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969C8" w:rsidRPr="006A5214" w:rsidRDefault="00A969C8" w:rsidP="00A969C8">
      <w:pPr>
        <w:spacing w:after="0" w:line="240" w:lineRule="auto"/>
        <w:jc w:val="center"/>
        <w:rPr>
          <w:rFonts w:ascii="Times New Roman" w:hAnsi="Times New Roman" w:cs="Times New Roman"/>
          <w:sz w:val="24"/>
          <w:szCs w:val="24"/>
        </w:rPr>
      </w:pPr>
      <w:r w:rsidRPr="006A5214">
        <w:rPr>
          <w:rFonts w:ascii="Times New Roman" w:hAnsi="Times New Roman" w:cs="Times New Roman"/>
          <w:sz w:val="24"/>
          <w:szCs w:val="24"/>
        </w:rPr>
        <w:t>Министерство образования и науки Челябинской области</w:t>
      </w:r>
    </w:p>
    <w:p w:rsidR="00A969C8" w:rsidRPr="006A5214" w:rsidRDefault="00A969C8" w:rsidP="00A969C8">
      <w:pPr>
        <w:spacing w:after="0" w:line="240" w:lineRule="auto"/>
        <w:jc w:val="center"/>
        <w:rPr>
          <w:rFonts w:ascii="Times New Roman" w:hAnsi="Times New Roman" w:cs="Times New Roman"/>
          <w:sz w:val="24"/>
          <w:szCs w:val="24"/>
        </w:rPr>
      </w:pPr>
      <w:r w:rsidRPr="006A5214">
        <w:rPr>
          <w:rFonts w:ascii="Times New Roman" w:hAnsi="Times New Roman" w:cs="Times New Roman"/>
          <w:sz w:val="24"/>
          <w:szCs w:val="24"/>
        </w:rPr>
        <w:t xml:space="preserve">Государственное бюджетное профессиональное образовательное учреждение </w:t>
      </w:r>
    </w:p>
    <w:p w:rsidR="00A969C8" w:rsidRPr="006A5214" w:rsidRDefault="00A969C8" w:rsidP="00A969C8">
      <w:pPr>
        <w:spacing w:after="0" w:line="240" w:lineRule="auto"/>
        <w:jc w:val="center"/>
        <w:rPr>
          <w:rFonts w:ascii="Times New Roman" w:hAnsi="Times New Roman" w:cs="Times New Roman"/>
          <w:b/>
          <w:sz w:val="24"/>
          <w:szCs w:val="24"/>
        </w:rPr>
      </w:pPr>
      <w:r w:rsidRPr="006A5214">
        <w:rPr>
          <w:rFonts w:ascii="Times New Roman" w:hAnsi="Times New Roman" w:cs="Times New Roman"/>
          <w:b/>
          <w:sz w:val="24"/>
          <w:szCs w:val="24"/>
        </w:rPr>
        <w:t>«Южно-Уральский государственный технический колледж»</w:t>
      </w:r>
    </w:p>
    <w:p w:rsidR="00A969C8" w:rsidRPr="006A5214" w:rsidRDefault="00A969C8" w:rsidP="00A969C8">
      <w:pPr>
        <w:spacing w:after="0" w:line="240" w:lineRule="auto"/>
        <w:jc w:val="center"/>
        <w:rPr>
          <w:rFonts w:ascii="Times New Roman" w:hAnsi="Times New Roman" w:cs="Times New Roman"/>
          <w:b/>
          <w:sz w:val="24"/>
          <w:szCs w:val="24"/>
        </w:rPr>
      </w:pPr>
    </w:p>
    <w:p w:rsidR="00A969C8" w:rsidRPr="0031275D" w:rsidRDefault="00A969C8" w:rsidP="00A969C8">
      <w:pPr>
        <w:spacing w:after="0" w:line="240" w:lineRule="auto"/>
        <w:jc w:val="center"/>
        <w:rPr>
          <w:rFonts w:ascii="Times New Roman" w:hAnsi="Times New Roman" w:cs="Times New Roman"/>
          <w:b/>
          <w:sz w:val="24"/>
          <w:szCs w:val="24"/>
        </w:rPr>
      </w:pPr>
    </w:p>
    <w:p w:rsidR="00A969C8" w:rsidRPr="0031275D" w:rsidRDefault="00A969C8" w:rsidP="00A969C8">
      <w:pPr>
        <w:spacing w:after="0" w:line="240" w:lineRule="auto"/>
        <w:jc w:val="center"/>
        <w:rPr>
          <w:rFonts w:ascii="Times New Roman" w:hAnsi="Times New Roman" w:cs="Times New Roman"/>
          <w:b/>
          <w:sz w:val="24"/>
          <w:szCs w:val="24"/>
        </w:rPr>
      </w:pPr>
    </w:p>
    <w:p w:rsidR="0031275D" w:rsidRPr="0031275D" w:rsidRDefault="0031275D" w:rsidP="00A969C8">
      <w:pPr>
        <w:spacing w:after="0" w:line="240" w:lineRule="auto"/>
        <w:jc w:val="center"/>
        <w:rPr>
          <w:rFonts w:ascii="Times New Roman" w:hAnsi="Times New Roman" w:cs="Times New Roman"/>
          <w:b/>
          <w:sz w:val="24"/>
          <w:szCs w:val="24"/>
        </w:rPr>
      </w:pPr>
    </w:p>
    <w:p w:rsidR="0031275D" w:rsidRPr="0031275D" w:rsidRDefault="0031275D" w:rsidP="00A969C8">
      <w:pPr>
        <w:spacing w:after="0" w:line="240" w:lineRule="auto"/>
        <w:jc w:val="center"/>
        <w:rPr>
          <w:rFonts w:ascii="Times New Roman" w:hAnsi="Times New Roman" w:cs="Times New Roman"/>
          <w:b/>
          <w:sz w:val="24"/>
          <w:szCs w:val="24"/>
        </w:rPr>
      </w:pPr>
    </w:p>
    <w:p w:rsidR="0031275D" w:rsidRPr="0031275D" w:rsidRDefault="0031275D" w:rsidP="00A969C8">
      <w:pPr>
        <w:spacing w:after="0" w:line="240" w:lineRule="auto"/>
        <w:jc w:val="center"/>
        <w:rPr>
          <w:rFonts w:ascii="Times New Roman" w:hAnsi="Times New Roman" w:cs="Times New Roman"/>
          <w:b/>
          <w:sz w:val="24"/>
          <w:szCs w:val="24"/>
        </w:rPr>
      </w:pPr>
    </w:p>
    <w:p w:rsidR="0031275D" w:rsidRPr="0031275D" w:rsidRDefault="0031275D" w:rsidP="00A969C8">
      <w:pPr>
        <w:spacing w:after="0" w:line="240" w:lineRule="auto"/>
        <w:jc w:val="center"/>
        <w:rPr>
          <w:rFonts w:ascii="Times New Roman" w:hAnsi="Times New Roman" w:cs="Times New Roman"/>
          <w:b/>
          <w:sz w:val="24"/>
          <w:szCs w:val="24"/>
        </w:rPr>
      </w:pPr>
    </w:p>
    <w:p w:rsidR="0031275D" w:rsidRPr="0031275D" w:rsidRDefault="0031275D" w:rsidP="00A969C8">
      <w:pPr>
        <w:spacing w:after="0" w:line="240" w:lineRule="auto"/>
        <w:jc w:val="center"/>
        <w:rPr>
          <w:rFonts w:ascii="Times New Roman" w:hAnsi="Times New Roman" w:cs="Times New Roman"/>
          <w:b/>
          <w:sz w:val="24"/>
          <w:szCs w:val="24"/>
        </w:rPr>
      </w:pPr>
    </w:p>
    <w:p w:rsidR="0031275D" w:rsidRPr="0031275D" w:rsidRDefault="0031275D" w:rsidP="00A969C8">
      <w:pPr>
        <w:spacing w:after="0" w:line="240" w:lineRule="auto"/>
        <w:jc w:val="center"/>
        <w:rPr>
          <w:rFonts w:ascii="Times New Roman" w:hAnsi="Times New Roman" w:cs="Times New Roman"/>
          <w:b/>
          <w:sz w:val="24"/>
          <w:szCs w:val="24"/>
        </w:rPr>
      </w:pPr>
    </w:p>
    <w:p w:rsidR="0031275D" w:rsidRPr="0031275D" w:rsidRDefault="0031275D" w:rsidP="00A969C8">
      <w:pPr>
        <w:spacing w:after="0" w:line="240" w:lineRule="auto"/>
        <w:jc w:val="center"/>
        <w:rPr>
          <w:rFonts w:ascii="Times New Roman" w:hAnsi="Times New Roman" w:cs="Times New Roman"/>
          <w:b/>
          <w:sz w:val="24"/>
          <w:szCs w:val="24"/>
        </w:rPr>
      </w:pPr>
    </w:p>
    <w:p w:rsidR="00A969C8" w:rsidRPr="0031275D" w:rsidRDefault="00A969C8" w:rsidP="00A969C8">
      <w:pPr>
        <w:spacing w:after="0" w:line="240" w:lineRule="auto"/>
        <w:jc w:val="center"/>
        <w:rPr>
          <w:rFonts w:ascii="Times New Roman" w:hAnsi="Times New Roman" w:cs="Times New Roman"/>
          <w:b/>
          <w:sz w:val="24"/>
          <w:szCs w:val="24"/>
        </w:rPr>
      </w:pPr>
    </w:p>
    <w:p w:rsidR="00A969C8" w:rsidRPr="0031275D" w:rsidRDefault="00A969C8" w:rsidP="00A969C8">
      <w:pPr>
        <w:spacing w:after="0" w:line="240" w:lineRule="auto"/>
        <w:jc w:val="center"/>
        <w:rPr>
          <w:rFonts w:ascii="Times New Roman" w:hAnsi="Times New Roman" w:cs="Times New Roman"/>
          <w:b/>
          <w:sz w:val="24"/>
          <w:szCs w:val="24"/>
        </w:rPr>
      </w:pPr>
    </w:p>
    <w:p w:rsidR="00A969C8" w:rsidRPr="0031275D" w:rsidRDefault="00A969C8" w:rsidP="00A969C8">
      <w:pPr>
        <w:spacing w:after="0" w:line="240" w:lineRule="auto"/>
        <w:jc w:val="center"/>
        <w:rPr>
          <w:rFonts w:ascii="Times New Roman" w:hAnsi="Times New Roman" w:cs="Times New Roman"/>
          <w:b/>
          <w:sz w:val="24"/>
          <w:szCs w:val="24"/>
        </w:rPr>
      </w:pPr>
    </w:p>
    <w:p w:rsidR="00A969C8" w:rsidRPr="006A5214" w:rsidRDefault="00A969C8" w:rsidP="00A969C8">
      <w:pPr>
        <w:spacing w:after="0" w:line="240" w:lineRule="auto"/>
        <w:jc w:val="center"/>
        <w:rPr>
          <w:rFonts w:ascii="Times New Roman" w:hAnsi="Times New Roman" w:cs="Times New Roman"/>
          <w:b/>
          <w:sz w:val="24"/>
          <w:szCs w:val="24"/>
        </w:rPr>
      </w:pPr>
    </w:p>
    <w:p w:rsidR="00A969C8" w:rsidRPr="00BB1BF7" w:rsidRDefault="00A969C8" w:rsidP="00A969C8">
      <w:pPr>
        <w:spacing w:after="0" w:line="240" w:lineRule="auto"/>
        <w:jc w:val="center"/>
        <w:rPr>
          <w:rFonts w:ascii="Times New Roman" w:hAnsi="Times New Roman" w:cs="Times New Roman"/>
          <w:b/>
          <w:sz w:val="28"/>
          <w:szCs w:val="28"/>
        </w:rPr>
      </w:pPr>
      <w:r w:rsidRPr="00BB1BF7">
        <w:rPr>
          <w:rFonts w:ascii="Times New Roman" w:hAnsi="Times New Roman" w:cs="Times New Roman"/>
          <w:b/>
          <w:sz w:val="28"/>
          <w:szCs w:val="28"/>
        </w:rPr>
        <w:t>МЕТОДИЧЕСКИЕ  РЕКОМЕНДАЦИИ</w:t>
      </w:r>
    </w:p>
    <w:p w:rsidR="00A969C8" w:rsidRPr="00BB1BF7" w:rsidRDefault="00A969C8" w:rsidP="00A969C8">
      <w:pPr>
        <w:spacing w:after="0" w:line="240" w:lineRule="auto"/>
        <w:jc w:val="center"/>
        <w:rPr>
          <w:rFonts w:ascii="Times New Roman" w:hAnsi="Times New Roman" w:cs="Times New Roman"/>
          <w:b/>
          <w:sz w:val="28"/>
          <w:szCs w:val="28"/>
        </w:rPr>
      </w:pPr>
      <w:r w:rsidRPr="00BB1BF7">
        <w:rPr>
          <w:rFonts w:ascii="Times New Roman" w:hAnsi="Times New Roman" w:cs="Times New Roman"/>
          <w:b/>
          <w:sz w:val="28"/>
          <w:szCs w:val="28"/>
        </w:rPr>
        <w:t>ПО ВЫПОЛНЕНИЮ ПРАКТИЧЕСКИХ РАБОТ</w:t>
      </w:r>
    </w:p>
    <w:p w:rsidR="00A969C8" w:rsidRPr="00BB1BF7" w:rsidRDefault="00A969C8" w:rsidP="00A969C8">
      <w:pPr>
        <w:spacing w:after="0" w:line="240" w:lineRule="auto"/>
        <w:ind w:left="426"/>
        <w:jc w:val="center"/>
        <w:rPr>
          <w:rFonts w:ascii="Times New Roman" w:hAnsi="Times New Roman" w:cs="Times New Roman"/>
          <w:b/>
          <w:sz w:val="28"/>
          <w:szCs w:val="28"/>
        </w:rPr>
      </w:pPr>
      <w:r w:rsidRPr="00BB1BF7">
        <w:rPr>
          <w:rFonts w:ascii="Times New Roman" w:hAnsi="Times New Roman" w:cs="Times New Roman"/>
          <w:b/>
          <w:sz w:val="28"/>
          <w:szCs w:val="28"/>
        </w:rPr>
        <w:t>ПМ.0</w:t>
      </w:r>
      <w:r>
        <w:rPr>
          <w:rFonts w:ascii="Times New Roman" w:hAnsi="Times New Roman" w:cs="Times New Roman"/>
          <w:b/>
          <w:sz w:val="28"/>
          <w:szCs w:val="28"/>
        </w:rPr>
        <w:t>1</w:t>
      </w:r>
      <w:r w:rsidRPr="00BB1BF7">
        <w:rPr>
          <w:rFonts w:ascii="Times New Roman" w:hAnsi="Times New Roman" w:cs="Times New Roman"/>
          <w:b/>
          <w:sz w:val="28"/>
          <w:szCs w:val="28"/>
        </w:rPr>
        <w:t xml:space="preserve"> «</w:t>
      </w:r>
      <w:r>
        <w:rPr>
          <w:rFonts w:ascii="Times New Roman" w:hAnsi="Times New Roman" w:cs="Times New Roman"/>
          <w:b/>
          <w:sz w:val="28"/>
          <w:szCs w:val="28"/>
        </w:rPr>
        <w:t>Подготовка и осуществление технологических процессов изготовления сварных конструкций</w:t>
      </w:r>
      <w:r w:rsidRPr="00BB1BF7">
        <w:rPr>
          <w:rFonts w:ascii="Times New Roman" w:hAnsi="Times New Roman" w:cs="Times New Roman"/>
          <w:b/>
          <w:sz w:val="28"/>
          <w:szCs w:val="28"/>
        </w:rPr>
        <w:t>»</w:t>
      </w:r>
    </w:p>
    <w:p w:rsidR="00A969C8" w:rsidRPr="003806FC" w:rsidRDefault="00A969C8" w:rsidP="00A969C8">
      <w:pPr>
        <w:pStyle w:val="ab"/>
        <w:tabs>
          <w:tab w:val="left" w:pos="708"/>
        </w:tabs>
        <w:ind w:left="426"/>
        <w:jc w:val="center"/>
        <w:rPr>
          <w:b/>
          <w:sz w:val="28"/>
          <w:szCs w:val="28"/>
        </w:rPr>
      </w:pPr>
      <w:r w:rsidRPr="00301850">
        <w:rPr>
          <w:b/>
          <w:sz w:val="28"/>
          <w:szCs w:val="28"/>
        </w:rPr>
        <w:t>МДК 0</w:t>
      </w:r>
      <w:r>
        <w:rPr>
          <w:b/>
          <w:sz w:val="28"/>
          <w:szCs w:val="28"/>
        </w:rPr>
        <w:t>1</w:t>
      </w:r>
      <w:r w:rsidRPr="00301850">
        <w:rPr>
          <w:b/>
          <w:sz w:val="28"/>
          <w:szCs w:val="28"/>
        </w:rPr>
        <w:t>.0</w:t>
      </w:r>
      <w:r w:rsidR="00EE08AC">
        <w:rPr>
          <w:b/>
          <w:sz w:val="28"/>
          <w:szCs w:val="28"/>
        </w:rPr>
        <w:t>2</w:t>
      </w:r>
      <w:r w:rsidRPr="00301850">
        <w:rPr>
          <w:b/>
          <w:sz w:val="28"/>
          <w:szCs w:val="28"/>
        </w:rPr>
        <w:t xml:space="preserve"> </w:t>
      </w:r>
      <w:r w:rsidRPr="003806FC">
        <w:rPr>
          <w:b/>
          <w:sz w:val="28"/>
          <w:szCs w:val="28"/>
        </w:rPr>
        <w:t>«</w:t>
      </w:r>
      <w:r w:rsidR="00EE08AC">
        <w:rPr>
          <w:b/>
          <w:sz w:val="28"/>
          <w:szCs w:val="28"/>
        </w:rPr>
        <w:t>Основное оборудование для производства сварных конструкций</w:t>
      </w:r>
      <w:r w:rsidRPr="003806FC">
        <w:rPr>
          <w:b/>
          <w:sz w:val="28"/>
          <w:szCs w:val="28"/>
        </w:rPr>
        <w:t xml:space="preserve">» </w:t>
      </w:r>
    </w:p>
    <w:p w:rsidR="00A969C8" w:rsidRPr="00BB1BF7" w:rsidRDefault="00A969C8" w:rsidP="00A969C8">
      <w:pPr>
        <w:spacing w:after="0" w:line="240" w:lineRule="auto"/>
        <w:ind w:left="426"/>
        <w:jc w:val="center"/>
        <w:rPr>
          <w:rFonts w:ascii="Times New Roman" w:hAnsi="Times New Roman" w:cs="Times New Roman"/>
          <w:sz w:val="28"/>
          <w:szCs w:val="28"/>
        </w:rPr>
      </w:pPr>
    </w:p>
    <w:p w:rsidR="00A969C8" w:rsidRPr="00BB1BF7" w:rsidRDefault="00A969C8" w:rsidP="00A969C8">
      <w:pPr>
        <w:spacing w:after="0" w:line="240" w:lineRule="auto"/>
        <w:jc w:val="center"/>
        <w:rPr>
          <w:rFonts w:ascii="Times New Roman" w:hAnsi="Times New Roman" w:cs="Times New Roman"/>
          <w:sz w:val="28"/>
          <w:szCs w:val="28"/>
        </w:rPr>
      </w:pPr>
      <w:r w:rsidRPr="00BB1BF7">
        <w:rPr>
          <w:rFonts w:ascii="Times New Roman" w:hAnsi="Times New Roman" w:cs="Times New Roman"/>
          <w:sz w:val="28"/>
          <w:szCs w:val="28"/>
        </w:rPr>
        <w:t>для специальности</w:t>
      </w:r>
    </w:p>
    <w:p w:rsidR="00A969C8" w:rsidRDefault="00A969C8" w:rsidP="00A969C8">
      <w:pPr>
        <w:pStyle w:val="ab"/>
        <w:tabs>
          <w:tab w:val="left" w:pos="708"/>
        </w:tabs>
        <w:jc w:val="center"/>
        <w:rPr>
          <w:sz w:val="28"/>
          <w:szCs w:val="28"/>
        </w:rPr>
      </w:pPr>
      <w:r>
        <w:rPr>
          <w:sz w:val="28"/>
          <w:szCs w:val="28"/>
        </w:rPr>
        <w:t>22.02.06</w:t>
      </w:r>
      <w:r w:rsidRPr="00BB1BF7">
        <w:rPr>
          <w:sz w:val="28"/>
          <w:szCs w:val="28"/>
        </w:rPr>
        <w:t xml:space="preserve"> </w:t>
      </w:r>
      <w:r>
        <w:rPr>
          <w:sz w:val="28"/>
          <w:szCs w:val="28"/>
        </w:rPr>
        <w:t>Сварочное производство</w:t>
      </w:r>
      <w:r w:rsidRPr="00BB1BF7">
        <w:rPr>
          <w:b/>
          <w:sz w:val="28"/>
          <w:szCs w:val="28"/>
        </w:rPr>
        <w:t xml:space="preserve"> </w:t>
      </w:r>
    </w:p>
    <w:p w:rsidR="00A969C8" w:rsidRPr="006A5214" w:rsidRDefault="00A969C8" w:rsidP="00A969C8">
      <w:pPr>
        <w:spacing w:after="0" w:line="240" w:lineRule="auto"/>
        <w:rPr>
          <w:rFonts w:ascii="Times New Roman" w:hAnsi="Times New Roman" w:cs="Times New Roman"/>
          <w:sz w:val="24"/>
          <w:szCs w:val="24"/>
        </w:rPr>
      </w:pPr>
    </w:p>
    <w:p w:rsidR="00A969C8" w:rsidRPr="006A5214" w:rsidRDefault="00A969C8" w:rsidP="00A969C8">
      <w:pPr>
        <w:spacing w:after="0" w:line="240" w:lineRule="auto"/>
        <w:rPr>
          <w:rFonts w:ascii="Times New Roman" w:hAnsi="Times New Roman" w:cs="Times New Roman"/>
          <w:sz w:val="24"/>
          <w:szCs w:val="24"/>
        </w:rPr>
      </w:pPr>
    </w:p>
    <w:p w:rsidR="00A969C8" w:rsidRPr="006A5214" w:rsidRDefault="00A969C8" w:rsidP="00A969C8">
      <w:pPr>
        <w:spacing w:after="0" w:line="240" w:lineRule="auto"/>
        <w:rPr>
          <w:rFonts w:ascii="Times New Roman" w:hAnsi="Times New Roman" w:cs="Times New Roman"/>
          <w:sz w:val="24"/>
          <w:szCs w:val="24"/>
        </w:rPr>
      </w:pPr>
    </w:p>
    <w:p w:rsidR="00A969C8" w:rsidRPr="006A5214" w:rsidRDefault="00A969C8" w:rsidP="00A969C8">
      <w:pPr>
        <w:spacing w:after="0" w:line="240" w:lineRule="auto"/>
        <w:rPr>
          <w:rFonts w:ascii="Times New Roman" w:hAnsi="Times New Roman" w:cs="Times New Roman"/>
          <w:sz w:val="24"/>
          <w:szCs w:val="24"/>
        </w:rPr>
      </w:pPr>
    </w:p>
    <w:p w:rsidR="00A969C8" w:rsidRPr="006A5214" w:rsidRDefault="00A969C8" w:rsidP="00A969C8">
      <w:pPr>
        <w:spacing w:after="0" w:line="240" w:lineRule="auto"/>
        <w:rPr>
          <w:rFonts w:ascii="Times New Roman" w:hAnsi="Times New Roman" w:cs="Times New Roman"/>
          <w:sz w:val="24"/>
          <w:szCs w:val="24"/>
        </w:rPr>
      </w:pPr>
    </w:p>
    <w:p w:rsidR="00A969C8" w:rsidRPr="006A5214" w:rsidRDefault="00A969C8" w:rsidP="00A969C8">
      <w:pPr>
        <w:spacing w:after="0" w:line="240" w:lineRule="auto"/>
        <w:rPr>
          <w:rFonts w:ascii="Times New Roman" w:hAnsi="Times New Roman" w:cs="Times New Roman"/>
          <w:sz w:val="24"/>
          <w:szCs w:val="24"/>
        </w:rPr>
      </w:pPr>
    </w:p>
    <w:p w:rsidR="00A969C8" w:rsidRPr="006A5214" w:rsidRDefault="00A969C8" w:rsidP="00A969C8">
      <w:pPr>
        <w:spacing w:after="0" w:line="240" w:lineRule="auto"/>
        <w:rPr>
          <w:rFonts w:ascii="Times New Roman" w:hAnsi="Times New Roman" w:cs="Times New Roman"/>
          <w:sz w:val="24"/>
          <w:szCs w:val="24"/>
        </w:rPr>
      </w:pPr>
    </w:p>
    <w:p w:rsidR="00A969C8" w:rsidRPr="006A5214" w:rsidRDefault="00A969C8" w:rsidP="00A969C8">
      <w:pPr>
        <w:spacing w:after="0" w:line="240" w:lineRule="auto"/>
        <w:rPr>
          <w:rFonts w:ascii="Times New Roman" w:hAnsi="Times New Roman" w:cs="Times New Roman"/>
          <w:sz w:val="24"/>
          <w:szCs w:val="24"/>
        </w:rPr>
      </w:pPr>
    </w:p>
    <w:p w:rsidR="00A969C8" w:rsidRPr="006A5214" w:rsidRDefault="00A969C8" w:rsidP="00A969C8">
      <w:pPr>
        <w:spacing w:after="0" w:line="240" w:lineRule="auto"/>
        <w:rPr>
          <w:rFonts w:ascii="Times New Roman" w:hAnsi="Times New Roman" w:cs="Times New Roman"/>
          <w:sz w:val="24"/>
          <w:szCs w:val="24"/>
        </w:rPr>
      </w:pPr>
    </w:p>
    <w:p w:rsidR="00A969C8" w:rsidRPr="006A5214" w:rsidRDefault="00A969C8" w:rsidP="00A969C8">
      <w:pPr>
        <w:spacing w:after="0" w:line="240" w:lineRule="auto"/>
        <w:rPr>
          <w:rFonts w:ascii="Times New Roman" w:hAnsi="Times New Roman" w:cs="Times New Roman"/>
          <w:sz w:val="24"/>
          <w:szCs w:val="24"/>
        </w:rPr>
      </w:pPr>
    </w:p>
    <w:p w:rsidR="00A969C8" w:rsidRPr="006A5214" w:rsidRDefault="00A969C8" w:rsidP="00A969C8">
      <w:pPr>
        <w:spacing w:after="0" w:line="240" w:lineRule="auto"/>
        <w:rPr>
          <w:rFonts w:ascii="Times New Roman" w:hAnsi="Times New Roman" w:cs="Times New Roman"/>
          <w:sz w:val="24"/>
          <w:szCs w:val="24"/>
        </w:rPr>
      </w:pPr>
    </w:p>
    <w:p w:rsidR="00A969C8" w:rsidRPr="006A5214" w:rsidRDefault="00A969C8" w:rsidP="00A969C8">
      <w:pPr>
        <w:spacing w:after="0" w:line="240" w:lineRule="auto"/>
        <w:rPr>
          <w:rFonts w:ascii="Times New Roman" w:hAnsi="Times New Roman" w:cs="Times New Roman"/>
          <w:sz w:val="24"/>
          <w:szCs w:val="24"/>
        </w:rPr>
      </w:pPr>
    </w:p>
    <w:p w:rsidR="00A969C8" w:rsidRPr="006A5214" w:rsidRDefault="00A969C8" w:rsidP="00A969C8">
      <w:pPr>
        <w:spacing w:after="0" w:line="240" w:lineRule="auto"/>
        <w:rPr>
          <w:rFonts w:ascii="Times New Roman" w:hAnsi="Times New Roman" w:cs="Times New Roman"/>
          <w:sz w:val="24"/>
          <w:szCs w:val="24"/>
        </w:rPr>
      </w:pPr>
    </w:p>
    <w:p w:rsidR="00A969C8" w:rsidRPr="006A5214" w:rsidRDefault="00A969C8" w:rsidP="00A969C8">
      <w:pPr>
        <w:spacing w:after="0" w:line="240" w:lineRule="auto"/>
        <w:rPr>
          <w:rFonts w:ascii="Times New Roman" w:hAnsi="Times New Roman" w:cs="Times New Roman"/>
          <w:sz w:val="24"/>
          <w:szCs w:val="24"/>
        </w:rPr>
      </w:pPr>
    </w:p>
    <w:p w:rsidR="00A969C8" w:rsidRPr="006A5214" w:rsidRDefault="00A969C8" w:rsidP="00A969C8">
      <w:pPr>
        <w:spacing w:after="0" w:line="240" w:lineRule="auto"/>
        <w:rPr>
          <w:rFonts w:ascii="Times New Roman" w:hAnsi="Times New Roman" w:cs="Times New Roman"/>
          <w:sz w:val="24"/>
          <w:szCs w:val="24"/>
        </w:rPr>
      </w:pPr>
    </w:p>
    <w:p w:rsidR="00A969C8" w:rsidRPr="006A5214" w:rsidRDefault="00A969C8" w:rsidP="00A969C8">
      <w:pPr>
        <w:spacing w:after="0" w:line="240" w:lineRule="auto"/>
        <w:rPr>
          <w:rFonts w:ascii="Times New Roman" w:hAnsi="Times New Roman" w:cs="Times New Roman"/>
          <w:sz w:val="24"/>
          <w:szCs w:val="24"/>
        </w:rPr>
      </w:pPr>
    </w:p>
    <w:p w:rsidR="00A969C8" w:rsidRPr="006A5214" w:rsidRDefault="00A969C8" w:rsidP="00A969C8">
      <w:pPr>
        <w:spacing w:after="0" w:line="240" w:lineRule="auto"/>
        <w:rPr>
          <w:rFonts w:ascii="Times New Roman" w:hAnsi="Times New Roman" w:cs="Times New Roman"/>
          <w:sz w:val="24"/>
          <w:szCs w:val="24"/>
        </w:rPr>
      </w:pPr>
    </w:p>
    <w:p w:rsidR="00A969C8" w:rsidRPr="006A5214" w:rsidRDefault="00A969C8" w:rsidP="00A969C8">
      <w:pPr>
        <w:spacing w:after="0" w:line="240" w:lineRule="auto"/>
        <w:rPr>
          <w:rFonts w:ascii="Times New Roman" w:hAnsi="Times New Roman" w:cs="Times New Roman"/>
          <w:sz w:val="24"/>
          <w:szCs w:val="24"/>
        </w:rPr>
      </w:pPr>
    </w:p>
    <w:p w:rsidR="00A969C8" w:rsidRDefault="00A969C8" w:rsidP="00A969C8">
      <w:pPr>
        <w:spacing w:after="0" w:line="240" w:lineRule="auto"/>
        <w:rPr>
          <w:rFonts w:ascii="Times New Roman" w:hAnsi="Times New Roman" w:cs="Times New Roman"/>
          <w:sz w:val="24"/>
          <w:szCs w:val="24"/>
        </w:rPr>
      </w:pPr>
    </w:p>
    <w:p w:rsidR="00A969C8" w:rsidRDefault="00A969C8" w:rsidP="00A969C8">
      <w:pPr>
        <w:spacing w:after="0" w:line="240" w:lineRule="auto"/>
        <w:rPr>
          <w:rFonts w:ascii="Times New Roman" w:hAnsi="Times New Roman" w:cs="Times New Roman"/>
          <w:sz w:val="24"/>
          <w:szCs w:val="24"/>
        </w:rPr>
      </w:pPr>
    </w:p>
    <w:p w:rsidR="00A969C8" w:rsidRDefault="00A969C8" w:rsidP="00A969C8">
      <w:pPr>
        <w:spacing w:after="0" w:line="240" w:lineRule="auto"/>
        <w:rPr>
          <w:rFonts w:ascii="Times New Roman" w:hAnsi="Times New Roman" w:cs="Times New Roman"/>
          <w:sz w:val="24"/>
          <w:szCs w:val="24"/>
        </w:rPr>
      </w:pPr>
    </w:p>
    <w:p w:rsidR="00A969C8" w:rsidRDefault="00A969C8" w:rsidP="00A969C8">
      <w:pPr>
        <w:spacing w:after="0" w:line="240" w:lineRule="auto"/>
        <w:rPr>
          <w:rFonts w:ascii="Times New Roman" w:hAnsi="Times New Roman" w:cs="Times New Roman"/>
          <w:sz w:val="24"/>
          <w:szCs w:val="24"/>
        </w:rPr>
      </w:pPr>
    </w:p>
    <w:p w:rsidR="00A969C8" w:rsidRDefault="00A969C8" w:rsidP="00A969C8">
      <w:pPr>
        <w:tabs>
          <w:tab w:val="left" w:pos="5425"/>
        </w:tabs>
        <w:spacing w:after="0" w:line="240" w:lineRule="auto"/>
        <w:jc w:val="center"/>
        <w:rPr>
          <w:rFonts w:ascii="Times New Roman" w:hAnsi="Times New Roman" w:cs="Times New Roman"/>
          <w:sz w:val="24"/>
          <w:szCs w:val="24"/>
        </w:rPr>
      </w:pPr>
      <w:r w:rsidRPr="006A5214">
        <w:rPr>
          <w:rFonts w:ascii="Times New Roman" w:hAnsi="Times New Roman" w:cs="Times New Roman"/>
          <w:sz w:val="24"/>
          <w:szCs w:val="24"/>
        </w:rPr>
        <w:t>Челябинск, 20</w:t>
      </w:r>
      <w:r>
        <w:rPr>
          <w:rFonts w:ascii="Times New Roman" w:hAnsi="Times New Roman" w:cs="Times New Roman"/>
          <w:sz w:val="24"/>
          <w:szCs w:val="24"/>
        </w:rPr>
        <w:t>2</w:t>
      </w:r>
      <w:r w:rsidR="00EE08AC">
        <w:rPr>
          <w:rFonts w:ascii="Times New Roman" w:hAnsi="Times New Roman" w:cs="Times New Roman"/>
          <w:sz w:val="24"/>
          <w:szCs w:val="24"/>
        </w:rPr>
        <w:t>1</w:t>
      </w:r>
    </w:p>
    <w:p w:rsidR="00A969C8" w:rsidRDefault="00A969C8" w:rsidP="00A969C8">
      <w:pPr>
        <w:tabs>
          <w:tab w:val="left" w:pos="5425"/>
        </w:tabs>
        <w:spacing w:after="0" w:line="240" w:lineRule="auto"/>
        <w:jc w:val="center"/>
        <w:rPr>
          <w:rFonts w:ascii="Times New Roman" w:hAnsi="Times New Roman" w:cs="Times New Roman"/>
          <w:sz w:val="24"/>
          <w:szCs w:val="24"/>
        </w:rPr>
      </w:pPr>
    </w:p>
    <w:p w:rsidR="0031275D" w:rsidRDefault="0031275D" w:rsidP="00331A54">
      <w:pPr>
        <w:shd w:val="clear" w:color="auto" w:fill="EEECE1" w:themeFill="background2"/>
        <w:spacing w:after="0" w:line="240" w:lineRule="auto"/>
        <w:rPr>
          <w:rFonts w:ascii="Times New Roman" w:hAnsi="Times New Roman" w:cs="Times New Roman"/>
          <w:sz w:val="24"/>
          <w:szCs w:val="24"/>
        </w:rPr>
      </w:pPr>
      <w:r>
        <w:rPr>
          <w:rFonts w:ascii="Times New Roman" w:hAnsi="Times New Roman" w:cs="Times New Roman"/>
          <w:sz w:val="24"/>
          <w:szCs w:val="24"/>
        </w:rPr>
        <w:br w:type="page"/>
      </w:r>
    </w:p>
    <w:tbl>
      <w:tblPr>
        <w:tblW w:w="5000" w:type="pct"/>
        <w:tblLook w:val="0000"/>
      </w:tblPr>
      <w:tblGrid>
        <w:gridCol w:w="2918"/>
        <w:gridCol w:w="4078"/>
        <w:gridCol w:w="2858"/>
      </w:tblGrid>
      <w:tr w:rsidR="00A969C8" w:rsidRPr="009636F0" w:rsidTr="0031275D">
        <w:tc>
          <w:tcPr>
            <w:tcW w:w="1481" w:type="pct"/>
          </w:tcPr>
          <w:p w:rsidR="00A969C8" w:rsidRPr="009636F0" w:rsidRDefault="00A969C8" w:rsidP="0031275D">
            <w:pPr>
              <w:pStyle w:val="ab"/>
              <w:tabs>
                <w:tab w:val="left" w:pos="0"/>
                <w:tab w:val="left" w:pos="708"/>
              </w:tabs>
            </w:pPr>
            <w:r w:rsidRPr="009636F0">
              <w:rPr>
                <w:b/>
                <w:i/>
              </w:rPr>
              <w:lastRenderedPageBreak/>
              <w:br w:type="page"/>
            </w:r>
            <w:r w:rsidRPr="009636F0">
              <w:rPr>
                <w:bCs/>
                <w:i/>
              </w:rPr>
              <w:br w:type="page"/>
            </w:r>
            <w:r w:rsidRPr="009636F0">
              <w:br w:type="page"/>
              <w:t xml:space="preserve">Составлены в соответствии с программой </w:t>
            </w:r>
            <w:r>
              <w:t>профессионального модуля</w:t>
            </w:r>
            <w:r w:rsidRPr="009636F0">
              <w:rPr>
                <w:b/>
                <w:sz w:val="28"/>
                <w:szCs w:val="28"/>
              </w:rPr>
              <w:t xml:space="preserve"> </w:t>
            </w:r>
            <w:r w:rsidRPr="00B35982">
              <w:t>ПМ.0</w:t>
            </w:r>
            <w:r>
              <w:t>1</w:t>
            </w:r>
            <w:r w:rsidRPr="00B35982">
              <w:t xml:space="preserve"> «</w:t>
            </w:r>
            <w:r>
              <w:t>Подготовка и осуществление технологических процессов изготовления сварных конструкций</w:t>
            </w:r>
            <w:r w:rsidRPr="00B35982">
              <w:t>»</w:t>
            </w:r>
            <w:r w:rsidRPr="00301850">
              <w:rPr>
                <w:b/>
                <w:sz w:val="28"/>
                <w:szCs w:val="28"/>
              </w:rPr>
              <w:t xml:space="preserve"> </w:t>
            </w:r>
          </w:p>
        </w:tc>
        <w:tc>
          <w:tcPr>
            <w:tcW w:w="2069" w:type="pct"/>
          </w:tcPr>
          <w:p w:rsidR="00A969C8" w:rsidRPr="009636F0" w:rsidRDefault="00A969C8" w:rsidP="00A969C8">
            <w:pPr>
              <w:spacing w:after="0" w:line="240" w:lineRule="auto"/>
              <w:jc w:val="both"/>
              <w:rPr>
                <w:rFonts w:ascii="Times New Roman" w:hAnsi="Times New Roman" w:cs="Times New Roman"/>
                <w:sz w:val="24"/>
                <w:szCs w:val="24"/>
              </w:rPr>
            </w:pPr>
            <w:r w:rsidRPr="009636F0">
              <w:rPr>
                <w:rFonts w:ascii="Times New Roman" w:hAnsi="Times New Roman" w:cs="Times New Roman"/>
                <w:sz w:val="24"/>
                <w:szCs w:val="24"/>
              </w:rPr>
              <w:t>ОДОБРЕНО</w:t>
            </w:r>
          </w:p>
          <w:p w:rsidR="00A969C8" w:rsidRPr="000E3BF0" w:rsidRDefault="00A969C8" w:rsidP="00A969C8">
            <w:pPr>
              <w:spacing w:after="0" w:line="240" w:lineRule="auto"/>
              <w:jc w:val="both"/>
              <w:rPr>
                <w:rFonts w:ascii="Times New Roman" w:hAnsi="Times New Roman" w:cs="Times New Roman"/>
                <w:sz w:val="24"/>
                <w:szCs w:val="24"/>
              </w:rPr>
            </w:pPr>
            <w:r w:rsidRPr="000E3BF0">
              <w:rPr>
                <w:rFonts w:ascii="Times New Roman" w:hAnsi="Times New Roman" w:cs="Times New Roman"/>
                <w:sz w:val="24"/>
                <w:szCs w:val="24"/>
              </w:rPr>
              <w:t xml:space="preserve">Предметной (цикловой) </w:t>
            </w:r>
          </w:p>
          <w:p w:rsidR="00A969C8" w:rsidRPr="009636F0" w:rsidRDefault="00A969C8" w:rsidP="00A969C8">
            <w:pPr>
              <w:spacing w:after="0" w:line="240" w:lineRule="auto"/>
              <w:jc w:val="both"/>
              <w:rPr>
                <w:rFonts w:ascii="Times New Roman" w:hAnsi="Times New Roman" w:cs="Times New Roman"/>
                <w:sz w:val="24"/>
                <w:szCs w:val="24"/>
              </w:rPr>
            </w:pPr>
            <w:r w:rsidRPr="009636F0">
              <w:rPr>
                <w:rFonts w:ascii="Times New Roman" w:hAnsi="Times New Roman" w:cs="Times New Roman"/>
                <w:sz w:val="24"/>
                <w:szCs w:val="24"/>
              </w:rPr>
              <w:t xml:space="preserve">комиссией </w:t>
            </w:r>
          </w:p>
          <w:p w:rsidR="00A969C8" w:rsidRPr="009636F0" w:rsidRDefault="00A969C8" w:rsidP="00A969C8">
            <w:pPr>
              <w:pStyle w:val="ae"/>
              <w:jc w:val="both"/>
            </w:pPr>
            <w:r w:rsidRPr="009636F0">
              <w:t>протокол № ____</w:t>
            </w:r>
          </w:p>
          <w:p w:rsidR="00A969C8" w:rsidRPr="009636F0" w:rsidRDefault="00A969C8" w:rsidP="00A969C8">
            <w:pPr>
              <w:pStyle w:val="ae"/>
              <w:jc w:val="both"/>
            </w:pPr>
            <w:r w:rsidRPr="009636F0">
              <w:t>от «       »_ ____     20</w:t>
            </w:r>
            <w:r>
              <w:t>2</w:t>
            </w:r>
            <w:r w:rsidR="00EE08AC">
              <w:t>1</w:t>
            </w:r>
            <w:r w:rsidRPr="009636F0">
              <w:t xml:space="preserve"> г.</w:t>
            </w:r>
          </w:p>
          <w:p w:rsidR="00A969C8" w:rsidRPr="009636F0" w:rsidRDefault="00A969C8" w:rsidP="00A969C8">
            <w:pPr>
              <w:pStyle w:val="ae"/>
              <w:pBdr>
                <w:bottom w:val="single" w:sz="12" w:space="1" w:color="auto"/>
              </w:pBdr>
              <w:jc w:val="both"/>
            </w:pPr>
            <w:r w:rsidRPr="009636F0">
              <w:t>Председатель ПЦК</w:t>
            </w:r>
          </w:p>
          <w:p w:rsidR="00A969C8" w:rsidRDefault="00A969C8" w:rsidP="00A969C8">
            <w:pPr>
              <w:pStyle w:val="ae"/>
              <w:pBdr>
                <w:bottom w:val="single" w:sz="12" w:space="1" w:color="auto"/>
              </w:pBdr>
              <w:ind w:left="2018" w:hanging="2018"/>
              <w:jc w:val="both"/>
            </w:pPr>
            <w:r w:rsidRPr="009636F0">
              <w:t xml:space="preserve">                        </w:t>
            </w:r>
            <w:r>
              <w:t xml:space="preserve">         </w:t>
            </w:r>
            <w:r w:rsidR="000E3BF0">
              <w:t>Ю.А.Мороз</w:t>
            </w:r>
          </w:p>
          <w:p w:rsidR="000E3BF0" w:rsidRDefault="000E3BF0" w:rsidP="00A969C8">
            <w:pPr>
              <w:pStyle w:val="ae"/>
              <w:pBdr>
                <w:bottom w:val="single" w:sz="12" w:space="1" w:color="auto"/>
              </w:pBdr>
              <w:ind w:left="2018" w:hanging="2018"/>
              <w:jc w:val="both"/>
            </w:pPr>
          </w:p>
          <w:p w:rsidR="000E3BF0" w:rsidRDefault="000E3BF0" w:rsidP="00A969C8">
            <w:pPr>
              <w:pStyle w:val="ae"/>
              <w:pBdr>
                <w:bottom w:val="single" w:sz="12" w:space="1" w:color="auto"/>
              </w:pBdr>
              <w:ind w:left="2018" w:hanging="2018"/>
              <w:jc w:val="both"/>
            </w:pPr>
          </w:p>
          <w:p w:rsidR="000E3BF0" w:rsidRPr="009636F0" w:rsidRDefault="000E3BF0" w:rsidP="00A969C8">
            <w:pPr>
              <w:pStyle w:val="ae"/>
              <w:pBdr>
                <w:bottom w:val="single" w:sz="12" w:space="1" w:color="auto"/>
              </w:pBdr>
              <w:ind w:left="2018" w:hanging="2018"/>
              <w:jc w:val="both"/>
            </w:pPr>
          </w:p>
          <w:p w:rsidR="00A969C8" w:rsidRPr="009636F0" w:rsidRDefault="00A969C8" w:rsidP="00A969C8">
            <w:pPr>
              <w:spacing w:after="0" w:line="240" w:lineRule="auto"/>
              <w:jc w:val="both"/>
              <w:rPr>
                <w:rFonts w:ascii="Times New Roman" w:hAnsi="Times New Roman" w:cs="Times New Roman"/>
                <w:sz w:val="24"/>
                <w:szCs w:val="24"/>
              </w:rPr>
            </w:pPr>
          </w:p>
        </w:tc>
        <w:tc>
          <w:tcPr>
            <w:tcW w:w="1450" w:type="pct"/>
          </w:tcPr>
          <w:p w:rsidR="00A969C8" w:rsidRPr="009636F0" w:rsidRDefault="00A969C8" w:rsidP="00A969C8">
            <w:pPr>
              <w:pStyle w:val="9"/>
              <w:spacing w:before="0" w:after="0"/>
              <w:jc w:val="both"/>
              <w:rPr>
                <w:rFonts w:ascii="Times New Roman" w:hAnsi="Times New Roman"/>
                <w:sz w:val="24"/>
                <w:szCs w:val="24"/>
              </w:rPr>
            </w:pPr>
            <w:r w:rsidRPr="009636F0">
              <w:rPr>
                <w:rFonts w:ascii="Times New Roman" w:hAnsi="Times New Roman"/>
                <w:sz w:val="24"/>
                <w:szCs w:val="24"/>
              </w:rPr>
              <w:t>УТВЕРЖДАЮ</w:t>
            </w:r>
          </w:p>
          <w:p w:rsidR="00A969C8" w:rsidRPr="009636F0" w:rsidRDefault="00A969C8" w:rsidP="00A969C8">
            <w:pPr>
              <w:spacing w:after="0" w:line="240" w:lineRule="auto"/>
              <w:jc w:val="both"/>
              <w:rPr>
                <w:rFonts w:ascii="Times New Roman" w:hAnsi="Times New Roman" w:cs="Times New Roman"/>
                <w:sz w:val="24"/>
                <w:szCs w:val="24"/>
              </w:rPr>
            </w:pPr>
            <w:r w:rsidRPr="009636F0">
              <w:rPr>
                <w:rFonts w:ascii="Times New Roman" w:hAnsi="Times New Roman" w:cs="Times New Roman"/>
                <w:sz w:val="24"/>
                <w:szCs w:val="24"/>
              </w:rPr>
              <w:t xml:space="preserve">Заместитель директора </w:t>
            </w:r>
          </w:p>
          <w:p w:rsidR="00A969C8" w:rsidRPr="009636F0" w:rsidRDefault="00A969C8" w:rsidP="00A969C8">
            <w:pPr>
              <w:spacing w:after="0" w:line="240" w:lineRule="auto"/>
              <w:jc w:val="both"/>
              <w:rPr>
                <w:rFonts w:ascii="Times New Roman" w:hAnsi="Times New Roman" w:cs="Times New Roman"/>
                <w:sz w:val="24"/>
                <w:szCs w:val="24"/>
              </w:rPr>
            </w:pPr>
            <w:r w:rsidRPr="009636F0">
              <w:rPr>
                <w:rFonts w:ascii="Times New Roman" w:hAnsi="Times New Roman" w:cs="Times New Roman"/>
                <w:sz w:val="24"/>
                <w:szCs w:val="24"/>
              </w:rPr>
              <w:t xml:space="preserve">по НМР </w:t>
            </w:r>
          </w:p>
          <w:p w:rsidR="00A969C8" w:rsidRPr="009636F0" w:rsidRDefault="00A969C8" w:rsidP="00A969C8">
            <w:pPr>
              <w:spacing w:after="0" w:line="240" w:lineRule="auto"/>
              <w:jc w:val="both"/>
              <w:rPr>
                <w:rFonts w:ascii="Times New Roman" w:hAnsi="Times New Roman" w:cs="Times New Roman"/>
                <w:sz w:val="24"/>
                <w:szCs w:val="24"/>
              </w:rPr>
            </w:pPr>
          </w:p>
          <w:p w:rsidR="00A969C8" w:rsidRPr="009636F0" w:rsidRDefault="00A969C8" w:rsidP="00A969C8">
            <w:pPr>
              <w:spacing w:after="0" w:line="240" w:lineRule="auto"/>
              <w:jc w:val="both"/>
              <w:rPr>
                <w:rFonts w:ascii="Times New Roman" w:hAnsi="Times New Roman" w:cs="Times New Roman"/>
                <w:sz w:val="24"/>
                <w:szCs w:val="24"/>
              </w:rPr>
            </w:pPr>
            <w:r w:rsidRPr="009636F0">
              <w:rPr>
                <w:rFonts w:ascii="Times New Roman" w:hAnsi="Times New Roman" w:cs="Times New Roman"/>
                <w:sz w:val="24"/>
                <w:szCs w:val="24"/>
              </w:rPr>
              <w:t xml:space="preserve">______   Т.Ю. </w:t>
            </w:r>
            <w:proofErr w:type="spellStart"/>
            <w:r w:rsidRPr="009636F0">
              <w:rPr>
                <w:rFonts w:ascii="Times New Roman" w:hAnsi="Times New Roman" w:cs="Times New Roman"/>
                <w:sz w:val="24"/>
                <w:szCs w:val="24"/>
              </w:rPr>
              <w:t>Крашакова</w:t>
            </w:r>
            <w:proofErr w:type="spellEnd"/>
          </w:p>
          <w:p w:rsidR="00A969C8" w:rsidRPr="009636F0" w:rsidRDefault="00A969C8" w:rsidP="00A969C8">
            <w:pPr>
              <w:spacing w:after="0" w:line="240" w:lineRule="auto"/>
              <w:jc w:val="both"/>
              <w:rPr>
                <w:rFonts w:ascii="Times New Roman" w:hAnsi="Times New Roman" w:cs="Times New Roman"/>
                <w:sz w:val="24"/>
                <w:szCs w:val="24"/>
              </w:rPr>
            </w:pPr>
          </w:p>
          <w:p w:rsidR="00A969C8" w:rsidRPr="009636F0" w:rsidRDefault="00A969C8" w:rsidP="00EE08AC">
            <w:pPr>
              <w:spacing w:after="0" w:line="240" w:lineRule="auto"/>
              <w:ind w:left="-108"/>
              <w:jc w:val="both"/>
              <w:rPr>
                <w:rFonts w:ascii="Times New Roman" w:hAnsi="Times New Roman" w:cs="Times New Roman"/>
                <w:sz w:val="24"/>
                <w:szCs w:val="24"/>
              </w:rPr>
            </w:pPr>
            <w:r w:rsidRPr="009636F0">
              <w:rPr>
                <w:rFonts w:ascii="Times New Roman" w:hAnsi="Times New Roman" w:cs="Times New Roman"/>
                <w:sz w:val="24"/>
                <w:szCs w:val="24"/>
              </w:rPr>
              <w:t>«___»__________20</w:t>
            </w:r>
            <w:r>
              <w:rPr>
                <w:rFonts w:ascii="Times New Roman" w:hAnsi="Times New Roman" w:cs="Times New Roman"/>
                <w:sz w:val="24"/>
                <w:szCs w:val="24"/>
              </w:rPr>
              <w:t>2</w:t>
            </w:r>
            <w:r w:rsidR="00EE08AC">
              <w:rPr>
                <w:rFonts w:ascii="Times New Roman" w:hAnsi="Times New Roman" w:cs="Times New Roman"/>
                <w:sz w:val="24"/>
                <w:szCs w:val="24"/>
              </w:rPr>
              <w:t>1</w:t>
            </w:r>
            <w:r w:rsidRPr="009636F0">
              <w:rPr>
                <w:rFonts w:ascii="Times New Roman" w:hAnsi="Times New Roman" w:cs="Times New Roman"/>
                <w:sz w:val="24"/>
                <w:szCs w:val="24"/>
              </w:rPr>
              <w:t xml:space="preserve"> г.</w:t>
            </w:r>
          </w:p>
        </w:tc>
      </w:tr>
    </w:tbl>
    <w:p w:rsidR="00A969C8" w:rsidRPr="00CE708F" w:rsidRDefault="00A969C8" w:rsidP="00A969C8">
      <w:pPr>
        <w:pStyle w:val="a3"/>
        <w:ind w:right="-426"/>
      </w:pPr>
    </w:p>
    <w:p w:rsidR="00A969C8" w:rsidRPr="00CE708F" w:rsidRDefault="00A969C8" w:rsidP="00A969C8">
      <w:pPr>
        <w:pStyle w:val="a3"/>
        <w:ind w:right="-426"/>
      </w:pPr>
    </w:p>
    <w:p w:rsidR="00A969C8" w:rsidRPr="00CE708F" w:rsidRDefault="00A969C8" w:rsidP="00A969C8">
      <w:pPr>
        <w:pStyle w:val="a3"/>
        <w:ind w:right="-426"/>
      </w:pPr>
    </w:p>
    <w:p w:rsidR="00A969C8" w:rsidRPr="00CE708F" w:rsidRDefault="00A969C8" w:rsidP="00A969C8">
      <w:pPr>
        <w:pStyle w:val="a3"/>
        <w:ind w:right="-426"/>
      </w:pPr>
    </w:p>
    <w:p w:rsidR="00A969C8" w:rsidRPr="00CE708F" w:rsidRDefault="00A969C8" w:rsidP="00A969C8"/>
    <w:p w:rsidR="00A969C8" w:rsidRPr="00CE708F" w:rsidRDefault="00A969C8" w:rsidP="00A969C8"/>
    <w:p w:rsidR="00A969C8" w:rsidRPr="00CE708F" w:rsidRDefault="00A969C8" w:rsidP="00A969C8"/>
    <w:p w:rsidR="00A969C8" w:rsidRDefault="00A969C8" w:rsidP="00A969C8">
      <w:pPr>
        <w:rPr>
          <w:color w:val="000000"/>
        </w:rPr>
      </w:pPr>
    </w:p>
    <w:p w:rsidR="00A969C8" w:rsidRPr="00BA4ADA" w:rsidRDefault="00A969C8" w:rsidP="00A969C8"/>
    <w:p w:rsidR="00A969C8" w:rsidRPr="00CE708F" w:rsidRDefault="00A969C8" w:rsidP="00A969C8"/>
    <w:p w:rsidR="00A969C8" w:rsidRPr="00891690" w:rsidRDefault="00A969C8" w:rsidP="00A969C8"/>
    <w:p w:rsidR="00A969C8" w:rsidRPr="00891690" w:rsidRDefault="00A969C8" w:rsidP="00A969C8">
      <w:pPr>
        <w:spacing w:before="100" w:beforeAutospacing="1" w:after="100" w:afterAutospacing="1" w:line="360" w:lineRule="auto"/>
        <w:jc w:val="both"/>
        <w:rPr>
          <w:sz w:val="28"/>
          <w:szCs w:val="28"/>
        </w:rPr>
      </w:pPr>
    </w:p>
    <w:p w:rsidR="00A969C8" w:rsidRPr="001E74E6" w:rsidRDefault="00A969C8" w:rsidP="00A969C8">
      <w:pPr>
        <w:pStyle w:val="2"/>
        <w:ind w:left="1701" w:hanging="1701"/>
        <w:jc w:val="both"/>
        <w:rPr>
          <w:sz w:val="28"/>
          <w:szCs w:val="28"/>
        </w:rPr>
      </w:pPr>
      <w:r w:rsidRPr="00891690">
        <w:rPr>
          <w:sz w:val="24"/>
          <w:u w:val="none"/>
        </w:rPr>
        <w:t xml:space="preserve">Составитель: </w:t>
      </w:r>
      <w:r w:rsidR="00EE08AC">
        <w:rPr>
          <w:sz w:val="24"/>
          <w:u w:val="none"/>
        </w:rPr>
        <w:t>Мороз Ю.А.,</w:t>
      </w:r>
      <w:r>
        <w:rPr>
          <w:sz w:val="24"/>
          <w:u w:val="none"/>
        </w:rPr>
        <w:t xml:space="preserve"> преподаватель Южно-Уральского государственного технического колледжа</w:t>
      </w:r>
    </w:p>
    <w:p w:rsidR="00A969C8" w:rsidRDefault="00A969C8" w:rsidP="00A969C8">
      <w:pPr>
        <w:spacing w:before="100" w:beforeAutospacing="1" w:after="100" w:afterAutospacing="1" w:line="360" w:lineRule="auto"/>
        <w:jc w:val="both"/>
        <w:rPr>
          <w:sz w:val="28"/>
          <w:szCs w:val="28"/>
        </w:rPr>
      </w:pPr>
    </w:p>
    <w:p w:rsidR="00A969C8" w:rsidRDefault="00A969C8" w:rsidP="00A969C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ind w:firstLine="708"/>
        <w:jc w:val="center"/>
        <w:rPr>
          <w:sz w:val="28"/>
          <w:szCs w:val="28"/>
        </w:rPr>
      </w:pPr>
    </w:p>
    <w:p w:rsidR="00A969C8" w:rsidRDefault="00A969C8" w:rsidP="00A969C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ind w:firstLine="708"/>
        <w:jc w:val="center"/>
        <w:rPr>
          <w:sz w:val="28"/>
          <w:szCs w:val="28"/>
        </w:rPr>
      </w:pPr>
    </w:p>
    <w:p w:rsidR="00DD72CC" w:rsidRDefault="00DD72CC" w:rsidP="00A969C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ind w:firstLine="708"/>
        <w:jc w:val="center"/>
        <w:rPr>
          <w:sz w:val="28"/>
          <w:szCs w:val="28"/>
        </w:rPr>
      </w:pPr>
    </w:p>
    <w:p w:rsidR="00A969C8" w:rsidRDefault="00A969C8" w:rsidP="00A969C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ind w:firstLine="708"/>
        <w:jc w:val="center"/>
        <w:rPr>
          <w:sz w:val="28"/>
          <w:szCs w:val="28"/>
        </w:rPr>
      </w:pPr>
    </w:p>
    <w:p w:rsidR="00B063C2" w:rsidRDefault="00B063C2" w:rsidP="00A969C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ind w:firstLine="708"/>
        <w:jc w:val="center"/>
        <w:rPr>
          <w:rFonts w:ascii="Times New Roman" w:hAnsi="Times New Roman" w:cs="Times New Roman"/>
          <w:b/>
          <w:sz w:val="24"/>
          <w:szCs w:val="24"/>
        </w:rPr>
        <w:sectPr w:rsidR="00B063C2" w:rsidSect="00A969C8">
          <w:footerReference w:type="default" r:id="rId7"/>
          <w:pgSz w:w="11906" w:h="16838"/>
          <w:pgMar w:top="1134" w:right="1134" w:bottom="1134" w:left="1134" w:header="709" w:footer="709" w:gutter="0"/>
          <w:pgNumType w:start="1"/>
          <w:cols w:space="708"/>
          <w:titlePg/>
          <w:docGrid w:linePitch="360"/>
        </w:sectPr>
      </w:pPr>
    </w:p>
    <w:p w:rsidR="00A969C8" w:rsidRPr="009636F0" w:rsidRDefault="00A969C8" w:rsidP="00A969C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ind w:firstLine="708"/>
        <w:jc w:val="center"/>
        <w:rPr>
          <w:rFonts w:ascii="Times New Roman" w:hAnsi="Times New Roman" w:cs="Times New Roman"/>
          <w:b/>
          <w:sz w:val="24"/>
          <w:szCs w:val="24"/>
        </w:rPr>
      </w:pPr>
      <w:r w:rsidRPr="009636F0">
        <w:rPr>
          <w:rFonts w:ascii="Times New Roman" w:hAnsi="Times New Roman" w:cs="Times New Roman"/>
          <w:b/>
          <w:sz w:val="24"/>
          <w:szCs w:val="24"/>
        </w:rPr>
        <w:lastRenderedPageBreak/>
        <w:t>АКТ СОГЛАСОВАНИЯ</w:t>
      </w:r>
    </w:p>
    <w:p w:rsidR="00A969C8" w:rsidRPr="003806FC" w:rsidRDefault="00A969C8" w:rsidP="00A969C8">
      <w:pPr>
        <w:pStyle w:val="ab"/>
        <w:tabs>
          <w:tab w:val="left" w:pos="708"/>
        </w:tabs>
        <w:ind w:left="426"/>
        <w:jc w:val="center"/>
      </w:pPr>
      <w:r w:rsidRPr="00B063C2">
        <w:t xml:space="preserve">методических рекомендаций </w:t>
      </w:r>
      <w:r w:rsidR="00B063C2" w:rsidRPr="00B063C2">
        <w:t>по выполнению практически</w:t>
      </w:r>
      <w:r w:rsidR="0031275D">
        <w:t xml:space="preserve">х работ </w:t>
      </w:r>
      <w:r w:rsidR="00B063C2" w:rsidRPr="00B063C2">
        <w:t xml:space="preserve">по </w:t>
      </w:r>
      <w:r w:rsidR="00EE08AC" w:rsidRPr="00B063C2">
        <w:t>МДК 01.02</w:t>
      </w:r>
      <w:r w:rsidRPr="00B063C2">
        <w:rPr>
          <w:color w:val="FF0000"/>
        </w:rPr>
        <w:t xml:space="preserve"> </w:t>
      </w:r>
      <w:r w:rsidR="00EE08AC" w:rsidRPr="00B063C2">
        <w:t>«Основное оборудование для производства сварных</w:t>
      </w:r>
      <w:r w:rsidR="00EE08AC">
        <w:t xml:space="preserve"> конструкций»</w:t>
      </w:r>
      <w:r w:rsidRPr="003806FC">
        <w:t xml:space="preserve"> </w:t>
      </w:r>
    </w:p>
    <w:p w:rsidR="00A969C8" w:rsidRPr="00795869" w:rsidRDefault="00A969C8" w:rsidP="00A969C8">
      <w:pPr>
        <w:spacing w:after="0" w:line="240" w:lineRule="auto"/>
        <w:jc w:val="center"/>
        <w:rPr>
          <w:rFonts w:ascii="Times New Roman" w:hAnsi="Times New Roman" w:cs="Times New Roman"/>
          <w:sz w:val="24"/>
          <w:szCs w:val="24"/>
        </w:rPr>
      </w:pPr>
      <w:r w:rsidRPr="009636F0">
        <w:rPr>
          <w:rFonts w:ascii="Times New Roman" w:hAnsi="Times New Roman" w:cs="Times New Roman"/>
          <w:sz w:val="24"/>
          <w:szCs w:val="24"/>
        </w:rPr>
        <w:t xml:space="preserve">для студентов специальности  </w:t>
      </w:r>
      <w:r>
        <w:rPr>
          <w:rFonts w:ascii="Times New Roman" w:hAnsi="Times New Roman" w:cs="Times New Roman"/>
          <w:sz w:val="24"/>
          <w:szCs w:val="24"/>
        </w:rPr>
        <w:t>22.02.06</w:t>
      </w:r>
      <w:r w:rsidRPr="00297328">
        <w:rPr>
          <w:rFonts w:ascii="Times New Roman" w:hAnsi="Times New Roman" w:cs="Times New Roman"/>
          <w:bCs/>
          <w:sz w:val="28"/>
          <w:szCs w:val="28"/>
        </w:rPr>
        <w:t xml:space="preserve"> </w:t>
      </w:r>
      <w:r>
        <w:rPr>
          <w:rFonts w:ascii="Times New Roman" w:hAnsi="Times New Roman" w:cs="Times New Roman"/>
          <w:bCs/>
          <w:sz w:val="24"/>
          <w:szCs w:val="24"/>
        </w:rPr>
        <w:t>Сварочное производство</w:t>
      </w:r>
      <w:r w:rsidRPr="009636F0">
        <w:rPr>
          <w:rFonts w:ascii="Times New Roman" w:hAnsi="Times New Roman" w:cs="Times New Roman"/>
          <w:sz w:val="24"/>
          <w:szCs w:val="24"/>
        </w:rPr>
        <w:t>,</w:t>
      </w:r>
    </w:p>
    <w:p w:rsidR="00A969C8" w:rsidRPr="009636F0" w:rsidRDefault="00A969C8" w:rsidP="00A969C8">
      <w:pPr>
        <w:spacing w:after="0" w:line="240" w:lineRule="auto"/>
        <w:jc w:val="center"/>
        <w:rPr>
          <w:rFonts w:ascii="Times New Roman" w:hAnsi="Times New Roman" w:cs="Times New Roman"/>
          <w:sz w:val="24"/>
          <w:szCs w:val="24"/>
        </w:rPr>
      </w:pPr>
      <w:proofErr w:type="gramStart"/>
      <w:r w:rsidRPr="009636F0">
        <w:rPr>
          <w:rFonts w:ascii="Times New Roman" w:hAnsi="Times New Roman" w:cs="Times New Roman"/>
          <w:sz w:val="24"/>
          <w:szCs w:val="24"/>
        </w:rPr>
        <w:t>разработанн</w:t>
      </w:r>
      <w:r>
        <w:rPr>
          <w:rFonts w:ascii="Times New Roman" w:hAnsi="Times New Roman" w:cs="Times New Roman"/>
          <w:sz w:val="24"/>
          <w:szCs w:val="24"/>
        </w:rPr>
        <w:t>ых</w:t>
      </w:r>
      <w:proofErr w:type="gramEnd"/>
      <w:r w:rsidRPr="009636F0">
        <w:rPr>
          <w:rFonts w:ascii="Times New Roman" w:hAnsi="Times New Roman" w:cs="Times New Roman"/>
          <w:sz w:val="24"/>
          <w:szCs w:val="24"/>
        </w:rPr>
        <w:t xml:space="preserve"> преподавателем Южно-Уральского государственного технического колледжа</w:t>
      </w:r>
    </w:p>
    <w:p w:rsidR="00A969C8" w:rsidRDefault="00EE08AC" w:rsidP="00A969C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Мороз Ю.А.</w:t>
      </w:r>
    </w:p>
    <w:p w:rsidR="00A969C8" w:rsidRPr="009636F0" w:rsidRDefault="00A969C8" w:rsidP="00A969C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firstLine="709"/>
        <w:jc w:val="center"/>
        <w:rPr>
          <w:rFonts w:ascii="Times New Roman" w:hAnsi="Times New Roman" w:cs="Times New Roman"/>
          <w:sz w:val="24"/>
          <w:szCs w:val="24"/>
        </w:rPr>
      </w:pPr>
    </w:p>
    <w:p w:rsidR="000E3BF0" w:rsidRPr="000E3BF0" w:rsidRDefault="00A969C8" w:rsidP="000E3BF0">
      <w:pPr>
        <w:pStyle w:val="ab"/>
        <w:tabs>
          <w:tab w:val="left" w:pos="708"/>
        </w:tabs>
        <w:ind w:firstLine="709"/>
      </w:pPr>
      <w:r w:rsidRPr="000E3BF0">
        <w:t xml:space="preserve">Методические рекомендации по выполнению практических работ составлены в соответствии с </w:t>
      </w:r>
      <w:r w:rsidR="000E3BF0" w:rsidRPr="000E3BF0">
        <w:t>рабочей программой ПМ.01 «Подготовка и осуществление технологических процессов изготовления сварных конструкций» МДК 01.02 «Основное оборудование для производства сварных конструкций» специальности 22.02.06 Сварочное производство</w:t>
      </w:r>
    </w:p>
    <w:p w:rsidR="00A969C8" w:rsidRPr="00983C2C" w:rsidRDefault="00A969C8" w:rsidP="00A969C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firstLine="709"/>
        <w:jc w:val="both"/>
        <w:rPr>
          <w:rFonts w:ascii="Times New Roman" w:eastAsia="Times New Roman" w:hAnsi="Times New Roman" w:cs="Times New Roman"/>
          <w:bCs/>
          <w:sz w:val="24"/>
          <w:szCs w:val="24"/>
        </w:rPr>
      </w:pPr>
      <w:r w:rsidRPr="00983C2C">
        <w:rPr>
          <w:rFonts w:ascii="Times New Roman" w:eastAsia="Times New Roman" w:hAnsi="Times New Roman" w:cs="Times New Roman"/>
          <w:bCs/>
          <w:sz w:val="24"/>
          <w:szCs w:val="24"/>
        </w:rPr>
        <w:t xml:space="preserve">Методические </w:t>
      </w:r>
      <w:r w:rsidRPr="003806FC">
        <w:rPr>
          <w:rFonts w:ascii="Times New Roman" w:eastAsia="Times New Roman" w:hAnsi="Times New Roman" w:cs="Times New Roman"/>
          <w:bCs/>
          <w:sz w:val="24"/>
          <w:szCs w:val="24"/>
        </w:rPr>
        <w:t xml:space="preserve">рекомендации </w:t>
      </w:r>
      <w:r w:rsidR="000E3BF0" w:rsidRPr="000E3BF0">
        <w:rPr>
          <w:rFonts w:ascii="Times New Roman" w:eastAsia="Times New Roman" w:hAnsi="Times New Roman" w:cs="Times New Roman"/>
          <w:bCs/>
          <w:sz w:val="24"/>
          <w:szCs w:val="24"/>
        </w:rPr>
        <w:t xml:space="preserve">по выполнению </w:t>
      </w:r>
      <w:r w:rsidRPr="000E3BF0">
        <w:rPr>
          <w:rFonts w:ascii="Times New Roman" w:eastAsia="Times New Roman" w:hAnsi="Times New Roman" w:cs="Times New Roman"/>
          <w:bCs/>
          <w:sz w:val="24"/>
          <w:szCs w:val="24"/>
        </w:rPr>
        <w:t>практически</w:t>
      </w:r>
      <w:r w:rsidR="000E3BF0" w:rsidRPr="000E3BF0">
        <w:rPr>
          <w:rFonts w:ascii="Times New Roman" w:eastAsia="Times New Roman" w:hAnsi="Times New Roman" w:cs="Times New Roman"/>
          <w:bCs/>
          <w:sz w:val="24"/>
          <w:szCs w:val="24"/>
        </w:rPr>
        <w:t>х</w:t>
      </w:r>
      <w:r w:rsidRPr="000E3BF0">
        <w:rPr>
          <w:rFonts w:ascii="Times New Roman" w:eastAsia="Times New Roman" w:hAnsi="Times New Roman" w:cs="Times New Roman"/>
          <w:bCs/>
          <w:sz w:val="24"/>
          <w:szCs w:val="24"/>
        </w:rPr>
        <w:t xml:space="preserve"> работ имеют единую структуру: цели, ход работы, форму отчета. Тематика работ разнообразна</w:t>
      </w:r>
      <w:r w:rsidRPr="00983C2C">
        <w:rPr>
          <w:rFonts w:ascii="Times New Roman" w:eastAsia="Times New Roman" w:hAnsi="Times New Roman" w:cs="Times New Roman"/>
          <w:bCs/>
          <w:sz w:val="24"/>
          <w:szCs w:val="24"/>
        </w:rPr>
        <w:t xml:space="preserve">. </w:t>
      </w:r>
      <w:proofErr w:type="gramStart"/>
      <w:r w:rsidRPr="00983C2C">
        <w:rPr>
          <w:rFonts w:ascii="Times New Roman" w:eastAsia="Times New Roman" w:hAnsi="Times New Roman" w:cs="Times New Roman"/>
          <w:bCs/>
          <w:sz w:val="24"/>
          <w:szCs w:val="24"/>
        </w:rPr>
        <w:t xml:space="preserve">Темы работ определены, исходя из логики изучения </w:t>
      </w:r>
      <w:r w:rsidR="00EE08AC">
        <w:rPr>
          <w:rFonts w:ascii="Times New Roman" w:hAnsi="Times New Roman" w:cs="Times New Roman"/>
          <w:sz w:val="24"/>
          <w:szCs w:val="24"/>
        </w:rPr>
        <w:t>МДК 01.02</w:t>
      </w:r>
      <w:r w:rsidRPr="003806FC">
        <w:rPr>
          <w:rFonts w:ascii="Times New Roman" w:hAnsi="Times New Roman" w:cs="Times New Roman"/>
          <w:sz w:val="24"/>
          <w:szCs w:val="24"/>
        </w:rPr>
        <w:t xml:space="preserve"> </w:t>
      </w:r>
      <w:r w:rsidR="00EE08AC">
        <w:rPr>
          <w:rFonts w:ascii="Times New Roman" w:hAnsi="Times New Roman" w:cs="Times New Roman"/>
          <w:sz w:val="24"/>
          <w:szCs w:val="24"/>
        </w:rPr>
        <w:t>«Основное оборудование для производства сварных конструкций»</w:t>
      </w:r>
      <w:r w:rsidRPr="003806FC">
        <w:rPr>
          <w:rFonts w:ascii="Times New Roman" w:hAnsi="Times New Roman" w:cs="Times New Roman"/>
          <w:sz w:val="24"/>
          <w:szCs w:val="24"/>
        </w:rPr>
        <w:t xml:space="preserve"> </w:t>
      </w:r>
      <w:r w:rsidRPr="00983C2C">
        <w:rPr>
          <w:rFonts w:ascii="Times New Roman" w:eastAsia="Times New Roman" w:hAnsi="Times New Roman" w:cs="Times New Roman"/>
          <w:bCs/>
          <w:sz w:val="24"/>
          <w:szCs w:val="24"/>
        </w:rPr>
        <w:t xml:space="preserve">и направлены на углубление теоретических </w:t>
      </w:r>
      <w:r>
        <w:rPr>
          <w:rFonts w:ascii="Times New Roman" w:eastAsia="Times New Roman" w:hAnsi="Times New Roman" w:cs="Times New Roman"/>
          <w:bCs/>
          <w:sz w:val="24"/>
          <w:szCs w:val="24"/>
        </w:rPr>
        <w:t xml:space="preserve">знаний и формирование умений </w:t>
      </w:r>
      <w:r w:rsidR="00DD72CC">
        <w:rPr>
          <w:rFonts w:ascii="Times New Roman" w:eastAsia="Times New Roman" w:hAnsi="Times New Roman" w:cs="Times New Roman"/>
          <w:bCs/>
          <w:sz w:val="24"/>
          <w:szCs w:val="24"/>
        </w:rPr>
        <w:t xml:space="preserve">выбирать оборудование исходя из заданных параметров сварки, </w:t>
      </w:r>
      <w:r w:rsidR="00E422EF">
        <w:rPr>
          <w:rFonts w:ascii="Times New Roman" w:eastAsia="Times New Roman" w:hAnsi="Times New Roman" w:cs="Times New Roman"/>
          <w:bCs/>
          <w:sz w:val="24"/>
          <w:szCs w:val="24"/>
        </w:rPr>
        <w:t xml:space="preserve">проводить анализ </w:t>
      </w:r>
      <w:r w:rsidR="00DD72CC">
        <w:rPr>
          <w:rFonts w:ascii="Times New Roman" w:eastAsia="Times New Roman" w:hAnsi="Times New Roman" w:cs="Times New Roman"/>
          <w:bCs/>
          <w:sz w:val="24"/>
          <w:szCs w:val="24"/>
        </w:rPr>
        <w:t xml:space="preserve">конструкции оборудования для ручной дуговой сварки, механизированной сварки в среде защитных газов, автоматической под слоем флюса, </w:t>
      </w:r>
      <w:proofErr w:type="spellStart"/>
      <w:r w:rsidR="00DD72CC">
        <w:rPr>
          <w:rFonts w:ascii="Times New Roman" w:eastAsia="Times New Roman" w:hAnsi="Times New Roman" w:cs="Times New Roman"/>
          <w:bCs/>
          <w:sz w:val="24"/>
          <w:szCs w:val="24"/>
        </w:rPr>
        <w:t>электроконтактной</w:t>
      </w:r>
      <w:proofErr w:type="spellEnd"/>
      <w:r w:rsidR="00E422EF">
        <w:rPr>
          <w:rFonts w:ascii="Times New Roman" w:eastAsia="Times New Roman" w:hAnsi="Times New Roman" w:cs="Times New Roman"/>
          <w:bCs/>
          <w:sz w:val="24"/>
          <w:szCs w:val="24"/>
        </w:rPr>
        <w:t xml:space="preserve"> сварки и газовой резки, размещения оборудования для производства сварных конструкций</w:t>
      </w:r>
      <w:proofErr w:type="gramEnd"/>
      <w:r w:rsidR="00E422EF">
        <w:rPr>
          <w:rFonts w:ascii="Times New Roman" w:eastAsia="Times New Roman" w:hAnsi="Times New Roman" w:cs="Times New Roman"/>
          <w:bCs/>
          <w:sz w:val="24"/>
          <w:szCs w:val="24"/>
        </w:rPr>
        <w:t xml:space="preserve"> в </w:t>
      </w:r>
      <w:r w:rsidR="0031275D">
        <w:rPr>
          <w:rFonts w:ascii="Times New Roman" w:eastAsia="Times New Roman" w:hAnsi="Times New Roman" w:cs="Times New Roman"/>
          <w:bCs/>
          <w:sz w:val="24"/>
          <w:szCs w:val="24"/>
        </w:rPr>
        <w:t>сварочном участке</w:t>
      </w:r>
      <w:r w:rsidR="00E422EF">
        <w:rPr>
          <w:rFonts w:ascii="Times New Roman" w:eastAsia="Times New Roman" w:hAnsi="Times New Roman" w:cs="Times New Roman"/>
          <w:bCs/>
          <w:sz w:val="24"/>
          <w:szCs w:val="24"/>
        </w:rPr>
        <w:t xml:space="preserve"> с учетом требований техники безопасности</w:t>
      </w:r>
      <w:r w:rsidR="00DD72CC">
        <w:rPr>
          <w:rFonts w:ascii="Times New Roman" w:eastAsia="Times New Roman" w:hAnsi="Times New Roman" w:cs="Times New Roman"/>
          <w:bCs/>
          <w:sz w:val="24"/>
          <w:szCs w:val="24"/>
        </w:rPr>
        <w:t xml:space="preserve"> </w:t>
      </w:r>
      <w:r w:rsidR="00026FE7">
        <w:rPr>
          <w:rFonts w:ascii="Times New Roman" w:eastAsia="Times New Roman" w:hAnsi="Times New Roman" w:cs="Times New Roman"/>
          <w:bCs/>
          <w:sz w:val="24"/>
          <w:szCs w:val="24"/>
        </w:rPr>
        <w:t xml:space="preserve">на практических </w:t>
      </w:r>
      <w:r>
        <w:rPr>
          <w:rFonts w:ascii="Times New Roman" w:eastAsia="Times New Roman" w:hAnsi="Times New Roman" w:cs="Times New Roman"/>
          <w:bCs/>
          <w:sz w:val="24"/>
          <w:szCs w:val="24"/>
        </w:rPr>
        <w:t>занятиях с использованием методических указаний</w:t>
      </w:r>
      <w:r w:rsidRPr="00983C2C">
        <w:rPr>
          <w:rFonts w:ascii="Times New Roman" w:eastAsia="Times New Roman" w:hAnsi="Times New Roman" w:cs="Times New Roman"/>
          <w:bCs/>
          <w:sz w:val="24"/>
          <w:szCs w:val="24"/>
        </w:rPr>
        <w:t xml:space="preserve">. </w:t>
      </w:r>
    </w:p>
    <w:p w:rsidR="00A969C8" w:rsidRPr="003562A0" w:rsidRDefault="00A969C8" w:rsidP="00A969C8">
      <w:pPr>
        <w:spacing w:after="0" w:line="240" w:lineRule="auto"/>
        <w:ind w:firstLine="851"/>
        <w:jc w:val="both"/>
        <w:rPr>
          <w:rFonts w:ascii="Calibri" w:eastAsia="Calibri" w:hAnsi="Calibri" w:cs="Times New Roman"/>
          <w:sz w:val="24"/>
          <w:szCs w:val="24"/>
        </w:rPr>
      </w:pPr>
      <w:r w:rsidRPr="009112FE">
        <w:rPr>
          <w:rFonts w:ascii="Times New Roman" w:eastAsia="Calibri" w:hAnsi="Times New Roman" w:cs="Times New Roman"/>
          <w:sz w:val="24"/>
          <w:szCs w:val="24"/>
        </w:rPr>
        <w:t xml:space="preserve">Методические рекомендации по выполнению практических работ </w:t>
      </w:r>
      <w:r w:rsidR="000A19B5">
        <w:rPr>
          <w:rFonts w:ascii="Times New Roman" w:eastAsia="Calibri" w:hAnsi="Times New Roman" w:cs="Times New Roman"/>
          <w:sz w:val="24"/>
          <w:szCs w:val="24"/>
        </w:rPr>
        <w:t xml:space="preserve">по </w:t>
      </w:r>
      <w:r w:rsidR="00EE08AC">
        <w:rPr>
          <w:rFonts w:ascii="Times New Roman" w:hAnsi="Times New Roman" w:cs="Times New Roman"/>
          <w:sz w:val="24"/>
          <w:szCs w:val="24"/>
        </w:rPr>
        <w:t>МДК 01.02</w:t>
      </w:r>
      <w:r w:rsidRPr="003806FC">
        <w:rPr>
          <w:rFonts w:ascii="Times New Roman" w:hAnsi="Times New Roman" w:cs="Times New Roman"/>
          <w:sz w:val="24"/>
          <w:szCs w:val="24"/>
        </w:rPr>
        <w:t xml:space="preserve"> </w:t>
      </w:r>
      <w:r w:rsidR="00EE08AC">
        <w:rPr>
          <w:rFonts w:ascii="Times New Roman" w:hAnsi="Times New Roman" w:cs="Times New Roman"/>
          <w:sz w:val="24"/>
          <w:szCs w:val="24"/>
        </w:rPr>
        <w:t>«Основное оборудование для производства сварных конструкций»</w:t>
      </w:r>
      <w:r w:rsidRPr="003806FC">
        <w:rPr>
          <w:rFonts w:ascii="Times New Roman" w:hAnsi="Times New Roman" w:cs="Times New Roman"/>
          <w:sz w:val="24"/>
          <w:szCs w:val="24"/>
        </w:rPr>
        <w:t xml:space="preserve"> </w:t>
      </w:r>
      <w:r>
        <w:rPr>
          <w:rFonts w:ascii="Times New Roman" w:eastAsia="Calibri" w:hAnsi="Times New Roman" w:cs="Times New Roman"/>
          <w:sz w:val="24"/>
          <w:szCs w:val="24"/>
        </w:rPr>
        <w:t xml:space="preserve">соответствуют </w:t>
      </w:r>
      <w:r w:rsidRPr="009112FE">
        <w:rPr>
          <w:rFonts w:ascii="Times New Roman" w:eastAsia="Calibri" w:hAnsi="Times New Roman" w:cs="Times New Roman"/>
          <w:sz w:val="24"/>
          <w:szCs w:val="24"/>
        </w:rPr>
        <w:t xml:space="preserve"> программе </w:t>
      </w:r>
      <w:r w:rsidRPr="003806FC">
        <w:rPr>
          <w:rFonts w:ascii="Times New Roman" w:eastAsia="Calibri" w:hAnsi="Times New Roman" w:cs="Times New Roman"/>
          <w:sz w:val="24"/>
          <w:szCs w:val="24"/>
        </w:rPr>
        <w:t>профессионального модуля</w:t>
      </w:r>
      <w:r w:rsidRPr="009112FE">
        <w:rPr>
          <w:rFonts w:ascii="Times New Roman" w:eastAsia="Calibri" w:hAnsi="Times New Roman" w:cs="Times New Roman"/>
          <w:sz w:val="24"/>
          <w:szCs w:val="24"/>
        </w:rPr>
        <w:t xml:space="preserve"> и могут использоваться в образовательном процессе</w:t>
      </w:r>
      <w:r w:rsidRPr="003562A0">
        <w:rPr>
          <w:rFonts w:ascii="Calibri" w:eastAsia="Calibri" w:hAnsi="Calibri" w:cs="Times New Roman"/>
          <w:sz w:val="24"/>
          <w:szCs w:val="24"/>
        </w:rPr>
        <w:t>.</w:t>
      </w:r>
    </w:p>
    <w:p w:rsidR="00A969C8" w:rsidRDefault="00A969C8" w:rsidP="00A969C8">
      <w:pPr>
        <w:spacing w:after="0"/>
        <w:rPr>
          <w:rFonts w:ascii="Times New Roman" w:hAnsi="Times New Roman" w:cs="Times New Roman"/>
          <w:sz w:val="24"/>
          <w:szCs w:val="24"/>
        </w:rPr>
      </w:pPr>
    </w:p>
    <w:p w:rsidR="00A969C8" w:rsidRDefault="00A969C8" w:rsidP="00A969C8">
      <w:pPr>
        <w:spacing w:after="0"/>
        <w:rPr>
          <w:rFonts w:ascii="Times New Roman" w:hAnsi="Times New Roman" w:cs="Times New Roman"/>
          <w:sz w:val="24"/>
          <w:szCs w:val="24"/>
        </w:rPr>
      </w:pPr>
    </w:p>
    <w:p w:rsidR="00A969C8" w:rsidRDefault="0031275D" w:rsidP="00A969C8">
      <w:pPr>
        <w:spacing w:after="0"/>
        <w:rPr>
          <w:rFonts w:ascii="Times New Roman" w:hAnsi="Times New Roman" w:cs="Times New Roman"/>
          <w:sz w:val="24"/>
          <w:szCs w:val="24"/>
        </w:rPr>
      </w:pPr>
      <w:r>
        <w:rPr>
          <w:rFonts w:ascii="Times New Roman" w:hAnsi="Times New Roman" w:cs="Times New Roman"/>
          <w:noProof/>
          <w:sz w:val="24"/>
          <w:szCs w:val="24"/>
        </w:rPr>
        <w:drawing>
          <wp:anchor distT="0" distB="0" distL="114300" distR="114300" simplePos="0" relativeHeight="251684864" behindDoc="0" locked="0" layoutInCell="1" allowOverlap="1">
            <wp:simplePos x="0" y="0"/>
            <wp:positionH relativeFrom="column">
              <wp:posOffset>3799205</wp:posOffset>
            </wp:positionH>
            <wp:positionV relativeFrom="paragraph">
              <wp:posOffset>7774305</wp:posOffset>
            </wp:positionV>
            <wp:extent cx="1515745" cy="1473835"/>
            <wp:effectExtent l="0" t="0" r="8255" b="0"/>
            <wp:wrapNone/>
            <wp:docPr id="84" name="Рисунок 2" descr="деваль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девальд"/>
                    <pic:cNvPicPr>
                      <a:picLocks noChangeAspect="1" noChangeArrowheads="1"/>
                    </pic:cNvPicPr>
                  </pic:nvPicPr>
                  <pic:blipFill>
                    <a:blip r:embed="rId8" cstate="print"/>
                    <a:srcRect t="22308" r="59535"/>
                    <a:stretch>
                      <a:fillRect/>
                    </a:stretch>
                  </pic:blipFill>
                  <pic:spPr bwMode="auto">
                    <a:xfrm>
                      <a:off x="0" y="0"/>
                      <a:ext cx="1515745" cy="1473835"/>
                    </a:xfrm>
                    <a:prstGeom prst="rect">
                      <a:avLst/>
                    </a:prstGeom>
                    <a:noFill/>
                    <a:ln w="9525">
                      <a:noFill/>
                      <a:miter lim="800000"/>
                      <a:headEnd/>
                      <a:tailEnd/>
                    </a:ln>
                  </pic:spPr>
                </pic:pic>
              </a:graphicData>
            </a:graphic>
          </wp:anchor>
        </w:drawing>
      </w:r>
    </w:p>
    <w:p w:rsidR="00A969C8" w:rsidRPr="009636F0" w:rsidRDefault="0031275D" w:rsidP="00A969C8">
      <w:pPr>
        <w:tabs>
          <w:tab w:val="left" w:pos="5425"/>
        </w:tabs>
        <w:spacing w:after="0" w:line="240" w:lineRule="auto"/>
        <w:ind w:firstLine="680"/>
        <w:rPr>
          <w:rFonts w:ascii="Times New Roman" w:hAnsi="Times New Roman" w:cs="Times New Roman"/>
          <w:sz w:val="24"/>
          <w:szCs w:val="24"/>
        </w:rPr>
      </w:pPr>
      <w:r>
        <w:rPr>
          <w:rFonts w:ascii="Times New Roman" w:hAnsi="Times New Roman" w:cs="Times New Roman"/>
          <w:noProof/>
          <w:sz w:val="24"/>
          <w:szCs w:val="24"/>
        </w:rPr>
        <w:drawing>
          <wp:anchor distT="0" distB="0" distL="114300" distR="114300" simplePos="0" relativeHeight="251689984" behindDoc="1" locked="0" layoutInCell="1" allowOverlap="1">
            <wp:simplePos x="0" y="0"/>
            <wp:positionH relativeFrom="column">
              <wp:posOffset>1520190</wp:posOffset>
            </wp:positionH>
            <wp:positionV relativeFrom="paragraph">
              <wp:posOffset>49530</wp:posOffset>
            </wp:positionV>
            <wp:extent cx="2401570" cy="1107440"/>
            <wp:effectExtent l="19050" t="0" r="0" b="0"/>
            <wp:wrapNone/>
            <wp:docPr id="89"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9" cstate="print"/>
                    <a:srcRect/>
                    <a:stretch>
                      <a:fillRect/>
                    </a:stretch>
                  </pic:blipFill>
                  <pic:spPr bwMode="auto">
                    <a:xfrm>
                      <a:off x="0" y="0"/>
                      <a:ext cx="2401570" cy="1107440"/>
                    </a:xfrm>
                    <a:prstGeom prst="rect">
                      <a:avLst/>
                    </a:prstGeom>
                    <a:noFill/>
                    <a:ln w="9525">
                      <a:noFill/>
                      <a:miter lim="800000"/>
                      <a:headEnd/>
                      <a:tailEnd/>
                    </a:ln>
                  </pic:spPr>
                </pic:pic>
              </a:graphicData>
            </a:graphic>
          </wp:anchor>
        </w:drawing>
      </w:r>
      <w:r>
        <w:rPr>
          <w:rFonts w:ascii="Times New Roman" w:hAnsi="Times New Roman" w:cs="Times New Roman"/>
          <w:noProof/>
          <w:sz w:val="24"/>
          <w:szCs w:val="24"/>
        </w:rPr>
        <w:drawing>
          <wp:anchor distT="0" distB="0" distL="114300" distR="114300" simplePos="0" relativeHeight="251685888" behindDoc="0" locked="0" layoutInCell="1" allowOverlap="1">
            <wp:simplePos x="0" y="0"/>
            <wp:positionH relativeFrom="column">
              <wp:posOffset>4033618</wp:posOffset>
            </wp:positionH>
            <wp:positionV relativeFrom="paragraph">
              <wp:posOffset>7423443</wp:posOffset>
            </wp:positionV>
            <wp:extent cx="1515745" cy="1471246"/>
            <wp:effectExtent l="0" t="0" r="8255" b="0"/>
            <wp:wrapNone/>
            <wp:docPr id="85" name="Рисунок 2" descr="деваль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девальд"/>
                    <pic:cNvPicPr>
                      <a:picLocks noChangeAspect="1" noChangeArrowheads="1"/>
                    </pic:cNvPicPr>
                  </pic:nvPicPr>
                  <pic:blipFill>
                    <a:blip r:embed="rId8" cstate="print"/>
                    <a:srcRect t="22308" r="59535"/>
                    <a:stretch>
                      <a:fillRect/>
                    </a:stretch>
                  </pic:blipFill>
                  <pic:spPr bwMode="auto">
                    <a:xfrm>
                      <a:off x="0" y="0"/>
                      <a:ext cx="1515745" cy="1471246"/>
                    </a:xfrm>
                    <a:prstGeom prst="rect">
                      <a:avLst/>
                    </a:prstGeom>
                    <a:noFill/>
                    <a:ln w="9525">
                      <a:noFill/>
                      <a:miter lim="800000"/>
                      <a:headEnd/>
                      <a:tailEnd/>
                    </a:ln>
                  </pic:spPr>
                </pic:pic>
              </a:graphicData>
            </a:graphic>
          </wp:anchor>
        </w:drawing>
      </w:r>
    </w:p>
    <w:p w:rsidR="00A969C8" w:rsidRPr="009636F0" w:rsidRDefault="0031275D" w:rsidP="00A969C8">
      <w:pPr>
        <w:spacing w:after="0" w:line="240" w:lineRule="auto"/>
        <w:rPr>
          <w:rFonts w:ascii="Times New Roman" w:hAnsi="Times New Roman" w:cs="Times New Roman"/>
          <w:sz w:val="24"/>
          <w:szCs w:val="24"/>
        </w:rPr>
      </w:pPr>
      <w:r>
        <w:rPr>
          <w:rFonts w:ascii="Times New Roman" w:hAnsi="Times New Roman" w:cs="Times New Roman"/>
          <w:noProof/>
          <w:sz w:val="24"/>
          <w:szCs w:val="24"/>
        </w:rPr>
        <w:drawing>
          <wp:anchor distT="0" distB="0" distL="114300" distR="114300" simplePos="0" relativeHeight="251688960" behindDoc="0" locked="0" layoutInCell="1" allowOverlap="1">
            <wp:simplePos x="0" y="0"/>
            <wp:positionH relativeFrom="column">
              <wp:posOffset>2550648</wp:posOffset>
            </wp:positionH>
            <wp:positionV relativeFrom="paragraph">
              <wp:posOffset>143999</wp:posOffset>
            </wp:positionV>
            <wp:extent cx="1515745" cy="1471246"/>
            <wp:effectExtent l="0" t="0" r="8255" b="0"/>
            <wp:wrapNone/>
            <wp:docPr id="88" name="Рисунок 2" descr="деваль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девальд"/>
                    <pic:cNvPicPr>
                      <a:picLocks noChangeAspect="1" noChangeArrowheads="1"/>
                    </pic:cNvPicPr>
                  </pic:nvPicPr>
                  <pic:blipFill>
                    <a:blip r:embed="rId8" cstate="print"/>
                    <a:srcRect t="22308" r="59535"/>
                    <a:stretch>
                      <a:fillRect/>
                    </a:stretch>
                  </pic:blipFill>
                  <pic:spPr bwMode="auto">
                    <a:xfrm>
                      <a:off x="0" y="0"/>
                      <a:ext cx="1515745" cy="1471246"/>
                    </a:xfrm>
                    <a:prstGeom prst="rect">
                      <a:avLst/>
                    </a:prstGeom>
                    <a:noFill/>
                    <a:ln w="9525">
                      <a:noFill/>
                      <a:miter lim="800000"/>
                      <a:headEnd/>
                      <a:tailEnd/>
                    </a:ln>
                  </pic:spPr>
                </pic:pic>
              </a:graphicData>
            </a:graphic>
          </wp:anchor>
        </w:drawing>
      </w:r>
    </w:p>
    <w:p w:rsidR="00A969C8" w:rsidRPr="00CE708F" w:rsidRDefault="00A969C8" w:rsidP="00A969C8"/>
    <w:p w:rsidR="00026FE7" w:rsidRDefault="0031275D" w:rsidP="00026FE7">
      <w:pPr>
        <w:tabs>
          <w:tab w:val="left" w:pos="5425"/>
        </w:tabs>
        <w:spacing w:after="0" w:line="240" w:lineRule="auto"/>
        <w:ind w:firstLine="680"/>
        <w:rPr>
          <w:rFonts w:ascii="Times New Roman" w:hAnsi="Times New Roman" w:cs="Times New Roman"/>
          <w:sz w:val="24"/>
          <w:szCs w:val="24"/>
        </w:rPr>
      </w:pPr>
      <w:r>
        <w:rPr>
          <w:rFonts w:ascii="Times New Roman" w:hAnsi="Times New Roman" w:cs="Times New Roman"/>
          <w:noProof/>
          <w:sz w:val="24"/>
          <w:szCs w:val="24"/>
        </w:rPr>
        <w:drawing>
          <wp:anchor distT="0" distB="0" distL="114300" distR="114300" simplePos="0" relativeHeight="251683840" behindDoc="0" locked="0" layoutInCell="1" allowOverlap="1">
            <wp:simplePos x="0" y="0"/>
            <wp:positionH relativeFrom="column">
              <wp:posOffset>3799205</wp:posOffset>
            </wp:positionH>
            <wp:positionV relativeFrom="paragraph">
              <wp:posOffset>7774305</wp:posOffset>
            </wp:positionV>
            <wp:extent cx="1515745" cy="1473835"/>
            <wp:effectExtent l="0" t="0" r="8255" b="0"/>
            <wp:wrapNone/>
            <wp:docPr id="83" name="Рисунок 2" descr="деваль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девальд"/>
                    <pic:cNvPicPr>
                      <a:picLocks noChangeAspect="1" noChangeArrowheads="1"/>
                    </pic:cNvPicPr>
                  </pic:nvPicPr>
                  <pic:blipFill>
                    <a:blip r:embed="rId8" cstate="print"/>
                    <a:srcRect t="22308" r="59535"/>
                    <a:stretch>
                      <a:fillRect/>
                    </a:stretch>
                  </pic:blipFill>
                  <pic:spPr bwMode="auto">
                    <a:xfrm>
                      <a:off x="0" y="0"/>
                      <a:ext cx="1515745" cy="1473835"/>
                    </a:xfrm>
                    <a:prstGeom prst="rect">
                      <a:avLst/>
                    </a:prstGeom>
                    <a:noFill/>
                    <a:ln w="9525">
                      <a:noFill/>
                      <a:miter lim="800000"/>
                      <a:headEnd/>
                      <a:tailEnd/>
                    </a:ln>
                  </pic:spPr>
                </pic:pic>
              </a:graphicData>
            </a:graphic>
          </wp:anchor>
        </w:drawing>
      </w:r>
      <w:r w:rsidR="00026FE7" w:rsidRPr="00026FE7">
        <w:rPr>
          <w:rFonts w:ascii="Times New Roman" w:hAnsi="Times New Roman" w:cs="Times New Roman"/>
          <w:sz w:val="24"/>
          <w:szCs w:val="24"/>
        </w:rPr>
        <w:t>Технический директор</w:t>
      </w:r>
      <w:r w:rsidR="00026FE7">
        <w:rPr>
          <w:rFonts w:ascii="Times New Roman" w:hAnsi="Times New Roman" w:cs="Times New Roman"/>
          <w:sz w:val="24"/>
          <w:szCs w:val="24"/>
        </w:rPr>
        <w:t xml:space="preserve">                                                          </w:t>
      </w:r>
      <w:r w:rsidR="00026FE7" w:rsidRPr="00026FE7">
        <w:rPr>
          <w:rFonts w:ascii="Times New Roman" w:hAnsi="Times New Roman" w:cs="Times New Roman"/>
          <w:sz w:val="24"/>
          <w:szCs w:val="24"/>
        </w:rPr>
        <w:t xml:space="preserve"> </w:t>
      </w:r>
      <w:proofErr w:type="spellStart"/>
      <w:r w:rsidR="00026FE7" w:rsidRPr="00026FE7">
        <w:rPr>
          <w:rFonts w:ascii="Times New Roman" w:hAnsi="Times New Roman" w:cs="Times New Roman"/>
          <w:sz w:val="24"/>
          <w:szCs w:val="24"/>
        </w:rPr>
        <w:t>Р.Г.Девальд</w:t>
      </w:r>
      <w:proofErr w:type="spellEnd"/>
    </w:p>
    <w:p w:rsidR="00A969C8" w:rsidRPr="00026FE7" w:rsidRDefault="00026FE7" w:rsidP="00026FE7">
      <w:pPr>
        <w:tabs>
          <w:tab w:val="left" w:pos="5425"/>
        </w:tabs>
        <w:spacing w:after="0" w:line="240" w:lineRule="auto"/>
        <w:ind w:firstLine="680"/>
        <w:rPr>
          <w:rFonts w:ascii="Times New Roman" w:hAnsi="Times New Roman" w:cs="Times New Roman"/>
          <w:sz w:val="24"/>
          <w:szCs w:val="24"/>
        </w:rPr>
      </w:pPr>
      <w:r w:rsidRPr="00026FE7">
        <w:rPr>
          <w:rFonts w:ascii="Times New Roman" w:hAnsi="Times New Roman" w:cs="Times New Roman"/>
          <w:sz w:val="24"/>
          <w:szCs w:val="24"/>
        </w:rPr>
        <w:t xml:space="preserve"> ЗАО ВММ</w:t>
      </w:r>
      <w:proofErr w:type="gramStart"/>
      <w:r w:rsidRPr="00026FE7">
        <w:rPr>
          <w:rFonts w:ascii="Times New Roman" w:hAnsi="Times New Roman" w:cs="Times New Roman"/>
          <w:sz w:val="24"/>
          <w:szCs w:val="24"/>
        </w:rPr>
        <w:t>2</w:t>
      </w:r>
      <w:proofErr w:type="gramEnd"/>
      <w:r w:rsidRPr="00026FE7">
        <w:rPr>
          <w:rFonts w:ascii="Times New Roman" w:hAnsi="Times New Roman" w:cs="Times New Roman"/>
          <w:sz w:val="24"/>
          <w:szCs w:val="24"/>
        </w:rPr>
        <w:t xml:space="preserve"> </w:t>
      </w:r>
    </w:p>
    <w:p w:rsidR="00A969C8" w:rsidRDefault="00A969C8" w:rsidP="00A969C8">
      <w:pPr>
        <w:tabs>
          <w:tab w:val="left" w:pos="5425"/>
        </w:tabs>
        <w:spacing w:line="360" w:lineRule="auto"/>
        <w:ind w:firstLine="680"/>
        <w:rPr>
          <w:sz w:val="28"/>
          <w:szCs w:val="28"/>
        </w:rPr>
      </w:pPr>
    </w:p>
    <w:p w:rsidR="00A969C8" w:rsidRDefault="00A969C8" w:rsidP="00A969C8">
      <w:pPr>
        <w:tabs>
          <w:tab w:val="left" w:pos="5425"/>
        </w:tabs>
        <w:spacing w:line="360" w:lineRule="auto"/>
        <w:ind w:firstLine="680"/>
        <w:rPr>
          <w:sz w:val="28"/>
          <w:szCs w:val="28"/>
        </w:rPr>
      </w:pPr>
    </w:p>
    <w:p w:rsidR="00A969C8" w:rsidRDefault="00A969C8" w:rsidP="00A969C8">
      <w:pPr>
        <w:tabs>
          <w:tab w:val="left" w:pos="5425"/>
        </w:tabs>
        <w:spacing w:line="360" w:lineRule="auto"/>
        <w:ind w:firstLine="680"/>
        <w:rPr>
          <w:sz w:val="28"/>
          <w:szCs w:val="28"/>
        </w:rPr>
      </w:pPr>
    </w:p>
    <w:p w:rsidR="00026FE7" w:rsidRDefault="0031275D" w:rsidP="00A969C8">
      <w:pPr>
        <w:tabs>
          <w:tab w:val="left" w:pos="5425"/>
        </w:tabs>
        <w:spacing w:line="360" w:lineRule="auto"/>
        <w:ind w:firstLine="680"/>
        <w:rPr>
          <w:sz w:val="28"/>
          <w:szCs w:val="28"/>
        </w:rPr>
      </w:pPr>
      <w:r>
        <w:rPr>
          <w:noProof/>
          <w:sz w:val="28"/>
          <w:szCs w:val="28"/>
        </w:rPr>
        <w:drawing>
          <wp:anchor distT="0" distB="0" distL="114300" distR="114300" simplePos="0" relativeHeight="251687936" behindDoc="0" locked="0" layoutInCell="1" allowOverlap="1">
            <wp:simplePos x="0" y="0"/>
            <wp:positionH relativeFrom="column">
              <wp:posOffset>4031615</wp:posOffset>
            </wp:positionH>
            <wp:positionV relativeFrom="paragraph">
              <wp:posOffset>7625080</wp:posOffset>
            </wp:positionV>
            <wp:extent cx="1515745" cy="1473835"/>
            <wp:effectExtent l="0" t="0" r="8255" b="0"/>
            <wp:wrapNone/>
            <wp:docPr id="87" name="Рисунок 2" descr="деваль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девальд"/>
                    <pic:cNvPicPr>
                      <a:picLocks noChangeAspect="1" noChangeArrowheads="1"/>
                    </pic:cNvPicPr>
                  </pic:nvPicPr>
                  <pic:blipFill>
                    <a:blip r:embed="rId8" cstate="print"/>
                    <a:srcRect t="22308" r="59535"/>
                    <a:stretch>
                      <a:fillRect/>
                    </a:stretch>
                  </pic:blipFill>
                  <pic:spPr bwMode="auto">
                    <a:xfrm>
                      <a:off x="0" y="0"/>
                      <a:ext cx="1515745" cy="1473835"/>
                    </a:xfrm>
                    <a:prstGeom prst="rect">
                      <a:avLst/>
                    </a:prstGeom>
                    <a:noFill/>
                    <a:ln w="9525">
                      <a:noFill/>
                      <a:miter lim="800000"/>
                      <a:headEnd/>
                      <a:tailEnd/>
                    </a:ln>
                  </pic:spPr>
                </pic:pic>
              </a:graphicData>
            </a:graphic>
          </wp:anchor>
        </w:drawing>
      </w:r>
    </w:p>
    <w:p w:rsidR="00026FE7" w:rsidRDefault="0031275D" w:rsidP="00A969C8">
      <w:pPr>
        <w:tabs>
          <w:tab w:val="left" w:pos="5425"/>
        </w:tabs>
        <w:spacing w:line="360" w:lineRule="auto"/>
        <w:ind w:firstLine="680"/>
        <w:rPr>
          <w:sz w:val="28"/>
          <w:szCs w:val="28"/>
        </w:rPr>
      </w:pPr>
      <w:r>
        <w:rPr>
          <w:noProof/>
          <w:sz w:val="28"/>
          <w:szCs w:val="28"/>
        </w:rPr>
        <w:drawing>
          <wp:anchor distT="0" distB="0" distL="114300" distR="114300" simplePos="0" relativeHeight="251686912" behindDoc="0" locked="0" layoutInCell="1" allowOverlap="1">
            <wp:simplePos x="0" y="0"/>
            <wp:positionH relativeFrom="column">
              <wp:posOffset>4031615</wp:posOffset>
            </wp:positionH>
            <wp:positionV relativeFrom="paragraph">
              <wp:posOffset>7625080</wp:posOffset>
            </wp:positionV>
            <wp:extent cx="1515745" cy="1473835"/>
            <wp:effectExtent l="0" t="0" r="8255" b="0"/>
            <wp:wrapNone/>
            <wp:docPr id="86" name="Рисунок 2" descr="деваль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девальд"/>
                    <pic:cNvPicPr>
                      <a:picLocks noChangeAspect="1" noChangeArrowheads="1"/>
                    </pic:cNvPicPr>
                  </pic:nvPicPr>
                  <pic:blipFill>
                    <a:blip r:embed="rId8" cstate="print"/>
                    <a:srcRect t="22308" r="59535"/>
                    <a:stretch>
                      <a:fillRect/>
                    </a:stretch>
                  </pic:blipFill>
                  <pic:spPr bwMode="auto">
                    <a:xfrm>
                      <a:off x="0" y="0"/>
                      <a:ext cx="1515745" cy="1473835"/>
                    </a:xfrm>
                    <a:prstGeom prst="rect">
                      <a:avLst/>
                    </a:prstGeom>
                    <a:noFill/>
                    <a:ln w="9525">
                      <a:noFill/>
                      <a:miter lim="800000"/>
                      <a:headEnd/>
                      <a:tailEnd/>
                    </a:ln>
                  </pic:spPr>
                </pic:pic>
              </a:graphicData>
            </a:graphic>
          </wp:anchor>
        </w:drawing>
      </w:r>
    </w:p>
    <w:p w:rsidR="00026FE7" w:rsidRDefault="00026FE7" w:rsidP="00A969C8">
      <w:pPr>
        <w:tabs>
          <w:tab w:val="left" w:pos="5425"/>
        </w:tabs>
        <w:spacing w:line="360" w:lineRule="auto"/>
        <w:ind w:firstLine="680"/>
        <w:rPr>
          <w:sz w:val="28"/>
          <w:szCs w:val="28"/>
        </w:rPr>
      </w:pPr>
    </w:p>
    <w:p w:rsidR="00026FE7" w:rsidRDefault="00026FE7" w:rsidP="00A969C8">
      <w:pPr>
        <w:tabs>
          <w:tab w:val="left" w:pos="5425"/>
        </w:tabs>
        <w:spacing w:line="360" w:lineRule="auto"/>
        <w:ind w:firstLine="680"/>
        <w:rPr>
          <w:sz w:val="28"/>
          <w:szCs w:val="28"/>
        </w:rPr>
      </w:pPr>
    </w:p>
    <w:p w:rsidR="00421811" w:rsidRDefault="00421811" w:rsidP="00A969C8">
      <w:pPr>
        <w:tabs>
          <w:tab w:val="left" w:pos="5425"/>
        </w:tabs>
        <w:ind w:left="360"/>
        <w:jc w:val="center"/>
        <w:rPr>
          <w:rFonts w:ascii="Times New Roman" w:hAnsi="Times New Roman" w:cs="Times New Roman"/>
          <w:b/>
          <w:caps/>
          <w:sz w:val="24"/>
          <w:szCs w:val="24"/>
        </w:rPr>
        <w:sectPr w:rsidR="00421811" w:rsidSect="00A969C8">
          <w:pgSz w:w="11906" w:h="16838"/>
          <w:pgMar w:top="1134" w:right="1134" w:bottom="1134" w:left="1134" w:header="709" w:footer="709" w:gutter="0"/>
          <w:pgNumType w:start="1"/>
          <w:cols w:space="708"/>
          <w:titlePg/>
          <w:docGrid w:linePitch="360"/>
        </w:sectPr>
      </w:pPr>
    </w:p>
    <w:p w:rsidR="00A969C8" w:rsidRPr="00F20ADA" w:rsidRDefault="00A969C8" w:rsidP="00A969C8">
      <w:pPr>
        <w:tabs>
          <w:tab w:val="left" w:pos="5425"/>
        </w:tabs>
        <w:ind w:left="360"/>
        <w:jc w:val="center"/>
        <w:rPr>
          <w:rFonts w:ascii="Times New Roman" w:hAnsi="Times New Roman" w:cs="Times New Roman"/>
          <w:b/>
          <w:caps/>
          <w:sz w:val="24"/>
          <w:szCs w:val="24"/>
        </w:rPr>
      </w:pPr>
      <w:r w:rsidRPr="00F20ADA">
        <w:rPr>
          <w:rFonts w:ascii="Times New Roman" w:hAnsi="Times New Roman" w:cs="Times New Roman"/>
          <w:b/>
          <w:caps/>
          <w:sz w:val="24"/>
          <w:szCs w:val="24"/>
        </w:rPr>
        <w:lastRenderedPageBreak/>
        <w:t>Пояснительная записка</w:t>
      </w:r>
    </w:p>
    <w:p w:rsidR="00A969C8" w:rsidRPr="003806FC" w:rsidRDefault="00A969C8" w:rsidP="0031275D">
      <w:pPr>
        <w:spacing w:after="0"/>
        <w:ind w:firstLine="709"/>
        <w:rPr>
          <w:rFonts w:ascii="Times New Roman" w:hAnsi="Times New Roman" w:cs="Times New Roman"/>
          <w:bCs/>
          <w:sz w:val="24"/>
          <w:szCs w:val="24"/>
        </w:rPr>
      </w:pPr>
      <w:r w:rsidRPr="00F20ADA">
        <w:rPr>
          <w:rFonts w:ascii="Times New Roman" w:hAnsi="Times New Roman" w:cs="Times New Roman"/>
          <w:sz w:val="24"/>
          <w:szCs w:val="24"/>
        </w:rPr>
        <w:t xml:space="preserve">Методические рекомендации по выполнению практических работ </w:t>
      </w:r>
      <w:r w:rsidR="00421811">
        <w:rPr>
          <w:rFonts w:ascii="Times New Roman" w:hAnsi="Times New Roman" w:cs="Times New Roman"/>
          <w:sz w:val="24"/>
          <w:szCs w:val="24"/>
        </w:rPr>
        <w:t>по МДК 01.02</w:t>
      </w:r>
      <w:r w:rsidR="00421811" w:rsidRPr="003806FC">
        <w:rPr>
          <w:rFonts w:ascii="Times New Roman" w:hAnsi="Times New Roman" w:cs="Times New Roman"/>
          <w:sz w:val="24"/>
          <w:szCs w:val="24"/>
        </w:rPr>
        <w:t xml:space="preserve"> </w:t>
      </w:r>
      <w:r w:rsidR="00421811">
        <w:rPr>
          <w:rFonts w:ascii="Times New Roman" w:hAnsi="Times New Roman" w:cs="Times New Roman"/>
          <w:sz w:val="24"/>
          <w:szCs w:val="24"/>
        </w:rPr>
        <w:t xml:space="preserve">«Основное оборудование для производства сварных конструкций» </w:t>
      </w:r>
      <w:r w:rsidRPr="00F20ADA">
        <w:rPr>
          <w:rFonts w:ascii="Times New Roman" w:hAnsi="Times New Roman" w:cs="Times New Roman"/>
          <w:sz w:val="24"/>
          <w:szCs w:val="24"/>
        </w:rPr>
        <w:t xml:space="preserve">составлены в соответствии </w:t>
      </w:r>
      <w:r w:rsidR="0031275D">
        <w:rPr>
          <w:rFonts w:ascii="Times New Roman" w:hAnsi="Times New Roman" w:cs="Times New Roman"/>
          <w:sz w:val="24"/>
          <w:szCs w:val="24"/>
        </w:rPr>
        <w:t xml:space="preserve">рабочей </w:t>
      </w:r>
      <w:r w:rsidRPr="00F20ADA">
        <w:rPr>
          <w:rFonts w:ascii="Times New Roman" w:hAnsi="Times New Roman" w:cs="Times New Roman"/>
          <w:sz w:val="24"/>
          <w:szCs w:val="24"/>
        </w:rPr>
        <w:t xml:space="preserve">программой </w:t>
      </w:r>
      <w:r w:rsidRPr="00B35982">
        <w:rPr>
          <w:rFonts w:ascii="Times New Roman" w:hAnsi="Times New Roman" w:cs="Times New Roman"/>
          <w:sz w:val="24"/>
          <w:szCs w:val="24"/>
        </w:rPr>
        <w:t>ПМ.0</w:t>
      </w:r>
      <w:r w:rsidR="00D27669">
        <w:rPr>
          <w:rFonts w:ascii="Times New Roman" w:hAnsi="Times New Roman" w:cs="Times New Roman"/>
          <w:sz w:val="24"/>
          <w:szCs w:val="24"/>
        </w:rPr>
        <w:t>1</w:t>
      </w:r>
      <w:r w:rsidRPr="00B35982">
        <w:rPr>
          <w:rFonts w:ascii="Times New Roman" w:hAnsi="Times New Roman" w:cs="Times New Roman"/>
          <w:sz w:val="24"/>
          <w:szCs w:val="24"/>
        </w:rPr>
        <w:t xml:space="preserve"> «</w:t>
      </w:r>
      <w:r w:rsidR="00D27669">
        <w:rPr>
          <w:rFonts w:ascii="Times New Roman" w:hAnsi="Times New Roman" w:cs="Times New Roman"/>
          <w:sz w:val="24"/>
          <w:szCs w:val="24"/>
        </w:rPr>
        <w:t>Подготовка и осуществление технологических процессов изготовления сварных конструкций</w:t>
      </w:r>
      <w:r w:rsidRPr="00B35982">
        <w:rPr>
          <w:rFonts w:ascii="Times New Roman" w:hAnsi="Times New Roman" w:cs="Times New Roman"/>
          <w:sz w:val="24"/>
          <w:szCs w:val="24"/>
        </w:rPr>
        <w:t>»</w:t>
      </w:r>
      <w:r>
        <w:rPr>
          <w:rFonts w:ascii="Times New Roman" w:hAnsi="Times New Roman" w:cs="Times New Roman"/>
          <w:sz w:val="24"/>
          <w:szCs w:val="24"/>
        </w:rPr>
        <w:t xml:space="preserve"> </w:t>
      </w:r>
      <w:r w:rsidRPr="00F20ADA">
        <w:rPr>
          <w:rFonts w:ascii="Times New Roman" w:hAnsi="Times New Roman" w:cs="Times New Roman"/>
          <w:sz w:val="24"/>
          <w:szCs w:val="24"/>
        </w:rPr>
        <w:t xml:space="preserve">для студентов специальности </w:t>
      </w:r>
      <w:r w:rsidR="00D27669">
        <w:rPr>
          <w:rFonts w:ascii="Times New Roman" w:hAnsi="Times New Roman" w:cs="Times New Roman"/>
          <w:sz w:val="24"/>
          <w:szCs w:val="24"/>
        </w:rPr>
        <w:t>22.02.06 Сварочное производство</w:t>
      </w:r>
      <w:r>
        <w:rPr>
          <w:rFonts w:ascii="Times New Roman" w:hAnsi="Times New Roman" w:cs="Times New Roman"/>
          <w:sz w:val="24"/>
          <w:szCs w:val="24"/>
        </w:rPr>
        <w:t>.</w:t>
      </w:r>
    </w:p>
    <w:p w:rsidR="00A969C8" w:rsidRPr="00F20ADA" w:rsidRDefault="00A969C8" w:rsidP="00A969C8">
      <w:pPr>
        <w:pStyle w:val="a9"/>
        <w:tabs>
          <w:tab w:val="left" w:pos="9638"/>
        </w:tabs>
        <w:spacing w:after="0"/>
        <w:ind w:left="0" w:right="-1" w:firstLine="709"/>
        <w:jc w:val="both"/>
        <w:rPr>
          <w:b/>
        </w:rPr>
      </w:pPr>
      <w:r>
        <w:t>П</w:t>
      </w:r>
      <w:r w:rsidRPr="00F20ADA">
        <w:t>рактические занятия являются важным элементом</w:t>
      </w:r>
      <w:r w:rsidRPr="003806FC">
        <w:t xml:space="preserve"> </w:t>
      </w:r>
      <w:r w:rsidR="00EE08AC">
        <w:t>МДК 01.02</w:t>
      </w:r>
      <w:r w:rsidRPr="003806FC">
        <w:t xml:space="preserve"> </w:t>
      </w:r>
      <w:r w:rsidR="00EE08AC">
        <w:t>«Основное оборудование для производства сварных конструкций»</w:t>
      </w:r>
      <w:r w:rsidRPr="00F20ADA">
        <w:t>. В процессе выполнения практических работ обучающиеся систематизируют и закрепляют полученные теоретические знания, развивают интеллектуальные и профессиональные умения, формируют элементы компетенций будущих специалистов.</w:t>
      </w:r>
    </w:p>
    <w:p w:rsidR="00A969C8" w:rsidRPr="00BB1BF7" w:rsidRDefault="00A969C8" w:rsidP="00A969C8">
      <w:pPr>
        <w:pStyle w:val="a9"/>
        <w:tabs>
          <w:tab w:val="left" w:pos="9638"/>
        </w:tabs>
        <w:spacing w:after="0"/>
        <w:ind w:left="0" w:right="-1" w:firstLine="709"/>
        <w:jc w:val="both"/>
        <w:rPr>
          <w:b/>
          <w:color w:val="FF0000"/>
        </w:rPr>
      </w:pPr>
      <w:r w:rsidRPr="00F20ADA">
        <w:t xml:space="preserve">Методические рекомендации предназначены для организации выполнения практических работ по </w:t>
      </w:r>
      <w:r w:rsidRPr="00B35982">
        <w:t>ПМ.0</w:t>
      </w:r>
      <w:r w:rsidR="00D27669">
        <w:t>1</w:t>
      </w:r>
      <w:r w:rsidRPr="00B35982">
        <w:t xml:space="preserve"> «</w:t>
      </w:r>
      <w:r w:rsidR="00D27669">
        <w:t>Подготовка и осуществление технологических процессов изготовления сварных конструкций</w:t>
      </w:r>
      <w:r w:rsidRPr="00B35982">
        <w:t>»</w:t>
      </w:r>
      <w:r w:rsidR="00D27669">
        <w:t xml:space="preserve"> (</w:t>
      </w:r>
      <w:r w:rsidR="00EE08AC">
        <w:t>МДК 01.02</w:t>
      </w:r>
      <w:r w:rsidR="00D27669" w:rsidRPr="003806FC">
        <w:t xml:space="preserve"> </w:t>
      </w:r>
      <w:r w:rsidR="00EE08AC">
        <w:t>«Основное оборудование для производства сварных конструкций»</w:t>
      </w:r>
      <w:r w:rsidR="00D27669">
        <w:t>)</w:t>
      </w:r>
      <w:r w:rsidR="00D27669" w:rsidRPr="00F20ADA">
        <w:t>.</w:t>
      </w:r>
      <w:r w:rsidRPr="00D36526">
        <w:t xml:space="preserve"> </w:t>
      </w:r>
    </w:p>
    <w:p w:rsidR="00A969C8" w:rsidRDefault="00A969C8" w:rsidP="00A969C8">
      <w:pPr>
        <w:pStyle w:val="a9"/>
        <w:tabs>
          <w:tab w:val="left" w:pos="9638"/>
        </w:tabs>
        <w:spacing w:after="0"/>
        <w:ind w:left="0" w:firstLine="709"/>
        <w:jc w:val="both"/>
        <w:rPr>
          <w:bCs/>
          <w:iCs/>
        </w:rPr>
      </w:pPr>
      <w:r w:rsidRPr="00F20ADA">
        <w:t xml:space="preserve">Программой </w:t>
      </w:r>
      <w:r>
        <w:t xml:space="preserve">профессионального модуля </w:t>
      </w:r>
      <w:r w:rsidRPr="00F20ADA">
        <w:t xml:space="preserve">предусмотрено выполнение </w:t>
      </w:r>
      <w:r w:rsidR="0031275D" w:rsidRPr="0031275D">
        <w:t>1</w:t>
      </w:r>
      <w:r w:rsidR="00D27669" w:rsidRPr="0031275D">
        <w:t>0</w:t>
      </w:r>
      <w:r w:rsidRPr="0031275D">
        <w:t xml:space="preserve"> практических</w:t>
      </w:r>
      <w:r w:rsidRPr="00F20ADA">
        <w:t xml:space="preserve"> работ, направленных </w:t>
      </w:r>
      <w:r w:rsidRPr="00B35982">
        <w:t>на формирование</w:t>
      </w:r>
      <w:r w:rsidRPr="00F20ADA">
        <w:rPr>
          <w:b/>
        </w:rPr>
        <w:t xml:space="preserve"> </w:t>
      </w:r>
      <w:r w:rsidRPr="00F20ADA">
        <w:rPr>
          <w:b/>
          <w:i/>
        </w:rPr>
        <w:t>элементов следующих компетенций</w:t>
      </w:r>
      <w:r w:rsidRPr="00F20ADA">
        <w:rPr>
          <w:b/>
        </w:rPr>
        <w:t>:</w:t>
      </w:r>
      <w:r w:rsidRPr="00F20ADA">
        <w:rPr>
          <w:bCs/>
          <w:iCs/>
        </w:rPr>
        <w:t xml:space="preserve"> </w:t>
      </w:r>
    </w:p>
    <w:p w:rsidR="00A969C8" w:rsidRDefault="00A969C8" w:rsidP="00A969C8">
      <w:pPr>
        <w:pStyle w:val="a9"/>
        <w:tabs>
          <w:tab w:val="left" w:pos="9638"/>
        </w:tabs>
        <w:spacing w:after="0"/>
        <w:ind w:left="0" w:firstLine="709"/>
        <w:jc w:val="both"/>
        <w:rPr>
          <w:bCs/>
          <w:iCs/>
        </w:rPr>
      </w:pPr>
      <w:r w:rsidRPr="009E3D7C">
        <w:rPr>
          <w:bCs/>
          <w:iCs/>
        </w:rPr>
        <w:t xml:space="preserve">ПК </w:t>
      </w:r>
      <w:r w:rsidR="00D27669">
        <w:rPr>
          <w:bCs/>
          <w:iCs/>
        </w:rPr>
        <w:t>1</w:t>
      </w:r>
      <w:r w:rsidRPr="009E3D7C">
        <w:rPr>
          <w:bCs/>
          <w:iCs/>
        </w:rPr>
        <w:t xml:space="preserve">.1. </w:t>
      </w:r>
      <w:r w:rsidR="00D27669">
        <w:rPr>
          <w:bCs/>
          <w:iCs/>
        </w:rPr>
        <w:t>применять различные методы, способы и приемы сборки и сварки конструкций с эксплуатационными свойствами</w:t>
      </w:r>
    </w:p>
    <w:p w:rsidR="00A969C8" w:rsidRDefault="00A969C8" w:rsidP="00A969C8">
      <w:pPr>
        <w:pStyle w:val="a9"/>
        <w:tabs>
          <w:tab w:val="left" w:pos="9638"/>
        </w:tabs>
        <w:spacing w:after="0"/>
        <w:ind w:left="0" w:firstLine="709"/>
        <w:jc w:val="both"/>
        <w:rPr>
          <w:bCs/>
          <w:iCs/>
        </w:rPr>
      </w:pPr>
      <w:r>
        <w:rPr>
          <w:bCs/>
          <w:iCs/>
        </w:rPr>
        <w:t xml:space="preserve">ПК </w:t>
      </w:r>
      <w:r w:rsidR="00D27669">
        <w:rPr>
          <w:bCs/>
          <w:iCs/>
        </w:rPr>
        <w:t>1</w:t>
      </w:r>
      <w:r>
        <w:rPr>
          <w:bCs/>
          <w:iCs/>
        </w:rPr>
        <w:t xml:space="preserve">.2. </w:t>
      </w:r>
      <w:r w:rsidR="000F4DA7">
        <w:rPr>
          <w:bCs/>
          <w:iCs/>
        </w:rPr>
        <w:t>Выполнять технологическую под</w:t>
      </w:r>
      <w:r w:rsidR="00D27669">
        <w:rPr>
          <w:bCs/>
          <w:iCs/>
        </w:rPr>
        <w:t>готовку производства сварных конструкций</w:t>
      </w:r>
      <w:r w:rsidRPr="00F20ADA">
        <w:rPr>
          <w:bCs/>
          <w:iCs/>
        </w:rPr>
        <w:t xml:space="preserve"> </w:t>
      </w:r>
    </w:p>
    <w:p w:rsidR="00EE08AC" w:rsidRDefault="00EE08AC" w:rsidP="00EE08AC">
      <w:pPr>
        <w:pStyle w:val="a9"/>
        <w:tabs>
          <w:tab w:val="left" w:pos="9638"/>
        </w:tabs>
        <w:spacing w:after="0"/>
        <w:ind w:left="0" w:firstLine="709"/>
        <w:jc w:val="both"/>
        <w:rPr>
          <w:bCs/>
          <w:iCs/>
        </w:rPr>
      </w:pPr>
      <w:r>
        <w:rPr>
          <w:bCs/>
          <w:iCs/>
        </w:rPr>
        <w:t>ПК 1.3</w:t>
      </w:r>
      <w:proofErr w:type="gramStart"/>
      <w:r>
        <w:rPr>
          <w:bCs/>
          <w:iCs/>
        </w:rPr>
        <w:t xml:space="preserve"> В</w:t>
      </w:r>
      <w:proofErr w:type="gramEnd"/>
      <w:r>
        <w:rPr>
          <w:bCs/>
          <w:iCs/>
        </w:rPr>
        <w:t>ыбирать оборудование, приспособления и инструменты для обеспечения производства сварных соединений с заданными свойствами.</w:t>
      </w:r>
    </w:p>
    <w:p w:rsidR="00A969C8" w:rsidRDefault="00A969C8" w:rsidP="000F4DA7">
      <w:pPr>
        <w:spacing w:after="0" w:line="240" w:lineRule="auto"/>
        <w:ind w:left="57" w:right="57" w:firstLine="652"/>
      </w:pPr>
      <w:r w:rsidRPr="00DC56CB">
        <w:rPr>
          <w:rFonts w:ascii="Times New Roman" w:eastAsia="Times New Roman" w:hAnsi="Times New Roman" w:cs="Times New Roman"/>
          <w:color w:val="000000"/>
          <w:sz w:val="24"/>
          <w:szCs w:val="24"/>
        </w:rPr>
        <w:t xml:space="preserve">ОК </w:t>
      </w:r>
      <w:r w:rsidR="00D27669">
        <w:rPr>
          <w:rFonts w:ascii="Times New Roman" w:eastAsia="Times New Roman" w:hAnsi="Times New Roman" w:cs="Times New Roman"/>
          <w:color w:val="000000"/>
          <w:sz w:val="24"/>
          <w:szCs w:val="24"/>
        </w:rPr>
        <w:t>2</w:t>
      </w:r>
      <w:r w:rsidRPr="00DC56CB">
        <w:rPr>
          <w:rFonts w:ascii="Times New Roman" w:eastAsia="Times New Roman" w:hAnsi="Times New Roman" w:cs="Times New Roman"/>
          <w:color w:val="000000"/>
          <w:sz w:val="24"/>
          <w:szCs w:val="24"/>
        </w:rPr>
        <w:t xml:space="preserve">. </w:t>
      </w:r>
      <w:r w:rsidR="000F4DA7">
        <w:rPr>
          <w:rFonts w:ascii="Times New Roman" w:eastAsia="Times New Roman" w:hAnsi="Times New Roman" w:cs="Times New Roman"/>
          <w:color w:val="000000"/>
          <w:sz w:val="24"/>
          <w:szCs w:val="24"/>
        </w:rPr>
        <w:t>Организовывать собственную деятельность, выбирать типовые методы и способы выполнения профессиональных задач, оценивать их эффективность и качество.</w:t>
      </w:r>
    </w:p>
    <w:p w:rsidR="00A969C8" w:rsidRDefault="00A969C8" w:rsidP="00A969C8">
      <w:pPr>
        <w:spacing w:after="0" w:line="240" w:lineRule="auto"/>
        <w:ind w:left="57" w:right="57" w:firstLine="652"/>
      </w:pPr>
      <w:r w:rsidRPr="00DC56CB">
        <w:rPr>
          <w:rFonts w:ascii="Times New Roman" w:eastAsia="Times New Roman" w:hAnsi="Times New Roman" w:cs="Times New Roman"/>
          <w:sz w:val="24"/>
          <w:szCs w:val="24"/>
        </w:rPr>
        <w:t xml:space="preserve">ОК 3. </w:t>
      </w:r>
      <w:r w:rsidR="000F4DA7">
        <w:rPr>
          <w:rFonts w:ascii="Times New Roman" w:eastAsia="Times New Roman" w:hAnsi="Times New Roman" w:cs="Times New Roman"/>
          <w:sz w:val="24"/>
          <w:szCs w:val="24"/>
        </w:rPr>
        <w:t>Принимать решения в стандартных и нестандартных ситуациях и нести за них ответственность</w:t>
      </w:r>
    </w:p>
    <w:p w:rsidR="00A969C8" w:rsidRDefault="00A969C8" w:rsidP="00A969C8">
      <w:pPr>
        <w:spacing w:after="0" w:line="240" w:lineRule="auto"/>
        <w:ind w:left="57" w:right="57" w:firstLine="652"/>
        <w:rPr>
          <w:rFonts w:ascii="Times New Roman" w:eastAsia="Times New Roman" w:hAnsi="Times New Roman" w:cs="Times New Roman"/>
          <w:sz w:val="24"/>
          <w:szCs w:val="24"/>
        </w:rPr>
      </w:pPr>
      <w:r w:rsidRPr="00DC56CB">
        <w:rPr>
          <w:rFonts w:ascii="Times New Roman" w:eastAsia="Times New Roman" w:hAnsi="Times New Roman" w:cs="Times New Roman"/>
          <w:sz w:val="24"/>
          <w:szCs w:val="24"/>
        </w:rPr>
        <w:t xml:space="preserve">ОК 4. </w:t>
      </w:r>
      <w:r w:rsidR="000F4DA7">
        <w:rPr>
          <w:rFonts w:ascii="Times New Roman" w:eastAsia="Times New Roman" w:hAnsi="Times New Roman" w:cs="Times New Roman"/>
          <w:sz w:val="24"/>
          <w:szCs w:val="24"/>
        </w:rPr>
        <w:t>Осуществлять поиск и использование информации, необходимой для эффективного выполнения профессиональных задач, профессионального и личностного развития.</w:t>
      </w:r>
      <w:r w:rsidRPr="00DC56CB">
        <w:rPr>
          <w:rFonts w:ascii="Times New Roman" w:eastAsia="Times New Roman" w:hAnsi="Times New Roman" w:cs="Times New Roman"/>
          <w:sz w:val="24"/>
          <w:szCs w:val="24"/>
        </w:rPr>
        <w:t xml:space="preserve"> </w:t>
      </w:r>
    </w:p>
    <w:p w:rsidR="00A969C8" w:rsidRDefault="00A969C8" w:rsidP="00A969C8">
      <w:pPr>
        <w:spacing w:after="0" w:line="240" w:lineRule="auto"/>
        <w:ind w:left="57" w:right="57" w:firstLine="652"/>
      </w:pPr>
      <w:r w:rsidRPr="00DC56CB">
        <w:rPr>
          <w:rFonts w:ascii="Times New Roman" w:eastAsia="Times New Roman" w:hAnsi="Times New Roman" w:cs="Times New Roman"/>
          <w:sz w:val="24"/>
          <w:szCs w:val="24"/>
        </w:rPr>
        <w:t xml:space="preserve">ОК 5. </w:t>
      </w:r>
      <w:r w:rsidR="000F4DA7">
        <w:rPr>
          <w:rFonts w:ascii="Times New Roman" w:eastAsia="Times New Roman" w:hAnsi="Times New Roman" w:cs="Times New Roman"/>
          <w:sz w:val="24"/>
          <w:szCs w:val="24"/>
        </w:rPr>
        <w:t>Использовать информационно- коммуникационные технологии в профессиональной деятельности</w:t>
      </w:r>
      <w:r w:rsidRPr="00DC56CB">
        <w:t xml:space="preserve"> </w:t>
      </w:r>
    </w:p>
    <w:p w:rsidR="00A969C8" w:rsidRDefault="00A969C8" w:rsidP="00A969C8">
      <w:pPr>
        <w:spacing w:after="0" w:line="240" w:lineRule="auto"/>
        <w:ind w:left="57" w:right="57" w:firstLine="652"/>
      </w:pPr>
      <w:r w:rsidRPr="00DC56CB">
        <w:rPr>
          <w:rFonts w:ascii="Times New Roman" w:eastAsia="Times New Roman" w:hAnsi="Times New Roman" w:cs="Times New Roman"/>
          <w:sz w:val="24"/>
          <w:szCs w:val="24"/>
        </w:rPr>
        <w:t xml:space="preserve">ОК </w:t>
      </w:r>
      <w:r w:rsidR="000F4DA7">
        <w:rPr>
          <w:rFonts w:ascii="Times New Roman" w:eastAsia="Times New Roman" w:hAnsi="Times New Roman" w:cs="Times New Roman"/>
          <w:sz w:val="24"/>
          <w:szCs w:val="24"/>
        </w:rPr>
        <w:t>6</w:t>
      </w:r>
      <w:r w:rsidRPr="00DC56CB">
        <w:rPr>
          <w:rFonts w:ascii="Times New Roman" w:eastAsia="Times New Roman" w:hAnsi="Times New Roman" w:cs="Times New Roman"/>
          <w:sz w:val="24"/>
          <w:szCs w:val="24"/>
        </w:rPr>
        <w:t xml:space="preserve">. </w:t>
      </w:r>
      <w:r w:rsidR="000F4DA7">
        <w:rPr>
          <w:rFonts w:ascii="Times New Roman" w:eastAsia="Times New Roman" w:hAnsi="Times New Roman" w:cs="Times New Roman"/>
          <w:sz w:val="24"/>
          <w:szCs w:val="24"/>
        </w:rPr>
        <w:t>Работать в коллективе и команде, эффективно общаться с коллегами, руководством, потребителями.</w:t>
      </w:r>
    </w:p>
    <w:p w:rsidR="00A969C8" w:rsidRDefault="00A969C8" w:rsidP="000F4DA7">
      <w:pPr>
        <w:spacing w:after="0" w:line="240" w:lineRule="auto"/>
        <w:ind w:left="709" w:right="57"/>
        <w:rPr>
          <w:rFonts w:ascii="Times New Roman" w:eastAsia="Times New Roman" w:hAnsi="Times New Roman" w:cs="Times New Roman"/>
          <w:sz w:val="24"/>
          <w:szCs w:val="24"/>
        </w:rPr>
      </w:pPr>
      <w:r w:rsidRPr="00DC56CB">
        <w:rPr>
          <w:rFonts w:ascii="Times New Roman" w:eastAsia="Times New Roman" w:hAnsi="Times New Roman" w:cs="Times New Roman"/>
          <w:sz w:val="24"/>
          <w:szCs w:val="24"/>
        </w:rPr>
        <w:t xml:space="preserve">ОК </w:t>
      </w:r>
      <w:r w:rsidR="000F4DA7">
        <w:rPr>
          <w:rFonts w:ascii="Times New Roman" w:eastAsia="Times New Roman" w:hAnsi="Times New Roman" w:cs="Times New Roman"/>
          <w:sz w:val="24"/>
          <w:szCs w:val="24"/>
        </w:rPr>
        <w:t>8</w:t>
      </w:r>
      <w:r w:rsidRPr="00DC56CB">
        <w:rPr>
          <w:rFonts w:ascii="Times New Roman" w:eastAsia="Times New Roman" w:hAnsi="Times New Roman" w:cs="Times New Roman"/>
          <w:sz w:val="24"/>
          <w:szCs w:val="24"/>
        </w:rPr>
        <w:t xml:space="preserve">. </w:t>
      </w:r>
      <w:r w:rsidR="000F4DA7">
        <w:rPr>
          <w:rFonts w:ascii="Times New Roman" w:eastAsia="Times New Roman" w:hAnsi="Times New Roman" w:cs="Times New Roman"/>
          <w:sz w:val="24"/>
          <w:szCs w:val="24"/>
        </w:rPr>
        <w:t>Самостоятельно определять задачи профессионального и личностного развития, заниматься самообразованием, осознанно планировать повышение квалификации.</w:t>
      </w:r>
    </w:p>
    <w:p w:rsidR="00A969C8" w:rsidRPr="00DC56CB" w:rsidRDefault="00A969C8" w:rsidP="00276E79">
      <w:pPr>
        <w:pStyle w:val="a9"/>
        <w:tabs>
          <w:tab w:val="left" w:pos="9638"/>
        </w:tabs>
        <w:spacing w:after="0"/>
        <w:ind w:left="0" w:firstLine="652"/>
        <w:jc w:val="both"/>
      </w:pPr>
    </w:p>
    <w:p w:rsidR="00A969C8" w:rsidRDefault="00A969C8" w:rsidP="00276E79">
      <w:pPr>
        <w:spacing w:after="0" w:line="240" w:lineRule="auto"/>
        <w:rPr>
          <w:rFonts w:ascii="Times New Roman" w:hAnsi="Times New Roman" w:cs="Times New Roman"/>
          <w:sz w:val="24"/>
          <w:szCs w:val="24"/>
        </w:rPr>
      </w:pPr>
      <w:r w:rsidRPr="00F20ADA">
        <w:rPr>
          <w:rFonts w:ascii="Times New Roman" w:hAnsi="Times New Roman" w:cs="Times New Roman"/>
          <w:b/>
          <w:sz w:val="24"/>
          <w:szCs w:val="24"/>
        </w:rPr>
        <w:t>умений</w:t>
      </w:r>
      <w:r w:rsidRPr="00F20ADA">
        <w:rPr>
          <w:rFonts w:ascii="Times New Roman" w:hAnsi="Times New Roman" w:cs="Times New Roman"/>
          <w:sz w:val="24"/>
          <w:szCs w:val="24"/>
        </w:rPr>
        <w:t>:</w:t>
      </w:r>
    </w:p>
    <w:p w:rsidR="00A969C8" w:rsidRDefault="000F4DA7" w:rsidP="005B11D1">
      <w:pPr>
        <w:pStyle w:val="af0"/>
        <w:numPr>
          <w:ilvl w:val="0"/>
          <w:numId w:val="2"/>
        </w:numPr>
        <w:ind w:left="709" w:hanging="567"/>
        <w:jc w:val="both"/>
        <w:rPr>
          <w:sz w:val="24"/>
          <w:szCs w:val="24"/>
        </w:rPr>
      </w:pPr>
      <w:r>
        <w:rPr>
          <w:sz w:val="24"/>
          <w:szCs w:val="24"/>
        </w:rPr>
        <w:t xml:space="preserve">выбирать рациональный способ сборки и сварки конструкции, оптимальную технологию </w:t>
      </w:r>
      <w:r w:rsidR="00276E79">
        <w:rPr>
          <w:sz w:val="24"/>
          <w:szCs w:val="24"/>
        </w:rPr>
        <w:t>соединения или обработки конкретной конструкции или материала;</w:t>
      </w:r>
    </w:p>
    <w:p w:rsidR="00276E79" w:rsidRDefault="00276E79" w:rsidP="005B11D1">
      <w:pPr>
        <w:pStyle w:val="af0"/>
        <w:numPr>
          <w:ilvl w:val="0"/>
          <w:numId w:val="2"/>
        </w:numPr>
        <w:ind w:left="709" w:hanging="567"/>
        <w:jc w:val="both"/>
        <w:rPr>
          <w:sz w:val="24"/>
          <w:szCs w:val="24"/>
        </w:rPr>
      </w:pPr>
      <w:r>
        <w:rPr>
          <w:sz w:val="24"/>
          <w:szCs w:val="24"/>
        </w:rPr>
        <w:t>использовать типовые методики выбора параметров сварочных технологических процессов;</w:t>
      </w:r>
    </w:p>
    <w:p w:rsidR="00276E79" w:rsidRDefault="00276E79" w:rsidP="005B11D1">
      <w:pPr>
        <w:pStyle w:val="af0"/>
        <w:numPr>
          <w:ilvl w:val="0"/>
          <w:numId w:val="2"/>
        </w:numPr>
        <w:ind w:left="709" w:hanging="567"/>
        <w:jc w:val="both"/>
        <w:rPr>
          <w:sz w:val="24"/>
          <w:szCs w:val="24"/>
        </w:rPr>
      </w:pPr>
      <w:r>
        <w:rPr>
          <w:sz w:val="24"/>
          <w:szCs w:val="24"/>
        </w:rPr>
        <w:t>рассчитывать нормы расхода основных и сварочных материалов для изготовления сварного узла или конструкции;</w:t>
      </w:r>
    </w:p>
    <w:p w:rsidR="00276E79" w:rsidRDefault="00276E79" w:rsidP="005B11D1">
      <w:pPr>
        <w:pStyle w:val="af0"/>
        <w:numPr>
          <w:ilvl w:val="0"/>
          <w:numId w:val="2"/>
        </w:numPr>
        <w:ind w:left="709" w:hanging="567"/>
        <w:jc w:val="both"/>
        <w:rPr>
          <w:sz w:val="24"/>
          <w:szCs w:val="24"/>
        </w:rPr>
      </w:pPr>
      <w:r>
        <w:rPr>
          <w:sz w:val="24"/>
          <w:szCs w:val="24"/>
        </w:rPr>
        <w:t>читать рабочие чертежи сварных конструкций</w:t>
      </w:r>
      <w:r w:rsidR="0031275D">
        <w:rPr>
          <w:sz w:val="24"/>
          <w:szCs w:val="24"/>
        </w:rPr>
        <w:t>;</w:t>
      </w:r>
    </w:p>
    <w:p w:rsidR="0031275D" w:rsidRDefault="0031275D" w:rsidP="005B11D1">
      <w:pPr>
        <w:pStyle w:val="af0"/>
        <w:numPr>
          <w:ilvl w:val="0"/>
          <w:numId w:val="2"/>
        </w:numPr>
        <w:ind w:left="709" w:hanging="567"/>
        <w:jc w:val="both"/>
        <w:rPr>
          <w:sz w:val="24"/>
          <w:szCs w:val="24"/>
        </w:rPr>
      </w:pPr>
      <w:r>
        <w:rPr>
          <w:sz w:val="24"/>
          <w:szCs w:val="24"/>
        </w:rPr>
        <w:t>выбирать источники питания дуги;</w:t>
      </w:r>
    </w:p>
    <w:p w:rsidR="008F7435" w:rsidRDefault="008F7435" w:rsidP="005B11D1">
      <w:pPr>
        <w:pStyle w:val="af0"/>
        <w:numPr>
          <w:ilvl w:val="0"/>
          <w:numId w:val="2"/>
        </w:numPr>
        <w:ind w:left="709" w:hanging="567"/>
        <w:jc w:val="both"/>
        <w:rPr>
          <w:sz w:val="24"/>
          <w:szCs w:val="24"/>
        </w:rPr>
      </w:pPr>
      <w:r>
        <w:rPr>
          <w:sz w:val="24"/>
          <w:szCs w:val="24"/>
        </w:rPr>
        <w:t>выбирать оборудование для проведения воздушно-дуговой сварки;</w:t>
      </w:r>
    </w:p>
    <w:p w:rsidR="0031275D" w:rsidRPr="00D455E9" w:rsidRDefault="0031275D" w:rsidP="005B11D1">
      <w:pPr>
        <w:pStyle w:val="af0"/>
        <w:numPr>
          <w:ilvl w:val="0"/>
          <w:numId w:val="2"/>
        </w:numPr>
        <w:ind w:left="709" w:hanging="567"/>
        <w:jc w:val="both"/>
        <w:rPr>
          <w:sz w:val="24"/>
          <w:szCs w:val="24"/>
        </w:rPr>
      </w:pPr>
      <w:r>
        <w:rPr>
          <w:sz w:val="24"/>
          <w:szCs w:val="24"/>
        </w:rPr>
        <w:t>осуществлять анализ устройства источников питания и сварочного оборудования.</w:t>
      </w:r>
    </w:p>
    <w:p w:rsidR="00A969C8" w:rsidRDefault="00A969C8" w:rsidP="00A969C8">
      <w:pPr>
        <w:pStyle w:val="Default"/>
        <w:rPr>
          <w:lang w:eastAsia="en-US"/>
        </w:rPr>
      </w:pPr>
      <w:r w:rsidRPr="00F20ADA">
        <w:rPr>
          <w:b/>
        </w:rPr>
        <w:t>знаний:</w:t>
      </w:r>
      <w:r w:rsidRPr="00D455E9">
        <w:rPr>
          <w:lang w:eastAsia="en-US"/>
        </w:rPr>
        <w:t xml:space="preserve"> </w:t>
      </w:r>
    </w:p>
    <w:p w:rsidR="00A969C8" w:rsidRDefault="00276E79" w:rsidP="005B11D1">
      <w:pPr>
        <w:pStyle w:val="af0"/>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4"/>
          <w:szCs w:val="24"/>
          <w:lang w:eastAsia="en-US"/>
        </w:rPr>
      </w:pPr>
      <w:r>
        <w:rPr>
          <w:sz w:val="24"/>
          <w:szCs w:val="24"/>
          <w:lang w:eastAsia="en-US"/>
        </w:rPr>
        <w:t>виды сварочных участков;</w:t>
      </w:r>
    </w:p>
    <w:p w:rsidR="00276E79" w:rsidRDefault="00276E79" w:rsidP="005B11D1">
      <w:pPr>
        <w:pStyle w:val="af0"/>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4"/>
          <w:szCs w:val="24"/>
          <w:lang w:eastAsia="en-US"/>
        </w:rPr>
      </w:pPr>
      <w:r>
        <w:rPr>
          <w:sz w:val="24"/>
          <w:szCs w:val="24"/>
          <w:lang w:eastAsia="en-US"/>
        </w:rPr>
        <w:lastRenderedPageBreak/>
        <w:t>основы технологии сварки производства сварных конструкций;</w:t>
      </w:r>
    </w:p>
    <w:p w:rsidR="00276E79" w:rsidRDefault="00276E79" w:rsidP="005B11D1">
      <w:pPr>
        <w:pStyle w:val="af0"/>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4"/>
          <w:szCs w:val="24"/>
          <w:lang w:eastAsia="en-US"/>
        </w:rPr>
      </w:pPr>
      <w:r>
        <w:rPr>
          <w:sz w:val="24"/>
          <w:szCs w:val="24"/>
          <w:lang w:eastAsia="en-US"/>
        </w:rPr>
        <w:t>методику расчета режимов ручных и механизированных способов сварки;</w:t>
      </w:r>
    </w:p>
    <w:p w:rsidR="00276E79" w:rsidRDefault="00276E79" w:rsidP="005B11D1">
      <w:pPr>
        <w:pStyle w:val="af0"/>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4"/>
          <w:szCs w:val="24"/>
          <w:lang w:eastAsia="en-US"/>
        </w:rPr>
      </w:pPr>
      <w:r>
        <w:rPr>
          <w:sz w:val="24"/>
          <w:szCs w:val="24"/>
          <w:lang w:eastAsia="en-US"/>
        </w:rPr>
        <w:t>основные технологические приемы сварки и наплавки сталей, чугунов и цветных металлов;</w:t>
      </w:r>
    </w:p>
    <w:p w:rsidR="00276E79" w:rsidRPr="00D455E9" w:rsidRDefault="00276E79" w:rsidP="005B11D1">
      <w:pPr>
        <w:pStyle w:val="af0"/>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4"/>
          <w:szCs w:val="24"/>
          <w:lang w:eastAsia="en-US"/>
        </w:rPr>
      </w:pPr>
      <w:r>
        <w:rPr>
          <w:sz w:val="24"/>
          <w:szCs w:val="24"/>
          <w:lang w:eastAsia="en-US"/>
        </w:rPr>
        <w:t>технологию изготовления сварных конструкций различного класса.</w:t>
      </w:r>
    </w:p>
    <w:p w:rsidR="00A969C8" w:rsidRPr="00F20ADA" w:rsidRDefault="00A969C8" w:rsidP="00A969C8">
      <w:pPr>
        <w:pStyle w:val="af2"/>
        <w:widowControl w:val="0"/>
        <w:ind w:left="0" w:firstLine="709"/>
        <w:jc w:val="both"/>
        <w:rPr>
          <w:rFonts w:ascii="Times New Roman" w:hAnsi="Times New Roman" w:cs="Times New Roman"/>
          <w:szCs w:val="24"/>
        </w:rPr>
      </w:pPr>
      <w:r w:rsidRPr="00F20ADA">
        <w:rPr>
          <w:rFonts w:ascii="Times New Roman" w:hAnsi="Times New Roman" w:cs="Times New Roman"/>
          <w:szCs w:val="24"/>
        </w:rPr>
        <w:t>Все практические работы содержат наименование, цель, перечень формируемых умений, знаний, ход выполнения работы,</w:t>
      </w:r>
      <w:r w:rsidR="00276E79">
        <w:rPr>
          <w:rFonts w:ascii="Times New Roman" w:hAnsi="Times New Roman" w:cs="Times New Roman"/>
          <w:szCs w:val="24"/>
        </w:rPr>
        <w:t xml:space="preserve"> некоторые из работ имеют </w:t>
      </w:r>
      <w:r w:rsidRPr="00F20ADA">
        <w:rPr>
          <w:rFonts w:ascii="Times New Roman" w:hAnsi="Times New Roman" w:cs="Times New Roman"/>
          <w:szCs w:val="24"/>
        </w:rPr>
        <w:t>контрольные вопросы (с целью выявления и устранения недочетов в освоении материала).</w:t>
      </w:r>
    </w:p>
    <w:p w:rsidR="00A969C8" w:rsidRPr="00F20ADA" w:rsidRDefault="00A969C8" w:rsidP="00A969C8">
      <w:pPr>
        <w:pStyle w:val="af2"/>
        <w:widowControl w:val="0"/>
        <w:ind w:left="0" w:firstLine="709"/>
        <w:jc w:val="both"/>
        <w:rPr>
          <w:rFonts w:ascii="Times New Roman" w:hAnsi="Times New Roman" w:cs="Times New Roman"/>
          <w:szCs w:val="24"/>
        </w:rPr>
      </w:pPr>
      <w:r w:rsidRPr="005022B8">
        <w:rPr>
          <w:rFonts w:ascii="Times New Roman" w:hAnsi="Times New Roman" w:cs="Times New Roman"/>
          <w:szCs w:val="24"/>
        </w:rPr>
        <w:t>В практических</w:t>
      </w:r>
      <w:r w:rsidRPr="00F20ADA">
        <w:rPr>
          <w:rFonts w:ascii="Times New Roman" w:hAnsi="Times New Roman" w:cs="Times New Roman"/>
          <w:szCs w:val="24"/>
        </w:rPr>
        <w:t xml:space="preserve"> работах приведены варианты индивидуальных заданий.</w:t>
      </w:r>
    </w:p>
    <w:p w:rsidR="00A969C8" w:rsidRDefault="00A969C8" w:rsidP="00A969C8">
      <w:pPr>
        <w:pStyle w:val="af2"/>
        <w:widowControl w:val="0"/>
        <w:ind w:left="0" w:firstLine="709"/>
        <w:jc w:val="both"/>
        <w:rPr>
          <w:rFonts w:ascii="Times New Roman" w:hAnsi="Times New Roman" w:cs="Times New Roman"/>
          <w:szCs w:val="24"/>
        </w:rPr>
      </w:pPr>
      <w:r w:rsidRPr="00F20ADA">
        <w:rPr>
          <w:rFonts w:ascii="Times New Roman" w:hAnsi="Times New Roman" w:cs="Times New Roman"/>
          <w:szCs w:val="24"/>
        </w:rPr>
        <w:t>Отчеты студентов выполняются на</w:t>
      </w:r>
      <w:r w:rsidR="0031275D">
        <w:rPr>
          <w:rFonts w:ascii="Times New Roman" w:hAnsi="Times New Roman" w:cs="Times New Roman"/>
          <w:szCs w:val="24"/>
        </w:rPr>
        <w:t xml:space="preserve"> листах формата А</w:t>
      </w:r>
      <w:proofErr w:type="gramStart"/>
      <w:r w:rsidR="0031275D">
        <w:rPr>
          <w:rFonts w:ascii="Times New Roman" w:hAnsi="Times New Roman" w:cs="Times New Roman"/>
          <w:szCs w:val="24"/>
        </w:rPr>
        <w:t>4</w:t>
      </w:r>
      <w:proofErr w:type="gramEnd"/>
      <w:r w:rsidRPr="00F20ADA">
        <w:rPr>
          <w:rFonts w:ascii="Times New Roman" w:hAnsi="Times New Roman" w:cs="Times New Roman"/>
          <w:szCs w:val="24"/>
        </w:rPr>
        <w:t>, титульный лист (приложение А).</w:t>
      </w:r>
    </w:p>
    <w:p w:rsidR="00A969C8" w:rsidRPr="00F20ADA" w:rsidRDefault="00A969C8" w:rsidP="00A969C8">
      <w:pPr>
        <w:pStyle w:val="af2"/>
        <w:widowControl w:val="0"/>
        <w:ind w:left="0" w:firstLine="709"/>
        <w:jc w:val="both"/>
        <w:rPr>
          <w:rFonts w:ascii="Times New Roman" w:hAnsi="Times New Roman" w:cs="Times New Roman"/>
          <w:szCs w:val="24"/>
        </w:rPr>
      </w:pPr>
    </w:p>
    <w:p w:rsidR="00A969C8" w:rsidRDefault="00A969C8" w:rsidP="00A969C8">
      <w:pPr>
        <w:spacing w:line="360" w:lineRule="auto"/>
        <w:ind w:right="126"/>
        <w:jc w:val="center"/>
        <w:rPr>
          <w:rFonts w:ascii="Times New Roman" w:hAnsi="Times New Roman" w:cs="Times New Roman"/>
          <w:b/>
          <w:sz w:val="24"/>
          <w:szCs w:val="24"/>
        </w:rPr>
        <w:sectPr w:rsidR="00A969C8" w:rsidSect="00A969C8">
          <w:pgSz w:w="11906" w:h="16838"/>
          <w:pgMar w:top="1134" w:right="1134" w:bottom="1134" w:left="1134" w:header="709" w:footer="709" w:gutter="0"/>
          <w:pgNumType w:start="1"/>
          <w:cols w:space="708"/>
          <w:titlePg/>
          <w:docGrid w:linePitch="360"/>
        </w:sectPr>
      </w:pPr>
    </w:p>
    <w:p w:rsidR="00A969C8" w:rsidRPr="00F20ADA" w:rsidRDefault="00A969C8" w:rsidP="00A969C8">
      <w:pPr>
        <w:spacing w:line="360" w:lineRule="auto"/>
        <w:ind w:right="126"/>
        <w:jc w:val="center"/>
        <w:rPr>
          <w:rFonts w:ascii="Times New Roman" w:hAnsi="Times New Roman" w:cs="Times New Roman"/>
          <w:b/>
          <w:sz w:val="24"/>
          <w:szCs w:val="24"/>
        </w:rPr>
      </w:pPr>
      <w:r w:rsidRPr="00F20ADA">
        <w:rPr>
          <w:rFonts w:ascii="Times New Roman" w:hAnsi="Times New Roman" w:cs="Times New Roman"/>
          <w:b/>
          <w:sz w:val="24"/>
          <w:szCs w:val="24"/>
        </w:rPr>
        <w:lastRenderedPageBreak/>
        <w:t>ПЕРЕЧЕНЬ ПРАКТИЧЕСКИХ РАБОТ</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993"/>
        <w:gridCol w:w="7087"/>
        <w:gridCol w:w="1460"/>
      </w:tblGrid>
      <w:tr w:rsidR="00A969C8" w:rsidRPr="00F20ADA" w:rsidTr="008B7F07">
        <w:trPr>
          <w:trHeight w:val="1301"/>
        </w:trPr>
        <w:tc>
          <w:tcPr>
            <w:tcW w:w="993" w:type="dxa"/>
            <w:tcBorders>
              <w:top w:val="single" w:sz="4" w:space="0" w:color="auto"/>
              <w:left w:val="single" w:sz="4" w:space="0" w:color="auto"/>
              <w:bottom w:val="single" w:sz="4" w:space="0" w:color="auto"/>
              <w:right w:val="single" w:sz="4" w:space="0" w:color="auto"/>
            </w:tcBorders>
            <w:vAlign w:val="center"/>
          </w:tcPr>
          <w:p w:rsidR="00A969C8" w:rsidRPr="00F20ADA" w:rsidRDefault="00A969C8" w:rsidP="00A969C8">
            <w:pPr>
              <w:spacing w:after="0" w:line="240" w:lineRule="auto"/>
              <w:jc w:val="center"/>
              <w:rPr>
                <w:rFonts w:ascii="Times New Roman" w:hAnsi="Times New Roman" w:cs="Times New Roman"/>
                <w:sz w:val="24"/>
                <w:szCs w:val="24"/>
              </w:rPr>
            </w:pPr>
            <w:r w:rsidRPr="00F20ADA">
              <w:rPr>
                <w:rFonts w:ascii="Times New Roman" w:hAnsi="Times New Roman" w:cs="Times New Roman"/>
                <w:sz w:val="24"/>
                <w:szCs w:val="24"/>
              </w:rPr>
              <w:t>№</w:t>
            </w:r>
          </w:p>
          <w:p w:rsidR="00A969C8" w:rsidRPr="00F20ADA" w:rsidRDefault="00A969C8" w:rsidP="00A969C8">
            <w:pPr>
              <w:spacing w:after="0" w:line="240" w:lineRule="auto"/>
              <w:jc w:val="center"/>
              <w:rPr>
                <w:rFonts w:ascii="Times New Roman" w:eastAsia="MS Mincho" w:hAnsi="Times New Roman" w:cs="Times New Roman"/>
                <w:sz w:val="24"/>
                <w:szCs w:val="24"/>
              </w:rPr>
            </w:pPr>
            <w:r w:rsidRPr="00F20ADA">
              <w:rPr>
                <w:rFonts w:ascii="Times New Roman" w:eastAsia="MS Mincho" w:hAnsi="Times New Roman" w:cs="Times New Roman"/>
                <w:sz w:val="24"/>
                <w:szCs w:val="24"/>
              </w:rPr>
              <w:t>ПЗ</w:t>
            </w:r>
          </w:p>
        </w:tc>
        <w:tc>
          <w:tcPr>
            <w:tcW w:w="7087" w:type="dxa"/>
            <w:tcBorders>
              <w:top w:val="single" w:sz="4" w:space="0" w:color="auto"/>
              <w:left w:val="single" w:sz="4" w:space="0" w:color="auto"/>
              <w:bottom w:val="single" w:sz="4" w:space="0" w:color="auto"/>
              <w:right w:val="single" w:sz="4" w:space="0" w:color="auto"/>
            </w:tcBorders>
            <w:vAlign w:val="center"/>
          </w:tcPr>
          <w:p w:rsidR="00A969C8" w:rsidRPr="00F20ADA" w:rsidRDefault="00A969C8" w:rsidP="008B7F07">
            <w:pPr>
              <w:spacing w:after="0" w:line="240" w:lineRule="auto"/>
              <w:jc w:val="center"/>
              <w:rPr>
                <w:rFonts w:ascii="Times New Roman" w:eastAsia="MS Mincho" w:hAnsi="Times New Roman" w:cs="Times New Roman"/>
                <w:sz w:val="24"/>
                <w:szCs w:val="24"/>
              </w:rPr>
            </w:pPr>
            <w:r w:rsidRPr="00F20ADA">
              <w:rPr>
                <w:rFonts w:ascii="Times New Roman" w:hAnsi="Times New Roman" w:cs="Times New Roman"/>
                <w:sz w:val="24"/>
                <w:szCs w:val="24"/>
              </w:rPr>
              <w:t>Темы практических занятий</w:t>
            </w:r>
          </w:p>
        </w:tc>
        <w:tc>
          <w:tcPr>
            <w:tcW w:w="1460" w:type="dxa"/>
            <w:tcBorders>
              <w:top w:val="single" w:sz="4" w:space="0" w:color="auto"/>
              <w:left w:val="single" w:sz="4" w:space="0" w:color="auto"/>
              <w:bottom w:val="single" w:sz="4" w:space="0" w:color="auto"/>
              <w:right w:val="single" w:sz="4" w:space="0" w:color="auto"/>
            </w:tcBorders>
            <w:vAlign w:val="center"/>
          </w:tcPr>
          <w:p w:rsidR="00A969C8" w:rsidRPr="00F20ADA" w:rsidRDefault="00A969C8" w:rsidP="00A969C8">
            <w:pPr>
              <w:spacing w:after="0" w:line="240" w:lineRule="auto"/>
              <w:jc w:val="center"/>
              <w:rPr>
                <w:rFonts w:ascii="Times New Roman" w:hAnsi="Times New Roman" w:cs="Times New Roman"/>
                <w:sz w:val="24"/>
                <w:szCs w:val="24"/>
              </w:rPr>
            </w:pPr>
            <w:r w:rsidRPr="00F20ADA">
              <w:rPr>
                <w:rFonts w:ascii="Times New Roman" w:hAnsi="Times New Roman" w:cs="Times New Roman"/>
                <w:sz w:val="24"/>
                <w:szCs w:val="24"/>
              </w:rPr>
              <w:t xml:space="preserve">Количество часов на выполнение задания </w:t>
            </w:r>
          </w:p>
        </w:tc>
      </w:tr>
      <w:tr w:rsidR="00276E79" w:rsidRPr="00F20ADA" w:rsidTr="008B7F07">
        <w:trPr>
          <w:trHeight w:val="315"/>
        </w:trPr>
        <w:tc>
          <w:tcPr>
            <w:tcW w:w="993" w:type="dxa"/>
            <w:tcBorders>
              <w:top w:val="single" w:sz="4" w:space="0" w:color="auto"/>
              <w:left w:val="single" w:sz="4" w:space="0" w:color="auto"/>
              <w:bottom w:val="single" w:sz="4" w:space="0" w:color="auto"/>
              <w:right w:val="single" w:sz="4" w:space="0" w:color="auto"/>
            </w:tcBorders>
          </w:tcPr>
          <w:p w:rsidR="00276E79" w:rsidRPr="00F20ADA" w:rsidRDefault="00276E79" w:rsidP="00A969C8">
            <w:pPr>
              <w:spacing w:after="0" w:line="240" w:lineRule="auto"/>
              <w:jc w:val="center"/>
              <w:rPr>
                <w:rFonts w:ascii="Times New Roman" w:eastAsia="MS Mincho" w:hAnsi="Times New Roman" w:cs="Times New Roman"/>
                <w:sz w:val="24"/>
                <w:szCs w:val="24"/>
              </w:rPr>
            </w:pPr>
            <w:r w:rsidRPr="00F20ADA">
              <w:rPr>
                <w:rFonts w:ascii="Times New Roman" w:hAnsi="Times New Roman" w:cs="Times New Roman"/>
                <w:sz w:val="24"/>
                <w:szCs w:val="24"/>
              </w:rPr>
              <w:t>1</w:t>
            </w:r>
          </w:p>
        </w:tc>
        <w:tc>
          <w:tcPr>
            <w:tcW w:w="7087" w:type="dxa"/>
            <w:tcBorders>
              <w:top w:val="single" w:sz="4" w:space="0" w:color="auto"/>
              <w:left w:val="single" w:sz="4" w:space="0" w:color="auto"/>
              <w:bottom w:val="single" w:sz="4" w:space="0" w:color="auto"/>
              <w:right w:val="single" w:sz="4" w:space="0" w:color="auto"/>
            </w:tcBorders>
          </w:tcPr>
          <w:p w:rsidR="00276E79" w:rsidRPr="00C5060F" w:rsidRDefault="00C5060F" w:rsidP="00C5060F">
            <w:pPr>
              <w:spacing w:after="0" w:line="240" w:lineRule="auto"/>
              <w:rPr>
                <w:rFonts w:ascii="Times New Roman" w:hAnsi="Times New Roman" w:cs="Times New Roman"/>
                <w:sz w:val="24"/>
                <w:szCs w:val="24"/>
              </w:rPr>
            </w:pPr>
            <w:r w:rsidRPr="00C5060F">
              <w:rPr>
                <w:rFonts w:ascii="Times New Roman" w:hAnsi="Times New Roman" w:cs="Times New Roman"/>
                <w:sz w:val="24"/>
                <w:szCs w:val="24"/>
              </w:rPr>
              <w:t>Выбор источника питания дуги переменного тока</w:t>
            </w:r>
          </w:p>
        </w:tc>
        <w:tc>
          <w:tcPr>
            <w:tcW w:w="1460" w:type="dxa"/>
            <w:tcBorders>
              <w:top w:val="single" w:sz="4" w:space="0" w:color="auto"/>
              <w:left w:val="single" w:sz="4" w:space="0" w:color="auto"/>
              <w:bottom w:val="single" w:sz="4" w:space="0" w:color="auto"/>
              <w:right w:val="single" w:sz="4" w:space="0" w:color="auto"/>
            </w:tcBorders>
            <w:vAlign w:val="center"/>
          </w:tcPr>
          <w:p w:rsidR="00276E79" w:rsidRPr="008B7F07" w:rsidRDefault="00C5060F"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4</w:t>
            </w:r>
          </w:p>
        </w:tc>
      </w:tr>
      <w:tr w:rsidR="00276E79" w:rsidRPr="00F20ADA" w:rsidTr="008B7F07">
        <w:trPr>
          <w:trHeight w:val="315"/>
        </w:trPr>
        <w:tc>
          <w:tcPr>
            <w:tcW w:w="993" w:type="dxa"/>
            <w:tcBorders>
              <w:top w:val="single" w:sz="4" w:space="0" w:color="auto"/>
              <w:left w:val="single" w:sz="4" w:space="0" w:color="auto"/>
              <w:bottom w:val="single" w:sz="4" w:space="0" w:color="auto"/>
              <w:right w:val="single" w:sz="4" w:space="0" w:color="auto"/>
            </w:tcBorders>
          </w:tcPr>
          <w:p w:rsidR="00276E79" w:rsidRPr="00F20ADA" w:rsidRDefault="00276E79" w:rsidP="00A969C8">
            <w:pPr>
              <w:spacing w:after="0" w:line="240" w:lineRule="auto"/>
              <w:jc w:val="center"/>
              <w:rPr>
                <w:rFonts w:ascii="Times New Roman" w:hAnsi="Times New Roman" w:cs="Times New Roman"/>
                <w:sz w:val="24"/>
                <w:szCs w:val="24"/>
              </w:rPr>
            </w:pPr>
            <w:r w:rsidRPr="00F20ADA">
              <w:rPr>
                <w:rFonts w:ascii="Times New Roman" w:hAnsi="Times New Roman" w:cs="Times New Roman"/>
                <w:sz w:val="24"/>
                <w:szCs w:val="24"/>
              </w:rPr>
              <w:t>2</w:t>
            </w:r>
          </w:p>
        </w:tc>
        <w:tc>
          <w:tcPr>
            <w:tcW w:w="7087" w:type="dxa"/>
            <w:tcBorders>
              <w:top w:val="single" w:sz="4" w:space="0" w:color="auto"/>
              <w:left w:val="single" w:sz="4" w:space="0" w:color="auto"/>
              <w:bottom w:val="single" w:sz="4" w:space="0" w:color="auto"/>
              <w:right w:val="single" w:sz="4" w:space="0" w:color="auto"/>
            </w:tcBorders>
          </w:tcPr>
          <w:p w:rsidR="00276E79" w:rsidRPr="00C5060F" w:rsidRDefault="00C5060F" w:rsidP="00C5060F">
            <w:pPr>
              <w:spacing w:after="0" w:line="240" w:lineRule="auto"/>
              <w:rPr>
                <w:rFonts w:ascii="Times New Roman" w:hAnsi="Times New Roman" w:cs="Times New Roman"/>
                <w:sz w:val="24"/>
                <w:szCs w:val="24"/>
              </w:rPr>
            </w:pPr>
            <w:r w:rsidRPr="00C5060F">
              <w:rPr>
                <w:rFonts w:ascii="Times New Roman" w:hAnsi="Times New Roman" w:cs="Times New Roman"/>
                <w:sz w:val="24"/>
                <w:szCs w:val="24"/>
              </w:rPr>
              <w:t>Выбор источника питания дуги постоянного тока</w:t>
            </w:r>
          </w:p>
        </w:tc>
        <w:tc>
          <w:tcPr>
            <w:tcW w:w="1460" w:type="dxa"/>
            <w:tcBorders>
              <w:top w:val="single" w:sz="4" w:space="0" w:color="auto"/>
              <w:left w:val="single" w:sz="4" w:space="0" w:color="auto"/>
              <w:bottom w:val="single" w:sz="4" w:space="0" w:color="auto"/>
              <w:right w:val="single" w:sz="4" w:space="0" w:color="auto"/>
            </w:tcBorders>
            <w:vAlign w:val="center"/>
          </w:tcPr>
          <w:p w:rsidR="00276E79" w:rsidRPr="008B7F07" w:rsidRDefault="00C5060F"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6</w:t>
            </w:r>
          </w:p>
        </w:tc>
      </w:tr>
      <w:tr w:rsidR="00276E79" w:rsidRPr="00F20ADA" w:rsidTr="008B7F07">
        <w:trPr>
          <w:trHeight w:val="270"/>
        </w:trPr>
        <w:tc>
          <w:tcPr>
            <w:tcW w:w="993" w:type="dxa"/>
            <w:tcBorders>
              <w:top w:val="single" w:sz="4" w:space="0" w:color="auto"/>
              <w:left w:val="single" w:sz="4" w:space="0" w:color="auto"/>
              <w:bottom w:val="single" w:sz="4" w:space="0" w:color="auto"/>
              <w:right w:val="single" w:sz="4" w:space="0" w:color="auto"/>
            </w:tcBorders>
          </w:tcPr>
          <w:p w:rsidR="00276E79" w:rsidRPr="00F20ADA" w:rsidRDefault="00276E79" w:rsidP="00A969C8">
            <w:pPr>
              <w:spacing w:after="0" w:line="240" w:lineRule="auto"/>
              <w:jc w:val="center"/>
              <w:rPr>
                <w:rFonts w:ascii="Times New Roman" w:eastAsia="MS Mincho" w:hAnsi="Times New Roman" w:cs="Times New Roman"/>
                <w:sz w:val="24"/>
                <w:szCs w:val="24"/>
              </w:rPr>
            </w:pPr>
            <w:r w:rsidRPr="00F20ADA">
              <w:rPr>
                <w:rFonts w:ascii="Times New Roman" w:hAnsi="Times New Roman" w:cs="Times New Roman"/>
                <w:sz w:val="24"/>
                <w:szCs w:val="24"/>
              </w:rPr>
              <w:t>3</w:t>
            </w:r>
          </w:p>
        </w:tc>
        <w:tc>
          <w:tcPr>
            <w:tcW w:w="7087" w:type="dxa"/>
            <w:tcBorders>
              <w:top w:val="single" w:sz="4" w:space="0" w:color="auto"/>
              <w:left w:val="single" w:sz="4" w:space="0" w:color="auto"/>
              <w:bottom w:val="single" w:sz="4" w:space="0" w:color="auto"/>
              <w:right w:val="single" w:sz="4" w:space="0" w:color="auto"/>
            </w:tcBorders>
          </w:tcPr>
          <w:p w:rsidR="00276E79" w:rsidRPr="00C5060F" w:rsidRDefault="00C5060F" w:rsidP="00C5060F">
            <w:pPr>
              <w:spacing w:after="0" w:line="240" w:lineRule="auto"/>
              <w:rPr>
                <w:rFonts w:ascii="Times New Roman" w:hAnsi="Times New Roman" w:cs="Times New Roman"/>
                <w:sz w:val="24"/>
                <w:szCs w:val="24"/>
              </w:rPr>
            </w:pPr>
            <w:r w:rsidRPr="00C5060F">
              <w:rPr>
                <w:rFonts w:ascii="Times New Roman" w:hAnsi="Times New Roman" w:cs="Times New Roman"/>
                <w:sz w:val="24"/>
                <w:szCs w:val="24"/>
              </w:rPr>
              <w:t>Анализ устройства и электрической сх</w:t>
            </w:r>
            <w:r w:rsidR="0031275D">
              <w:rPr>
                <w:rFonts w:ascii="Times New Roman" w:hAnsi="Times New Roman" w:cs="Times New Roman"/>
                <w:sz w:val="24"/>
                <w:szCs w:val="24"/>
              </w:rPr>
              <w:t xml:space="preserve">емы сварочного преобразователя </w:t>
            </w:r>
            <w:r w:rsidRPr="00C5060F">
              <w:rPr>
                <w:rFonts w:ascii="Times New Roman" w:hAnsi="Times New Roman" w:cs="Times New Roman"/>
                <w:sz w:val="24"/>
                <w:szCs w:val="24"/>
              </w:rPr>
              <w:t>ПСГ- 500</w:t>
            </w:r>
          </w:p>
        </w:tc>
        <w:tc>
          <w:tcPr>
            <w:tcW w:w="1460" w:type="dxa"/>
            <w:tcBorders>
              <w:top w:val="single" w:sz="4" w:space="0" w:color="auto"/>
              <w:left w:val="single" w:sz="4" w:space="0" w:color="auto"/>
              <w:bottom w:val="single" w:sz="4" w:space="0" w:color="auto"/>
              <w:right w:val="single" w:sz="4" w:space="0" w:color="auto"/>
            </w:tcBorders>
            <w:vAlign w:val="center"/>
          </w:tcPr>
          <w:p w:rsidR="00276E79" w:rsidRPr="008B7F07" w:rsidRDefault="00C5060F"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r>
      <w:tr w:rsidR="00276E79" w:rsidRPr="00F20ADA" w:rsidTr="008B7F07">
        <w:trPr>
          <w:trHeight w:val="270"/>
        </w:trPr>
        <w:tc>
          <w:tcPr>
            <w:tcW w:w="993" w:type="dxa"/>
            <w:tcBorders>
              <w:top w:val="single" w:sz="4" w:space="0" w:color="auto"/>
              <w:left w:val="single" w:sz="4" w:space="0" w:color="auto"/>
              <w:bottom w:val="single" w:sz="4" w:space="0" w:color="auto"/>
              <w:right w:val="single" w:sz="4" w:space="0" w:color="auto"/>
            </w:tcBorders>
          </w:tcPr>
          <w:p w:rsidR="00276E79" w:rsidRPr="00F20ADA" w:rsidRDefault="00276E79" w:rsidP="00A969C8">
            <w:pPr>
              <w:spacing w:after="0" w:line="240" w:lineRule="auto"/>
              <w:jc w:val="center"/>
              <w:rPr>
                <w:rFonts w:ascii="Times New Roman" w:hAnsi="Times New Roman" w:cs="Times New Roman"/>
                <w:sz w:val="24"/>
                <w:szCs w:val="24"/>
              </w:rPr>
            </w:pPr>
            <w:r w:rsidRPr="00F20ADA">
              <w:rPr>
                <w:rFonts w:ascii="Times New Roman" w:hAnsi="Times New Roman" w:cs="Times New Roman"/>
                <w:sz w:val="24"/>
                <w:szCs w:val="24"/>
              </w:rPr>
              <w:t>4</w:t>
            </w:r>
          </w:p>
        </w:tc>
        <w:tc>
          <w:tcPr>
            <w:tcW w:w="7087" w:type="dxa"/>
            <w:tcBorders>
              <w:top w:val="single" w:sz="4" w:space="0" w:color="auto"/>
              <w:left w:val="single" w:sz="4" w:space="0" w:color="auto"/>
              <w:bottom w:val="single" w:sz="4" w:space="0" w:color="auto"/>
              <w:right w:val="single" w:sz="4" w:space="0" w:color="auto"/>
            </w:tcBorders>
          </w:tcPr>
          <w:p w:rsidR="00276E79" w:rsidRPr="00C5060F" w:rsidRDefault="00C5060F" w:rsidP="00C5060F">
            <w:pPr>
              <w:spacing w:after="0" w:line="240" w:lineRule="auto"/>
              <w:rPr>
                <w:rFonts w:ascii="Times New Roman" w:hAnsi="Times New Roman" w:cs="Times New Roman"/>
                <w:bCs/>
                <w:sz w:val="24"/>
                <w:szCs w:val="24"/>
              </w:rPr>
            </w:pPr>
            <w:r w:rsidRPr="00C5060F">
              <w:rPr>
                <w:rFonts w:ascii="Times New Roman" w:hAnsi="Times New Roman" w:cs="Times New Roman"/>
                <w:bCs/>
                <w:sz w:val="24"/>
                <w:szCs w:val="24"/>
              </w:rPr>
              <w:t xml:space="preserve">Снятие </w:t>
            </w:r>
            <w:proofErr w:type="spellStart"/>
            <w:proofErr w:type="gramStart"/>
            <w:r w:rsidRPr="00C5060F">
              <w:rPr>
                <w:rFonts w:ascii="Times New Roman" w:hAnsi="Times New Roman" w:cs="Times New Roman"/>
                <w:bCs/>
                <w:sz w:val="24"/>
                <w:szCs w:val="24"/>
              </w:rPr>
              <w:t>вольт-амперной</w:t>
            </w:r>
            <w:proofErr w:type="spellEnd"/>
            <w:proofErr w:type="gramEnd"/>
            <w:r w:rsidRPr="00C5060F">
              <w:rPr>
                <w:rFonts w:ascii="Times New Roman" w:hAnsi="Times New Roman" w:cs="Times New Roman"/>
                <w:bCs/>
                <w:sz w:val="24"/>
                <w:szCs w:val="24"/>
              </w:rPr>
              <w:t xml:space="preserve"> характеристики источника питания дуги в защитном газе инверторного полуавтомата АРИА-320</w:t>
            </w:r>
          </w:p>
        </w:tc>
        <w:tc>
          <w:tcPr>
            <w:tcW w:w="1460" w:type="dxa"/>
            <w:tcBorders>
              <w:top w:val="single" w:sz="4" w:space="0" w:color="auto"/>
              <w:left w:val="single" w:sz="4" w:space="0" w:color="auto"/>
              <w:bottom w:val="single" w:sz="4" w:space="0" w:color="auto"/>
              <w:right w:val="single" w:sz="4" w:space="0" w:color="auto"/>
            </w:tcBorders>
            <w:vAlign w:val="center"/>
          </w:tcPr>
          <w:p w:rsidR="00276E79" w:rsidRPr="008B7F07" w:rsidRDefault="00C5060F"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4</w:t>
            </w:r>
          </w:p>
        </w:tc>
      </w:tr>
      <w:tr w:rsidR="00276E79" w:rsidRPr="00F20ADA" w:rsidTr="008B7F07">
        <w:trPr>
          <w:trHeight w:val="270"/>
        </w:trPr>
        <w:tc>
          <w:tcPr>
            <w:tcW w:w="993" w:type="dxa"/>
            <w:tcBorders>
              <w:top w:val="single" w:sz="4" w:space="0" w:color="auto"/>
              <w:left w:val="single" w:sz="4" w:space="0" w:color="auto"/>
              <w:bottom w:val="single" w:sz="4" w:space="0" w:color="auto"/>
              <w:right w:val="single" w:sz="4" w:space="0" w:color="auto"/>
            </w:tcBorders>
          </w:tcPr>
          <w:p w:rsidR="00276E79" w:rsidRPr="00F20ADA" w:rsidRDefault="00276E79" w:rsidP="00A969C8">
            <w:pPr>
              <w:spacing w:after="0" w:line="240" w:lineRule="auto"/>
              <w:jc w:val="center"/>
              <w:rPr>
                <w:rFonts w:ascii="Times New Roman" w:eastAsia="MS Mincho" w:hAnsi="Times New Roman" w:cs="Times New Roman"/>
                <w:sz w:val="24"/>
                <w:szCs w:val="24"/>
              </w:rPr>
            </w:pPr>
            <w:r w:rsidRPr="00F20ADA">
              <w:rPr>
                <w:rFonts w:ascii="Times New Roman" w:hAnsi="Times New Roman" w:cs="Times New Roman"/>
                <w:sz w:val="24"/>
                <w:szCs w:val="24"/>
              </w:rPr>
              <w:t>5</w:t>
            </w:r>
          </w:p>
        </w:tc>
        <w:tc>
          <w:tcPr>
            <w:tcW w:w="7087" w:type="dxa"/>
            <w:tcBorders>
              <w:top w:val="single" w:sz="4" w:space="0" w:color="auto"/>
              <w:left w:val="single" w:sz="4" w:space="0" w:color="auto"/>
              <w:bottom w:val="single" w:sz="4" w:space="0" w:color="auto"/>
              <w:right w:val="single" w:sz="4" w:space="0" w:color="auto"/>
            </w:tcBorders>
          </w:tcPr>
          <w:p w:rsidR="00276E79" w:rsidRPr="00C5060F" w:rsidRDefault="00C5060F" w:rsidP="00C5060F">
            <w:pPr>
              <w:spacing w:after="0" w:line="240" w:lineRule="auto"/>
              <w:rPr>
                <w:rFonts w:ascii="Times New Roman" w:hAnsi="Times New Roman" w:cs="Times New Roman"/>
                <w:bCs/>
                <w:sz w:val="24"/>
                <w:szCs w:val="24"/>
              </w:rPr>
            </w:pPr>
            <w:r w:rsidRPr="00C5060F">
              <w:rPr>
                <w:rFonts w:ascii="Times New Roman" w:hAnsi="Times New Roman" w:cs="Times New Roman"/>
                <w:sz w:val="24"/>
                <w:szCs w:val="24"/>
              </w:rPr>
              <w:t xml:space="preserve">Анализ устройства сварочного трактора марки </w:t>
            </w:r>
            <w:r w:rsidRPr="00C5060F">
              <w:rPr>
                <w:rFonts w:ascii="Times New Roman" w:hAnsi="Times New Roman" w:cs="Times New Roman"/>
                <w:bCs/>
                <w:sz w:val="24"/>
                <w:szCs w:val="24"/>
              </w:rPr>
              <w:t>ТС-17</w:t>
            </w:r>
          </w:p>
        </w:tc>
        <w:tc>
          <w:tcPr>
            <w:tcW w:w="1460" w:type="dxa"/>
            <w:tcBorders>
              <w:top w:val="single" w:sz="4" w:space="0" w:color="auto"/>
              <w:left w:val="single" w:sz="4" w:space="0" w:color="auto"/>
              <w:bottom w:val="single" w:sz="4" w:space="0" w:color="auto"/>
              <w:right w:val="single" w:sz="4" w:space="0" w:color="auto"/>
            </w:tcBorders>
            <w:vAlign w:val="center"/>
          </w:tcPr>
          <w:p w:rsidR="00276E79" w:rsidRPr="008B7F07" w:rsidRDefault="00C5060F"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4</w:t>
            </w:r>
          </w:p>
        </w:tc>
      </w:tr>
      <w:tr w:rsidR="00276E79" w:rsidRPr="00F20ADA" w:rsidTr="008B7F07">
        <w:trPr>
          <w:trHeight w:val="270"/>
        </w:trPr>
        <w:tc>
          <w:tcPr>
            <w:tcW w:w="993" w:type="dxa"/>
            <w:tcBorders>
              <w:top w:val="single" w:sz="4" w:space="0" w:color="auto"/>
              <w:left w:val="single" w:sz="4" w:space="0" w:color="auto"/>
              <w:bottom w:val="single" w:sz="4" w:space="0" w:color="auto"/>
              <w:right w:val="single" w:sz="4" w:space="0" w:color="auto"/>
            </w:tcBorders>
          </w:tcPr>
          <w:p w:rsidR="00276E79" w:rsidRPr="00F20ADA" w:rsidRDefault="00276E79" w:rsidP="00A969C8">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6</w:t>
            </w:r>
          </w:p>
        </w:tc>
        <w:tc>
          <w:tcPr>
            <w:tcW w:w="7087" w:type="dxa"/>
            <w:tcBorders>
              <w:top w:val="single" w:sz="4" w:space="0" w:color="auto"/>
              <w:left w:val="single" w:sz="4" w:space="0" w:color="auto"/>
              <w:bottom w:val="single" w:sz="4" w:space="0" w:color="auto"/>
              <w:right w:val="single" w:sz="4" w:space="0" w:color="auto"/>
            </w:tcBorders>
          </w:tcPr>
          <w:p w:rsidR="00276E79" w:rsidRPr="00C5060F" w:rsidRDefault="00C5060F" w:rsidP="00C5060F">
            <w:pPr>
              <w:spacing w:after="0" w:line="240" w:lineRule="auto"/>
              <w:rPr>
                <w:rFonts w:ascii="Times New Roman" w:hAnsi="Times New Roman" w:cs="Times New Roman"/>
                <w:sz w:val="24"/>
                <w:szCs w:val="24"/>
              </w:rPr>
            </w:pPr>
            <w:r w:rsidRPr="00C5060F">
              <w:rPr>
                <w:rFonts w:ascii="Times New Roman" w:hAnsi="Times New Roman" w:cs="Times New Roman"/>
                <w:bCs/>
                <w:iCs/>
                <w:sz w:val="24"/>
                <w:szCs w:val="24"/>
              </w:rPr>
              <w:t xml:space="preserve">Анализ оборудования для </w:t>
            </w:r>
            <w:proofErr w:type="spellStart"/>
            <w:r w:rsidRPr="00C5060F">
              <w:rPr>
                <w:rFonts w:ascii="Times New Roman" w:hAnsi="Times New Roman" w:cs="Times New Roman"/>
                <w:bCs/>
                <w:iCs/>
                <w:sz w:val="24"/>
                <w:szCs w:val="24"/>
              </w:rPr>
              <w:t>электроконтактной</w:t>
            </w:r>
            <w:proofErr w:type="spellEnd"/>
            <w:r w:rsidRPr="00C5060F">
              <w:rPr>
                <w:rFonts w:ascii="Times New Roman" w:hAnsi="Times New Roman" w:cs="Times New Roman"/>
                <w:bCs/>
                <w:iCs/>
                <w:sz w:val="24"/>
                <w:szCs w:val="24"/>
              </w:rPr>
              <w:t xml:space="preserve"> точечной сварки</w:t>
            </w:r>
          </w:p>
        </w:tc>
        <w:tc>
          <w:tcPr>
            <w:tcW w:w="1460" w:type="dxa"/>
            <w:tcBorders>
              <w:top w:val="single" w:sz="4" w:space="0" w:color="auto"/>
              <w:left w:val="single" w:sz="4" w:space="0" w:color="auto"/>
              <w:bottom w:val="single" w:sz="4" w:space="0" w:color="auto"/>
              <w:right w:val="single" w:sz="4" w:space="0" w:color="auto"/>
            </w:tcBorders>
            <w:vAlign w:val="center"/>
          </w:tcPr>
          <w:p w:rsidR="00276E79" w:rsidRPr="008B7F07" w:rsidRDefault="00C5060F"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r>
      <w:tr w:rsidR="00276E79" w:rsidRPr="00F20ADA" w:rsidTr="008B7F07">
        <w:trPr>
          <w:trHeight w:val="270"/>
        </w:trPr>
        <w:tc>
          <w:tcPr>
            <w:tcW w:w="993" w:type="dxa"/>
            <w:tcBorders>
              <w:top w:val="single" w:sz="4" w:space="0" w:color="auto"/>
              <w:left w:val="single" w:sz="4" w:space="0" w:color="auto"/>
              <w:bottom w:val="single" w:sz="4" w:space="0" w:color="auto"/>
              <w:right w:val="single" w:sz="4" w:space="0" w:color="auto"/>
            </w:tcBorders>
          </w:tcPr>
          <w:p w:rsidR="00276E79" w:rsidRPr="00F20ADA" w:rsidRDefault="00276E79" w:rsidP="00A969C8">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7</w:t>
            </w:r>
          </w:p>
        </w:tc>
        <w:tc>
          <w:tcPr>
            <w:tcW w:w="7087" w:type="dxa"/>
            <w:tcBorders>
              <w:top w:val="single" w:sz="4" w:space="0" w:color="auto"/>
              <w:left w:val="single" w:sz="4" w:space="0" w:color="auto"/>
              <w:bottom w:val="single" w:sz="4" w:space="0" w:color="auto"/>
              <w:right w:val="single" w:sz="4" w:space="0" w:color="auto"/>
            </w:tcBorders>
          </w:tcPr>
          <w:p w:rsidR="00276E79" w:rsidRPr="00C5060F" w:rsidRDefault="0031275D" w:rsidP="00C5060F">
            <w:pPr>
              <w:pStyle w:val="af5"/>
              <w:shd w:val="clear" w:color="auto" w:fill="FFFFFF"/>
              <w:spacing w:before="0" w:beforeAutospacing="0" w:after="0" w:afterAutospacing="0"/>
              <w:rPr>
                <w:bCs/>
                <w:iCs/>
              </w:rPr>
            </w:pPr>
            <w:r>
              <w:rPr>
                <w:bCs/>
                <w:iCs/>
              </w:rPr>
              <w:t>Выбор</w:t>
            </w:r>
            <w:r w:rsidR="00C5060F" w:rsidRPr="00C5060F">
              <w:rPr>
                <w:bCs/>
                <w:iCs/>
              </w:rPr>
              <w:t xml:space="preserve"> оборудования для проведения воздушно - дуговой резки </w:t>
            </w:r>
          </w:p>
        </w:tc>
        <w:tc>
          <w:tcPr>
            <w:tcW w:w="1460" w:type="dxa"/>
            <w:tcBorders>
              <w:top w:val="single" w:sz="4" w:space="0" w:color="auto"/>
              <w:left w:val="single" w:sz="4" w:space="0" w:color="auto"/>
              <w:bottom w:val="single" w:sz="4" w:space="0" w:color="auto"/>
              <w:right w:val="single" w:sz="4" w:space="0" w:color="auto"/>
            </w:tcBorders>
            <w:vAlign w:val="center"/>
          </w:tcPr>
          <w:p w:rsidR="00276E79" w:rsidRPr="008B7F07" w:rsidRDefault="00C5060F"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4</w:t>
            </w:r>
          </w:p>
        </w:tc>
      </w:tr>
      <w:tr w:rsidR="00276E79" w:rsidRPr="00F20ADA" w:rsidTr="008B7F07">
        <w:trPr>
          <w:trHeight w:val="270"/>
        </w:trPr>
        <w:tc>
          <w:tcPr>
            <w:tcW w:w="993" w:type="dxa"/>
            <w:tcBorders>
              <w:top w:val="single" w:sz="4" w:space="0" w:color="auto"/>
              <w:left w:val="single" w:sz="4" w:space="0" w:color="auto"/>
              <w:bottom w:val="single" w:sz="4" w:space="0" w:color="auto"/>
              <w:right w:val="single" w:sz="4" w:space="0" w:color="auto"/>
            </w:tcBorders>
          </w:tcPr>
          <w:p w:rsidR="00276E79" w:rsidRPr="00F20ADA" w:rsidRDefault="00276E79" w:rsidP="00A969C8">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8</w:t>
            </w:r>
          </w:p>
        </w:tc>
        <w:tc>
          <w:tcPr>
            <w:tcW w:w="7087" w:type="dxa"/>
            <w:tcBorders>
              <w:top w:val="single" w:sz="4" w:space="0" w:color="auto"/>
              <w:left w:val="single" w:sz="4" w:space="0" w:color="auto"/>
              <w:bottom w:val="single" w:sz="4" w:space="0" w:color="auto"/>
              <w:right w:val="single" w:sz="4" w:space="0" w:color="auto"/>
            </w:tcBorders>
          </w:tcPr>
          <w:p w:rsidR="00276E79" w:rsidRPr="00C5060F" w:rsidRDefault="0031275D" w:rsidP="00C5060F">
            <w:pPr>
              <w:autoSpaceDE w:val="0"/>
              <w:autoSpaceDN w:val="0"/>
              <w:adjustRightInd w:val="0"/>
              <w:spacing w:after="0" w:line="240" w:lineRule="auto"/>
              <w:rPr>
                <w:rFonts w:ascii="Times New Roman" w:hAnsi="Times New Roman" w:cs="Times New Roman"/>
                <w:bCs/>
                <w:iCs/>
                <w:sz w:val="24"/>
                <w:szCs w:val="24"/>
              </w:rPr>
            </w:pPr>
            <w:r>
              <w:rPr>
                <w:rFonts w:ascii="Times New Roman" w:hAnsi="Times New Roman" w:cs="Times New Roman"/>
                <w:bCs/>
                <w:iCs/>
                <w:sz w:val="24"/>
                <w:szCs w:val="24"/>
              </w:rPr>
              <w:t xml:space="preserve">Выбор </w:t>
            </w:r>
            <w:r w:rsidR="00C5060F" w:rsidRPr="00C5060F">
              <w:rPr>
                <w:rFonts w:ascii="Times New Roman" w:hAnsi="Times New Roman" w:cs="Times New Roman"/>
                <w:bCs/>
                <w:iCs/>
                <w:sz w:val="24"/>
                <w:szCs w:val="24"/>
              </w:rPr>
              <w:t xml:space="preserve">оборудования для </w:t>
            </w:r>
            <w:r>
              <w:rPr>
                <w:rFonts w:ascii="Times New Roman" w:hAnsi="Times New Roman" w:cs="Times New Roman"/>
                <w:bCs/>
                <w:iCs/>
                <w:sz w:val="24"/>
                <w:szCs w:val="24"/>
              </w:rPr>
              <w:t xml:space="preserve">проведения </w:t>
            </w:r>
            <w:r w:rsidR="00C5060F" w:rsidRPr="00C5060F">
              <w:rPr>
                <w:rFonts w:ascii="Times New Roman" w:hAnsi="Times New Roman" w:cs="Times New Roman"/>
                <w:bCs/>
                <w:iCs/>
                <w:sz w:val="24"/>
                <w:szCs w:val="24"/>
              </w:rPr>
              <w:t>кислородной резки металлов</w:t>
            </w:r>
          </w:p>
        </w:tc>
        <w:tc>
          <w:tcPr>
            <w:tcW w:w="1460" w:type="dxa"/>
            <w:tcBorders>
              <w:top w:val="single" w:sz="4" w:space="0" w:color="auto"/>
              <w:left w:val="single" w:sz="4" w:space="0" w:color="auto"/>
              <w:bottom w:val="single" w:sz="4" w:space="0" w:color="auto"/>
              <w:right w:val="single" w:sz="4" w:space="0" w:color="auto"/>
            </w:tcBorders>
            <w:vAlign w:val="center"/>
          </w:tcPr>
          <w:p w:rsidR="00276E79" w:rsidRPr="008B7F07" w:rsidRDefault="00C5060F"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4</w:t>
            </w:r>
          </w:p>
        </w:tc>
      </w:tr>
      <w:tr w:rsidR="00276E79" w:rsidRPr="00F20ADA" w:rsidTr="008B7F07">
        <w:trPr>
          <w:trHeight w:val="270"/>
        </w:trPr>
        <w:tc>
          <w:tcPr>
            <w:tcW w:w="993" w:type="dxa"/>
            <w:tcBorders>
              <w:top w:val="single" w:sz="4" w:space="0" w:color="auto"/>
              <w:left w:val="single" w:sz="4" w:space="0" w:color="auto"/>
              <w:bottom w:val="single" w:sz="4" w:space="0" w:color="auto"/>
              <w:right w:val="single" w:sz="4" w:space="0" w:color="auto"/>
            </w:tcBorders>
          </w:tcPr>
          <w:p w:rsidR="00276E79" w:rsidRPr="00F20ADA" w:rsidRDefault="00276E79" w:rsidP="00A969C8">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9</w:t>
            </w:r>
          </w:p>
        </w:tc>
        <w:tc>
          <w:tcPr>
            <w:tcW w:w="7087" w:type="dxa"/>
            <w:tcBorders>
              <w:top w:val="single" w:sz="4" w:space="0" w:color="auto"/>
              <w:left w:val="single" w:sz="4" w:space="0" w:color="auto"/>
              <w:bottom w:val="single" w:sz="4" w:space="0" w:color="auto"/>
              <w:right w:val="single" w:sz="4" w:space="0" w:color="auto"/>
            </w:tcBorders>
          </w:tcPr>
          <w:p w:rsidR="00276E79" w:rsidRPr="00C5060F" w:rsidRDefault="00C5060F" w:rsidP="00C5060F">
            <w:pPr>
              <w:pStyle w:val="af5"/>
              <w:shd w:val="clear" w:color="auto" w:fill="FFFFFF"/>
              <w:spacing w:before="0" w:beforeAutospacing="0" w:after="0" w:afterAutospacing="0"/>
            </w:pPr>
            <w:r w:rsidRPr="00C5060F">
              <w:t>Анализ конструктивных особенностей и определение технических характеристик ацетиленового генератора АСП-10.</w:t>
            </w:r>
          </w:p>
        </w:tc>
        <w:tc>
          <w:tcPr>
            <w:tcW w:w="1460" w:type="dxa"/>
            <w:tcBorders>
              <w:top w:val="single" w:sz="4" w:space="0" w:color="auto"/>
              <w:left w:val="single" w:sz="4" w:space="0" w:color="auto"/>
              <w:bottom w:val="single" w:sz="4" w:space="0" w:color="auto"/>
              <w:right w:val="single" w:sz="4" w:space="0" w:color="auto"/>
            </w:tcBorders>
            <w:vAlign w:val="center"/>
          </w:tcPr>
          <w:p w:rsidR="00276E79" w:rsidRPr="008B7F07" w:rsidRDefault="00C5060F"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4</w:t>
            </w:r>
          </w:p>
        </w:tc>
      </w:tr>
      <w:tr w:rsidR="00276E79" w:rsidRPr="00F20ADA" w:rsidTr="008B7F07">
        <w:trPr>
          <w:trHeight w:val="270"/>
        </w:trPr>
        <w:tc>
          <w:tcPr>
            <w:tcW w:w="993" w:type="dxa"/>
            <w:tcBorders>
              <w:top w:val="single" w:sz="4" w:space="0" w:color="auto"/>
              <w:left w:val="single" w:sz="4" w:space="0" w:color="auto"/>
              <w:bottom w:val="single" w:sz="4" w:space="0" w:color="auto"/>
              <w:right w:val="single" w:sz="4" w:space="0" w:color="auto"/>
            </w:tcBorders>
          </w:tcPr>
          <w:p w:rsidR="00276E79" w:rsidRPr="00F20ADA" w:rsidRDefault="00276E79" w:rsidP="00A969C8">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10</w:t>
            </w:r>
          </w:p>
        </w:tc>
        <w:tc>
          <w:tcPr>
            <w:tcW w:w="7087" w:type="dxa"/>
            <w:tcBorders>
              <w:top w:val="single" w:sz="4" w:space="0" w:color="auto"/>
              <w:left w:val="single" w:sz="4" w:space="0" w:color="auto"/>
              <w:bottom w:val="single" w:sz="4" w:space="0" w:color="auto"/>
              <w:right w:val="single" w:sz="4" w:space="0" w:color="auto"/>
            </w:tcBorders>
          </w:tcPr>
          <w:p w:rsidR="00276E79" w:rsidRPr="0031275D" w:rsidRDefault="0031275D" w:rsidP="00C5060F">
            <w:pPr>
              <w:spacing w:after="0" w:line="240" w:lineRule="auto"/>
              <w:rPr>
                <w:rFonts w:ascii="Times New Roman" w:hAnsi="Times New Roman" w:cs="Times New Roman"/>
                <w:sz w:val="24"/>
                <w:szCs w:val="24"/>
              </w:rPr>
            </w:pPr>
            <w:r w:rsidRPr="0031275D">
              <w:rPr>
                <w:rFonts w:ascii="Times New Roman" w:hAnsi="Times New Roman" w:cs="Times New Roman"/>
                <w:bCs/>
                <w:color w:val="000000"/>
                <w:sz w:val="24"/>
                <w:szCs w:val="24"/>
              </w:rPr>
              <w:t>Разработка планировочного предложения по размещению сварочного оборудования на сварочном участке</w:t>
            </w:r>
          </w:p>
        </w:tc>
        <w:tc>
          <w:tcPr>
            <w:tcW w:w="1460" w:type="dxa"/>
            <w:tcBorders>
              <w:top w:val="single" w:sz="4" w:space="0" w:color="auto"/>
              <w:left w:val="single" w:sz="4" w:space="0" w:color="auto"/>
              <w:bottom w:val="single" w:sz="4" w:space="0" w:color="auto"/>
              <w:right w:val="single" w:sz="4" w:space="0" w:color="auto"/>
            </w:tcBorders>
            <w:vAlign w:val="center"/>
          </w:tcPr>
          <w:p w:rsidR="00276E79" w:rsidRPr="00C5060F" w:rsidRDefault="00C5060F" w:rsidP="008B7F07">
            <w:pPr>
              <w:spacing w:after="0" w:line="240" w:lineRule="auto"/>
              <w:jc w:val="center"/>
              <w:rPr>
                <w:rFonts w:ascii="Times New Roman" w:hAnsi="Times New Roman" w:cs="Times New Roman"/>
                <w:sz w:val="24"/>
                <w:szCs w:val="24"/>
              </w:rPr>
            </w:pPr>
            <w:r w:rsidRPr="00C5060F">
              <w:rPr>
                <w:rFonts w:ascii="Times New Roman" w:hAnsi="Times New Roman" w:cs="Times New Roman"/>
                <w:sz w:val="24"/>
                <w:szCs w:val="24"/>
              </w:rPr>
              <w:t>6</w:t>
            </w:r>
          </w:p>
        </w:tc>
      </w:tr>
      <w:tr w:rsidR="00276E79" w:rsidRPr="00F20ADA" w:rsidTr="008B7F07">
        <w:trPr>
          <w:trHeight w:val="300"/>
        </w:trPr>
        <w:tc>
          <w:tcPr>
            <w:tcW w:w="8080" w:type="dxa"/>
            <w:gridSpan w:val="2"/>
            <w:tcBorders>
              <w:top w:val="single" w:sz="4" w:space="0" w:color="auto"/>
              <w:left w:val="single" w:sz="4" w:space="0" w:color="auto"/>
              <w:bottom w:val="single" w:sz="4" w:space="0" w:color="auto"/>
              <w:right w:val="single" w:sz="4" w:space="0" w:color="auto"/>
            </w:tcBorders>
          </w:tcPr>
          <w:p w:rsidR="00276E79" w:rsidRPr="00F20ADA" w:rsidRDefault="00276E79" w:rsidP="00A969C8">
            <w:pPr>
              <w:spacing w:after="0" w:line="240" w:lineRule="auto"/>
              <w:rPr>
                <w:rFonts w:ascii="Times New Roman" w:eastAsia="MS Mincho" w:hAnsi="Times New Roman" w:cs="Times New Roman"/>
                <w:b/>
                <w:sz w:val="24"/>
                <w:szCs w:val="24"/>
              </w:rPr>
            </w:pPr>
            <w:r>
              <w:rPr>
                <w:rFonts w:ascii="Times New Roman" w:eastAsia="MS Mincho" w:hAnsi="Times New Roman" w:cs="Times New Roman"/>
                <w:b/>
                <w:sz w:val="24"/>
                <w:szCs w:val="24"/>
              </w:rPr>
              <w:t>Итого</w:t>
            </w:r>
          </w:p>
        </w:tc>
        <w:tc>
          <w:tcPr>
            <w:tcW w:w="1460" w:type="dxa"/>
            <w:tcBorders>
              <w:top w:val="single" w:sz="4" w:space="0" w:color="auto"/>
              <w:left w:val="single" w:sz="4" w:space="0" w:color="auto"/>
              <w:bottom w:val="single" w:sz="4" w:space="0" w:color="auto"/>
              <w:right w:val="single" w:sz="4" w:space="0" w:color="auto"/>
            </w:tcBorders>
          </w:tcPr>
          <w:p w:rsidR="00276E79" w:rsidRPr="00F20ADA" w:rsidRDefault="00C5060F" w:rsidP="00A969C8">
            <w:pPr>
              <w:spacing w:after="0" w:line="240" w:lineRule="auto"/>
              <w:jc w:val="center"/>
              <w:rPr>
                <w:rFonts w:ascii="Times New Roman" w:eastAsia="MS Mincho" w:hAnsi="Times New Roman" w:cs="Times New Roman"/>
                <w:b/>
                <w:sz w:val="24"/>
                <w:szCs w:val="24"/>
              </w:rPr>
            </w:pPr>
            <w:r>
              <w:rPr>
                <w:rFonts w:ascii="Times New Roman" w:eastAsia="MS Mincho" w:hAnsi="Times New Roman" w:cs="Times New Roman"/>
                <w:b/>
                <w:sz w:val="24"/>
                <w:szCs w:val="24"/>
              </w:rPr>
              <w:t>38</w:t>
            </w:r>
          </w:p>
        </w:tc>
      </w:tr>
    </w:tbl>
    <w:p w:rsidR="00C5060F" w:rsidRDefault="00C5060F" w:rsidP="00C5060F">
      <w:pPr>
        <w:rPr>
          <w:rFonts w:ascii="Times New Roman" w:hAnsi="Times New Roman" w:cs="Times New Roman"/>
          <w:sz w:val="24"/>
          <w:szCs w:val="24"/>
        </w:rPr>
      </w:pPr>
    </w:p>
    <w:p w:rsidR="00A969C8" w:rsidRPr="00F20ADA" w:rsidRDefault="00A969C8" w:rsidP="00A969C8">
      <w:pPr>
        <w:pStyle w:val="a9"/>
        <w:snapToGrid w:val="0"/>
        <w:spacing w:line="360" w:lineRule="auto"/>
        <w:ind w:left="0"/>
        <w:jc w:val="center"/>
        <w:rPr>
          <w:b/>
        </w:rPr>
        <w:sectPr w:rsidR="00A969C8" w:rsidRPr="00F20ADA" w:rsidSect="00A969C8">
          <w:pgSz w:w="11906" w:h="16838"/>
          <w:pgMar w:top="1134" w:right="1134" w:bottom="1134" w:left="1134" w:header="709" w:footer="709" w:gutter="0"/>
          <w:pgNumType w:start="7"/>
          <w:cols w:space="708"/>
          <w:titlePg/>
          <w:docGrid w:linePitch="360"/>
        </w:sectPr>
      </w:pPr>
    </w:p>
    <w:p w:rsidR="00C5060F" w:rsidRDefault="00C5060F" w:rsidP="00C5060F">
      <w:pPr>
        <w:jc w:val="center"/>
        <w:rPr>
          <w:rFonts w:ascii="Times New Roman" w:hAnsi="Times New Roman" w:cs="Times New Roman"/>
          <w:b/>
          <w:sz w:val="24"/>
          <w:szCs w:val="24"/>
        </w:rPr>
      </w:pPr>
      <w:r w:rsidRPr="008039B7">
        <w:rPr>
          <w:rFonts w:ascii="Times New Roman" w:hAnsi="Times New Roman" w:cs="Times New Roman"/>
          <w:b/>
          <w:sz w:val="24"/>
          <w:szCs w:val="24"/>
        </w:rPr>
        <w:lastRenderedPageBreak/>
        <w:t>ПРАКТИЧЕСКАЯ РАБОТА №</w:t>
      </w:r>
      <w:r>
        <w:rPr>
          <w:rFonts w:ascii="Times New Roman" w:hAnsi="Times New Roman" w:cs="Times New Roman"/>
          <w:b/>
          <w:sz w:val="24"/>
          <w:szCs w:val="24"/>
        </w:rPr>
        <w:t xml:space="preserve"> 1</w:t>
      </w:r>
    </w:p>
    <w:p w:rsidR="00C5060F" w:rsidRPr="008039B7" w:rsidRDefault="00C5060F" w:rsidP="0031275D">
      <w:pPr>
        <w:spacing w:after="0" w:line="240" w:lineRule="auto"/>
        <w:rPr>
          <w:rFonts w:ascii="Times New Roman" w:hAnsi="Times New Roman" w:cs="Times New Roman"/>
          <w:sz w:val="24"/>
          <w:szCs w:val="24"/>
        </w:rPr>
      </w:pPr>
      <w:r w:rsidRPr="008039B7">
        <w:rPr>
          <w:rFonts w:ascii="Times New Roman" w:hAnsi="Times New Roman" w:cs="Times New Roman"/>
          <w:b/>
          <w:sz w:val="24"/>
          <w:szCs w:val="24"/>
        </w:rPr>
        <w:t>Тема:</w:t>
      </w:r>
      <w:r>
        <w:rPr>
          <w:rFonts w:ascii="Times New Roman" w:hAnsi="Times New Roman" w:cs="Times New Roman"/>
          <w:sz w:val="24"/>
          <w:szCs w:val="24"/>
        </w:rPr>
        <w:t xml:space="preserve"> </w:t>
      </w:r>
      <w:r w:rsidRPr="008039B7">
        <w:rPr>
          <w:rFonts w:ascii="Times New Roman" w:hAnsi="Times New Roman" w:cs="Times New Roman"/>
          <w:sz w:val="24"/>
          <w:szCs w:val="24"/>
        </w:rPr>
        <w:t>Выбор источника питания дуги переменного тока</w:t>
      </w:r>
    </w:p>
    <w:p w:rsidR="00C5060F" w:rsidRDefault="00C5060F" w:rsidP="0031275D">
      <w:pPr>
        <w:spacing w:after="0" w:line="240" w:lineRule="auto"/>
        <w:rPr>
          <w:rFonts w:ascii="Times New Roman" w:hAnsi="Times New Roman" w:cs="Times New Roman"/>
          <w:sz w:val="24"/>
          <w:szCs w:val="24"/>
        </w:rPr>
      </w:pPr>
      <w:r w:rsidRPr="008039B7">
        <w:rPr>
          <w:rFonts w:ascii="Times New Roman" w:hAnsi="Times New Roman" w:cs="Times New Roman"/>
          <w:b/>
          <w:sz w:val="24"/>
          <w:szCs w:val="24"/>
        </w:rPr>
        <w:t>Цель работы:</w:t>
      </w:r>
      <w:r w:rsidRPr="008039B7">
        <w:rPr>
          <w:rFonts w:ascii="Times New Roman" w:hAnsi="Times New Roman" w:cs="Times New Roman"/>
          <w:sz w:val="24"/>
          <w:szCs w:val="24"/>
        </w:rPr>
        <w:t xml:space="preserve"> </w:t>
      </w:r>
      <w:r w:rsidR="00421811">
        <w:rPr>
          <w:rFonts w:ascii="Times New Roman" w:hAnsi="Times New Roman" w:cs="Times New Roman"/>
          <w:sz w:val="24"/>
          <w:szCs w:val="24"/>
        </w:rPr>
        <w:t>Ф</w:t>
      </w:r>
      <w:r w:rsidRPr="008039B7">
        <w:rPr>
          <w:rFonts w:ascii="Times New Roman" w:hAnsi="Times New Roman" w:cs="Times New Roman"/>
          <w:sz w:val="24"/>
          <w:szCs w:val="24"/>
        </w:rPr>
        <w:t>ормирова</w:t>
      </w:r>
      <w:r w:rsidR="00421811">
        <w:rPr>
          <w:rFonts w:ascii="Times New Roman" w:hAnsi="Times New Roman" w:cs="Times New Roman"/>
          <w:sz w:val="24"/>
          <w:szCs w:val="24"/>
        </w:rPr>
        <w:t xml:space="preserve">ние </w:t>
      </w:r>
      <w:r w:rsidRPr="008039B7">
        <w:rPr>
          <w:rFonts w:ascii="Times New Roman" w:hAnsi="Times New Roman" w:cs="Times New Roman"/>
          <w:sz w:val="24"/>
          <w:szCs w:val="24"/>
        </w:rPr>
        <w:t xml:space="preserve"> умени</w:t>
      </w:r>
      <w:r w:rsidR="00421811">
        <w:rPr>
          <w:rFonts w:ascii="Times New Roman" w:hAnsi="Times New Roman" w:cs="Times New Roman"/>
          <w:sz w:val="24"/>
          <w:szCs w:val="24"/>
        </w:rPr>
        <w:t>й</w:t>
      </w:r>
      <w:r w:rsidRPr="008039B7">
        <w:rPr>
          <w:rFonts w:ascii="Times New Roman" w:hAnsi="Times New Roman" w:cs="Times New Roman"/>
          <w:sz w:val="24"/>
          <w:szCs w:val="24"/>
        </w:rPr>
        <w:t xml:space="preserve"> выбирать источник питания дуги переменного тока в зависимости от заданных параметров</w:t>
      </w:r>
    </w:p>
    <w:p w:rsidR="00C5060F" w:rsidRPr="004A4C48" w:rsidRDefault="00C5060F" w:rsidP="0031275D">
      <w:pPr>
        <w:spacing w:after="0" w:line="240" w:lineRule="auto"/>
        <w:rPr>
          <w:rFonts w:ascii="Times New Roman" w:hAnsi="Times New Roman" w:cs="Times New Roman"/>
          <w:sz w:val="24"/>
          <w:szCs w:val="24"/>
        </w:rPr>
      </w:pPr>
      <w:r w:rsidRPr="004A4C48">
        <w:rPr>
          <w:rFonts w:ascii="Times New Roman" w:hAnsi="Times New Roman" w:cs="Times New Roman"/>
          <w:b/>
          <w:sz w:val="24"/>
          <w:szCs w:val="24"/>
        </w:rPr>
        <w:t xml:space="preserve">Знания </w:t>
      </w:r>
      <w:r w:rsidRPr="004A4C48">
        <w:rPr>
          <w:rFonts w:ascii="Times New Roman" w:hAnsi="Times New Roman" w:cs="Times New Roman"/>
          <w:sz w:val="24"/>
          <w:szCs w:val="24"/>
        </w:rPr>
        <w:t>(актуализация):</w:t>
      </w:r>
    </w:p>
    <w:p w:rsidR="00C5060F" w:rsidRPr="004A4C48" w:rsidRDefault="00C5060F" w:rsidP="0031275D">
      <w:pPr>
        <w:pStyle w:val="af0"/>
        <w:widowControl/>
        <w:numPr>
          <w:ilvl w:val="0"/>
          <w:numId w:val="4"/>
        </w:numPr>
        <w:tabs>
          <w:tab w:val="left" w:pos="1134"/>
        </w:tabs>
        <w:autoSpaceDE/>
        <w:autoSpaceDN/>
        <w:adjustRightInd/>
        <w:ind w:left="0" w:firstLine="709"/>
        <w:rPr>
          <w:sz w:val="24"/>
          <w:szCs w:val="24"/>
        </w:rPr>
      </w:pPr>
      <w:r>
        <w:rPr>
          <w:sz w:val="24"/>
          <w:szCs w:val="24"/>
        </w:rPr>
        <w:t>источники питания дуги переменным током</w:t>
      </w:r>
    </w:p>
    <w:p w:rsidR="00C5060F" w:rsidRPr="004A4C48" w:rsidRDefault="00C5060F" w:rsidP="0031275D">
      <w:pPr>
        <w:spacing w:after="0" w:line="240" w:lineRule="auto"/>
        <w:rPr>
          <w:rFonts w:ascii="Times New Roman" w:hAnsi="Times New Roman" w:cs="Times New Roman"/>
          <w:b/>
          <w:sz w:val="24"/>
          <w:szCs w:val="24"/>
        </w:rPr>
      </w:pPr>
      <w:r w:rsidRPr="004A4C48">
        <w:rPr>
          <w:rFonts w:ascii="Times New Roman" w:hAnsi="Times New Roman" w:cs="Times New Roman"/>
          <w:b/>
          <w:sz w:val="24"/>
          <w:szCs w:val="24"/>
        </w:rPr>
        <w:t>Умения:</w:t>
      </w:r>
    </w:p>
    <w:p w:rsidR="00C5060F" w:rsidRPr="004A4C48" w:rsidRDefault="00C5060F" w:rsidP="0031275D">
      <w:pPr>
        <w:numPr>
          <w:ilvl w:val="0"/>
          <w:numId w:val="3"/>
        </w:num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производить подбор сварочных материалов в зависимости от </w:t>
      </w:r>
      <w:proofErr w:type="spellStart"/>
      <w:r>
        <w:rPr>
          <w:rFonts w:ascii="Times New Roman" w:hAnsi="Times New Roman" w:cs="Times New Roman"/>
          <w:sz w:val="24"/>
          <w:szCs w:val="24"/>
        </w:rPr>
        <w:t>химсостава</w:t>
      </w:r>
      <w:proofErr w:type="spellEnd"/>
      <w:r>
        <w:rPr>
          <w:rFonts w:ascii="Times New Roman" w:hAnsi="Times New Roman" w:cs="Times New Roman"/>
          <w:sz w:val="24"/>
          <w:szCs w:val="24"/>
        </w:rPr>
        <w:t xml:space="preserve"> основного металла и его толщины</w:t>
      </w:r>
    </w:p>
    <w:p w:rsidR="00C5060F" w:rsidRPr="004A4C48" w:rsidRDefault="00C5060F" w:rsidP="0031275D">
      <w:pPr>
        <w:numPr>
          <w:ilvl w:val="0"/>
          <w:numId w:val="3"/>
        </w:num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производить выбор сварочного оборудования для сварки плавящимся электродом переменным током </w:t>
      </w:r>
    </w:p>
    <w:p w:rsidR="00C5060F" w:rsidRPr="008039B7" w:rsidRDefault="00C5060F" w:rsidP="0031275D">
      <w:pPr>
        <w:spacing w:after="0" w:line="240" w:lineRule="auto"/>
        <w:rPr>
          <w:rFonts w:ascii="Times New Roman" w:hAnsi="Times New Roman" w:cs="Times New Roman"/>
          <w:sz w:val="24"/>
          <w:szCs w:val="24"/>
        </w:rPr>
      </w:pPr>
    </w:p>
    <w:p w:rsidR="00C5060F" w:rsidRDefault="00C5060F" w:rsidP="0031275D">
      <w:pPr>
        <w:spacing w:after="0" w:line="240" w:lineRule="auto"/>
        <w:rPr>
          <w:rFonts w:ascii="Times New Roman" w:hAnsi="Times New Roman" w:cs="Times New Roman"/>
          <w:sz w:val="24"/>
          <w:szCs w:val="24"/>
        </w:rPr>
      </w:pPr>
      <w:r w:rsidRPr="008039B7">
        <w:rPr>
          <w:rFonts w:ascii="Times New Roman" w:hAnsi="Times New Roman" w:cs="Times New Roman"/>
          <w:b/>
          <w:sz w:val="24"/>
          <w:szCs w:val="24"/>
        </w:rPr>
        <w:t>Задание:</w:t>
      </w:r>
      <w:r w:rsidRPr="008039B7">
        <w:rPr>
          <w:rFonts w:ascii="Times New Roman" w:hAnsi="Times New Roman" w:cs="Times New Roman"/>
          <w:sz w:val="24"/>
          <w:szCs w:val="24"/>
        </w:rPr>
        <w:t xml:space="preserve"> Выбрать источник питания дуги переменного тока (в соответствии со своим вариантом таблица 1) в зависимости от сварочных материалов и положения при сварке.</w:t>
      </w:r>
    </w:p>
    <w:p w:rsidR="00C5060F" w:rsidRPr="008039B7" w:rsidRDefault="00C5060F" w:rsidP="0031275D">
      <w:pPr>
        <w:spacing w:after="0" w:line="240" w:lineRule="auto"/>
        <w:rPr>
          <w:rFonts w:ascii="Times New Roman" w:hAnsi="Times New Roman" w:cs="Times New Roman"/>
          <w:sz w:val="24"/>
          <w:szCs w:val="24"/>
        </w:rPr>
      </w:pPr>
    </w:p>
    <w:p w:rsidR="00C5060F" w:rsidRDefault="00C5060F" w:rsidP="0031275D">
      <w:pPr>
        <w:spacing w:after="0" w:line="240" w:lineRule="auto"/>
        <w:rPr>
          <w:rFonts w:ascii="Times New Roman" w:hAnsi="Times New Roman" w:cs="Times New Roman"/>
          <w:sz w:val="24"/>
          <w:szCs w:val="24"/>
        </w:rPr>
      </w:pPr>
      <w:r w:rsidRPr="008039B7">
        <w:rPr>
          <w:rFonts w:ascii="Times New Roman" w:hAnsi="Times New Roman" w:cs="Times New Roman"/>
          <w:sz w:val="24"/>
          <w:szCs w:val="24"/>
        </w:rPr>
        <w:t>Таблица 1 - Вариант задания</w:t>
      </w:r>
    </w:p>
    <w:p w:rsidR="0031275D" w:rsidRPr="008039B7" w:rsidRDefault="0031275D" w:rsidP="0031275D">
      <w:pPr>
        <w:spacing w:after="0" w:line="240" w:lineRule="auto"/>
        <w:rPr>
          <w:rFonts w:ascii="Times New Roman" w:hAnsi="Times New Roman" w:cs="Times New Roman"/>
          <w:sz w:val="24"/>
          <w:szCs w:val="24"/>
        </w:rPr>
      </w:pPr>
    </w:p>
    <w:tbl>
      <w:tblPr>
        <w:tblStyle w:val="a8"/>
        <w:tblW w:w="5000" w:type="pct"/>
        <w:tblLook w:val="04A0"/>
      </w:tblPr>
      <w:tblGrid>
        <w:gridCol w:w="1829"/>
        <w:gridCol w:w="2964"/>
        <w:gridCol w:w="2450"/>
        <w:gridCol w:w="2611"/>
      </w:tblGrid>
      <w:tr w:rsidR="00C5060F" w:rsidRPr="008039B7" w:rsidTr="00C5060F">
        <w:tc>
          <w:tcPr>
            <w:tcW w:w="928" w:type="pct"/>
          </w:tcPr>
          <w:p w:rsidR="00C5060F" w:rsidRPr="008039B7" w:rsidRDefault="00C5060F" w:rsidP="0031275D">
            <w:pPr>
              <w:spacing w:after="0" w:line="240" w:lineRule="auto"/>
              <w:rPr>
                <w:sz w:val="24"/>
                <w:szCs w:val="24"/>
              </w:rPr>
            </w:pPr>
            <w:r w:rsidRPr="008039B7">
              <w:rPr>
                <w:sz w:val="24"/>
                <w:szCs w:val="24"/>
              </w:rPr>
              <w:t>Номер варианта</w:t>
            </w:r>
          </w:p>
        </w:tc>
        <w:tc>
          <w:tcPr>
            <w:tcW w:w="1504" w:type="pct"/>
            <w:vAlign w:val="center"/>
          </w:tcPr>
          <w:p w:rsidR="00C5060F" w:rsidRPr="008039B7" w:rsidRDefault="00C5060F" w:rsidP="0031275D">
            <w:pPr>
              <w:spacing w:after="0" w:line="240" w:lineRule="auto"/>
              <w:jc w:val="center"/>
              <w:rPr>
                <w:sz w:val="24"/>
                <w:szCs w:val="24"/>
              </w:rPr>
            </w:pPr>
            <w:r w:rsidRPr="008039B7">
              <w:rPr>
                <w:sz w:val="24"/>
                <w:szCs w:val="24"/>
              </w:rPr>
              <w:t>Марка стали</w:t>
            </w:r>
          </w:p>
        </w:tc>
        <w:tc>
          <w:tcPr>
            <w:tcW w:w="1243" w:type="pct"/>
            <w:vAlign w:val="center"/>
          </w:tcPr>
          <w:p w:rsidR="00C5060F" w:rsidRPr="008039B7" w:rsidRDefault="00C5060F" w:rsidP="0031275D">
            <w:pPr>
              <w:spacing w:after="0" w:line="240" w:lineRule="auto"/>
              <w:jc w:val="center"/>
              <w:rPr>
                <w:sz w:val="24"/>
                <w:szCs w:val="24"/>
              </w:rPr>
            </w:pPr>
            <w:r w:rsidRPr="008039B7">
              <w:rPr>
                <w:sz w:val="24"/>
                <w:szCs w:val="24"/>
              </w:rPr>
              <w:t>Толщина металла</w:t>
            </w:r>
          </w:p>
        </w:tc>
        <w:tc>
          <w:tcPr>
            <w:tcW w:w="1326" w:type="pct"/>
          </w:tcPr>
          <w:p w:rsidR="00C5060F" w:rsidRPr="008039B7" w:rsidRDefault="00C5060F" w:rsidP="0031275D">
            <w:pPr>
              <w:spacing w:after="0" w:line="240" w:lineRule="auto"/>
              <w:rPr>
                <w:sz w:val="24"/>
                <w:szCs w:val="24"/>
              </w:rPr>
            </w:pPr>
            <w:r>
              <w:rPr>
                <w:sz w:val="24"/>
                <w:szCs w:val="24"/>
              </w:rPr>
              <w:t>П</w:t>
            </w:r>
            <w:r w:rsidRPr="008039B7">
              <w:rPr>
                <w:sz w:val="24"/>
                <w:szCs w:val="24"/>
              </w:rPr>
              <w:t>оложение при сварке</w:t>
            </w:r>
          </w:p>
        </w:tc>
      </w:tr>
      <w:tr w:rsidR="00C5060F" w:rsidRPr="008039B7" w:rsidTr="00C5060F">
        <w:tc>
          <w:tcPr>
            <w:tcW w:w="928" w:type="pct"/>
            <w:vAlign w:val="center"/>
          </w:tcPr>
          <w:p w:rsidR="00C5060F" w:rsidRPr="008039B7" w:rsidRDefault="00C5060F" w:rsidP="0031275D">
            <w:pPr>
              <w:spacing w:after="0" w:line="240" w:lineRule="auto"/>
              <w:jc w:val="center"/>
              <w:rPr>
                <w:sz w:val="24"/>
                <w:szCs w:val="24"/>
              </w:rPr>
            </w:pPr>
            <w:r w:rsidRPr="008039B7">
              <w:rPr>
                <w:sz w:val="24"/>
                <w:szCs w:val="24"/>
              </w:rPr>
              <w:t>1</w:t>
            </w:r>
          </w:p>
        </w:tc>
        <w:tc>
          <w:tcPr>
            <w:tcW w:w="1504" w:type="pct"/>
          </w:tcPr>
          <w:p w:rsidR="00C5060F" w:rsidRPr="008039B7" w:rsidRDefault="00C5060F" w:rsidP="0031275D">
            <w:pPr>
              <w:spacing w:after="0" w:line="240" w:lineRule="auto"/>
              <w:rPr>
                <w:sz w:val="24"/>
                <w:szCs w:val="24"/>
              </w:rPr>
            </w:pPr>
            <w:r w:rsidRPr="008039B7">
              <w:rPr>
                <w:sz w:val="24"/>
                <w:szCs w:val="24"/>
              </w:rPr>
              <w:t>Сталь 10</w:t>
            </w:r>
          </w:p>
        </w:tc>
        <w:tc>
          <w:tcPr>
            <w:tcW w:w="1243" w:type="pct"/>
            <w:vAlign w:val="center"/>
          </w:tcPr>
          <w:p w:rsidR="00C5060F" w:rsidRPr="008039B7" w:rsidRDefault="00C5060F" w:rsidP="0031275D">
            <w:pPr>
              <w:spacing w:after="0" w:line="240" w:lineRule="auto"/>
              <w:jc w:val="center"/>
              <w:rPr>
                <w:sz w:val="24"/>
                <w:szCs w:val="24"/>
              </w:rPr>
            </w:pPr>
            <w:r w:rsidRPr="008039B7">
              <w:rPr>
                <w:sz w:val="24"/>
                <w:szCs w:val="24"/>
              </w:rPr>
              <w:t>5</w:t>
            </w:r>
          </w:p>
        </w:tc>
        <w:tc>
          <w:tcPr>
            <w:tcW w:w="1326" w:type="pct"/>
          </w:tcPr>
          <w:p w:rsidR="00C5060F" w:rsidRPr="008039B7" w:rsidRDefault="00C5060F" w:rsidP="0031275D">
            <w:pPr>
              <w:spacing w:after="0" w:line="240" w:lineRule="auto"/>
              <w:rPr>
                <w:sz w:val="24"/>
                <w:szCs w:val="24"/>
              </w:rPr>
            </w:pPr>
            <w:r w:rsidRPr="008039B7">
              <w:rPr>
                <w:sz w:val="24"/>
                <w:szCs w:val="24"/>
              </w:rPr>
              <w:t>нижнее</w:t>
            </w:r>
          </w:p>
        </w:tc>
      </w:tr>
      <w:tr w:rsidR="00C5060F" w:rsidRPr="008039B7" w:rsidTr="00C5060F">
        <w:tc>
          <w:tcPr>
            <w:tcW w:w="928" w:type="pct"/>
            <w:vAlign w:val="center"/>
          </w:tcPr>
          <w:p w:rsidR="00C5060F" w:rsidRPr="008039B7" w:rsidRDefault="00C5060F" w:rsidP="0031275D">
            <w:pPr>
              <w:spacing w:after="0" w:line="240" w:lineRule="auto"/>
              <w:jc w:val="center"/>
              <w:rPr>
                <w:sz w:val="24"/>
                <w:szCs w:val="24"/>
              </w:rPr>
            </w:pPr>
            <w:r w:rsidRPr="008039B7">
              <w:rPr>
                <w:sz w:val="24"/>
                <w:szCs w:val="24"/>
              </w:rPr>
              <w:t>2</w:t>
            </w:r>
          </w:p>
        </w:tc>
        <w:tc>
          <w:tcPr>
            <w:tcW w:w="1504" w:type="pct"/>
          </w:tcPr>
          <w:p w:rsidR="00C5060F" w:rsidRPr="008039B7" w:rsidRDefault="00C5060F" w:rsidP="0031275D">
            <w:pPr>
              <w:spacing w:after="0" w:line="240" w:lineRule="auto"/>
              <w:rPr>
                <w:sz w:val="24"/>
                <w:szCs w:val="24"/>
              </w:rPr>
            </w:pPr>
            <w:r w:rsidRPr="008039B7">
              <w:rPr>
                <w:sz w:val="24"/>
                <w:szCs w:val="24"/>
              </w:rPr>
              <w:t>Сталь Ст</w:t>
            </w:r>
            <w:r>
              <w:rPr>
                <w:sz w:val="24"/>
                <w:szCs w:val="24"/>
              </w:rPr>
              <w:t>6</w:t>
            </w:r>
            <w:r w:rsidRPr="008039B7">
              <w:rPr>
                <w:sz w:val="24"/>
                <w:szCs w:val="24"/>
              </w:rPr>
              <w:t>сп</w:t>
            </w:r>
          </w:p>
        </w:tc>
        <w:tc>
          <w:tcPr>
            <w:tcW w:w="1243" w:type="pct"/>
            <w:vAlign w:val="center"/>
          </w:tcPr>
          <w:p w:rsidR="00C5060F" w:rsidRPr="008039B7" w:rsidRDefault="00C5060F" w:rsidP="0031275D">
            <w:pPr>
              <w:spacing w:after="0" w:line="240" w:lineRule="auto"/>
              <w:jc w:val="center"/>
              <w:rPr>
                <w:sz w:val="24"/>
                <w:szCs w:val="24"/>
              </w:rPr>
            </w:pPr>
            <w:r w:rsidRPr="008039B7">
              <w:rPr>
                <w:sz w:val="24"/>
                <w:szCs w:val="24"/>
              </w:rPr>
              <w:t>3</w:t>
            </w:r>
          </w:p>
        </w:tc>
        <w:tc>
          <w:tcPr>
            <w:tcW w:w="1326" w:type="pct"/>
          </w:tcPr>
          <w:p w:rsidR="00C5060F" w:rsidRPr="008039B7" w:rsidRDefault="00C5060F" w:rsidP="0031275D">
            <w:pPr>
              <w:spacing w:after="0" w:line="240" w:lineRule="auto"/>
              <w:rPr>
                <w:sz w:val="24"/>
                <w:szCs w:val="24"/>
              </w:rPr>
            </w:pPr>
            <w:proofErr w:type="gramStart"/>
            <w:r w:rsidRPr="008039B7">
              <w:rPr>
                <w:sz w:val="24"/>
                <w:szCs w:val="24"/>
              </w:rPr>
              <w:t>нижнее</w:t>
            </w:r>
            <w:proofErr w:type="gramEnd"/>
            <w:r w:rsidRPr="008039B7">
              <w:rPr>
                <w:sz w:val="24"/>
                <w:szCs w:val="24"/>
              </w:rPr>
              <w:t xml:space="preserve"> в лодочку</w:t>
            </w:r>
          </w:p>
        </w:tc>
      </w:tr>
      <w:tr w:rsidR="00C5060F" w:rsidRPr="008039B7" w:rsidTr="00C5060F">
        <w:tc>
          <w:tcPr>
            <w:tcW w:w="928" w:type="pct"/>
            <w:vAlign w:val="center"/>
          </w:tcPr>
          <w:p w:rsidR="00C5060F" w:rsidRPr="008039B7" w:rsidRDefault="00C5060F" w:rsidP="0031275D">
            <w:pPr>
              <w:spacing w:after="0" w:line="240" w:lineRule="auto"/>
              <w:jc w:val="center"/>
              <w:rPr>
                <w:sz w:val="24"/>
                <w:szCs w:val="24"/>
              </w:rPr>
            </w:pPr>
            <w:r w:rsidRPr="008039B7">
              <w:rPr>
                <w:sz w:val="24"/>
                <w:szCs w:val="24"/>
              </w:rPr>
              <w:t>3</w:t>
            </w:r>
          </w:p>
        </w:tc>
        <w:tc>
          <w:tcPr>
            <w:tcW w:w="1504" w:type="pct"/>
          </w:tcPr>
          <w:p w:rsidR="00C5060F" w:rsidRPr="008039B7" w:rsidRDefault="00C5060F" w:rsidP="0031275D">
            <w:pPr>
              <w:spacing w:after="0" w:line="240" w:lineRule="auto"/>
              <w:rPr>
                <w:sz w:val="24"/>
                <w:szCs w:val="24"/>
              </w:rPr>
            </w:pPr>
            <w:r w:rsidRPr="008039B7">
              <w:rPr>
                <w:sz w:val="24"/>
                <w:szCs w:val="24"/>
              </w:rPr>
              <w:t xml:space="preserve">Сталь </w:t>
            </w:r>
            <w:r>
              <w:rPr>
                <w:sz w:val="24"/>
                <w:szCs w:val="24"/>
              </w:rPr>
              <w:t>Ст5сп</w:t>
            </w:r>
          </w:p>
        </w:tc>
        <w:tc>
          <w:tcPr>
            <w:tcW w:w="1243" w:type="pct"/>
            <w:vAlign w:val="center"/>
          </w:tcPr>
          <w:p w:rsidR="00C5060F" w:rsidRPr="008039B7" w:rsidRDefault="00C5060F" w:rsidP="0031275D">
            <w:pPr>
              <w:spacing w:after="0" w:line="240" w:lineRule="auto"/>
              <w:jc w:val="center"/>
              <w:rPr>
                <w:sz w:val="24"/>
                <w:szCs w:val="24"/>
              </w:rPr>
            </w:pPr>
            <w:r w:rsidRPr="008039B7">
              <w:rPr>
                <w:sz w:val="24"/>
                <w:szCs w:val="24"/>
              </w:rPr>
              <w:t>10</w:t>
            </w:r>
          </w:p>
        </w:tc>
        <w:tc>
          <w:tcPr>
            <w:tcW w:w="1326" w:type="pct"/>
          </w:tcPr>
          <w:p w:rsidR="00C5060F" w:rsidRPr="008039B7" w:rsidRDefault="00C5060F" w:rsidP="0031275D">
            <w:pPr>
              <w:spacing w:after="0" w:line="240" w:lineRule="auto"/>
              <w:rPr>
                <w:sz w:val="24"/>
                <w:szCs w:val="24"/>
              </w:rPr>
            </w:pPr>
            <w:r w:rsidRPr="008039B7">
              <w:rPr>
                <w:sz w:val="24"/>
                <w:szCs w:val="24"/>
              </w:rPr>
              <w:t>вертикальное</w:t>
            </w:r>
          </w:p>
        </w:tc>
      </w:tr>
      <w:tr w:rsidR="00C5060F" w:rsidRPr="008039B7" w:rsidTr="00C5060F">
        <w:tc>
          <w:tcPr>
            <w:tcW w:w="928" w:type="pct"/>
            <w:vAlign w:val="center"/>
          </w:tcPr>
          <w:p w:rsidR="00C5060F" w:rsidRPr="008039B7" w:rsidRDefault="00C5060F" w:rsidP="0031275D">
            <w:pPr>
              <w:spacing w:after="0" w:line="240" w:lineRule="auto"/>
              <w:jc w:val="center"/>
              <w:rPr>
                <w:sz w:val="24"/>
                <w:szCs w:val="24"/>
              </w:rPr>
            </w:pPr>
            <w:r w:rsidRPr="008039B7">
              <w:rPr>
                <w:sz w:val="24"/>
                <w:szCs w:val="24"/>
              </w:rPr>
              <w:t>4</w:t>
            </w:r>
          </w:p>
        </w:tc>
        <w:tc>
          <w:tcPr>
            <w:tcW w:w="1504" w:type="pct"/>
          </w:tcPr>
          <w:p w:rsidR="00C5060F" w:rsidRPr="008039B7" w:rsidRDefault="00C5060F" w:rsidP="0031275D">
            <w:pPr>
              <w:spacing w:after="0" w:line="240" w:lineRule="auto"/>
              <w:rPr>
                <w:sz w:val="24"/>
                <w:szCs w:val="24"/>
              </w:rPr>
            </w:pPr>
            <w:r w:rsidRPr="008039B7">
              <w:rPr>
                <w:sz w:val="24"/>
                <w:szCs w:val="24"/>
              </w:rPr>
              <w:t xml:space="preserve">Сталь </w:t>
            </w:r>
            <w:r>
              <w:rPr>
                <w:sz w:val="24"/>
                <w:szCs w:val="24"/>
              </w:rPr>
              <w:t>20</w:t>
            </w:r>
          </w:p>
        </w:tc>
        <w:tc>
          <w:tcPr>
            <w:tcW w:w="1243" w:type="pct"/>
            <w:vAlign w:val="center"/>
          </w:tcPr>
          <w:p w:rsidR="00C5060F" w:rsidRPr="008039B7" w:rsidRDefault="00C5060F" w:rsidP="0031275D">
            <w:pPr>
              <w:spacing w:after="0" w:line="240" w:lineRule="auto"/>
              <w:jc w:val="center"/>
              <w:rPr>
                <w:sz w:val="24"/>
                <w:szCs w:val="24"/>
              </w:rPr>
            </w:pPr>
            <w:r w:rsidRPr="008039B7">
              <w:rPr>
                <w:sz w:val="24"/>
                <w:szCs w:val="24"/>
              </w:rPr>
              <w:t>8</w:t>
            </w:r>
          </w:p>
        </w:tc>
        <w:tc>
          <w:tcPr>
            <w:tcW w:w="1326" w:type="pct"/>
          </w:tcPr>
          <w:p w:rsidR="00C5060F" w:rsidRPr="008039B7" w:rsidRDefault="00C5060F" w:rsidP="0031275D">
            <w:pPr>
              <w:spacing w:after="0" w:line="240" w:lineRule="auto"/>
              <w:rPr>
                <w:sz w:val="24"/>
                <w:szCs w:val="24"/>
              </w:rPr>
            </w:pPr>
            <w:r w:rsidRPr="008039B7">
              <w:rPr>
                <w:sz w:val="24"/>
                <w:szCs w:val="24"/>
              </w:rPr>
              <w:t>потолочное</w:t>
            </w:r>
          </w:p>
        </w:tc>
      </w:tr>
    </w:tbl>
    <w:p w:rsidR="00C5060F" w:rsidRPr="008039B7" w:rsidRDefault="00C5060F" w:rsidP="0031275D">
      <w:pPr>
        <w:spacing w:after="0" w:line="240" w:lineRule="auto"/>
        <w:rPr>
          <w:rFonts w:ascii="Times New Roman" w:hAnsi="Times New Roman" w:cs="Times New Roman"/>
          <w:sz w:val="24"/>
          <w:szCs w:val="24"/>
        </w:rPr>
      </w:pPr>
    </w:p>
    <w:p w:rsidR="00C5060F" w:rsidRDefault="00C5060F" w:rsidP="0031275D">
      <w:pPr>
        <w:spacing w:after="0" w:line="240" w:lineRule="auto"/>
        <w:jc w:val="center"/>
        <w:rPr>
          <w:rFonts w:ascii="Times New Roman" w:hAnsi="Times New Roman" w:cs="Times New Roman"/>
          <w:sz w:val="24"/>
          <w:szCs w:val="24"/>
        </w:rPr>
      </w:pPr>
      <w:r w:rsidRPr="008039B7">
        <w:rPr>
          <w:rFonts w:ascii="Times New Roman" w:hAnsi="Times New Roman" w:cs="Times New Roman"/>
          <w:sz w:val="24"/>
          <w:szCs w:val="24"/>
        </w:rPr>
        <w:t>ХОД РАБОТЫ</w:t>
      </w:r>
    </w:p>
    <w:p w:rsidR="0031275D" w:rsidRPr="008039B7" w:rsidRDefault="0031275D" w:rsidP="0031275D">
      <w:pPr>
        <w:spacing w:after="0" w:line="240" w:lineRule="auto"/>
        <w:jc w:val="center"/>
        <w:rPr>
          <w:rFonts w:ascii="Times New Roman" w:hAnsi="Times New Roman" w:cs="Times New Roman"/>
          <w:sz w:val="24"/>
          <w:szCs w:val="24"/>
        </w:rPr>
      </w:pPr>
    </w:p>
    <w:p w:rsidR="00C5060F" w:rsidRDefault="00C5060F" w:rsidP="0031275D">
      <w:pPr>
        <w:pStyle w:val="af0"/>
        <w:widowControl/>
        <w:numPr>
          <w:ilvl w:val="0"/>
          <w:numId w:val="7"/>
        </w:numPr>
        <w:autoSpaceDE/>
        <w:autoSpaceDN/>
        <w:adjustRightInd/>
        <w:rPr>
          <w:sz w:val="24"/>
          <w:szCs w:val="24"/>
        </w:rPr>
      </w:pPr>
      <w:r>
        <w:rPr>
          <w:sz w:val="24"/>
          <w:szCs w:val="24"/>
        </w:rPr>
        <w:t>По марочнику сталей и сплавов определить предел прочности на растяжение стали</w:t>
      </w:r>
      <w:r w:rsidR="0031275D">
        <w:rPr>
          <w:sz w:val="24"/>
          <w:szCs w:val="24"/>
        </w:rPr>
        <w:t>.</w:t>
      </w:r>
      <w:r>
        <w:rPr>
          <w:sz w:val="24"/>
          <w:szCs w:val="24"/>
        </w:rPr>
        <w:t xml:space="preserve"> </w:t>
      </w:r>
    </w:p>
    <w:p w:rsidR="00C5060F" w:rsidRDefault="00C5060F" w:rsidP="0031275D">
      <w:pPr>
        <w:pStyle w:val="af0"/>
        <w:widowControl/>
        <w:numPr>
          <w:ilvl w:val="0"/>
          <w:numId w:val="7"/>
        </w:numPr>
        <w:autoSpaceDE/>
        <w:autoSpaceDN/>
        <w:adjustRightInd/>
        <w:rPr>
          <w:sz w:val="24"/>
          <w:szCs w:val="24"/>
        </w:rPr>
      </w:pPr>
      <w:r w:rsidRPr="008039B7">
        <w:rPr>
          <w:sz w:val="24"/>
          <w:szCs w:val="24"/>
        </w:rPr>
        <w:t xml:space="preserve">Подобрать тип </w:t>
      </w:r>
      <w:r>
        <w:rPr>
          <w:sz w:val="24"/>
          <w:szCs w:val="24"/>
        </w:rPr>
        <w:t>электрода исходя из прочности стали</w:t>
      </w:r>
      <w:r w:rsidR="0031275D">
        <w:rPr>
          <w:sz w:val="24"/>
          <w:szCs w:val="24"/>
        </w:rPr>
        <w:t>.</w:t>
      </w:r>
    </w:p>
    <w:p w:rsidR="00C5060F" w:rsidRPr="008039B7" w:rsidRDefault="00C5060F" w:rsidP="0031275D">
      <w:pPr>
        <w:pStyle w:val="af0"/>
        <w:widowControl/>
        <w:numPr>
          <w:ilvl w:val="0"/>
          <w:numId w:val="7"/>
        </w:numPr>
        <w:autoSpaceDE/>
        <w:autoSpaceDN/>
        <w:adjustRightInd/>
        <w:rPr>
          <w:sz w:val="24"/>
          <w:szCs w:val="24"/>
        </w:rPr>
      </w:pPr>
      <w:r w:rsidRPr="0031275D">
        <w:rPr>
          <w:sz w:val="24"/>
          <w:szCs w:val="24"/>
        </w:rPr>
        <w:t>Из приложения</w:t>
      </w:r>
      <w:proofErr w:type="gramStart"/>
      <w:r>
        <w:rPr>
          <w:sz w:val="24"/>
          <w:szCs w:val="24"/>
        </w:rPr>
        <w:t xml:space="preserve"> </w:t>
      </w:r>
      <w:r w:rsidR="0031275D">
        <w:rPr>
          <w:sz w:val="24"/>
          <w:szCs w:val="24"/>
        </w:rPr>
        <w:t>Б</w:t>
      </w:r>
      <w:proofErr w:type="gramEnd"/>
      <w:r>
        <w:rPr>
          <w:sz w:val="24"/>
          <w:szCs w:val="24"/>
        </w:rPr>
        <w:t xml:space="preserve"> </w:t>
      </w:r>
      <w:r w:rsidR="0031275D">
        <w:rPr>
          <w:sz w:val="24"/>
          <w:szCs w:val="24"/>
        </w:rPr>
        <w:t>«Характеристика электродов</w:t>
      </w:r>
      <w:r w:rsidR="0031275D" w:rsidRPr="0031275D">
        <w:rPr>
          <w:b/>
          <w:bCs/>
          <w:color w:val="000000"/>
          <w:sz w:val="24"/>
          <w:szCs w:val="24"/>
        </w:rPr>
        <w:t xml:space="preserve"> </w:t>
      </w:r>
      <w:r w:rsidR="0031275D" w:rsidRPr="0031275D">
        <w:rPr>
          <w:bCs/>
          <w:sz w:val="24"/>
          <w:szCs w:val="24"/>
        </w:rPr>
        <w:t>для сварки углеродистых и низколегированных сталей</w:t>
      </w:r>
      <w:r w:rsidR="0031275D">
        <w:rPr>
          <w:bCs/>
          <w:sz w:val="24"/>
          <w:szCs w:val="24"/>
        </w:rPr>
        <w:t>»</w:t>
      </w:r>
      <w:r w:rsidR="0031275D">
        <w:rPr>
          <w:sz w:val="24"/>
          <w:szCs w:val="24"/>
        </w:rPr>
        <w:t xml:space="preserve"> </w:t>
      </w:r>
      <w:r>
        <w:rPr>
          <w:sz w:val="24"/>
          <w:szCs w:val="24"/>
        </w:rPr>
        <w:t>выбрать марку электрода в зависимости от типа электрода</w:t>
      </w:r>
      <w:r w:rsidR="0031275D">
        <w:rPr>
          <w:sz w:val="24"/>
          <w:szCs w:val="24"/>
        </w:rPr>
        <w:t>.</w:t>
      </w:r>
      <w:r w:rsidRPr="008039B7">
        <w:rPr>
          <w:sz w:val="24"/>
          <w:szCs w:val="24"/>
        </w:rPr>
        <w:t xml:space="preserve"> </w:t>
      </w:r>
    </w:p>
    <w:p w:rsidR="00C5060F" w:rsidRPr="008039B7" w:rsidRDefault="00C5060F" w:rsidP="0031275D">
      <w:pPr>
        <w:pStyle w:val="af0"/>
        <w:widowControl/>
        <w:numPr>
          <w:ilvl w:val="0"/>
          <w:numId w:val="7"/>
        </w:numPr>
        <w:autoSpaceDE/>
        <w:autoSpaceDN/>
        <w:adjustRightInd/>
        <w:rPr>
          <w:sz w:val="24"/>
          <w:szCs w:val="24"/>
        </w:rPr>
      </w:pPr>
      <w:r>
        <w:rPr>
          <w:sz w:val="24"/>
          <w:szCs w:val="24"/>
        </w:rPr>
        <w:t>О</w:t>
      </w:r>
      <w:r w:rsidRPr="008039B7">
        <w:rPr>
          <w:sz w:val="24"/>
          <w:szCs w:val="24"/>
        </w:rPr>
        <w:t>пределить целесообразность разделки кромок и количество проходов при сварке в соответствии с ГОСТ 5264-80</w:t>
      </w:r>
      <w:r w:rsidR="0031275D">
        <w:rPr>
          <w:sz w:val="24"/>
          <w:szCs w:val="24"/>
        </w:rPr>
        <w:t>.</w:t>
      </w:r>
    </w:p>
    <w:p w:rsidR="00547CAA" w:rsidRPr="00547CAA" w:rsidRDefault="00DF1092" w:rsidP="0031275D">
      <w:pPr>
        <w:pStyle w:val="af0"/>
        <w:widowControl/>
        <w:numPr>
          <w:ilvl w:val="0"/>
          <w:numId w:val="7"/>
        </w:numPr>
        <w:autoSpaceDE/>
        <w:autoSpaceDN/>
        <w:adjustRightInd/>
        <w:rPr>
          <w:sz w:val="24"/>
          <w:szCs w:val="24"/>
        </w:rPr>
      </w:pPr>
      <w:r w:rsidRPr="00DF1092">
        <w:rPr>
          <w:sz w:val="24"/>
          <w:szCs w:val="24"/>
        </w:rPr>
        <w:t>Осуществить</w:t>
      </w:r>
      <w:r>
        <w:rPr>
          <w:color w:val="FF0000"/>
          <w:sz w:val="24"/>
          <w:szCs w:val="24"/>
        </w:rPr>
        <w:t xml:space="preserve"> </w:t>
      </w:r>
      <w:r>
        <w:rPr>
          <w:sz w:val="24"/>
          <w:szCs w:val="24"/>
        </w:rPr>
        <w:t>в</w:t>
      </w:r>
      <w:r w:rsidRPr="008039B7">
        <w:rPr>
          <w:sz w:val="24"/>
          <w:szCs w:val="24"/>
        </w:rPr>
        <w:t>ыбор диаметра электрода в зависимости от толщины металла при ручной сварке покрытыми электродами</w:t>
      </w:r>
      <w:r w:rsidR="00C5060F" w:rsidRPr="008039B7">
        <w:rPr>
          <w:sz w:val="24"/>
          <w:szCs w:val="24"/>
        </w:rPr>
        <w:t xml:space="preserve"> </w:t>
      </w:r>
      <w:r>
        <w:rPr>
          <w:sz w:val="24"/>
          <w:szCs w:val="24"/>
        </w:rPr>
        <w:t>(таблица 2)</w:t>
      </w:r>
      <w:r w:rsidR="0031275D">
        <w:rPr>
          <w:sz w:val="24"/>
          <w:szCs w:val="24"/>
        </w:rPr>
        <w:t>.</w:t>
      </w:r>
    </w:p>
    <w:p w:rsidR="00C5060F" w:rsidRPr="008039B7" w:rsidRDefault="00C5060F" w:rsidP="0031275D">
      <w:pPr>
        <w:pStyle w:val="af0"/>
        <w:rPr>
          <w:sz w:val="24"/>
          <w:szCs w:val="24"/>
        </w:rPr>
      </w:pPr>
    </w:p>
    <w:p w:rsidR="00C5060F" w:rsidRDefault="00C5060F" w:rsidP="0031275D">
      <w:pPr>
        <w:pStyle w:val="af0"/>
        <w:ind w:left="0"/>
        <w:rPr>
          <w:sz w:val="24"/>
          <w:szCs w:val="24"/>
        </w:rPr>
      </w:pPr>
      <w:r w:rsidRPr="008039B7">
        <w:rPr>
          <w:sz w:val="24"/>
          <w:szCs w:val="24"/>
        </w:rPr>
        <w:t>Таблица 2 - Выбор диаметра электрода в зависимости от толщины металла при ручной сварке покрытыми электродами</w:t>
      </w:r>
    </w:p>
    <w:p w:rsidR="00C5060F" w:rsidRPr="008039B7" w:rsidRDefault="00C5060F" w:rsidP="00C5060F">
      <w:pPr>
        <w:pStyle w:val="af0"/>
        <w:rPr>
          <w:sz w:val="24"/>
          <w:szCs w:val="24"/>
        </w:rPr>
      </w:pPr>
    </w:p>
    <w:tbl>
      <w:tblPr>
        <w:tblStyle w:val="a8"/>
        <w:tblW w:w="5000" w:type="pct"/>
        <w:tblLook w:val="04A0"/>
      </w:tblPr>
      <w:tblGrid>
        <w:gridCol w:w="1843"/>
        <w:gridCol w:w="1521"/>
        <w:gridCol w:w="1622"/>
        <w:gridCol w:w="1622"/>
        <w:gridCol w:w="1622"/>
        <w:gridCol w:w="1624"/>
      </w:tblGrid>
      <w:tr w:rsidR="00C5060F" w:rsidRPr="008039B7" w:rsidTr="00C5060F">
        <w:tc>
          <w:tcPr>
            <w:tcW w:w="935" w:type="pct"/>
            <w:vMerge w:val="restart"/>
            <w:vAlign w:val="center"/>
          </w:tcPr>
          <w:p w:rsidR="00C5060F" w:rsidRPr="008039B7" w:rsidRDefault="00C5060F" w:rsidP="00C5060F">
            <w:pPr>
              <w:pStyle w:val="af0"/>
              <w:ind w:left="0"/>
              <w:jc w:val="center"/>
              <w:rPr>
                <w:sz w:val="24"/>
                <w:szCs w:val="24"/>
              </w:rPr>
            </w:pPr>
            <w:r w:rsidRPr="008039B7">
              <w:rPr>
                <w:sz w:val="24"/>
                <w:szCs w:val="24"/>
              </w:rPr>
              <w:t>Показатель</w:t>
            </w:r>
          </w:p>
        </w:tc>
        <w:tc>
          <w:tcPr>
            <w:tcW w:w="4065" w:type="pct"/>
            <w:gridSpan w:val="5"/>
          </w:tcPr>
          <w:p w:rsidR="00C5060F" w:rsidRPr="008039B7" w:rsidRDefault="00C5060F" w:rsidP="00C5060F">
            <w:pPr>
              <w:pStyle w:val="af0"/>
              <w:ind w:left="0"/>
              <w:jc w:val="center"/>
              <w:rPr>
                <w:sz w:val="24"/>
                <w:szCs w:val="24"/>
              </w:rPr>
            </w:pPr>
            <w:r w:rsidRPr="008039B7">
              <w:rPr>
                <w:sz w:val="24"/>
                <w:szCs w:val="24"/>
              </w:rPr>
              <w:t xml:space="preserve">Толщина металла, </w:t>
            </w:r>
            <w:proofErr w:type="gramStart"/>
            <w:r w:rsidRPr="008039B7">
              <w:rPr>
                <w:sz w:val="24"/>
                <w:szCs w:val="24"/>
              </w:rPr>
              <w:t>мм</w:t>
            </w:r>
            <w:proofErr w:type="gramEnd"/>
          </w:p>
        </w:tc>
      </w:tr>
      <w:tr w:rsidR="00C5060F" w:rsidRPr="008039B7" w:rsidTr="00C5060F">
        <w:trPr>
          <w:trHeight w:val="318"/>
        </w:trPr>
        <w:tc>
          <w:tcPr>
            <w:tcW w:w="935" w:type="pct"/>
            <w:vMerge/>
          </w:tcPr>
          <w:p w:rsidR="00C5060F" w:rsidRPr="008039B7" w:rsidRDefault="00C5060F" w:rsidP="00C5060F">
            <w:pPr>
              <w:pStyle w:val="af0"/>
              <w:ind w:left="0"/>
              <w:rPr>
                <w:sz w:val="24"/>
                <w:szCs w:val="24"/>
              </w:rPr>
            </w:pPr>
          </w:p>
        </w:tc>
        <w:tc>
          <w:tcPr>
            <w:tcW w:w="772" w:type="pct"/>
          </w:tcPr>
          <w:p w:rsidR="00C5060F" w:rsidRPr="008039B7" w:rsidRDefault="00C5060F" w:rsidP="00C5060F">
            <w:pPr>
              <w:pStyle w:val="af0"/>
              <w:ind w:left="0"/>
              <w:jc w:val="center"/>
              <w:rPr>
                <w:sz w:val="24"/>
                <w:szCs w:val="24"/>
              </w:rPr>
            </w:pPr>
            <w:r w:rsidRPr="008039B7">
              <w:rPr>
                <w:sz w:val="24"/>
                <w:szCs w:val="24"/>
              </w:rPr>
              <w:t>1,1-2</w:t>
            </w:r>
          </w:p>
        </w:tc>
        <w:tc>
          <w:tcPr>
            <w:tcW w:w="823" w:type="pct"/>
          </w:tcPr>
          <w:p w:rsidR="00C5060F" w:rsidRPr="008039B7" w:rsidRDefault="00C5060F" w:rsidP="00C5060F">
            <w:pPr>
              <w:pStyle w:val="af0"/>
              <w:ind w:left="0"/>
              <w:jc w:val="center"/>
              <w:rPr>
                <w:sz w:val="24"/>
                <w:szCs w:val="24"/>
              </w:rPr>
            </w:pPr>
            <w:r w:rsidRPr="008039B7">
              <w:rPr>
                <w:sz w:val="24"/>
                <w:szCs w:val="24"/>
              </w:rPr>
              <w:t>2,2-5,0</w:t>
            </w:r>
          </w:p>
        </w:tc>
        <w:tc>
          <w:tcPr>
            <w:tcW w:w="823" w:type="pct"/>
          </w:tcPr>
          <w:p w:rsidR="00C5060F" w:rsidRPr="008039B7" w:rsidRDefault="00C5060F" w:rsidP="00C5060F">
            <w:pPr>
              <w:pStyle w:val="af0"/>
              <w:ind w:left="0"/>
              <w:jc w:val="center"/>
              <w:rPr>
                <w:sz w:val="24"/>
                <w:szCs w:val="24"/>
              </w:rPr>
            </w:pPr>
            <w:r w:rsidRPr="008039B7">
              <w:rPr>
                <w:sz w:val="24"/>
                <w:szCs w:val="24"/>
              </w:rPr>
              <w:t>5,1-10,0</w:t>
            </w:r>
          </w:p>
        </w:tc>
        <w:tc>
          <w:tcPr>
            <w:tcW w:w="823" w:type="pct"/>
          </w:tcPr>
          <w:p w:rsidR="00C5060F" w:rsidRPr="008039B7" w:rsidRDefault="00C5060F" w:rsidP="00C5060F">
            <w:pPr>
              <w:pStyle w:val="af0"/>
              <w:ind w:left="0"/>
              <w:jc w:val="center"/>
              <w:rPr>
                <w:sz w:val="24"/>
                <w:szCs w:val="24"/>
              </w:rPr>
            </w:pPr>
            <w:r w:rsidRPr="008039B7">
              <w:rPr>
                <w:sz w:val="24"/>
                <w:szCs w:val="24"/>
              </w:rPr>
              <w:t>10,1-15,0</w:t>
            </w:r>
          </w:p>
        </w:tc>
        <w:tc>
          <w:tcPr>
            <w:tcW w:w="824" w:type="pct"/>
          </w:tcPr>
          <w:p w:rsidR="00C5060F" w:rsidRPr="008039B7" w:rsidRDefault="00C5060F" w:rsidP="00C5060F">
            <w:pPr>
              <w:pStyle w:val="af0"/>
              <w:ind w:left="0"/>
              <w:jc w:val="center"/>
              <w:rPr>
                <w:sz w:val="24"/>
                <w:szCs w:val="24"/>
              </w:rPr>
            </w:pPr>
            <w:r w:rsidRPr="008039B7">
              <w:rPr>
                <w:sz w:val="24"/>
                <w:szCs w:val="24"/>
              </w:rPr>
              <w:t>свыше 15,0</w:t>
            </w:r>
          </w:p>
        </w:tc>
      </w:tr>
      <w:tr w:rsidR="00C5060F" w:rsidRPr="008039B7" w:rsidTr="00C5060F">
        <w:tc>
          <w:tcPr>
            <w:tcW w:w="935" w:type="pct"/>
          </w:tcPr>
          <w:p w:rsidR="00C5060F" w:rsidRPr="008039B7" w:rsidRDefault="00C5060F" w:rsidP="00C5060F">
            <w:pPr>
              <w:pStyle w:val="af0"/>
              <w:ind w:left="0"/>
              <w:rPr>
                <w:sz w:val="24"/>
                <w:szCs w:val="24"/>
              </w:rPr>
            </w:pPr>
            <w:r w:rsidRPr="008039B7">
              <w:rPr>
                <w:sz w:val="24"/>
                <w:szCs w:val="24"/>
              </w:rPr>
              <w:t xml:space="preserve">Диаметр электрода, </w:t>
            </w:r>
            <w:proofErr w:type="gramStart"/>
            <w:r w:rsidRPr="008039B7">
              <w:rPr>
                <w:sz w:val="24"/>
                <w:szCs w:val="24"/>
              </w:rPr>
              <w:t>мм</w:t>
            </w:r>
            <w:proofErr w:type="gramEnd"/>
          </w:p>
        </w:tc>
        <w:tc>
          <w:tcPr>
            <w:tcW w:w="772" w:type="pct"/>
            <w:vAlign w:val="center"/>
          </w:tcPr>
          <w:p w:rsidR="00C5060F" w:rsidRPr="008039B7" w:rsidRDefault="00C5060F" w:rsidP="00C5060F">
            <w:pPr>
              <w:pStyle w:val="af0"/>
              <w:ind w:left="0"/>
              <w:jc w:val="center"/>
              <w:rPr>
                <w:sz w:val="24"/>
                <w:szCs w:val="24"/>
              </w:rPr>
            </w:pPr>
            <w:r w:rsidRPr="008039B7">
              <w:rPr>
                <w:sz w:val="24"/>
                <w:szCs w:val="24"/>
              </w:rPr>
              <w:t>1,5-2,5</w:t>
            </w:r>
          </w:p>
        </w:tc>
        <w:tc>
          <w:tcPr>
            <w:tcW w:w="823" w:type="pct"/>
            <w:vAlign w:val="center"/>
          </w:tcPr>
          <w:p w:rsidR="00C5060F" w:rsidRPr="008039B7" w:rsidRDefault="00C5060F" w:rsidP="00C5060F">
            <w:pPr>
              <w:pStyle w:val="af0"/>
              <w:ind w:left="0"/>
              <w:jc w:val="center"/>
              <w:rPr>
                <w:sz w:val="24"/>
                <w:szCs w:val="24"/>
              </w:rPr>
            </w:pPr>
            <w:r w:rsidRPr="008039B7">
              <w:rPr>
                <w:sz w:val="24"/>
                <w:szCs w:val="24"/>
              </w:rPr>
              <w:t>2,5-4,0</w:t>
            </w:r>
          </w:p>
        </w:tc>
        <w:tc>
          <w:tcPr>
            <w:tcW w:w="823" w:type="pct"/>
            <w:vAlign w:val="center"/>
          </w:tcPr>
          <w:p w:rsidR="00C5060F" w:rsidRPr="008039B7" w:rsidRDefault="00C5060F" w:rsidP="00C5060F">
            <w:pPr>
              <w:pStyle w:val="af0"/>
              <w:ind w:left="0"/>
              <w:jc w:val="center"/>
              <w:rPr>
                <w:sz w:val="24"/>
                <w:szCs w:val="24"/>
              </w:rPr>
            </w:pPr>
            <w:r w:rsidRPr="008039B7">
              <w:rPr>
                <w:sz w:val="24"/>
                <w:szCs w:val="24"/>
              </w:rPr>
              <w:t>4,0-5,0</w:t>
            </w:r>
          </w:p>
        </w:tc>
        <w:tc>
          <w:tcPr>
            <w:tcW w:w="823" w:type="pct"/>
            <w:vAlign w:val="center"/>
          </w:tcPr>
          <w:p w:rsidR="00C5060F" w:rsidRPr="008039B7" w:rsidRDefault="00C5060F" w:rsidP="00C5060F">
            <w:pPr>
              <w:pStyle w:val="af0"/>
              <w:ind w:left="0"/>
              <w:jc w:val="center"/>
              <w:rPr>
                <w:sz w:val="24"/>
                <w:szCs w:val="24"/>
              </w:rPr>
            </w:pPr>
            <w:r w:rsidRPr="008039B7">
              <w:rPr>
                <w:sz w:val="24"/>
                <w:szCs w:val="24"/>
              </w:rPr>
              <w:t>5,0-6,0</w:t>
            </w:r>
          </w:p>
        </w:tc>
        <w:tc>
          <w:tcPr>
            <w:tcW w:w="824" w:type="pct"/>
            <w:vAlign w:val="center"/>
          </w:tcPr>
          <w:p w:rsidR="00C5060F" w:rsidRPr="008039B7" w:rsidRDefault="00C5060F" w:rsidP="00C5060F">
            <w:pPr>
              <w:pStyle w:val="af0"/>
              <w:ind w:left="0"/>
              <w:jc w:val="center"/>
              <w:rPr>
                <w:sz w:val="24"/>
                <w:szCs w:val="24"/>
              </w:rPr>
            </w:pPr>
            <w:r w:rsidRPr="008039B7">
              <w:rPr>
                <w:sz w:val="24"/>
                <w:szCs w:val="24"/>
              </w:rPr>
              <w:t>5,0-8,0</w:t>
            </w:r>
          </w:p>
        </w:tc>
      </w:tr>
    </w:tbl>
    <w:p w:rsidR="00C5060F" w:rsidRPr="00A63CB6" w:rsidRDefault="00C5060F" w:rsidP="0031275D">
      <w:pPr>
        <w:pStyle w:val="af0"/>
        <w:rPr>
          <w:noProof/>
          <w:color w:val="FF0000"/>
          <w:sz w:val="24"/>
          <w:szCs w:val="24"/>
        </w:rPr>
      </w:pPr>
    </w:p>
    <w:p w:rsidR="0031275D" w:rsidRPr="0031275D" w:rsidRDefault="0031275D" w:rsidP="0031275D">
      <w:pPr>
        <w:pStyle w:val="af0"/>
        <w:widowControl/>
        <w:numPr>
          <w:ilvl w:val="0"/>
          <w:numId w:val="7"/>
        </w:numPr>
        <w:autoSpaceDE/>
        <w:autoSpaceDN/>
        <w:adjustRightInd/>
        <w:rPr>
          <w:noProof/>
          <w:sz w:val="24"/>
          <w:szCs w:val="24"/>
        </w:rPr>
      </w:pPr>
      <w:r w:rsidRPr="0031275D">
        <w:rPr>
          <w:noProof/>
          <w:sz w:val="24"/>
          <w:szCs w:val="24"/>
        </w:rPr>
        <w:t xml:space="preserve">Назначить для выбранной марки электрода и положения при сварке значение силы тока, А </w:t>
      </w:r>
      <w:r>
        <w:rPr>
          <w:noProof/>
          <w:sz w:val="24"/>
          <w:szCs w:val="24"/>
        </w:rPr>
        <w:t>(</w:t>
      </w:r>
      <w:r w:rsidRPr="0031275D">
        <w:rPr>
          <w:noProof/>
          <w:sz w:val="24"/>
          <w:szCs w:val="24"/>
        </w:rPr>
        <w:t>таблиц</w:t>
      </w:r>
      <w:r>
        <w:rPr>
          <w:noProof/>
          <w:sz w:val="24"/>
          <w:szCs w:val="24"/>
        </w:rPr>
        <w:t>а</w:t>
      </w:r>
      <w:r w:rsidRPr="0031275D">
        <w:rPr>
          <w:noProof/>
          <w:sz w:val="24"/>
          <w:szCs w:val="24"/>
        </w:rPr>
        <w:t xml:space="preserve"> 3</w:t>
      </w:r>
      <w:r>
        <w:rPr>
          <w:noProof/>
          <w:sz w:val="24"/>
          <w:szCs w:val="24"/>
        </w:rPr>
        <w:t>)</w:t>
      </w:r>
    </w:p>
    <w:p w:rsidR="0031275D" w:rsidRDefault="0031275D" w:rsidP="0031275D">
      <w:pPr>
        <w:rPr>
          <w:noProof/>
          <w:color w:val="FF0000"/>
          <w:sz w:val="24"/>
          <w:szCs w:val="24"/>
        </w:rPr>
      </w:pPr>
    </w:p>
    <w:p w:rsidR="0031275D" w:rsidRPr="0031275D" w:rsidRDefault="0031275D" w:rsidP="0031275D">
      <w:pPr>
        <w:rPr>
          <w:noProof/>
          <w:color w:val="FF0000"/>
          <w:sz w:val="24"/>
          <w:szCs w:val="24"/>
        </w:rPr>
      </w:pPr>
    </w:p>
    <w:p w:rsidR="00C5060F" w:rsidRDefault="00C5060F" w:rsidP="0031275D">
      <w:pPr>
        <w:pStyle w:val="af0"/>
        <w:widowControl/>
        <w:autoSpaceDE/>
        <w:autoSpaceDN/>
        <w:adjustRightInd/>
        <w:ind w:left="0"/>
        <w:rPr>
          <w:noProof/>
          <w:sz w:val="24"/>
          <w:szCs w:val="24"/>
        </w:rPr>
      </w:pPr>
      <w:r w:rsidRPr="008039B7">
        <w:rPr>
          <w:noProof/>
          <w:sz w:val="24"/>
          <w:szCs w:val="24"/>
        </w:rPr>
        <w:lastRenderedPageBreak/>
        <w:t xml:space="preserve">Таблица 3 - </w:t>
      </w:r>
      <w:r>
        <w:rPr>
          <w:noProof/>
          <w:sz w:val="24"/>
          <w:szCs w:val="24"/>
        </w:rPr>
        <w:t>О</w:t>
      </w:r>
      <w:r w:rsidRPr="008039B7">
        <w:rPr>
          <w:noProof/>
          <w:sz w:val="24"/>
          <w:szCs w:val="24"/>
        </w:rPr>
        <w:t>риентировочные значения силы тока при сварке различными электродами</w:t>
      </w:r>
    </w:p>
    <w:p w:rsidR="00C5060F" w:rsidRDefault="00C5060F" w:rsidP="00C5060F">
      <w:pPr>
        <w:pStyle w:val="af0"/>
        <w:rPr>
          <w:noProof/>
          <w:sz w:val="24"/>
          <w:szCs w:val="24"/>
        </w:rPr>
      </w:pPr>
    </w:p>
    <w:p w:rsidR="0031275D" w:rsidRDefault="0031275D" w:rsidP="00C5060F">
      <w:pPr>
        <w:pStyle w:val="af0"/>
        <w:rPr>
          <w:noProof/>
          <w:sz w:val="24"/>
          <w:szCs w:val="24"/>
        </w:rPr>
      </w:pPr>
      <w:r>
        <w:rPr>
          <w:noProof/>
          <w:sz w:val="24"/>
          <w:szCs w:val="24"/>
        </w:rPr>
        <w:drawing>
          <wp:anchor distT="0" distB="0" distL="114300" distR="114300" simplePos="0" relativeHeight="251680768" behindDoc="0" locked="0" layoutInCell="1" allowOverlap="1">
            <wp:simplePos x="0" y="0"/>
            <wp:positionH relativeFrom="column">
              <wp:posOffset>-21590</wp:posOffset>
            </wp:positionH>
            <wp:positionV relativeFrom="paragraph">
              <wp:posOffset>8255</wp:posOffset>
            </wp:positionV>
            <wp:extent cx="5803900" cy="2326640"/>
            <wp:effectExtent l="19050" t="0" r="6350" b="0"/>
            <wp:wrapNone/>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0" cstate="print"/>
                    <a:srcRect l="2021" t="67921" r="5106" b="1765"/>
                    <a:stretch>
                      <a:fillRect/>
                    </a:stretch>
                  </pic:blipFill>
                  <pic:spPr bwMode="auto">
                    <a:xfrm>
                      <a:off x="0" y="0"/>
                      <a:ext cx="5803900" cy="2326640"/>
                    </a:xfrm>
                    <a:prstGeom prst="rect">
                      <a:avLst/>
                    </a:prstGeom>
                    <a:noFill/>
                    <a:ln w="9525">
                      <a:noFill/>
                      <a:miter lim="800000"/>
                      <a:headEnd/>
                      <a:tailEnd/>
                    </a:ln>
                  </pic:spPr>
                </pic:pic>
              </a:graphicData>
            </a:graphic>
          </wp:anchor>
        </w:drawing>
      </w:r>
    </w:p>
    <w:p w:rsidR="0031275D" w:rsidRDefault="0031275D" w:rsidP="00C5060F">
      <w:pPr>
        <w:pStyle w:val="af0"/>
        <w:rPr>
          <w:noProof/>
          <w:sz w:val="24"/>
          <w:szCs w:val="24"/>
        </w:rPr>
      </w:pPr>
    </w:p>
    <w:p w:rsidR="0031275D" w:rsidRDefault="0031275D" w:rsidP="00C5060F">
      <w:pPr>
        <w:pStyle w:val="af0"/>
        <w:rPr>
          <w:noProof/>
          <w:sz w:val="24"/>
          <w:szCs w:val="24"/>
        </w:rPr>
      </w:pPr>
    </w:p>
    <w:p w:rsidR="0031275D" w:rsidRDefault="0031275D" w:rsidP="00C5060F">
      <w:pPr>
        <w:pStyle w:val="af0"/>
        <w:rPr>
          <w:noProof/>
          <w:sz w:val="24"/>
          <w:szCs w:val="24"/>
        </w:rPr>
      </w:pPr>
    </w:p>
    <w:p w:rsidR="0031275D" w:rsidRDefault="0031275D" w:rsidP="00C5060F">
      <w:pPr>
        <w:pStyle w:val="af0"/>
        <w:rPr>
          <w:noProof/>
          <w:sz w:val="24"/>
          <w:szCs w:val="24"/>
        </w:rPr>
      </w:pPr>
    </w:p>
    <w:p w:rsidR="0031275D" w:rsidRDefault="0031275D" w:rsidP="00C5060F">
      <w:pPr>
        <w:pStyle w:val="af0"/>
        <w:rPr>
          <w:noProof/>
          <w:sz w:val="24"/>
          <w:szCs w:val="24"/>
        </w:rPr>
      </w:pPr>
    </w:p>
    <w:p w:rsidR="0031275D" w:rsidRDefault="0031275D" w:rsidP="00C5060F">
      <w:pPr>
        <w:pStyle w:val="af0"/>
        <w:rPr>
          <w:noProof/>
          <w:sz w:val="24"/>
          <w:szCs w:val="24"/>
        </w:rPr>
      </w:pPr>
    </w:p>
    <w:p w:rsidR="0031275D" w:rsidRDefault="0031275D" w:rsidP="00C5060F">
      <w:pPr>
        <w:pStyle w:val="af0"/>
        <w:rPr>
          <w:noProof/>
          <w:sz w:val="24"/>
          <w:szCs w:val="24"/>
        </w:rPr>
      </w:pPr>
    </w:p>
    <w:p w:rsidR="0031275D" w:rsidRDefault="0031275D" w:rsidP="00C5060F">
      <w:pPr>
        <w:pStyle w:val="af0"/>
        <w:rPr>
          <w:noProof/>
          <w:sz w:val="24"/>
          <w:szCs w:val="24"/>
        </w:rPr>
      </w:pPr>
    </w:p>
    <w:p w:rsidR="0031275D" w:rsidRDefault="0031275D" w:rsidP="00C5060F">
      <w:pPr>
        <w:pStyle w:val="af0"/>
        <w:rPr>
          <w:noProof/>
          <w:sz w:val="24"/>
          <w:szCs w:val="24"/>
        </w:rPr>
      </w:pPr>
    </w:p>
    <w:p w:rsidR="0031275D" w:rsidRDefault="0031275D" w:rsidP="00C5060F">
      <w:pPr>
        <w:pStyle w:val="af0"/>
        <w:rPr>
          <w:noProof/>
          <w:sz w:val="24"/>
          <w:szCs w:val="24"/>
        </w:rPr>
      </w:pPr>
    </w:p>
    <w:p w:rsidR="0031275D" w:rsidRDefault="0031275D" w:rsidP="00C5060F">
      <w:pPr>
        <w:pStyle w:val="af0"/>
        <w:rPr>
          <w:noProof/>
          <w:sz w:val="24"/>
          <w:szCs w:val="24"/>
        </w:rPr>
      </w:pPr>
    </w:p>
    <w:p w:rsidR="0031275D" w:rsidRDefault="0031275D" w:rsidP="00C5060F">
      <w:pPr>
        <w:pStyle w:val="af0"/>
        <w:rPr>
          <w:noProof/>
          <w:sz w:val="24"/>
          <w:szCs w:val="24"/>
        </w:rPr>
      </w:pPr>
    </w:p>
    <w:p w:rsidR="0031275D" w:rsidRDefault="0031275D" w:rsidP="00C5060F">
      <w:pPr>
        <w:pStyle w:val="af0"/>
        <w:rPr>
          <w:noProof/>
          <w:sz w:val="24"/>
          <w:szCs w:val="24"/>
        </w:rPr>
      </w:pPr>
    </w:p>
    <w:p w:rsidR="00C5060F" w:rsidRPr="008039B7" w:rsidRDefault="00C5060F" w:rsidP="0031275D">
      <w:pPr>
        <w:pStyle w:val="af0"/>
        <w:widowControl/>
        <w:numPr>
          <w:ilvl w:val="0"/>
          <w:numId w:val="7"/>
        </w:numPr>
        <w:autoSpaceDE/>
        <w:autoSpaceDN/>
        <w:adjustRightInd/>
        <w:spacing w:after="200" w:line="276" w:lineRule="auto"/>
        <w:rPr>
          <w:noProof/>
          <w:sz w:val="24"/>
          <w:szCs w:val="24"/>
        </w:rPr>
      </w:pPr>
      <w:r w:rsidRPr="008039B7">
        <w:rPr>
          <w:noProof/>
          <w:sz w:val="24"/>
          <w:szCs w:val="24"/>
        </w:rPr>
        <w:t xml:space="preserve">Привести вольтамперную характеристику дуги </w:t>
      </w:r>
    </w:p>
    <w:p w:rsidR="00C5060F" w:rsidRPr="008039B7" w:rsidRDefault="00C5060F" w:rsidP="0031275D">
      <w:pPr>
        <w:pStyle w:val="af0"/>
        <w:widowControl/>
        <w:numPr>
          <w:ilvl w:val="0"/>
          <w:numId w:val="7"/>
        </w:numPr>
        <w:autoSpaceDE/>
        <w:autoSpaceDN/>
        <w:adjustRightInd/>
        <w:spacing w:after="200" w:line="276" w:lineRule="auto"/>
        <w:rPr>
          <w:noProof/>
          <w:sz w:val="24"/>
          <w:szCs w:val="24"/>
        </w:rPr>
      </w:pPr>
      <w:r w:rsidRPr="008039B7">
        <w:rPr>
          <w:noProof/>
          <w:sz w:val="24"/>
          <w:szCs w:val="24"/>
        </w:rPr>
        <w:t>Изучить паспорт источника питания дуги, выбрать трансформатор в соответствии с вольтамперной характеристикой дуги . Привести марку трансформатора с полной расшифровкой.</w:t>
      </w:r>
    </w:p>
    <w:p w:rsidR="00C5060F" w:rsidRPr="008039B7" w:rsidRDefault="00C5060F" w:rsidP="0031275D">
      <w:pPr>
        <w:pStyle w:val="af0"/>
        <w:widowControl/>
        <w:numPr>
          <w:ilvl w:val="0"/>
          <w:numId w:val="7"/>
        </w:numPr>
        <w:autoSpaceDE/>
        <w:autoSpaceDN/>
        <w:adjustRightInd/>
        <w:spacing w:after="200" w:line="276" w:lineRule="auto"/>
        <w:rPr>
          <w:noProof/>
          <w:sz w:val="24"/>
          <w:szCs w:val="24"/>
        </w:rPr>
      </w:pPr>
      <w:r w:rsidRPr="008039B7">
        <w:rPr>
          <w:noProof/>
          <w:sz w:val="24"/>
          <w:szCs w:val="24"/>
        </w:rPr>
        <w:t xml:space="preserve">Все полученные данные внести в таблицу 4 </w:t>
      </w:r>
    </w:p>
    <w:p w:rsidR="00C5060F" w:rsidRDefault="00C5060F" w:rsidP="00C5060F">
      <w:pPr>
        <w:rPr>
          <w:rFonts w:ascii="Times New Roman" w:hAnsi="Times New Roman" w:cs="Times New Roman"/>
          <w:noProof/>
          <w:sz w:val="24"/>
          <w:szCs w:val="24"/>
        </w:rPr>
      </w:pPr>
      <w:r>
        <w:rPr>
          <w:rFonts w:ascii="Times New Roman" w:hAnsi="Times New Roman" w:cs="Times New Roman"/>
          <w:noProof/>
          <w:sz w:val="24"/>
          <w:szCs w:val="24"/>
        </w:rPr>
        <w:t>Таблица 4 - Характристика источника питания дуги</w:t>
      </w:r>
    </w:p>
    <w:tbl>
      <w:tblPr>
        <w:tblStyle w:val="a8"/>
        <w:tblW w:w="5000" w:type="pct"/>
        <w:tblLook w:val="04A0"/>
      </w:tblPr>
      <w:tblGrid>
        <w:gridCol w:w="1418"/>
        <w:gridCol w:w="1485"/>
        <w:gridCol w:w="1216"/>
        <w:gridCol w:w="1182"/>
        <w:gridCol w:w="1409"/>
        <w:gridCol w:w="1407"/>
        <w:gridCol w:w="1737"/>
      </w:tblGrid>
      <w:tr w:rsidR="00C5060F" w:rsidRPr="008039B7" w:rsidTr="00E422EF">
        <w:tc>
          <w:tcPr>
            <w:tcW w:w="719" w:type="pct"/>
          </w:tcPr>
          <w:p w:rsidR="00C5060F" w:rsidRPr="008039B7" w:rsidRDefault="00C5060F" w:rsidP="0031275D">
            <w:pPr>
              <w:spacing w:after="0" w:line="240" w:lineRule="auto"/>
              <w:rPr>
                <w:noProof/>
                <w:sz w:val="24"/>
                <w:szCs w:val="24"/>
              </w:rPr>
            </w:pPr>
            <w:r w:rsidRPr="008039B7">
              <w:rPr>
                <w:noProof/>
                <w:sz w:val="24"/>
                <w:szCs w:val="24"/>
              </w:rPr>
              <w:t>Тип и Марка электрода</w:t>
            </w:r>
          </w:p>
        </w:tc>
        <w:tc>
          <w:tcPr>
            <w:tcW w:w="753" w:type="pct"/>
          </w:tcPr>
          <w:p w:rsidR="00C5060F" w:rsidRPr="008039B7" w:rsidRDefault="00C5060F" w:rsidP="0031275D">
            <w:pPr>
              <w:spacing w:after="0" w:line="240" w:lineRule="auto"/>
              <w:rPr>
                <w:noProof/>
                <w:sz w:val="24"/>
                <w:szCs w:val="24"/>
              </w:rPr>
            </w:pPr>
            <w:r w:rsidRPr="008039B7">
              <w:rPr>
                <w:noProof/>
                <w:sz w:val="24"/>
                <w:szCs w:val="24"/>
              </w:rPr>
              <w:t>Диаметр электрода, мм</w:t>
            </w:r>
          </w:p>
        </w:tc>
        <w:tc>
          <w:tcPr>
            <w:tcW w:w="617" w:type="pct"/>
          </w:tcPr>
          <w:p w:rsidR="00C5060F" w:rsidRPr="008039B7" w:rsidRDefault="00C5060F" w:rsidP="0031275D">
            <w:pPr>
              <w:spacing w:after="0" w:line="240" w:lineRule="auto"/>
              <w:rPr>
                <w:noProof/>
                <w:sz w:val="24"/>
                <w:szCs w:val="24"/>
              </w:rPr>
            </w:pPr>
            <w:r w:rsidRPr="008039B7">
              <w:rPr>
                <w:noProof/>
                <w:sz w:val="24"/>
                <w:szCs w:val="24"/>
              </w:rPr>
              <w:t>сила тока,А</w:t>
            </w:r>
          </w:p>
        </w:tc>
        <w:tc>
          <w:tcPr>
            <w:tcW w:w="600" w:type="pct"/>
          </w:tcPr>
          <w:p w:rsidR="00C5060F" w:rsidRPr="008039B7" w:rsidRDefault="00C5060F" w:rsidP="0031275D">
            <w:pPr>
              <w:spacing w:after="0" w:line="240" w:lineRule="auto"/>
              <w:rPr>
                <w:noProof/>
                <w:sz w:val="24"/>
                <w:szCs w:val="24"/>
              </w:rPr>
            </w:pPr>
            <w:r w:rsidRPr="008039B7">
              <w:rPr>
                <w:noProof/>
                <w:sz w:val="24"/>
                <w:szCs w:val="24"/>
              </w:rPr>
              <w:t>ВАХ дуги</w:t>
            </w:r>
          </w:p>
        </w:tc>
        <w:tc>
          <w:tcPr>
            <w:tcW w:w="715" w:type="pct"/>
          </w:tcPr>
          <w:p w:rsidR="00C5060F" w:rsidRPr="008039B7" w:rsidRDefault="00C5060F" w:rsidP="0031275D">
            <w:pPr>
              <w:spacing w:after="0" w:line="240" w:lineRule="auto"/>
              <w:rPr>
                <w:noProof/>
                <w:sz w:val="24"/>
                <w:szCs w:val="24"/>
              </w:rPr>
            </w:pPr>
            <w:r w:rsidRPr="008039B7">
              <w:rPr>
                <w:noProof/>
                <w:sz w:val="24"/>
                <w:szCs w:val="24"/>
              </w:rPr>
              <w:t>Марка источника питания</w:t>
            </w:r>
          </w:p>
        </w:tc>
        <w:tc>
          <w:tcPr>
            <w:tcW w:w="714" w:type="pct"/>
          </w:tcPr>
          <w:p w:rsidR="00C5060F" w:rsidRPr="008039B7" w:rsidRDefault="00C5060F" w:rsidP="0031275D">
            <w:pPr>
              <w:spacing w:after="0" w:line="240" w:lineRule="auto"/>
              <w:rPr>
                <w:noProof/>
                <w:sz w:val="24"/>
                <w:szCs w:val="24"/>
              </w:rPr>
            </w:pPr>
            <w:r w:rsidRPr="008039B7">
              <w:rPr>
                <w:noProof/>
                <w:sz w:val="24"/>
                <w:szCs w:val="24"/>
              </w:rPr>
              <w:t>ВАХ источника</w:t>
            </w:r>
          </w:p>
        </w:tc>
        <w:tc>
          <w:tcPr>
            <w:tcW w:w="881" w:type="pct"/>
          </w:tcPr>
          <w:p w:rsidR="00C5060F" w:rsidRPr="008039B7" w:rsidRDefault="00C5060F" w:rsidP="0031275D">
            <w:pPr>
              <w:spacing w:after="0" w:line="240" w:lineRule="auto"/>
              <w:rPr>
                <w:noProof/>
                <w:sz w:val="24"/>
                <w:szCs w:val="24"/>
              </w:rPr>
            </w:pPr>
            <w:r w:rsidRPr="008039B7">
              <w:rPr>
                <w:noProof/>
                <w:sz w:val="24"/>
                <w:szCs w:val="24"/>
              </w:rPr>
              <w:t>Спосб регулирования тока в источника питания</w:t>
            </w:r>
          </w:p>
        </w:tc>
      </w:tr>
      <w:tr w:rsidR="00C5060F" w:rsidRPr="008039B7" w:rsidTr="00E422EF">
        <w:tc>
          <w:tcPr>
            <w:tcW w:w="719" w:type="pct"/>
          </w:tcPr>
          <w:p w:rsidR="00C5060F" w:rsidRPr="008039B7" w:rsidRDefault="00C5060F" w:rsidP="0031275D">
            <w:pPr>
              <w:spacing w:after="0" w:line="240" w:lineRule="auto"/>
              <w:rPr>
                <w:noProof/>
                <w:sz w:val="24"/>
                <w:szCs w:val="24"/>
              </w:rPr>
            </w:pPr>
          </w:p>
        </w:tc>
        <w:tc>
          <w:tcPr>
            <w:tcW w:w="753" w:type="pct"/>
          </w:tcPr>
          <w:p w:rsidR="00C5060F" w:rsidRPr="008039B7" w:rsidRDefault="00C5060F" w:rsidP="0031275D">
            <w:pPr>
              <w:spacing w:after="0" w:line="240" w:lineRule="auto"/>
              <w:rPr>
                <w:noProof/>
                <w:sz w:val="24"/>
                <w:szCs w:val="24"/>
              </w:rPr>
            </w:pPr>
          </w:p>
        </w:tc>
        <w:tc>
          <w:tcPr>
            <w:tcW w:w="617" w:type="pct"/>
          </w:tcPr>
          <w:p w:rsidR="00C5060F" w:rsidRPr="008039B7" w:rsidRDefault="00C5060F" w:rsidP="0031275D">
            <w:pPr>
              <w:spacing w:after="0" w:line="240" w:lineRule="auto"/>
              <w:rPr>
                <w:noProof/>
                <w:sz w:val="24"/>
                <w:szCs w:val="24"/>
              </w:rPr>
            </w:pPr>
          </w:p>
        </w:tc>
        <w:tc>
          <w:tcPr>
            <w:tcW w:w="600" w:type="pct"/>
          </w:tcPr>
          <w:p w:rsidR="00C5060F" w:rsidRPr="008039B7" w:rsidRDefault="00C5060F" w:rsidP="0031275D">
            <w:pPr>
              <w:spacing w:after="0" w:line="240" w:lineRule="auto"/>
              <w:rPr>
                <w:noProof/>
                <w:sz w:val="24"/>
                <w:szCs w:val="24"/>
              </w:rPr>
            </w:pPr>
          </w:p>
        </w:tc>
        <w:tc>
          <w:tcPr>
            <w:tcW w:w="715" w:type="pct"/>
          </w:tcPr>
          <w:p w:rsidR="00C5060F" w:rsidRPr="008039B7" w:rsidRDefault="00C5060F" w:rsidP="0031275D">
            <w:pPr>
              <w:spacing w:after="0" w:line="240" w:lineRule="auto"/>
              <w:rPr>
                <w:noProof/>
                <w:sz w:val="24"/>
                <w:szCs w:val="24"/>
              </w:rPr>
            </w:pPr>
          </w:p>
        </w:tc>
        <w:tc>
          <w:tcPr>
            <w:tcW w:w="714" w:type="pct"/>
          </w:tcPr>
          <w:p w:rsidR="00C5060F" w:rsidRPr="008039B7" w:rsidRDefault="00C5060F" w:rsidP="0031275D">
            <w:pPr>
              <w:spacing w:after="0" w:line="240" w:lineRule="auto"/>
              <w:rPr>
                <w:noProof/>
                <w:sz w:val="24"/>
                <w:szCs w:val="24"/>
              </w:rPr>
            </w:pPr>
          </w:p>
        </w:tc>
        <w:tc>
          <w:tcPr>
            <w:tcW w:w="881" w:type="pct"/>
          </w:tcPr>
          <w:p w:rsidR="00C5060F" w:rsidRPr="008039B7" w:rsidRDefault="00C5060F" w:rsidP="0031275D">
            <w:pPr>
              <w:spacing w:after="0" w:line="240" w:lineRule="auto"/>
              <w:rPr>
                <w:noProof/>
                <w:sz w:val="24"/>
                <w:szCs w:val="24"/>
              </w:rPr>
            </w:pPr>
          </w:p>
        </w:tc>
      </w:tr>
    </w:tbl>
    <w:p w:rsidR="00C5060F" w:rsidRPr="003C13D0" w:rsidRDefault="00C5060F" w:rsidP="0031275D">
      <w:pPr>
        <w:spacing w:after="0" w:line="240" w:lineRule="auto"/>
        <w:ind w:left="360"/>
        <w:rPr>
          <w:rFonts w:ascii="Times New Roman" w:hAnsi="Times New Roman" w:cs="Times New Roman"/>
          <w:noProof/>
          <w:sz w:val="24"/>
          <w:szCs w:val="24"/>
        </w:rPr>
      </w:pPr>
    </w:p>
    <w:p w:rsidR="00C5060F" w:rsidRPr="008039B7" w:rsidRDefault="00C5060F" w:rsidP="0031275D">
      <w:pPr>
        <w:pStyle w:val="af0"/>
        <w:widowControl/>
        <w:numPr>
          <w:ilvl w:val="0"/>
          <w:numId w:val="7"/>
        </w:numPr>
        <w:autoSpaceDE/>
        <w:autoSpaceDN/>
        <w:adjustRightInd/>
        <w:rPr>
          <w:noProof/>
          <w:sz w:val="24"/>
          <w:szCs w:val="24"/>
        </w:rPr>
      </w:pPr>
      <w:r w:rsidRPr="008039B7">
        <w:rPr>
          <w:noProof/>
          <w:sz w:val="24"/>
          <w:szCs w:val="24"/>
        </w:rPr>
        <w:t>Ответить на контрольные вопросы</w:t>
      </w:r>
    </w:p>
    <w:p w:rsidR="00C5060F" w:rsidRPr="008039B7" w:rsidRDefault="00C5060F" w:rsidP="0031275D">
      <w:pPr>
        <w:pStyle w:val="af0"/>
        <w:widowControl/>
        <w:numPr>
          <w:ilvl w:val="0"/>
          <w:numId w:val="7"/>
        </w:numPr>
        <w:autoSpaceDE/>
        <w:autoSpaceDN/>
        <w:adjustRightInd/>
        <w:rPr>
          <w:noProof/>
          <w:sz w:val="24"/>
          <w:szCs w:val="24"/>
        </w:rPr>
      </w:pPr>
      <w:r w:rsidRPr="008039B7">
        <w:rPr>
          <w:noProof/>
          <w:sz w:val="24"/>
          <w:szCs w:val="24"/>
        </w:rPr>
        <w:t>Оформить отчет и сдать преподавателю</w:t>
      </w:r>
    </w:p>
    <w:p w:rsidR="00C5060F" w:rsidRPr="008039B7" w:rsidRDefault="00C5060F" w:rsidP="0031275D">
      <w:pPr>
        <w:pStyle w:val="af0"/>
        <w:rPr>
          <w:noProof/>
          <w:sz w:val="24"/>
          <w:szCs w:val="24"/>
        </w:rPr>
      </w:pPr>
    </w:p>
    <w:p w:rsidR="00C5060F" w:rsidRPr="008039B7" w:rsidRDefault="00C5060F" w:rsidP="00C5060F">
      <w:pPr>
        <w:pStyle w:val="af0"/>
        <w:rPr>
          <w:sz w:val="24"/>
          <w:szCs w:val="24"/>
        </w:rPr>
      </w:pPr>
      <w:r w:rsidRPr="008039B7">
        <w:rPr>
          <w:sz w:val="24"/>
          <w:szCs w:val="24"/>
        </w:rPr>
        <w:t>Контрольные вопросы:</w:t>
      </w:r>
    </w:p>
    <w:p w:rsidR="00C5060F" w:rsidRPr="008039B7" w:rsidRDefault="00C5060F" w:rsidP="00114BA2">
      <w:pPr>
        <w:pStyle w:val="af0"/>
        <w:widowControl/>
        <w:numPr>
          <w:ilvl w:val="0"/>
          <w:numId w:val="8"/>
        </w:numPr>
        <w:autoSpaceDE/>
        <w:autoSpaceDN/>
        <w:adjustRightInd/>
        <w:spacing w:after="200" w:line="276" w:lineRule="auto"/>
        <w:rPr>
          <w:sz w:val="24"/>
          <w:szCs w:val="24"/>
        </w:rPr>
      </w:pPr>
      <w:r w:rsidRPr="008039B7">
        <w:rPr>
          <w:sz w:val="24"/>
          <w:szCs w:val="24"/>
        </w:rPr>
        <w:t xml:space="preserve">Каким способом кроме, </w:t>
      </w:r>
      <w:proofErr w:type="gramStart"/>
      <w:r w:rsidRPr="008039B7">
        <w:rPr>
          <w:sz w:val="24"/>
          <w:szCs w:val="24"/>
        </w:rPr>
        <w:t>указанного</w:t>
      </w:r>
      <w:proofErr w:type="gramEnd"/>
      <w:r w:rsidRPr="008039B7">
        <w:rPr>
          <w:sz w:val="24"/>
          <w:szCs w:val="24"/>
        </w:rPr>
        <w:t xml:space="preserve"> в работе, можно регулировать сварочный ток в трансформаторе?</w:t>
      </w:r>
    </w:p>
    <w:p w:rsidR="00C5060F" w:rsidRPr="008039B7" w:rsidRDefault="00C5060F" w:rsidP="00114BA2">
      <w:pPr>
        <w:pStyle w:val="af0"/>
        <w:widowControl/>
        <w:numPr>
          <w:ilvl w:val="0"/>
          <w:numId w:val="8"/>
        </w:numPr>
        <w:autoSpaceDE/>
        <w:autoSpaceDN/>
        <w:adjustRightInd/>
        <w:spacing w:after="200" w:line="276" w:lineRule="auto"/>
        <w:rPr>
          <w:sz w:val="24"/>
          <w:szCs w:val="24"/>
        </w:rPr>
      </w:pPr>
      <w:r w:rsidRPr="008039B7">
        <w:rPr>
          <w:sz w:val="24"/>
          <w:szCs w:val="24"/>
        </w:rPr>
        <w:t>От каких параметров зависит выбор источника питания дуги переменного тока</w:t>
      </w:r>
    </w:p>
    <w:p w:rsidR="00C5060F" w:rsidRPr="008039B7" w:rsidRDefault="00C5060F" w:rsidP="00C5060F">
      <w:pPr>
        <w:pStyle w:val="af0"/>
        <w:rPr>
          <w:sz w:val="24"/>
          <w:szCs w:val="24"/>
        </w:rPr>
      </w:pPr>
    </w:p>
    <w:p w:rsidR="00C5060F" w:rsidRPr="009B6B84" w:rsidRDefault="00C5060F" w:rsidP="0031275D">
      <w:pPr>
        <w:spacing w:after="0" w:line="240" w:lineRule="auto"/>
        <w:jc w:val="center"/>
        <w:rPr>
          <w:rFonts w:ascii="Times New Roman" w:hAnsi="Times New Roman" w:cs="Times New Roman"/>
          <w:b/>
          <w:sz w:val="24"/>
          <w:szCs w:val="24"/>
        </w:rPr>
      </w:pPr>
      <w:r w:rsidRPr="009B6B84">
        <w:rPr>
          <w:rFonts w:ascii="Times New Roman" w:hAnsi="Times New Roman" w:cs="Times New Roman"/>
          <w:b/>
          <w:sz w:val="24"/>
          <w:szCs w:val="24"/>
        </w:rPr>
        <w:t>ПРАКТИЧЕСКАЯ РАБОТА № 2</w:t>
      </w:r>
    </w:p>
    <w:p w:rsidR="00C5060F" w:rsidRPr="00E702C8" w:rsidRDefault="00C5060F" w:rsidP="0031275D">
      <w:pPr>
        <w:spacing w:after="0" w:line="240" w:lineRule="auto"/>
        <w:jc w:val="center"/>
        <w:rPr>
          <w:rFonts w:ascii="Times New Roman" w:hAnsi="Times New Roman" w:cs="Times New Roman"/>
          <w:sz w:val="24"/>
          <w:szCs w:val="24"/>
        </w:rPr>
      </w:pPr>
    </w:p>
    <w:p w:rsidR="00C5060F" w:rsidRDefault="00C5060F" w:rsidP="0031275D">
      <w:pPr>
        <w:spacing w:after="0" w:line="240" w:lineRule="auto"/>
        <w:rPr>
          <w:rFonts w:ascii="Times New Roman" w:hAnsi="Times New Roman" w:cs="Times New Roman"/>
          <w:sz w:val="24"/>
          <w:szCs w:val="24"/>
        </w:rPr>
      </w:pPr>
      <w:r w:rsidRPr="00E702C8">
        <w:rPr>
          <w:rFonts w:ascii="Times New Roman" w:hAnsi="Times New Roman" w:cs="Times New Roman"/>
          <w:b/>
          <w:sz w:val="24"/>
          <w:szCs w:val="24"/>
        </w:rPr>
        <w:t>Тема:</w:t>
      </w:r>
      <w:r w:rsidRPr="00E702C8">
        <w:rPr>
          <w:rFonts w:ascii="Times New Roman" w:hAnsi="Times New Roman" w:cs="Times New Roman"/>
          <w:sz w:val="24"/>
          <w:szCs w:val="24"/>
        </w:rPr>
        <w:t xml:space="preserve"> </w:t>
      </w:r>
      <w:r>
        <w:rPr>
          <w:rFonts w:ascii="Times New Roman" w:hAnsi="Times New Roman" w:cs="Times New Roman"/>
          <w:sz w:val="24"/>
          <w:szCs w:val="24"/>
        </w:rPr>
        <w:t>Выбор источника питания дуги постоянного тока</w:t>
      </w:r>
    </w:p>
    <w:p w:rsidR="00C5060F" w:rsidRDefault="00C5060F" w:rsidP="0031275D">
      <w:pPr>
        <w:spacing w:after="0" w:line="240" w:lineRule="auto"/>
        <w:rPr>
          <w:rFonts w:ascii="Times New Roman" w:hAnsi="Times New Roman" w:cs="Times New Roman"/>
          <w:sz w:val="24"/>
          <w:szCs w:val="24"/>
        </w:rPr>
      </w:pPr>
      <w:r w:rsidRPr="003C13D0">
        <w:rPr>
          <w:rFonts w:ascii="Times New Roman" w:hAnsi="Times New Roman" w:cs="Times New Roman"/>
          <w:b/>
          <w:sz w:val="24"/>
          <w:szCs w:val="24"/>
        </w:rPr>
        <w:t>Цель работы:</w:t>
      </w:r>
      <w:r>
        <w:rPr>
          <w:rFonts w:ascii="Times New Roman" w:hAnsi="Times New Roman" w:cs="Times New Roman"/>
          <w:sz w:val="24"/>
          <w:szCs w:val="24"/>
        </w:rPr>
        <w:t xml:space="preserve"> </w:t>
      </w:r>
      <w:r w:rsidR="00547CAA">
        <w:rPr>
          <w:rFonts w:ascii="Times New Roman" w:hAnsi="Times New Roman" w:cs="Times New Roman"/>
          <w:sz w:val="24"/>
          <w:szCs w:val="24"/>
        </w:rPr>
        <w:t>Ф</w:t>
      </w:r>
      <w:r>
        <w:rPr>
          <w:rFonts w:ascii="Times New Roman" w:hAnsi="Times New Roman" w:cs="Times New Roman"/>
          <w:sz w:val="24"/>
          <w:szCs w:val="24"/>
        </w:rPr>
        <w:t>ормирова</w:t>
      </w:r>
      <w:r w:rsidR="00547CAA">
        <w:rPr>
          <w:rFonts w:ascii="Times New Roman" w:hAnsi="Times New Roman" w:cs="Times New Roman"/>
          <w:sz w:val="24"/>
          <w:szCs w:val="24"/>
        </w:rPr>
        <w:t>ние</w:t>
      </w:r>
      <w:r>
        <w:rPr>
          <w:rFonts w:ascii="Times New Roman" w:hAnsi="Times New Roman" w:cs="Times New Roman"/>
          <w:sz w:val="24"/>
          <w:szCs w:val="24"/>
        </w:rPr>
        <w:t xml:space="preserve"> </w:t>
      </w:r>
      <w:proofErr w:type="gramStart"/>
      <w:r>
        <w:rPr>
          <w:rFonts w:ascii="Times New Roman" w:hAnsi="Times New Roman" w:cs="Times New Roman"/>
          <w:sz w:val="24"/>
          <w:szCs w:val="24"/>
        </w:rPr>
        <w:t>умени</w:t>
      </w:r>
      <w:r w:rsidR="00547CAA">
        <w:rPr>
          <w:rFonts w:ascii="Times New Roman" w:hAnsi="Times New Roman" w:cs="Times New Roman"/>
          <w:sz w:val="24"/>
          <w:szCs w:val="24"/>
        </w:rPr>
        <w:t>й</w:t>
      </w:r>
      <w:r>
        <w:rPr>
          <w:rFonts w:ascii="Times New Roman" w:hAnsi="Times New Roman" w:cs="Times New Roman"/>
          <w:sz w:val="24"/>
          <w:szCs w:val="24"/>
        </w:rPr>
        <w:t xml:space="preserve"> выбора источника питания дуги</w:t>
      </w:r>
      <w:proofErr w:type="gramEnd"/>
      <w:r>
        <w:rPr>
          <w:rFonts w:ascii="Times New Roman" w:hAnsi="Times New Roman" w:cs="Times New Roman"/>
          <w:sz w:val="24"/>
          <w:szCs w:val="24"/>
        </w:rPr>
        <w:t xml:space="preserve"> постоянным током</w:t>
      </w:r>
    </w:p>
    <w:p w:rsidR="00C5060F" w:rsidRPr="003E1896" w:rsidRDefault="00C5060F" w:rsidP="0031275D">
      <w:pPr>
        <w:spacing w:after="0" w:line="240" w:lineRule="auto"/>
        <w:rPr>
          <w:rFonts w:ascii="Times New Roman" w:hAnsi="Times New Roman" w:cs="Times New Roman"/>
          <w:sz w:val="24"/>
          <w:szCs w:val="24"/>
        </w:rPr>
      </w:pPr>
      <w:r w:rsidRPr="003E1896">
        <w:rPr>
          <w:rFonts w:ascii="Times New Roman" w:hAnsi="Times New Roman" w:cs="Times New Roman"/>
          <w:b/>
          <w:sz w:val="24"/>
          <w:szCs w:val="24"/>
        </w:rPr>
        <w:t xml:space="preserve">Знания </w:t>
      </w:r>
      <w:r w:rsidRPr="003E1896">
        <w:rPr>
          <w:rFonts w:ascii="Times New Roman" w:hAnsi="Times New Roman" w:cs="Times New Roman"/>
          <w:sz w:val="24"/>
          <w:szCs w:val="24"/>
        </w:rPr>
        <w:t>(актуализация):</w:t>
      </w:r>
    </w:p>
    <w:p w:rsidR="00C5060F" w:rsidRPr="003C13D0" w:rsidRDefault="00C5060F" w:rsidP="0031275D">
      <w:pPr>
        <w:pStyle w:val="af0"/>
        <w:widowControl/>
        <w:numPr>
          <w:ilvl w:val="0"/>
          <w:numId w:val="4"/>
        </w:numPr>
        <w:tabs>
          <w:tab w:val="left" w:pos="1134"/>
        </w:tabs>
        <w:autoSpaceDE/>
        <w:autoSpaceDN/>
        <w:adjustRightInd/>
        <w:ind w:left="0" w:firstLine="709"/>
        <w:rPr>
          <w:sz w:val="24"/>
          <w:szCs w:val="24"/>
        </w:rPr>
      </w:pPr>
      <w:r>
        <w:rPr>
          <w:sz w:val="24"/>
          <w:szCs w:val="24"/>
        </w:rPr>
        <w:t>источники питания дуги постоянным током</w:t>
      </w:r>
    </w:p>
    <w:p w:rsidR="00C5060F" w:rsidRPr="003C13D0" w:rsidRDefault="00C5060F" w:rsidP="0031275D">
      <w:pPr>
        <w:spacing w:after="0" w:line="240" w:lineRule="auto"/>
        <w:rPr>
          <w:rFonts w:ascii="Times New Roman" w:hAnsi="Times New Roman" w:cs="Times New Roman"/>
          <w:b/>
          <w:sz w:val="24"/>
          <w:szCs w:val="24"/>
        </w:rPr>
      </w:pPr>
      <w:r w:rsidRPr="003C13D0">
        <w:rPr>
          <w:rFonts w:ascii="Times New Roman" w:hAnsi="Times New Roman" w:cs="Times New Roman"/>
          <w:b/>
          <w:sz w:val="24"/>
          <w:szCs w:val="24"/>
        </w:rPr>
        <w:t>Умения:</w:t>
      </w:r>
    </w:p>
    <w:p w:rsidR="00C5060F" w:rsidRPr="004A4C48" w:rsidRDefault="00C5060F" w:rsidP="0031275D">
      <w:pPr>
        <w:numPr>
          <w:ilvl w:val="0"/>
          <w:numId w:val="3"/>
        </w:num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производить подбор сварочных материалов в зависимости от </w:t>
      </w:r>
      <w:proofErr w:type="spellStart"/>
      <w:r>
        <w:rPr>
          <w:rFonts w:ascii="Times New Roman" w:hAnsi="Times New Roman" w:cs="Times New Roman"/>
          <w:sz w:val="24"/>
          <w:szCs w:val="24"/>
        </w:rPr>
        <w:t>химсостава</w:t>
      </w:r>
      <w:proofErr w:type="spellEnd"/>
      <w:r>
        <w:rPr>
          <w:rFonts w:ascii="Times New Roman" w:hAnsi="Times New Roman" w:cs="Times New Roman"/>
          <w:sz w:val="24"/>
          <w:szCs w:val="24"/>
        </w:rPr>
        <w:t xml:space="preserve"> основного металла и его толщины</w:t>
      </w:r>
    </w:p>
    <w:p w:rsidR="00C5060F" w:rsidRDefault="00C5060F" w:rsidP="00C5060F">
      <w:pPr>
        <w:numPr>
          <w:ilvl w:val="0"/>
          <w:numId w:val="3"/>
        </w:num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производить выбор сварочного оборудования для сварки в среде защитного газа плавящимся электродом постоянным током </w:t>
      </w:r>
    </w:p>
    <w:p w:rsidR="0031275D" w:rsidRPr="004A4C48" w:rsidRDefault="0031275D" w:rsidP="0031275D">
      <w:pPr>
        <w:spacing w:after="0" w:line="240" w:lineRule="auto"/>
        <w:ind w:left="1080"/>
        <w:rPr>
          <w:rFonts w:ascii="Times New Roman" w:hAnsi="Times New Roman" w:cs="Times New Roman"/>
          <w:sz w:val="24"/>
          <w:szCs w:val="24"/>
        </w:rPr>
      </w:pPr>
    </w:p>
    <w:p w:rsidR="00C5060F" w:rsidRPr="00E702C8" w:rsidRDefault="00C5060F" w:rsidP="00E422EF">
      <w:pPr>
        <w:spacing w:after="0" w:line="240" w:lineRule="auto"/>
        <w:rPr>
          <w:rFonts w:ascii="Times New Roman" w:hAnsi="Times New Roman" w:cs="Times New Roman"/>
          <w:sz w:val="24"/>
          <w:szCs w:val="24"/>
        </w:rPr>
      </w:pPr>
      <w:r w:rsidRPr="00E702C8">
        <w:rPr>
          <w:rFonts w:ascii="Times New Roman" w:hAnsi="Times New Roman" w:cs="Times New Roman"/>
          <w:sz w:val="24"/>
          <w:szCs w:val="24"/>
        </w:rPr>
        <w:lastRenderedPageBreak/>
        <w:t>Таблица 1 - Вариант</w:t>
      </w:r>
      <w:r w:rsidR="00B051EC">
        <w:rPr>
          <w:rFonts w:ascii="Times New Roman" w:hAnsi="Times New Roman" w:cs="Times New Roman"/>
          <w:sz w:val="24"/>
          <w:szCs w:val="24"/>
        </w:rPr>
        <w:t>ы</w:t>
      </w:r>
      <w:r w:rsidRPr="00E702C8">
        <w:rPr>
          <w:rFonts w:ascii="Times New Roman" w:hAnsi="Times New Roman" w:cs="Times New Roman"/>
          <w:sz w:val="24"/>
          <w:szCs w:val="24"/>
        </w:rPr>
        <w:t xml:space="preserve"> задания</w:t>
      </w:r>
    </w:p>
    <w:p w:rsidR="00C5060F" w:rsidRPr="00E702C8" w:rsidRDefault="00C5060F" w:rsidP="00E422EF">
      <w:pPr>
        <w:spacing w:after="0" w:line="240" w:lineRule="auto"/>
        <w:rPr>
          <w:rFonts w:ascii="Times New Roman" w:hAnsi="Times New Roman" w:cs="Times New Roman"/>
          <w:sz w:val="24"/>
          <w:szCs w:val="24"/>
        </w:rPr>
      </w:pPr>
    </w:p>
    <w:tbl>
      <w:tblPr>
        <w:tblStyle w:val="a8"/>
        <w:tblW w:w="5000" w:type="pct"/>
        <w:tblLook w:val="04A0"/>
      </w:tblPr>
      <w:tblGrid>
        <w:gridCol w:w="1131"/>
        <w:gridCol w:w="1284"/>
        <w:gridCol w:w="863"/>
        <w:gridCol w:w="2194"/>
        <w:gridCol w:w="2192"/>
        <w:gridCol w:w="2190"/>
      </w:tblGrid>
      <w:tr w:rsidR="00C5060F" w:rsidRPr="00E702C8" w:rsidTr="00C5060F">
        <w:tc>
          <w:tcPr>
            <w:tcW w:w="574" w:type="pct"/>
          </w:tcPr>
          <w:p w:rsidR="00C5060F" w:rsidRPr="00E702C8" w:rsidRDefault="00C5060F" w:rsidP="00E422EF">
            <w:pPr>
              <w:spacing w:after="0" w:line="240" w:lineRule="auto"/>
              <w:rPr>
                <w:color w:val="000000" w:themeColor="text1"/>
                <w:sz w:val="24"/>
                <w:szCs w:val="24"/>
              </w:rPr>
            </w:pPr>
            <w:r w:rsidRPr="00E702C8">
              <w:rPr>
                <w:color w:val="000000" w:themeColor="text1"/>
                <w:sz w:val="24"/>
                <w:szCs w:val="24"/>
              </w:rPr>
              <w:t>№ варианта</w:t>
            </w:r>
          </w:p>
        </w:tc>
        <w:tc>
          <w:tcPr>
            <w:tcW w:w="652" w:type="pct"/>
          </w:tcPr>
          <w:p w:rsidR="00C5060F" w:rsidRPr="00E702C8" w:rsidRDefault="00C5060F" w:rsidP="00E422EF">
            <w:pPr>
              <w:spacing w:after="0" w:line="240" w:lineRule="auto"/>
              <w:rPr>
                <w:color w:val="000000" w:themeColor="text1"/>
                <w:sz w:val="24"/>
                <w:szCs w:val="24"/>
              </w:rPr>
            </w:pPr>
            <w:r w:rsidRPr="00E702C8">
              <w:rPr>
                <w:color w:val="000000" w:themeColor="text1"/>
                <w:sz w:val="24"/>
                <w:szCs w:val="24"/>
              </w:rPr>
              <w:t>Марка стали</w:t>
            </w:r>
          </w:p>
        </w:tc>
        <w:tc>
          <w:tcPr>
            <w:tcW w:w="438" w:type="pct"/>
          </w:tcPr>
          <w:p w:rsidR="00C5060F" w:rsidRPr="00E702C8" w:rsidRDefault="00C5060F" w:rsidP="00E422EF">
            <w:pPr>
              <w:spacing w:after="0" w:line="240" w:lineRule="auto"/>
              <w:rPr>
                <w:color w:val="000000" w:themeColor="text1"/>
                <w:sz w:val="24"/>
                <w:szCs w:val="24"/>
              </w:rPr>
            </w:pPr>
            <w:r w:rsidRPr="00E702C8">
              <w:rPr>
                <w:color w:val="000000" w:themeColor="text1"/>
                <w:sz w:val="24"/>
                <w:szCs w:val="24"/>
              </w:rPr>
              <w:t xml:space="preserve">Длина шва, </w:t>
            </w:r>
            <w:proofErr w:type="gramStart"/>
            <w:r w:rsidRPr="00E702C8">
              <w:rPr>
                <w:color w:val="000000" w:themeColor="text1"/>
                <w:sz w:val="24"/>
                <w:szCs w:val="24"/>
              </w:rPr>
              <w:t>мм</w:t>
            </w:r>
            <w:proofErr w:type="gramEnd"/>
          </w:p>
        </w:tc>
        <w:tc>
          <w:tcPr>
            <w:tcW w:w="1113" w:type="pct"/>
          </w:tcPr>
          <w:p w:rsidR="00C5060F" w:rsidRDefault="00C5060F" w:rsidP="00E422EF">
            <w:pPr>
              <w:spacing w:after="0" w:line="240" w:lineRule="auto"/>
              <w:jc w:val="center"/>
              <w:rPr>
                <w:color w:val="000000" w:themeColor="text1"/>
                <w:sz w:val="24"/>
                <w:szCs w:val="24"/>
              </w:rPr>
            </w:pPr>
            <w:r>
              <w:rPr>
                <w:color w:val="000000" w:themeColor="text1"/>
                <w:sz w:val="24"/>
                <w:szCs w:val="24"/>
              </w:rPr>
              <w:t xml:space="preserve">Тип соединения по </w:t>
            </w:r>
          </w:p>
          <w:p w:rsidR="00C5060F" w:rsidRPr="00E702C8" w:rsidRDefault="00C5060F" w:rsidP="00E422EF">
            <w:pPr>
              <w:spacing w:after="0" w:line="240" w:lineRule="auto"/>
              <w:jc w:val="center"/>
              <w:rPr>
                <w:color w:val="000000" w:themeColor="text1"/>
                <w:sz w:val="24"/>
                <w:szCs w:val="24"/>
              </w:rPr>
            </w:pPr>
            <w:r>
              <w:rPr>
                <w:color w:val="000000" w:themeColor="text1"/>
                <w:sz w:val="24"/>
                <w:szCs w:val="24"/>
              </w:rPr>
              <w:t xml:space="preserve">ГОСТ 14771-76 </w:t>
            </w:r>
          </w:p>
        </w:tc>
        <w:tc>
          <w:tcPr>
            <w:tcW w:w="1112" w:type="pct"/>
          </w:tcPr>
          <w:p w:rsidR="00C5060F" w:rsidRPr="00E702C8" w:rsidRDefault="00C5060F" w:rsidP="00E422EF">
            <w:pPr>
              <w:spacing w:after="0" w:line="240" w:lineRule="auto"/>
              <w:rPr>
                <w:color w:val="000000" w:themeColor="text1"/>
                <w:sz w:val="24"/>
                <w:szCs w:val="24"/>
              </w:rPr>
            </w:pPr>
            <w:r>
              <w:rPr>
                <w:color w:val="000000" w:themeColor="text1"/>
                <w:sz w:val="24"/>
                <w:szCs w:val="24"/>
              </w:rPr>
              <w:t xml:space="preserve">Толщина свариваемых деталей, </w:t>
            </w:r>
            <w:proofErr w:type="gramStart"/>
            <w:r>
              <w:rPr>
                <w:color w:val="000000" w:themeColor="text1"/>
                <w:sz w:val="24"/>
                <w:szCs w:val="24"/>
              </w:rPr>
              <w:t>мм</w:t>
            </w:r>
            <w:proofErr w:type="gramEnd"/>
          </w:p>
        </w:tc>
        <w:tc>
          <w:tcPr>
            <w:tcW w:w="1112" w:type="pct"/>
          </w:tcPr>
          <w:p w:rsidR="00C5060F" w:rsidRPr="00E702C8" w:rsidRDefault="00C5060F" w:rsidP="00E422EF">
            <w:pPr>
              <w:spacing w:after="0" w:line="240" w:lineRule="auto"/>
              <w:rPr>
                <w:color w:val="000000" w:themeColor="text1"/>
                <w:sz w:val="24"/>
                <w:szCs w:val="24"/>
              </w:rPr>
            </w:pPr>
            <w:r w:rsidRPr="00E702C8">
              <w:rPr>
                <w:color w:val="000000" w:themeColor="text1"/>
                <w:sz w:val="24"/>
                <w:szCs w:val="24"/>
              </w:rPr>
              <w:t>Условия работы свариваемой конструкции</w:t>
            </w:r>
          </w:p>
        </w:tc>
      </w:tr>
      <w:tr w:rsidR="00C5060F" w:rsidRPr="00E702C8" w:rsidTr="00C5060F">
        <w:tc>
          <w:tcPr>
            <w:tcW w:w="574" w:type="pct"/>
            <w:vAlign w:val="center"/>
          </w:tcPr>
          <w:p w:rsidR="00C5060F" w:rsidRPr="00E702C8" w:rsidRDefault="00C5060F" w:rsidP="00E422EF">
            <w:pPr>
              <w:spacing w:after="0" w:line="240" w:lineRule="auto"/>
              <w:jc w:val="center"/>
              <w:rPr>
                <w:color w:val="000000" w:themeColor="text1"/>
                <w:sz w:val="24"/>
                <w:szCs w:val="24"/>
              </w:rPr>
            </w:pPr>
            <w:r w:rsidRPr="00E702C8">
              <w:rPr>
                <w:color w:val="000000" w:themeColor="text1"/>
                <w:sz w:val="24"/>
                <w:szCs w:val="24"/>
              </w:rPr>
              <w:t>1</w:t>
            </w:r>
          </w:p>
        </w:tc>
        <w:tc>
          <w:tcPr>
            <w:tcW w:w="652" w:type="pct"/>
            <w:vAlign w:val="center"/>
          </w:tcPr>
          <w:p w:rsidR="00C5060F" w:rsidRPr="00E702C8" w:rsidRDefault="00C5060F" w:rsidP="00E422EF">
            <w:pPr>
              <w:spacing w:after="0" w:line="240" w:lineRule="auto"/>
              <w:rPr>
                <w:color w:val="000000" w:themeColor="text1"/>
                <w:sz w:val="24"/>
                <w:szCs w:val="24"/>
              </w:rPr>
            </w:pPr>
            <w:r w:rsidRPr="00E702C8">
              <w:rPr>
                <w:color w:val="000000" w:themeColor="text1"/>
                <w:sz w:val="24"/>
                <w:szCs w:val="24"/>
              </w:rPr>
              <w:t>Сталь 09Г2С</w:t>
            </w:r>
          </w:p>
        </w:tc>
        <w:tc>
          <w:tcPr>
            <w:tcW w:w="438" w:type="pct"/>
            <w:vAlign w:val="center"/>
          </w:tcPr>
          <w:p w:rsidR="00C5060F" w:rsidRPr="00E702C8" w:rsidRDefault="00C5060F" w:rsidP="00E422EF">
            <w:pPr>
              <w:spacing w:after="0" w:line="240" w:lineRule="auto"/>
              <w:jc w:val="center"/>
              <w:rPr>
                <w:color w:val="000000" w:themeColor="text1"/>
                <w:sz w:val="24"/>
                <w:szCs w:val="24"/>
              </w:rPr>
            </w:pPr>
            <w:r w:rsidRPr="00E702C8">
              <w:rPr>
                <w:color w:val="000000" w:themeColor="text1"/>
                <w:sz w:val="24"/>
                <w:szCs w:val="24"/>
              </w:rPr>
              <w:t>300</w:t>
            </w:r>
          </w:p>
        </w:tc>
        <w:tc>
          <w:tcPr>
            <w:tcW w:w="1113" w:type="pct"/>
            <w:vAlign w:val="center"/>
          </w:tcPr>
          <w:p w:rsidR="00C5060F" w:rsidRPr="00E702C8" w:rsidRDefault="00C5060F" w:rsidP="00E422EF">
            <w:pPr>
              <w:spacing w:after="0" w:line="240" w:lineRule="auto"/>
              <w:jc w:val="center"/>
              <w:rPr>
                <w:color w:val="000000" w:themeColor="text1"/>
                <w:sz w:val="24"/>
                <w:szCs w:val="24"/>
              </w:rPr>
            </w:pPr>
            <w:r>
              <w:rPr>
                <w:color w:val="000000" w:themeColor="text1"/>
                <w:sz w:val="24"/>
                <w:szCs w:val="24"/>
              </w:rPr>
              <w:t>С12</w:t>
            </w:r>
          </w:p>
        </w:tc>
        <w:tc>
          <w:tcPr>
            <w:tcW w:w="1112" w:type="pct"/>
            <w:vAlign w:val="center"/>
          </w:tcPr>
          <w:p w:rsidR="00C5060F" w:rsidRPr="00E702C8" w:rsidRDefault="00C5060F" w:rsidP="00E422EF">
            <w:pPr>
              <w:spacing w:after="0" w:line="240" w:lineRule="auto"/>
              <w:jc w:val="center"/>
              <w:rPr>
                <w:color w:val="000000" w:themeColor="text1"/>
                <w:sz w:val="24"/>
                <w:szCs w:val="24"/>
              </w:rPr>
            </w:pPr>
            <w:r>
              <w:rPr>
                <w:color w:val="000000" w:themeColor="text1"/>
                <w:sz w:val="24"/>
                <w:szCs w:val="24"/>
              </w:rPr>
              <w:t>14</w:t>
            </w:r>
          </w:p>
        </w:tc>
        <w:tc>
          <w:tcPr>
            <w:tcW w:w="1112" w:type="pct"/>
          </w:tcPr>
          <w:p w:rsidR="00C5060F" w:rsidRPr="00E702C8" w:rsidRDefault="00C5060F" w:rsidP="00E422EF">
            <w:pPr>
              <w:spacing w:after="0" w:line="240" w:lineRule="auto"/>
              <w:rPr>
                <w:color w:val="000000" w:themeColor="text1"/>
                <w:sz w:val="24"/>
                <w:szCs w:val="24"/>
              </w:rPr>
            </w:pPr>
            <w:r w:rsidRPr="00E702C8">
              <w:rPr>
                <w:color w:val="000000" w:themeColor="text1"/>
                <w:sz w:val="24"/>
                <w:szCs w:val="24"/>
              </w:rPr>
              <w:t>При температуре от +10 до -40</w:t>
            </w:r>
          </w:p>
        </w:tc>
      </w:tr>
      <w:tr w:rsidR="00C5060F" w:rsidRPr="00E702C8" w:rsidTr="00C5060F">
        <w:tc>
          <w:tcPr>
            <w:tcW w:w="574" w:type="pct"/>
            <w:vAlign w:val="center"/>
          </w:tcPr>
          <w:p w:rsidR="00C5060F" w:rsidRPr="00E702C8" w:rsidRDefault="00C5060F" w:rsidP="00E422EF">
            <w:pPr>
              <w:spacing w:after="0" w:line="240" w:lineRule="auto"/>
              <w:jc w:val="center"/>
              <w:rPr>
                <w:color w:val="000000" w:themeColor="text1"/>
                <w:sz w:val="24"/>
                <w:szCs w:val="24"/>
              </w:rPr>
            </w:pPr>
            <w:r w:rsidRPr="00E702C8">
              <w:rPr>
                <w:color w:val="000000" w:themeColor="text1"/>
                <w:sz w:val="24"/>
                <w:szCs w:val="24"/>
              </w:rPr>
              <w:t>2</w:t>
            </w:r>
          </w:p>
        </w:tc>
        <w:tc>
          <w:tcPr>
            <w:tcW w:w="652" w:type="pct"/>
            <w:vAlign w:val="center"/>
          </w:tcPr>
          <w:p w:rsidR="00C5060F" w:rsidRPr="00E702C8" w:rsidRDefault="00C5060F" w:rsidP="00E422EF">
            <w:pPr>
              <w:tabs>
                <w:tab w:val="left" w:pos="3"/>
              </w:tabs>
              <w:spacing w:after="0" w:line="240" w:lineRule="auto"/>
              <w:rPr>
                <w:color w:val="000000" w:themeColor="text1"/>
                <w:sz w:val="24"/>
                <w:szCs w:val="24"/>
              </w:rPr>
            </w:pPr>
            <w:r w:rsidRPr="00E702C8">
              <w:rPr>
                <w:color w:val="000000" w:themeColor="text1"/>
                <w:sz w:val="24"/>
                <w:szCs w:val="24"/>
              </w:rPr>
              <w:t>Сталь 15Х</w:t>
            </w:r>
          </w:p>
        </w:tc>
        <w:tc>
          <w:tcPr>
            <w:tcW w:w="438" w:type="pct"/>
            <w:vAlign w:val="center"/>
          </w:tcPr>
          <w:p w:rsidR="00C5060F" w:rsidRPr="00E702C8" w:rsidRDefault="00C5060F" w:rsidP="00E422EF">
            <w:pPr>
              <w:spacing w:after="0" w:line="240" w:lineRule="auto"/>
              <w:jc w:val="center"/>
              <w:rPr>
                <w:color w:val="000000" w:themeColor="text1"/>
                <w:sz w:val="24"/>
                <w:szCs w:val="24"/>
              </w:rPr>
            </w:pPr>
            <w:r w:rsidRPr="00E702C8">
              <w:rPr>
                <w:color w:val="000000" w:themeColor="text1"/>
                <w:sz w:val="24"/>
                <w:szCs w:val="24"/>
              </w:rPr>
              <w:t>350</w:t>
            </w:r>
          </w:p>
        </w:tc>
        <w:tc>
          <w:tcPr>
            <w:tcW w:w="1113" w:type="pct"/>
            <w:vAlign w:val="center"/>
          </w:tcPr>
          <w:p w:rsidR="00C5060F" w:rsidRPr="00E702C8" w:rsidRDefault="00C5060F" w:rsidP="00E422EF">
            <w:pPr>
              <w:spacing w:after="0" w:line="240" w:lineRule="auto"/>
              <w:jc w:val="center"/>
              <w:rPr>
                <w:color w:val="000000" w:themeColor="text1"/>
                <w:sz w:val="24"/>
                <w:szCs w:val="24"/>
              </w:rPr>
            </w:pPr>
            <w:r>
              <w:rPr>
                <w:color w:val="000000" w:themeColor="text1"/>
                <w:sz w:val="24"/>
                <w:szCs w:val="24"/>
              </w:rPr>
              <w:t>С15</w:t>
            </w:r>
          </w:p>
        </w:tc>
        <w:tc>
          <w:tcPr>
            <w:tcW w:w="1112" w:type="pct"/>
            <w:vAlign w:val="center"/>
          </w:tcPr>
          <w:p w:rsidR="00C5060F" w:rsidRPr="00E702C8" w:rsidRDefault="00C5060F" w:rsidP="00E422EF">
            <w:pPr>
              <w:spacing w:after="0" w:line="240" w:lineRule="auto"/>
              <w:jc w:val="center"/>
              <w:rPr>
                <w:color w:val="000000" w:themeColor="text1"/>
                <w:sz w:val="24"/>
                <w:szCs w:val="24"/>
              </w:rPr>
            </w:pPr>
            <w:r>
              <w:rPr>
                <w:color w:val="000000" w:themeColor="text1"/>
                <w:sz w:val="24"/>
                <w:szCs w:val="24"/>
              </w:rPr>
              <w:t>16</w:t>
            </w:r>
          </w:p>
        </w:tc>
        <w:tc>
          <w:tcPr>
            <w:tcW w:w="1112" w:type="pct"/>
          </w:tcPr>
          <w:p w:rsidR="00C5060F" w:rsidRPr="00E702C8" w:rsidRDefault="00C5060F" w:rsidP="00E422EF">
            <w:pPr>
              <w:spacing w:after="0" w:line="240" w:lineRule="auto"/>
              <w:rPr>
                <w:color w:val="000000" w:themeColor="text1"/>
                <w:sz w:val="24"/>
                <w:szCs w:val="24"/>
              </w:rPr>
            </w:pPr>
            <w:r w:rsidRPr="00E702C8">
              <w:rPr>
                <w:color w:val="000000" w:themeColor="text1"/>
                <w:sz w:val="24"/>
                <w:szCs w:val="24"/>
              </w:rPr>
              <w:t>При температуре от +30 до -70</w:t>
            </w:r>
          </w:p>
        </w:tc>
      </w:tr>
      <w:tr w:rsidR="00C5060F" w:rsidRPr="00E702C8" w:rsidTr="00C5060F">
        <w:tc>
          <w:tcPr>
            <w:tcW w:w="574" w:type="pct"/>
            <w:vAlign w:val="center"/>
          </w:tcPr>
          <w:p w:rsidR="00C5060F" w:rsidRPr="00E702C8" w:rsidRDefault="00C5060F" w:rsidP="00E422EF">
            <w:pPr>
              <w:spacing w:after="0" w:line="240" w:lineRule="auto"/>
              <w:jc w:val="center"/>
              <w:rPr>
                <w:color w:val="000000" w:themeColor="text1"/>
                <w:sz w:val="24"/>
                <w:szCs w:val="24"/>
              </w:rPr>
            </w:pPr>
            <w:r w:rsidRPr="00E702C8">
              <w:rPr>
                <w:color w:val="000000" w:themeColor="text1"/>
                <w:sz w:val="24"/>
                <w:szCs w:val="24"/>
              </w:rPr>
              <w:t>3</w:t>
            </w:r>
          </w:p>
        </w:tc>
        <w:tc>
          <w:tcPr>
            <w:tcW w:w="652" w:type="pct"/>
            <w:vAlign w:val="center"/>
          </w:tcPr>
          <w:p w:rsidR="00C5060F" w:rsidRPr="00E702C8" w:rsidRDefault="00C5060F" w:rsidP="00E422EF">
            <w:pPr>
              <w:spacing w:after="0" w:line="240" w:lineRule="auto"/>
              <w:jc w:val="center"/>
              <w:rPr>
                <w:color w:val="000000" w:themeColor="text1"/>
                <w:sz w:val="24"/>
                <w:szCs w:val="24"/>
              </w:rPr>
            </w:pPr>
            <w:r w:rsidRPr="00E702C8">
              <w:rPr>
                <w:color w:val="000000" w:themeColor="text1"/>
                <w:sz w:val="24"/>
                <w:szCs w:val="24"/>
              </w:rPr>
              <w:t>Сталь 10ХСНД</w:t>
            </w:r>
          </w:p>
        </w:tc>
        <w:tc>
          <w:tcPr>
            <w:tcW w:w="438" w:type="pct"/>
            <w:vAlign w:val="center"/>
          </w:tcPr>
          <w:p w:rsidR="00C5060F" w:rsidRPr="00E702C8" w:rsidRDefault="00C5060F" w:rsidP="00E422EF">
            <w:pPr>
              <w:spacing w:after="0" w:line="240" w:lineRule="auto"/>
              <w:jc w:val="center"/>
              <w:rPr>
                <w:color w:val="000000" w:themeColor="text1"/>
                <w:sz w:val="24"/>
                <w:szCs w:val="24"/>
              </w:rPr>
            </w:pPr>
            <w:r w:rsidRPr="00E702C8">
              <w:rPr>
                <w:color w:val="000000" w:themeColor="text1"/>
                <w:sz w:val="24"/>
                <w:szCs w:val="24"/>
              </w:rPr>
              <w:t>500</w:t>
            </w:r>
          </w:p>
        </w:tc>
        <w:tc>
          <w:tcPr>
            <w:tcW w:w="1113" w:type="pct"/>
            <w:vAlign w:val="center"/>
          </w:tcPr>
          <w:p w:rsidR="00C5060F" w:rsidRPr="00E702C8" w:rsidRDefault="00C5060F" w:rsidP="00E422EF">
            <w:pPr>
              <w:spacing w:after="0" w:line="240" w:lineRule="auto"/>
              <w:jc w:val="center"/>
              <w:rPr>
                <w:color w:val="000000" w:themeColor="text1"/>
                <w:sz w:val="24"/>
                <w:szCs w:val="24"/>
              </w:rPr>
            </w:pPr>
            <w:r>
              <w:rPr>
                <w:color w:val="000000" w:themeColor="text1"/>
                <w:sz w:val="24"/>
                <w:szCs w:val="24"/>
              </w:rPr>
              <w:t>С25</w:t>
            </w:r>
          </w:p>
        </w:tc>
        <w:tc>
          <w:tcPr>
            <w:tcW w:w="1112" w:type="pct"/>
            <w:vAlign w:val="center"/>
          </w:tcPr>
          <w:p w:rsidR="00C5060F" w:rsidRPr="00E702C8" w:rsidRDefault="00C5060F" w:rsidP="00E422EF">
            <w:pPr>
              <w:spacing w:after="0" w:line="240" w:lineRule="auto"/>
              <w:jc w:val="center"/>
              <w:rPr>
                <w:color w:val="000000" w:themeColor="text1"/>
                <w:sz w:val="24"/>
                <w:szCs w:val="24"/>
              </w:rPr>
            </w:pPr>
            <w:r>
              <w:rPr>
                <w:color w:val="000000" w:themeColor="text1"/>
                <w:sz w:val="24"/>
                <w:szCs w:val="24"/>
              </w:rPr>
              <w:t>20</w:t>
            </w:r>
          </w:p>
        </w:tc>
        <w:tc>
          <w:tcPr>
            <w:tcW w:w="1112" w:type="pct"/>
          </w:tcPr>
          <w:p w:rsidR="00C5060F" w:rsidRPr="00E702C8" w:rsidRDefault="00C5060F" w:rsidP="00E422EF">
            <w:pPr>
              <w:spacing w:after="0" w:line="240" w:lineRule="auto"/>
              <w:rPr>
                <w:color w:val="000000" w:themeColor="text1"/>
                <w:sz w:val="24"/>
                <w:szCs w:val="24"/>
              </w:rPr>
            </w:pPr>
            <w:r w:rsidRPr="00E702C8">
              <w:rPr>
                <w:color w:val="000000" w:themeColor="text1"/>
                <w:sz w:val="24"/>
                <w:szCs w:val="24"/>
              </w:rPr>
              <w:t>При температуре от +20 до -30</w:t>
            </w:r>
          </w:p>
        </w:tc>
      </w:tr>
      <w:tr w:rsidR="00C5060F" w:rsidRPr="00E702C8" w:rsidTr="00C5060F">
        <w:tc>
          <w:tcPr>
            <w:tcW w:w="574" w:type="pct"/>
            <w:vAlign w:val="center"/>
          </w:tcPr>
          <w:p w:rsidR="00C5060F" w:rsidRPr="00E702C8" w:rsidRDefault="00C5060F" w:rsidP="00E422EF">
            <w:pPr>
              <w:spacing w:after="0" w:line="240" w:lineRule="auto"/>
              <w:jc w:val="center"/>
              <w:rPr>
                <w:color w:val="000000" w:themeColor="text1"/>
                <w:sz w:val="24"/>
                <w:szCs w:val="24"/>
              </w:rPr>
            </w:pPr>
            <w:r w:rsidRPr="00E702C8">
              <w:rPr>
                <w:color w:val="000000" w:themeColor="text1"/>
                <w:sz w:val="24"/>
                <w:szCs w:val="24"/>
              </w:rPr>
              <w:t>4</w:t>
            </w:r>
          </w:p>
        </w:tc>
        <w:tc>
          <w:tcPr>
            <w:tcW w:w="652" w:type="pct"/>
            <w:vAlign w:val="center"/>
          </w:tcPr>
          <w:p w:rsidR="00C5060F" w:rsidRPr="00E702C8" w:rsidRDefault="00C5060F" w:rsidP="00E422EF">
            <w:pPr>
              <w:spacing w:after="0" w:line="240" w:lineRule="auto"/>
              <w:jc w:val="center"/>
              <w:rPr>
                <w:color w:val="000000" w:themeColor="text1"/>
                <w:sz w:val="24"/>
                <w:szCs w:val="24"/>
              </w:rPr>
            </w:pPr>
            <w:r w:rsidRPr="00E702C8">
              <w:rPr>
                <w:color w:val="000000" w:themeColor="text1"/>
                <w:sz w:val="24"/>
                <w:szCs w:val="24"/>
              </w:rPr>
              <w:t xml:space="preserve">Сталь </w:t>
            </w:r>
            <w:r w:rsidRPr="003C13D0">
              <w:rPr>
                <w:sz w:val="24"/>
                <w:szCs w:val="24"/>
              </w:rPr>
              <w:t>17Г1С</w:t>
            </w:r>
          </w:p>
        </w:tc>
        <w:tc>
          <w:tcPr>
            <w:tcW w:w="438" w:type="pct"/>
            <w:vAlign w:val="center"/>
          </w:tcPr>
          <w:p w:rsidR="00C5060F" w:rsidRPr="00E702C8" w:rsidRDefault="00C5060F" w:rsidP="00E422EF">
            <w:pPr>
              <w:spacing w:after="0" w:line="240" w:lineRule="auto"/>
              <w:jc w:val="center"/>
              <w:rPr>
                <w:color w:val="000000" w:themeColor="text1"/>
                <w:sz w:val="24"/>
                <w:szCs w:val="24"/>
              </w:rPr>
            </w:pPr>
            <w:r w:rsidRPr="00E702C8">
              <w:rPr>
                <w:color w:val="000000" w:themeColor="text1"/>
                <w:sz w:val="24"/>
                <w:szCs w:val="24"/>
              </w:rPr>
              <w:t>450</w:t>
            </w:r>
          </w:p>
        </w:tc>
        <w:tc>
          <w:tcPr>
            <w:tcW w:w="1113" w:type="pct"/>
            <w:vAlign w:val="center"/>
          </w:tcPr>
          <w:p w:rsidR="00C5060F" w:rsidRPr="00E702C8" w:rsidRDefault="00C5060F" w:rsidP="00E422EF">
            <w:pPr>
              <w:spacing w:after="0" w:line="240" w:lineRule="auto"/>
              <w:jc w:val="center"/>
              <w:rPr>
                <w:color w:val="000000" w:themeColor="text1"/>
                <w:sz w:val="24"/>
                <w:szCs w:val="24"/>
              </w:rPr>
            </w:pPr>
            <w:r>
              <w:rPr>
                <w:color w:val="000000" w:themeColor="text1"/>
                <w:sz w:val="24"/>
                <w:szCs w:val="24"/>
              </w:rPr>
              <w:t>С12</w:t>
            </w:r>
          </w:p>
        </w:tc>
        <w:tc>
          <w:tcPr>
            <w:tcW w:w="1112" w:type="pct"/>
            <w:vAlign w:val="center"/>
          </w:tcPr>
          <w:p w:rsidR="00C5060F" w:rsidRPr="00E702C8" w:rsidRDefault="00C5060F" w:rsidP="00E422EF">
            <w:pPr>
              <w:spacing w:after="0" w:line="240" w:lineRule="auto"/>
              <w:jc w:val="center"/>
              <w:rPr>
                <w:color w:val="000000" w:themeColor="text1"/>
                <w:sz w:val="24"/>
                <w:szCs w:val="24"/>
              </w:rPr>
            </w:pPr>
            <w:r>
              <w:rPr>
                <w:color w:val="000000" w:themeColor="text1"/>
                <w:sz w:val="24"/>
                <w:szCs w:val="24"/>
              </w:rPr>
              <w:t>18</w:t>
            </w:r>
          </w:p>
        </w:tc>
        <w:tc>
          <w:tcPr>
            <w:tcW w:w="1112" w:type="pct"/>
          </w:tcPr>
          <w:p w:rsidR="00C5060F" w:rsidRPr="00E702C8" w:rsidRDefault="00C5060F" w:rsidP="00E422EF">
            <w:pPr>
              <w:spacing w:after="0" w:line="240" w:lineRule="auto"/>
              <w:rPr>
                <w:color w:val="000000" w:themeColor="text1"/>
                <w:sz w:val="24"/>
                <w:szCs w:val="24"/>
              </w:rPr>
            </w:pPr>
            <w:r w:rsidRPr="00E702C8">
              <w:rPr>
                <w:color w:val="000000" w:themeColor="text1"/>
                <w:sz w:val="24"/>
                <w:szCs w:val="24"/>
              </w:rPr>
              <w:t>При температуре от +50 до -30</w:t>
            </w:r>
          </w:p>
        </w:tc>
      </w:tr>
      <w:tr w:rsidR="00C5060F" w:rsidRPr="00E702C8" w:rsidTr="00C5060F">
        <w:tc>
          <w:tcPr>
            <w:tcW w:w="574" w:type="pct"/>
            <w:vAlign w:val="center"/>
          </w:tcPr>
          <w:p w:rsidR="00C5060F" w:rsidRPr="00E702C8" w:rsidRDefault="00C5060F" w:rsidP="00E422EF">
            <w:pPr>
              <w:spacing w:after="0" w:line="240" w:lineRule="auto"/>
              <w:jc w:val="center"/>
              <w:rPr>
                <w:color w:val="000000" w:themeColor="text1"/>
                <w:sz w:val="24"/>
                <w:szCs w:val="24"/>
              </w:rPr>
            </w:pPr>
            <w:r w:rsidRPr="00E702C8">
              <w:rPr>
                <w:color w:val="000000" w:themeColor="text1"/>
                <w:sz w:val="24"/>
                <w:szCs w:val="24"/>
              </w:rPr>
              <w:t>5</w:t>
            </w:r>
          </w:p>
        </w:tc>
        <w:tc>
          <w:tcPr>
            <w:tcW w:w="652" w:type="pct"/>
            <w:vAlign w:val="center"/>
          </w:tcPr>
          <w:p w:rsidR="00C5060F" w:rsidRPr="00E702C8" w:rsidRDefault="00C5060F" w:rsidP="00E422EF">
            <w:pPr>
              <w:spacing w:after="0" w:line="240" w:lineRule="auto"/>
              <w:jc w:val="center"/>
              <w:rPr>
                <w:color w:val="000000" w:themeColor="text1"/>
                <w:sz w:val="24"/>
                <w:szCs w:val="24"/>
              </w:rPr>
            </w:pPr>
            <w:r w:rsidRPr="00E702C8">
              <w:rPr>
                <w:color w:val="000000" w:themeColor="text1"/>
                <w:sz w:val="24"/>
                <w:szCs w:val="24"/>
              </w:rPr>
              <w:t>Сталь 15ХСНД</w:t>
            </w:r>
          </w:p>
        </w:tc>
        <w:tc>
          <w:tcPr>
            <w:tcW w:w="438" w:type="pct"/>
            <w:vAlign w:val="center"/>
          </w:tcPr>
          <w:p w:rsidR="00C5060F" w:rsidRPr="00E702C8" w:rsidRDefault="00C5060F" w:rsidP="00E422EF">
            <w:pPr>
              <w:spacing w:after="0" w:line="240" w:lineRule="auto"/>
              <w:jc w:val="center"/>
              <w:rPr>
                <w:color w:val="000000" w:themeColor="text1"/>
                <w:sz w:val="24"/>
                <w:szCs w:val="24"/>
              </w:rPr>
            </w:pPr>
            <w:r w:rsidRPr="00E702C8">
              <w:rPr>
                <w:color w:val="000000" w:themeColor="text1"/>
                <w:sz w:val="24"/>
                <w:szCs w:val="24"/>
              </w:rPr>
              <w:t>380</w:t>
            </w:r>
          </w:p>
        </w:tc>
        <w:tc>
          <w:tcPr>
            <w:tcW w:w="1113" w:type="pct"/>
            <w:vAlign w:val="center"/>
          </w:tcPr>
          <w:p w:rsidR="00C5060F" w:rsidRPr="00E702C8" w:rsidRDefault="00C5060F" w:rsidP="00E422EF">
            <w:pPr>
              <w:spacing w:after="0" w:line="240" w:lineRule="auto"/>
              <w:jc w:val="center"/>
              <w:rPr>
                <w:color w:val="000000" w:themeColor="text1"/>
                <w:sz w:val="24"/>
                <w:szCs w:val="24"/>
              </w:rPr>
            </w:pPr>
            <w:r>
              <w:rPr>
                <w:color w:val="000000" w:themeColor="text1"/>
                <w:sz w:val="24"/>
                <w:szCs w:val="24"/>
              </w:rPr>
              <w:t>С15</w:t>
            </w:r>
          </w:p>
        </w:tc>
        <w:tc>
          <w:tcPr>
            <w:tcW w:w="1112" w:type="pct"/>
            <w:vAlign w:val="center"/>
          </w:tcPr>
          <w:p w:rsidR="00C5060F" w:rsidRPr="00E702C8" w:rsidRDefault="00C5060F" w:rsidP="00E422EF">
            <w:pPr>
              <w:spacing w:after="0" w:line="240" w:lineRule="auto"/>
              <w:jc w:val="center"/>
              <w:rPr>
                <w:color w:val="000000" w:themeColor="text1"/>
                <w:sz w:val="24"/>
                <w:szCs w:val="24"/>
              </w:rPr>
            </w:pPr>
            <w:r>
              <w:rPr>
                <w:color w:val="000000" w:themeColor="text1"/>
                <w:sz w:val="24"/>
                <w:szCs w:val="24"/>
              </w:rPr>
              <w:t>20</w:t>
            </w:r>
          </w:p>
        </w:tc>
        <w:tc>
          <w:tcPr>
            <w:tcW w:w="1112" w:type="pct"/>
          </w:tcPr>
          <w:p w:rsidR="00C5060F" w:rsidRPr="00E702C8" w:rsidRDefault="00C5060F" w:rsidP="00E422EF">
            <w:pPr>
              <w:spacing w:after="0" w:line="240" w:lineRule="auto"/>
              <w:rPr>
                <w:color w:val="000000" w:themeColor="text1"/>
                <w:sz w:val="24"/>
                <w:szCs w:val="24"/>
              </w:rPr>
            </w:pPr>
            <w:r w:rsidRPr="00E702C8">
              <w:rPr>
                <w:color w:val="000000" w:themeColor="text1"/>
                <w:sz w:val="24"/>
                <w:szCs w:val="24"/>
              </w:rPr>
              <w:t>При температуре от +40 до -70</w:t>
            </w:r>
          </w:p>
        </w:tc>
      </w:tr>
    </w:tbl>
    <w:p w:rsidR="00C5060F" w:rsidRDefault="00C5060F" w:rsidP="00E422EF">
      <w:pPr>
        <w:spacing w:after="0" w:line="240" w:lineRule="auto"/>
        <w:rPr>
          <w:rFonts w:ascii="Times New Roman" w:hAnsi="Times New Roman" w:cs="Times New Roman"/>
          <w:sz w:val="24"/>
          <w:szCs w:val="24"/>
        </w:rPr>
      </w:pPr>
    </w:p>
    <w:p w:rsidR="00547CAA" w:rsidRPr="00E702C8" w:rsidRDefault="00547CAA" w:rsidP="00547CAA">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Общие сведения</w:t>
      </w:r>
    </w:p>
    <w:p w:rsidR="00C5060F" w:rsidRPr="00E702C8" w:rsidRDefault="00C5060F" w:rsidP="00547CAA">
      <w:pPr>
        <w:tabs>
          <w:tab w:val="left" w:pos="993"/>
        </w:tabs>
        <w:spacing w:after="0" w:line="360" w:lineRule="auto"/>
        <w:ind w:firstLine="709"/>
        <w:rPr>
          <w:rFonts w:ascii="Times New Roman" w:hAnsi="Times New Roman" w:cs="Times New Roman"/>
          <w:b/>
          <w:sz w:val="24"/>
          <w:szCs w:val="24"/>
        </w:rPr>
      </w:pPr>
      <w:r w:rsidRPr="00547CAA">
        <w:rPr>
          <w:rFonts w:ascii="Times New Roman" w:hAnsi="Times New Roman" w:cs="Times New Roman"/>
          <w:sz w:val="24"/>
          <w:szCs w:val="24"/>
          <w:u w:val="single"/>
        </w:rPr>
        <w:t>Основными параметрами</w:t>
      </w:r>
      <w:r w:rsidRPr="00E702C8">
        <w:rPr>
          <w:rFonts w:ascii="Times New Roman" w:hAnsi="Times New Roman" w:cs="Times New Roman"/>
          <w:sz w:val="24"/>
          <w:szCs w:val="24"/>
        </w:rPr>
        <w:t xml:space="preserve"> режима сварки в среде защитных газов являются:</w:t>
      </w:r>
      <w:r w:rsidRPr="00E702C8">
        <w:rPr>
          <w:rFonts w:ascii="Times New Roman" w:hAnsi="Times New Roman" w:cs="Times New Roman"/>
          <w:b/>
          <w:sz w:val="24"/>
          <w:szCs w:val="24"/>
        </w:rPr>
        <w:t xml:space="preserve"> </w:t>
      </w:r>
    </w:p>
    <w:p w:rsidR="00C5060F" w:rsidRPr="00E702C8" w:rsidRDefault="00C5060F" w:rsidP="0031275D">
      <w:pPr>
        <w:pStyle w:val="af0"/>
        <w:widowControl/>
        <w:numPr>
          <w:ilvl w:val="0"/>
          <w:numId w:val="5"/>
        </w:numPr>
        <w:tabs>
          <w:tab w:val="left" w:pos="993"/>
        </w:tabs>
        <w:autoSpaceDE/>
        <w:autoSpaceDN/>
        <w:adjustRightInd/>
        <w:ind w:left="0" w:firstLine="709"/>
        <w:rPr>
          <w:sz w:val="24"/>
          <w:szCs w:val="24"/>
        </w:rPr>
      </w:pPr>
      <w:r w:rsidRPr="00E702C8">
        <w:rPr>
          <w:sz w:val="24"/>
          <w:szCs w:val="24"/>
        </w:rPr>
        <w:t xml:space="preserve">Диаметр электродной проволоки, </w:t>
      </w:r>
      <w:proofErr w:type="gramStart"/>
      <w:r w:rsidRPr="00E702C8">
        <w:rPr>
          <w:sz w:val="24"/>
          <w:szCs w:val="24"/>
        </w:rPr>
        <w:t>мм</w:t>
      </w:r>
      <w:proofErr w:type="gramEnd"/>
    </w:p>
    <w:p w:rsidR="00C5060F" w:rsidRPr="00E702C8" w:rsidRDefault="00C5060F" w:rsidP="0031275D">
      <w:pPr>
        <w:pStyle w:val="af0"/>
        <w:widowControl/>
        <w:numPr>
          <w:ilvl w:val="0"/>
          <w:numId w:val="5"/>
        </w:numPr>
        <w:tabs>
          <w:tab w:val="left" w:pos="993"/>
        </w:tabs>
        <w:autoSpaceDE/>
        <w:autoSpaceDN/>
        <w:adjustRightInd/>
        <w:ind w:left="0" w:firstLine="709"/>
        <w:rPr>
          <w:sz w:val="24"/>
          <w:szCs w:val="24"/>
        </w:rPr>
      </w:pPr>
      <w:r w:rsidRPr="00E702C8">
        <w:rPr>
          <w:sz w:val="24"/>
          <w:szCs w:val="24"/>
        </w:rPr>
        <w:t>Сила сварочного тока, А</w:t>
      </w:r>
    </w:p>
    <w:p w:rsidR="00C5060F" w:rsidRPr="00E702C8" w:rsidRDefault="00C5060F" w:rsidP="0031275D">
      <w:pPr>
        <w:pStyle w:val="af0"/>
        <w:widowControl/>
        <w:numPr>
          <w:ilvl w:val="0"/>
          <w:numId w:val="5"/>
        </w:numPr>
        <w:tabs>
          <w:tab w:val="left" w:pos="993"/>
        </w:tabs>
        <w:autoSpaceDE/>
        <w:autoSpaceDN/>
        <w:adjustRightInd/>
        <w:ind w:left="0" w:firstLine="709"/>
        <w:rPr>
          <w:sz w:val="24"/>
          <w:szCs w:val="24"/>
        </w:rPr>
      </w:pPr>
      <w:r w:rsidRPr="00E702C8">
        <w:rPr>
          <w:sz w:val="24"/>
          <w:szCs w:val="24"/>
        </w:rPr>
        <w:t xml:space="preserve">Напряжение дуги, </w:t>
      </w:r>
      <w:proofErr w:type="gramStart"/>
      <w:r w:rsidRPr="00E702C8">
        <w:rPr>
          <w:sz w:val="24"/>
          <w:szCs w:val="24"/>
        </w:rPr>
        <w:t>В</w:t>
      </w:r>
      <w:proofErr w:type="gramEnd"/>
    </w:p>
    <w:p w:rsidR="00C5060F" w:rsidRPr="00E702C8" w:rsidRDefault="00C5060F" w:rsidP="0031275D">
      <w:pPr>
        <w:pStyle w:val="af0"/>
        <w:widowControl/>
        <w:numPr>
          <w:ilvl w:val="0"/>
          <w:numId w:val="5"/>
        </w:numPr>
        <w:tabs>
          <w:tab w:val="left" w:pos="993"/>
        </w:tabs>
        <w:autoSpaceDE/>
        <w:autoSpaceDN/>
        <w:adjustRightInd/>
        <w:ind w:left="0" w:firstLine="709"/>
        <w:rPr>
          <w:sz w:val="24"/>
          <w:szCs w:val="24"/>
        </w:rPr>
      </w:pPr>
      <w:r w:rsidRPr="00E702C8">
        <w:rPr>
          <w:sz w:val="24"/>
          <w:szCs w:val="24"/>
        </w:rPr>
        <w:t xml:space="preserve">Скорость сварки, </w:t>
      </w:r>
      <w:proofErr w:type="spellStart"/>
      <w:proofErr w:type="gramStart"/>
      <w:r w:rsidRPr="00E702C8">
        <w:rPr>
          <w:sz w:val="24"/>
          <w:szCs w:val="24"/>
        </w:rPr>
        <w:t>м</w:t>
      </w:r>
      <w:proofErr w:type="gramEnd"/>
      <w:r w:rsidRPr="00E702C8">
        <w:rPr>
          <w:sz w:val="24"/>
          <w:szCs w:val="24"/>
        </w:rPr>
        <w:t>\ч</w:t>
      </w:r>
      <w:proofErr w:type="spellEnd"/>
    </w:p>
    <w:p w:rsidR="00C5060F" w:rsidRPr="00E422EF" w:rsidRDefault="00C5060F" w:rsidP="0031275D">
      <w:pPr>
        <w:pStyle w:val="af0"/>
        <w:widowControl/>
        <w:numPr>
          <w:ilvl w:val="0"/>
          <w:numId w:val="5"/>
        </w:numPr>
        <w:tabs>
          <w:tab w:val="left" w:pos="993"/>
        </w:tabs>
        <w:autoSpaceDE/>
        <w:autoSpaceDN/>
        <w:adjustRightInd/>
        <w:ind w:left="0" w:right="50" w:firstLine="709"/>
        <w:jc w:val="both"/>
        <w:rPr>
          <w:color w:val="000000" w:themeColor="text1"/>
          <w:sz w:val="24"/>
          <w:szCs w:val="24"/>
        </w:rPr>
      </w:pPr>
      <w:r w:rsidRPr="00E702C8">
        <w:rPr>
          <w:color w:val="000000" w:themeColor="text1"/>
          <w:sz w:val="24"/>
          <w:szCs w:val="24"/>
        </w:rPr>
        <w:t xml:space="preserve">Расход защитного газа, </w:t>
      </w:r>
      <w:proofErr w:type="spellStart"/>
      <w:r w:rsidRPr="00E702C8">
        <w:rPr>
          <w:color w:val="000000" w:themeColor="text1"/>
          <w:sz w:val="24"/>
          <w:szCs w:val="24"/>
        </w:rPr>
        <w:t>q</w:t>
      </w:r>
      <w:r w:rsidRPr="00E702C8">
        <w:rPr>
          <w:color w:val="000000" w:themeColor="text1"/>
          <w:sz w:val="24"/>
          <w:szCs w:val="24"/>
          <w:vertAlign w:val="subscript"/>
        </w:rPr>
        <w:t>r</w:t>
      </w:r>
      <w:proofErr w:type="spellEnd"/>
      <w:r w:rsidRPr="00E702C8">
        <w:rPr>
          <w:color w:val="000000" w:themeColor="text1"/>
          <w:sz w:val="24"/>
          <w:szCs w:val="24"/>
        </w:rPr>
        <w:t> </w:t>
      </w:r>
      <w:r w:rsidRPr="00E702C8">
        <w:rPr>
          <w:color w:val="000000" w:themeColor="text1"/>
          <w:sz w:val="24"/>
          <w:szCs w:val="24"/>
          <w:vertAlign w:val="subscript"/>
        </w:rPr>
        <w:t>.</w:t>
      </w:r>
    </w:p>
    <w:p w:rsidR="00C5060F" w:rsidRPr="00FC4017" w:rsidRDefault="00C5060F" w:rsidP="0031275D">
      <w:pPr>
        <w:tabs>
          <w:tab w:val="left" w:pos="993"/>
        </w:tabs>
        <w:spacing w:after="0" w:line="240" w:lineRule="auto"/>
        <w:ind w:right="50" w:firstLine="709"/>
        <w:jc w:val="both"/>
        <w:rPr>
          <w:rFonts w:ascii="Times New Roman" w:eastAsia="Times New Roman" w:hAnsi="Times New Roman" w:cs="Times New Roman"/>
          <w:color w:val="000000" w:themeColor="text1"/>
          <w:sz w:val="24"/>
          <w:szCs w:val="24"/>
        </w:rPr>
      </w:pPr>
      <w:r w:rsidRPr="00547CAA">
        <w:rPr>
          <w:rFonts w:ascii="Times New Roman" w:eastAsia="Times New Roman" w:hAnsi="Times New Roman" w:cs="Times New Roman"/>
          <w:color w:val="000000" w:themeColor="text1"/>
          <w:sz w:val="24"/>
          <w:szCs w:val="24"/>
          <w:u w:val="single"/>
        </w:rPr>
        <w:t>Дополнительными параметрами</w:t>
      </w:r>
      <w:r w:rsidRPr="00FC4017">
        <w:rPr>
          <w:rFonts w:ascii="Times New Roman" w:eastAsia="Times New Roman" w:hAnsi="Times New Roman" w:cs="Times New Roman"/>
          <w:color w:val="000000" w:themeColor="text1"/>
          <w:sz w:val="24"/>
          <w:szCs w:val="24"/>
        </w:rPr>
        <w:t xml:space="preserve"> режима являются:</w:t>
      </w:r>
    </w:p>
    <w:p w:rsidR="00C5060F" w:rsidRPr="00E702C8" w:rsidRDefault="00C5060F" w:rsidP="0031275D">
      <w:pPr>
        <w:pStyle w:val="af0"/>
        <w:widowControl/>
        <w:numPr>
          <w:ilvl w:val="0"/>
          <w:numId w:val="5"/>
        </w:numPr>
        <w:tabs>
          <w:tab w:val="left" w:pos="993"/>
        </w:tabs>
        <w:autoSpaceDE/>
        <w:autoSpaceDN/>
        <w:adjustRightInd/>
        <w:ind w:left="0" w:right="50" w:firstLine="709"/>
        <w:jc w:val="both"/>
        <w:rPr>
          <w:color w:val="000000" w:themeColor="text1"/>
          <w:sz w:val="24"/>
          <w:szCs w:val="24"/>
        </w:rPr>
      </w:pPr>
      <w:r w:rsidRPr="00E702C8">
        <w:rPr>
          <w:color w:val="000000" w:themeColor="text1"/>
          <w:sz w:val="24"/>
          <w:szCs w:val="24"/>
        </w:rPr>
        <w:t>Род тока.</w:t>
      </w:r>
    </w:p>
    <w:p w:rsidR="00C5060F" w:rsidRDefault="00C5060F" w:rsidP="0031275D">
      <w:pPr>
        <w:pStyle w:val="af0"/>
        <w:widowControl/>
        <w:numPr>
          <w:ilvl w:val="0"/>
          <w:numId w:val="5"/>
        </w:numPr>
        <w:tabs>
          <w:tab w:val="left" w:pos="993"/>
        </w:tabs>
        <w:autoSpaceDE/>
        <w:autoSpaceDN/>
        <w:adjustRightInd/>
        <w:ind w:left="0" w:right="50" w:firstLine="709"/>
        <w:jc w:val="both"/>
        <w:rPr>
          <w:color w:val="000000" w:themeColor="text1"/>
          <w:sz w:val="24"/>
          <w:szCs w:val="24"/>
        </w:rPr>
      </w:pPr>
      <w:r w:rsidRPr="00E702C8">
        <w:rPr>
          <w:color w:val="000000" w:themeColor="text1"/>
          <w:sz w:val="24"/>
          <w:szCs w:val="24"/>
        </w:rPr>
        <w:t>Полярность при постоянном токе.</w:t>
      </w:r>
    </w:p>
    <w:p w:rsidR="0031275D" w:rsidRPr="00E702C8" w:rsidRDefault="0031275D" w:rsidP="0031275D">
      <w:pPr>
        <w:pStyle w:val="af0"/>
        <w:widowControl/>
        <w:tabs>
          <w:tab w:val="left" w:pos="993"/>
        </w:tabs>
        <w:autoSpaceDE/>
        <w:autoSpaceDN/>
        <w:adjustRightInd/>
        <w:ind w:left="709" w:right="50"/>
        <w:jc w:val="both"/>
        <w:rPr>
          <w:color w:val="000000" w:themeColor="text1"/>
          <w:sz w:val="24"/>
          <w:szCs w:val="24"/>
        </w:rPr>
      </w:pPr>
    </w:p>
    <w:p w:rsidR="00B051EC" w:rsidRPr="00B051EC" w:rsidRDefault="00B051EC" w:rsidP="00B051EC">
      <w:pPr>
        <w:rPr>
          <w:rFonts w:ascii="Times New Roman" w:hAnsi="Times New Roman" w:cs="Times New Roman"/>
          <w:color w:val="000000"/>
          <w:sz w:val="24"/>
          <w:szCs w:val="24"/>
        </w:rPr>
      </w:pPr>
      <w:r w:rsidRPr="00B051EC">
        <w:rPr>
          <w:rFonts w:ascii="Times New Roman" w:hAnsi="Times New Roman" w:cs="Times New Roman"/>
          <w:b/>
          <w:sz w:val="24"/>
          <w:szCs w:val="24"/>
        </w:rPr>
        <w:t>Задание:</w:t>
      </w:r>
      <w:r w:rsidRPr="00B051EC">
        <w:rPr>
          <w:rFonts w:ascii="Times New Roman" w:hAnsi="Times New Roman" w:cs="Times New Roman"/>
          <w:sz w:val="24"/>
          <w:szCs w:val="24"/>
        </w:rPr>
        <w:t xml:space="preserve"> Выбрать оборудование </w:t>
      </w:r>
      <w:r w:rsidRPr="00B051EC">
        <w:rPr>
          <w:rFonts w:ascii="Times New Roman" w:hAnsi="Times New Roman" w:cs="Times New Roman"/>
          <w:color w:val="000000"/>
          <w:sz w:val="24"/>
          <w:szCs w:val="24"/>
        </w:rPr>
        <w:t>для полуавтоматической</w:t>
      </w:r>
      <w:r w:rsidRPr="00B051EC">
        <w:rPr>
          <w:rFonts w:ascii="Times New Roman" w:hAnsi="Times New Roman" w:cs="Times New Roman"/>
          <w:sz w:val="24"/>
          <w:szCs w:val="24"/>
        </w:rPr>
        <w:t xml:space="preserve"> сварки в </w:t>
      </w:r>
      <w:r w:rsidRPr="00B051EC">
        <w:rPr>
          <w:rFonts w:ascii="Times New Roman" w:hAnsi="Times New Roman" w:cs="Times New Roman"/>
          <w:color w:val="000000"/>
          <w:sz w:val="24"/>
          <w:szCs w:val="24"/>
        </w:rPr>
        <w:t>среде защитных газов плавящимся электродом по ГОСТ 14771-76 заданной марки стали. Марку стали и тип сварного соединения взять из таблицы 1.</w:t>
      </w:r>
      <w:r w:rsidRPr="00B051EC">
        <w:rPr>
          <w:rFonts w:ascii="Times New Roman" w:hAnsi="Times New Roman" w:cs="Times New Roman"/>
          <w:sz w:val="24"/>
          <w:szCs w:val="24"/>
        </w:rPr>
        <w:t xml:space="preserve"> </w:t>
      </w:r>
    </w:p>
    <w:p w:rsidR="00C5060F" w:rsidRPr="0031275D" w:rsidRDefault="0031275D" w:rsidP="00C5060F">
      <w:pPr>
        <w:jc w:val="center"/>
        <w:rPr>
          <w:rFonts w:ascii="Times New Roman" w:hAnsi="Times New Roman" w:cs="Times New Roman"/>
          <w:sz w:val="24"/>
          <w:szCs w:val="24"/>
        </w:rPr>
      </w:pPr>
      <w:r w:rsidRPr="0031275D">
        <w:rPr>
          <w:rFonts w:ascii="Times New Roman" w:hAnsi="Times New Roman" w:cs="Times New Roman"/>
          <w:sz w:val="24"/>
          <w:szCs w:val="24"/>
        </w:rPr>
        <w:t>ХОД РАБОТЫ:</w:t>
      </w:r>
    </w:p>
    <w:p w:rsidR="00C5060F" w:rsidRPr="00E702C8" w:rsidRDefault="00C5060F" w:rsidP="0031275D">
      <w:pPr>
        <w:spacing w:after="0" w:line="240" w:lineRule="auto"/>
        <w:jc w:val="center"/>
        <w:rPr>
          <w:rFonts w:ascii="Times New Roman" w:hAnsi="Times New Roman" w:cs="Times New Roman"/>
          <w:sz w:val="24"/>
          <w:szCs w:val="24"/>
        </w:rPr>
      </w:pPr>
    </w:p>
    <w:p w:rsidR="00C5060F" w:rsidRDefault="00DF1092" w:rsidP="0031275D">
      <w:pPr>
        <w:pStyle w:val="af0"/>
        <w:widowControl/>
        <w:numPr>
          <w:ilvl w:val="0"/>
          <w:numId w:val="9"/>
        </w:numPr>
        <w:autoSpaceDE/>
        <w:autoSpaceDN/>
        <w:adjustRightInd/>
        <w:rPr>
          <w:sz w:val="24"/>
          <w:szCs w:val="24"/>
        </w:rPr>
      </w:pPr>
      <w:r w:rsidRPr="0031275D">
        <w:rPr>
          <w:sz w:val="24"/>
          <w:szCs w:val="24"/>
        </w:rPr>
        <w:t>Выписать в таблицу</w:t>
      </w:r>
      <w:r w:rsidR="00C5060F" w:rsidRPr="00547CAA">
        <w:rPr>
          <w:color w:val="FF0000"/>
          <w:sz w:val="24"/>
          <w:szCs w:val="24"/>
        </w:rPr>
        <w:t xml:space="preserve"> </w:t>
      </w:r>
      <w:r>
        <w:rPr>
          <w:sz w:val="24"/>
          <w:szCs w:val="24"/>
        </w:rPr>
        <w:t>химический</w:t>
      </w:r>
      <w:r w:rsidR="00C5060F" w:rsidRPr="009D7AA1">
        <w:rPr>
          <w:sz w:val="24"/>
          <w:szCs w:val="24"/>
        </w:rPr>
        <w:t xml:space="preserve"> состав заданной марки стали. Данные взят</w:t>
      </w:r>
      <w:r>
        <w:rPr>
          <w:sz w:val="24"/>
          <w:szCs w:val="24"/>
        </w:rPr>
        <w:t>ь из марочника сталей и сплавов (таблица</w:t>
      </w:r>
      <w:r w:rsidR="0031275D">
        <w:rPr>
          <w:sz w:val="24"/>
          <w:szCs w:val="24"/>
        </w:rPr>
        <w:t xml:space="preserve"> 2</w:t>
      </w:r>
      <w:r>
        <w:rPr>
          <w:sz w:val="24"/>
          <w:szCs w:val="24"/>
        </w:rPr>
        <w:t>)</w:t>
      </w:r>
    </w:p>
    <w:p w:rsidR="0031275D" w:rsidRDefault="0031275D" w:rsidP="0031275D">
      <w:pPr>
        <w:pStyle w:val="af0"/>
        <w:widowControl/>
        <w:autoSpaceDE/>
        <w:autoSpaceDN/>
        <w:adjustRightInd/>
        <w:rPr>
          <w:sz w:val="24"/>
          <w:szCs w:val="24"/>
        </w:rPr>
      </w:pPr>
    </w:p>
    <w:p w:rsidR="0031275D" w:rsidRDefault="0031275D" w:rsidP="0031275D">
      <w:pPr>
        <w:spacing w:after="0" w:line="240" w:lineRule="auto"/>
        <w:rPr>
          <w:rFonts w:ascii="Times New Roman" w:hAnsi="Times New Roman" w:cs="Times New Roman"/>
          <w:sz w:val="24"/>
          <w:szCs w:val="24"/>
        </w:rPr>
      </w:pPr>
      <w:r w:rsidRPr="0031275D">
        <w:rPr>
          <w:rFonts w:ascii="Times New Roman" w:hAnsi="Times New Roman" w:cs="Times New Roman"/>
          <w:sz w:val="24"/>
          <w:szCs w:val="24"/>
        </w:rPr>
        <w:t>Таблица 2 - Химический состав стали</w:t>
      </w:r>
    </w:p>
    <w:p w:rsidR="0031275D" w:rsidRPr="0031275D" w:rsidRDefault="0031275D" w:rsidP="0031275D">
      <w:pPr>
        <w:spacing w:after="0" w:line="240" w:lineRule="auto"/>
        <w:rPr>
          <w:rFonts w:ascii="Times New Roman" w:hAnsi="Times New Roman" w:cs="Times New Roman"/>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442"/>
        <w:gridCol w:w="1200"/>
        <w:gridCol w:w="1393"/>
        <w:gridCol w:w="1157"/>
        <w:gridCol w:w="1182"/>
        <w:gridCol w:w="1143"/>
        <w:gridCol w:w="1289"/>
        <w:gridCol w:w="1048"/>
      </w:tblGrid>
      <w:tr w:rsidR="0031275D" w:rsidRPr="003E1896" w:rsidTr="0031275D">
        <w:trPr>
          <w:trHeight w:val="617"/>
        </w:trPr>
        <w:tc>
          <w:tcPr>
            <w:tcW w:w="731" w:type="pct"/>
            <w:vAlign w:val="center"/>
          </w:tcPr>
          <w:p w:rsidR="0031275D" w:rsidRPr="003E1896" w:rsidRDefault="0031275D" w:rsidP="0031275D">
            <w:pPr>
              <w:spacing w:after="0" w:line="240" w:lineRule="auto"/>
              <w:jc w:val="center"/>
              <w:rPr>
                <w:rFonts w:ascii="Times New Roman" w:hAnsi="Times New Roman" w:cs="Times New Roman"/>
                <w:sz w:val="24"/>
                <w:szCs w:val="24"/>
              </w:rPr>
            </w:pPr>
            <w:proofErr w:type="spellStart"/>
            <w:r w:rsidRPr="003E1896">
              <w:rPr>
                <w:rFonts w:ascii="Times New Roman" w:hAnsi="Times New Roman" w:cs="Times New Roman"/>
                <w:sz w:val="24"/>
                <w:szCs w:val="24"/>
              </w:rPr>
              <w:t>Углерод,%</w:t>
            </w:r>
            <w:proofErr w:type="spellEnd"/>
          </w:p>
        </w:tc>
        <w:tc>
          <w:tcPr>
            <w:tcW w:w="609" w:type="pct"/>
            <w:vAlign w:val="center"/>
          </w:tcPr>
          <w:p w:rsidR="0031275D" w:rsidRPr="003E1896" w:rsidRDefault="0031275D" w:rsidP="0031275D">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Кремний, %</w:t>
            </w:r>
          </w:p>
        </w:tc>
        <w:tc>
          <w:tcPr>
            <w:tcW w:w="707" w:type="pct"/>
            <w:vAlign w:val="center"/>
          </w:tcPr>
          <w:p w:rsidR="0031275D" w:rsidRPr="003E1896" w:rsidRDefault="0031275D" w:rsidP="0031275D">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Марганец, %</w:t>
            </w:r>
          </w:p>
        </w:tc>
        <w:tc>
          <w:tcPr>
            <w:tcW w:w="587" w:type="pct"/>
            <w:vAlign w:val="center"/>
          </w:tcPr>
          <w:p w:rsidR="0031275D" w:rsidRPr="003E1896" w:rsidRDefault="0031275D" w:rsidP="0031275D">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Хром, %</w:t>
            </w:r>
          </w:p>
        </w:tc>
        <w:tc>
          <w:tcPr>
            <w:tcW w:w="600" w:type="pct"/>
            <w:vAlign w:val="center"/>
          </w:tcPr>
          <w:p w:rsidR="0031275D" w:rsidRPr="003E1896" w:rsidRDefault="0031275D" w:rsidP="0031275D">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Никель, %</w:t>
            </w:r>
          </w:p>
        </w:tc>
        <w:tc>
          <w:tcPr>
            <w:tcW w:w="580" w:type="pct"/>
            <w:vAlign w:val="center"/>
          </w:tcPr>
          <w:p w:rsidR="0031275D" w:rsidRPr="003E1896" w:rsidRDefault="0031275D" w:rsidP="0031275D">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Сера, %</w:t>
            </w:r>
          </w:p>
        </w:tc>
        <w:tc>
          <w:tcPr>
            <w:tcW w:w="654" w:type="pct"/>
            <w:vAlign w:val="center"/>
          </w:tcPr>
          <w:p w:rsidR="0031275D" w:rsidRPr="003E1896" w:rsidRDefault="0031275D" w:rsidP="0031275D">
            <w:pPr>
              <w:spacing w:after="0" w:line="240" w:lineRule="auto"/>
              <w:jc w:val="center"/>
              <w:rPr>
                <w:rFonts w:ascii="Times New Roman" w:hAnsi="Times New Roman" w:cs="Times New Roman"/>
                <w:sz w:val="24"/>
                <w:szCs w:val="24"/>
              </w:rPr>
            </w:pPr>
            <w:proofErr w:type="spellStart"/>
            <w:r w:rsidRPr="003E1896">
              <w:rPr>
                <w:rFonts w:ascii="Times New Roman" w:hAnsi="Times New Roman" w:cs="Times New Roman"/>
                <w:sz w:val="24"/>
                <w:szCs w:val="24"/>
              </w:rPr>
              <w:t>Фосфор,%</w:t>
            </w:r>
            <w:proofErr w:type="spellEnd"/>
          </w:p>
        </w:tc>
        <w:tc>
          <w:tcPr>
            <w:tcW w:w="533" w:type="pct"/>
            <w:vAlign w:val="center"/>
          </w:tcPr>
          <w:p w:rsidR="0031275D" w:rsidRPr="003E1896" w:rsidRDefault="0031275D" w:rsidP="0031275D">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Медь, %</w:t>
            </w:r>
          </w:p>
        </w:tc>
      </w:tr>
      <w:tr w:rsidR="0031275D" w:rsidRPr="003E1896" w:rsidTr="0031275D">
        <w:tc>
          <w:tcPr>
            <w:tcW w:w="731" w:type="pct"/>
          </w:tcPr>
          <w:p w:rsidR="0031275D" w:rsidRPr="003E1896" w:rsidRDefault="0031275D" w:rsidP="0031275D">
            <w:pPr>
              <w:spacing w:after="0" w:line="240" w:lineRule="auto"/>
              <w:rPr>
                <w:rFonts w:ascii="Times New Roman" w:hAnsi="Times New Roman" w:cs="Times New Roman"/>
                <w:sz w:val="24"/>
                <w:szCs w:val="24"/>
              </w:rPr>
            </w:pPr>
          </w:p>
        </w:tc>
        <w:tc>
          <w:tcPr>
            <w:tcW w:w="609" w:type="pct"/>
          </w:tcPr>
          <w:p w:rsidR="0031275D" w:rsidRPr="003E1896" w:rsidRDefault="0031275D" w:rsidP="0031275D">
            <w:pPr>
              <w:spacing w:after="0" w:line="240" w:lineRule="auto"/>
              <w:rPr>
                <w:rFonts w:ascii="Times New Roman" w:hAnsi="Times New Roman" w:cs="Times New Roman"/>
                <w:sz w:val="24"/>
                <w:szCs w:val="24"/>
              </w:rPr>
            </w:pPr>
          </w:p>
        </w:tc>
        <w:tc>
          <w:tcPr>
            <w:tcW w:w="707" w:type="pct"/>
          </w:tcPr>
          <w:p w:rsidR="0031275D" w:rsidRPr="003E1896" w:rsidRDefault="0031275D" w:rsidP="0031275D">
            <w:pPr>
              <w:spacing w:after="0" w:line="240" w:lineRule="auto"/>
              <w:rPr>
                <w:rFonts w:ascii="Times New Roman" w:hAnsi="Times New Roman" w:cs="Times New Roman"/>
                <w:sz w:val="24"/>
                <w:szCs w:val="24"/>
              </w:rPr>
            </w:pPr>
          </w:p>
        </w:tc>
        <w:tc>
          <w:tcPr>
            <w:tcW w:w="587" w:type="pct"/>
          </w:tcPr>
          <w:p w:rsidR="0031275D" w:rsidRPr="003E1896" w:rsidRDefault="0031275D" w:rsidP="0031275D">
            <w:pPr>
              <w:spacing w:after="0" w:line="240" w:lineRule="auto"/>
              <w:rPr>
                <w:rFonts w:ascii="Times New Roman" w:hAnsi="Times New Roman" w:cs="Times New Roman"/>
                <w:sz w:val="24"/>
                <w:szCs w:val="24"/>
              </w:rPr>
            </w:pPr>
          </w:p>
        </w:tc>
        <w:tc>
          <w:tcPr>
            <w:tcW w:w="600" w:type="pct"/>
          </w:tcPr>
          <w:p w:rsidR="0031275D" w:rsidRPr="003E1896" w:rsidRDefault="0031275D" w:rsidP="0031275D">
            <w:pPr>
              <w:spacing w:after="0" w:line="240" w:lineRule="auto"/>
              <w:rPr>
                <w:rFonts w:ascii="Times New Roman" w:hAnsi="Times New Roman" w:cs="Times New Roman"/>
                <w:sz w:val="24"/>
                <w:szCs w:val="24"/>
              </w:rPr>
            </w:pPr>
          </w:p>
        </w:tc>
        <w:tc>
          <w:tcPr>
            <w:tcW w:w="580" w:type="pct"/>
          </w:tcPr>
          <w:p w:rsidR="0031275D" w:rsidRPr="003E1896" w:rsidRDefault="0031275D" w:rsidP="0031275D">
            <w:pPr>
              <w:spacing w:after="0" w:line="240" w:lineRule="auto"/>
              <w:rPr>
                <w:rFonts w:ascii="Times New Roman" w:hAnsi="Times New Roman" w:cs="Times New Roman"/>
                <w:sz w:val="24"/>
                <w:szCs w:val="24"/>
              </w:rPr>
            </w:pPr>
          </w:p>
        </w:tc>
        <w:tc>
          <w:tcPr>
            <w:tcW w:w="654" w:type="pct"/>
          </w:tcPr>
          <w:p w:rsidR="0031275D" w:rsidRPr="003E1896" w:rsidRDefault="0031275D" w:rsidP="0031275D">
            <w:pPr>
              <w:spacing w:after="0" w:line="240" w:lineRule="auto"/>
              <w:rPr>
                <w:rFonts w:ascii="Times New Roman" w:hAnsi="Times New Roman" w:cs="Times New Roman"/>
                <w:sz w:val="24"/>
                <w:szCs w:val="24"/>
              </w:rPr>
            </w:pPr>
          </w:p>
        </w:tc>
        <w:tc>
          <w:tcPr>
            <w:tcW w:w="533" w:type="pct"/>
          </w:tcPr>
          <w:p w:rsidR="0031275D" w:rsidRPr="003E1896" w:rsidRDefault="0031275D" w:rsidP="0031275D">
            <w:pPr>
              <w:spacing w:after="0" w:line="240" w:lineRule="auto"/>
              <w:rPr>
                <w:rFonts w:ascii="Times New Roman" w:hAnsi="Times New Roman" w:cs="Times New Roman"/>
                <w:sz w:val="24"/>
                <w:szCs w:val="24"/>
              </w:rPr>
            </w:pPr>
          </w:p>
        </w:tc>
      </w:tr>
    </w:tbl>
    <w:p w:rsidR="00DF1092" w:rsidRPr="009D7AA1" w:rsidRDefault="00DF1092" w:rsidP="0031275D">
      <w:pPr>
        <w:pStyle w:val="af0"/>
        <w:widowControl/>
        <w:autoSpaceDE/>
        <w:autoSpaceDN/>
        <w:adjustRightInd/>
        <w:rPr>
          <w:sz w:val="24"/>
          <w:szCs w:val="24"/>
        </w:rPr>
      </w:pPr>
    </w:p>
    <w:p w:rsidR="00C5060F" w:rsidRPr="009D7AA1" w:rsidRDefault="00C5060F" w:rsidP="0031275D">
      <w:pPr>
        <w:pStyle w:val="af0"/>
        <w:widowControl/>
        <w:numPr>
          <w:ilvl w:val="0"/>
          <w:numId w:val="9"/>
        </w:numPr>
        <w:autoSpaceDE/>
        <w:autoSpaceDN/>
        <w:adjustRightInd/>
        <w:rPr>
          <w:sz w:val="24"/>
          <w:szCs w:val="24"/>
        </w:rPr>
      </w:pPr>
      <w:r>
        <w:rPr>
          <w:sz w:val="24"/>
          <w:szCs w:val="24"/>
        </w:rPr>
        <w:t>Начертить эскиз сварного соединения по ГОСТ 14771-76</w:t>
      </w:r>
    </w:p>
    <w:p w:rsidR="00C5060F" w:rsidRPr="009D7AA1" w:rsidRDefault="00C5060F" w:rsidP="0031275D">
      <w:pPr>
        <w:pStyle w:val="af0"/>
        <w:widowControl/>
        <w:numPr>
          <w:ilvl w:val="0"/>
          <w:numId w:val="9"/>
        </w:numPr>
        <w:autoSpaceDE/>
        <w:autoSpaceDN/>
        <w:adjustRightInd/>
        <w:rPr>
          <w:sz w:val="24"/>
          <w:szCs w:val="24"/>
        </w:rPr>
      </w:pPr>
      <w:r w:rsidRPr="009D7AA1">
        <w:rPr>
          <w:sz w:val="24"/>
          <w:szCs w:val="24"/>
        </w:rPr>
        <w:t xml:space="preserve">Рассчитать параметры сварки </w:t>
      </w:r>
      <w:proofErr w:type="spellStart"/>
      <w:r w:rsidRPr="009D7AA1">
        <w:rPr>
          <w:sz w:val="24"/>
          <w:szCs w:val="24"/>
        </w:rPr>
        <w:t>подварки</w:t>
      </w:r>
      <w:proofErr w:type="spellEnd"/>
      <w:r w:rsidRPr="009D7AA1">
        <w:rPr>
          <w:sz w:val="24"/>
          <w:szCs w:val="24"/>
        </w:rPr>
        <w:t xml:space="preserve"> корня шва: </w:t>
      </w:r>
    </w:p>
    <w:p w:rsidR="00C5060F" w:rsidRPr="00E702C8" w:rsidRDefault="0031275D" w:rsidP="0031275D">
      <w:pPr>
        <w:pStyle w:val="af5"/>
        <w:numPr>
          <w:ilvl w:val="0"/>
          <w:numId w:val="9"/>
        </w:numPr>
        <w:spacing w:before="0" w:beforeAutospacing="0" w:after="0" w:afterAutospacing="0"/>
        <w:rPr>
          <w:color w:val="000000"/>
        </w:rPr>
      </w:pPr>
      <w:r>
        <w:rPr>
          <w:color w:val="000000"/>
        </w:rPr>
        <w:t xml:space="preserve">Осуществить выбор диаметра электродной проволоки </w:t>
      </w:r>
      <w:r w:rsidRPr="00E702C8">
        <w:rPr>
          <w:color w:val="000000"/>
        </w:rPr>
        <w:t xml:space="preserve">в соответствии с толщиной свариваемых деталей </w:t>
      </w:r>
      <w:proofErr w:type="gramStart"/>
      <w:r>
        <w:rPr>
          <w:color w:val="000000"/>
        </w:rPr>
        <w:t>(</w:t>
      </w:r>
      <w:r w:rsidR="00C5060F" w:rsidRPr="00E702C8">
        <w:rPr>
          <w:color w:val="000000"/>
        </w:rPr>
        <w:t xml:space="preserve"> </w:t>
      </w:r>
      <w:proofErr w:type="gramEnd"/>
      <w:r w:rsidR="00C5060F" w:rsidRPr="00E702C8">
        <w:rPr>
          <w:color w:val="000000"/>
        </w:rPr>
        <w:t>таблиц</w:t>
      </w:r>
      <w:r>
        <w:rPr>
          <w:color w:val="000000"/>
        </w:rPr>
        <w:t>а</w:t>
      </w:r>
      <w:r w:rsidR="00C5060F" w:rsidRPr="00E702C8">
        <w:rPr>
          <w:color w:val="000000"/>
        </w:rPr>
        <w:t xml:space="preserve"> </w:t>
      </w:r>
      <w:r w:rsidR="00C5060F" w:rsidRPr="0031275D">
        <w:t>3</w:t>
      </w:r>
      <w:r w:rsidRPr="0031275D">
        <w:t>)</w:t>
      </w:r>
      <w:r w:rsidR="00C5060F" w:rsidRPr="00E702C8">
        <w:rPr>
          <w:color w:val="000000"/>
        </w:rPr>
        <w:t>;</w:t>
      </w:r>
    </w:p>
    <w:p w:rsidR="00C5060F" w:rsidRDefault="00C5060F" w:rsidP="0031275D">
      <w:pPr>
        <w:pStyle w:val="af5"/>
        <w:spacing w:before="0" w:beforeAutospacing="0" w:after="0" w:afterAutospacing="0"/>
        <w:ind w:left="426"/>
        <w:rPr>
          <w:color w:val="000000"/>
        </w:rPr>
      </w:pPr>
    </w:p>
    <w:p w:rsidR="0031275D" w:rsidRPr="00E702C8" w:rsidRDefault="0031275D" w:rsidP="0031275D">
      <w:pPr>
        <w:pStyle w:val="af5"/>
        <w:spacing w:before="0" w:beforeAutospacing="0" w:after="0" w:afterAutospacing="0"/>
        <w:ind w:left="426"/>
        <w:rPr>
          <w:color w:val="000000"/>
        </w:rPr>
      </w:pPr>
    </w:p>
    <w:p w:rsidR="00C5060F" w:rsidRPr="00E702C8" w:rsidRDefault="00C5060F" w:rsidP="0031275D">
      <w:pPr>
        <w:spacing w:after="0" w:line="240" w:lineRule="auto"/>
        <w:ind w:left="50" w:right="50" w:firstLine="200"/>
        <w:jc w:val="both"/>
        <w:rPr>
          <w:rFonts w:ascii="Times New Roman" w:eastAsia="Times New Roman" w:hAnsi="Times New Roman" w:cs="Times New Roman"/>
          <w:iCs/>
          <w:color w:val="000000" w:themeColor="text1"/>
          <w:sz w:val="24"/>
          <w:szCs w:val="24"/>
        </w:rPr>
      </w:pPr>
      <w:r w:rsidRPr="00E702C8">
        <w:rPr>
          <w:rFonts w:ascii="Times New Roman" w:eastAsia="Times New Roman" w:hAnsi="Times New Roman" w:cs="Times New Roman"/>
          <w:bCs/>
          <w:color w:val="000000" w:themeColor="text1"/>
          <w:sz w:val="24"/>
          <w:szCs w:val="24"/>
        </w:rPr>
        <w:lastRenderedPageBreak/>
        <w:t xml:space="preserve">Таблица </w:t>
      </w:r>
      <w:r w:rsidRPr="0031275D">
        <w:rPr>
          <w:rFonts w:ascii="Times New Roman" w:eastAsia="Times New Roman" w:hAnsi="Times New Roman" w:cs="Times New Roman"/>
          <w:bCs/>
          <w:sz w:val="24"/>
          <w:szCs w:val="24"/>
        </w:rPr>
        <w:t>3</w:t>
      </w:r>
      <w:r w:rsidRPr="00E702C8">
        <w:rPr>
          <w:rFonts w:ascii="Times New Roman" w:eastAsia="Times New Roman" w:hAnsi="Times New Roman" w:cs="Times New Roman"/>
          <w:b/>
          <w:bCs/>
          <w:color w:val="000000" w:themeColor="text1"/>
          <w:sz w:val="24"/>
          <w:szCs w:val="24"/>
        </w:rPr>
        <w:t xml:space="preserve"> - </w:t>
      </w:r>
      <w:r w:rsidRPr="00E702C8">
        <w:rPr>
          <w:rFonts w:ascii="Times New Roman" w:eastAsia="Times New Roman" w:hAnsi="Times New Roman" w:cs="Times New Roman"/>
          <w:iCs/>
          <w:color w:val="000000" w:themeColor="text1"/>
          <w:sz w:val="24"/>
          <w:szCs w:val="24"/>
        </w:rPr>
        <w:t>Выбор диаметра электродной проволоки для сварки швов стыковых соединений</w:t>
      </w:r>
    </w:p>
    <w:p w:rsidR="00C5060F" w:rsidRPr="00E702C8" w:rsidRDefault="00C5060F" w:rsidP="0031275D">
      <w:pPr>
        <w:spacing w:after="0" w:line="240" w:lineRule="auto"/>
        <w:ind w:left="50" w:right="50" w:firstLine="200"/>
        <w:jc w:val="both"/>
        <w:rPr>
          <w:rFonts w:ascii="Times New Roman" w:eastAsia="Times New Roman" w:hAnsi="Times New Roman" w:cs="Times New Roman"/>
          <w:color w:val="000000" w:themeColor="text1"/>
          <w:sz w:val="24"/>
          <w:szCs w:val="24"/>
        </w:rPr>
      </w:pPr>
    </w:p>
    <w:tbl>
      <w:tblPr>
        <w:tblpPr w:leftFromText="180" w:rightFromText="180" w:vertAnchor="text" w:horzAnchor="margin" w:tblpXSpec="right" w:tblpY="98"/>
        <w:tblW w:w="5000" w:type="pct"/>
        <w:tblBorders>
          <w:top w:val="outset" w:sz="6" w:space="0" w:color="auto"/>
          <w:left w:val="outset" w:sz="6" w:space="0" w:color="auto"/>
          <w:bottom w:val="outset" w:sz="6" w:space="0" w:color="auto"/>
          <w:right w:val="outset" w:sz="6" w:space="0" w:color="auto"/>
        </w:tblBorders>
        <w:tblCellMar>
          <w:left w:w="0" w:type="dxa"/>
          <w:right w:w="0" w:type="dxa"/>
        </w:tblCellMar>
        <w:tblLook w:val="04A0"/>
      </w:tblPr>
      <w:tblGrid>
        <w:gridCol w:w="1724"/>
        <w:gridCol w:w="2379"/>
        <w:gridCol w:w="1361"/>
        <w:gridCol w:w="2802"/>
        <w:gridCol w:w="1388"/>
      </w:tblGrid>
      <w:tr w:rsidR="00C5060F" w:rsidRPr="00E702C8" w:rsidTr="00C5060F">
        <w:tc>
          <w:tcPr>
            <w:tcW w:w="893" w:type="pct"/>
            <w:tcBorders>
              <w:top w:val="outset" w:sz="6" w:space="0" w:color="auto"/>
              <w:left w:val="outset" w:sz="6" w:space="0" w:color="auto"/>
              <w:bottom w:val="outset" w:sz="6" w:space="0" w:color="auto"/>
              <w:right w:val="outset" w:sz="6" w:space="0" w:color="auto"/>
            </w:tcBorders>
            <w:hideMark/>
          </w:tcPr>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 xml:space="preserve">Толщина металла, </w:t>
            </w:r>
            <w:proofErr w:type="gramStart"/>
            <w:r w:rsidRPr="00E702C8">
              <w:rPr>
                <w:rFonts w:ascii="Times New Roman" w:eastAsia="Times New Roman" w:hAnsi="Times New Roman" w:cs="Times New Roman"/>
                <w:color w:val="000000" w:themeColor="text1"/>
                <w:sz w:val="24"/>
                <w:szCs w:val="24"/>
              </w:rPr>
              <w:t>мм</w:t>
            </w:r>
            <w:proofErr w:type="gramEnd"/>
          </w:p>
        </w:tc>
        <w:tc>
          <w:tcPr>
            <w:tcW w:w="1232" w:type="pct"/>
            <w:tcBorders>
              <w:top w:val="outset" w:sz="6" w:space="0" w:color="auto"/>
              <w:left w:val="outset" w:sz="6" w:space="0" w:color="auto"/>
              <w:bottom w:val="outset" w:sz="6" w:space="0" w:color="auto"/>
              <w:right w:val="outset" w:sz="6" w:space="0" w:color="auto"/>
            </w:tcBorders>
            <w:hideMark/>
          </w:tcPr>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Форма подготовки кромок</w:t>
            </w:r>
          </w:p>
        </w:tc>
        <w:tc>
          <w:tcPr>
            <w:tcW w:w="705" w:type="pct"/>
            <w:tcBorders>
              <w:top w:val="outset" w:sz="6" w:space="0" w:color="auto"/>
              <w:left w:val="outset" w:sz="6" w:space="0" w:color="auto"/>
              <w:bottom w:val="outset" w:sz="6" w:space="0" w:color="auto"/>
              <w:right w:val="outset" w:sz="6" w:space="0" w:color="auto"/>
            </w:tcBorders>
            <w:hideMark/>
          </w:tcPr>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 xml:space="preserve">Зазор в стыке, </w:t>
            </w:r>
            <w:proofErr w:type="gramStart"/>
            <w:r w:rsidRPr="00E702C8">
              <w:rPr>
                <w:rFonts w:ascii="Times New Roman" w:eastAsia="Times New Roman" w:hAnsi="Times New Roman" w:cs="Times New Roman"/>
                <w:color w:val="000000" w:themeColor="text1"/>
                <w:sz w:val="24"/>
                <w:szCs w:val="24"/>
              </w:rPr>
              <w:t>мм</w:t>
            </w:r>
            <w:proofErr w:type="gramEnd"/>
          </w:p>
        </w:tc>
        <w:tc>
          <w:tcPr>
            <w:tcW w:w="1451" w:type="pct"/>
            <w:tcBorders>
              <w:top w:val="outset" w:sz="6" w:space="0" w:color="auto"/>
              <w:left w:val="outset" w:sz="6" w:space="0" w:color="auto"/>
              <w:bottom w:val="outset" w:sz="6" w:space="0" w:color="auto"/>
              <w:right w:val="outset" w:sz="6" w:space="0" w:color="auto"/>
            </w:tcBorders>
            <w:hideMark/>
          </w:tcPr>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 xml:space="preserve">Диаметр электродной проволоки, </w:t>
            </w:r>
            <w:proofErr w:type="gramStart"/>
            <w:r w:rsidRPr="00E702C8">
              <w:rPr>
                <w:rFonts w:ascii="Times New Roman" w:eastAsia="Times New Roman" w:hAnsi="Times New Roman" w:cs="Times New Roman"/>
                <w:color w:val="000000" w:themeColor="text1"/>
                <w:sz w:val="24"/>
                <w:szCs w:val="24"/>
              </w:rPr>
              <w:t>мм</w:t>
            </w:r>
            <w:proofErr w:type="gramEnd"/>
          </w:p>
        </w:tc>
        <w:tc>
          <w:tcPr>
            <w:tcW w:w="719" w:type="pct"/>
            <w:tcBorders>
              <w:top w:val="outset" w:sz="6" w:space="0" w:color="auto"/>
              <w:left w:val="outset" w:sz="6" w:space="0" w:color="auto"/>
              <w:bottom w:val="outset" w:sz="6" w:space="0" w:color="auto"/>
              <w:right w:val="outset" w:sz="6" w:space="0" w:color="auto"/>
            </w:tcBorders>
            <w:hideMark/>
          </w:tcPr>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Число проходов</w:t>
            </w:r>
          </w:p>
        </w:tc>
      </w:tr>
      <w:tr w:rsidR="00C5060F" w:rsidRPr="00E702C8" w:rsidTr="00C5060F">
        <w:tc>
          <w:tcPr>
            <w:tcW w:w="893" w:type="pct"/>
            <w:tcBorders>
              <w:top w:val="outset" w:sz="6" w:space="0" w:color="auto"/>
              <w:left w:val="outset" w:sz="6" w:space="0" w:color="auto"/>
              <w:bottom w:val="outset" w:sz="6" w:space="0" w:color="auto"/>
              <w:right w:val="outset" w:sz="6" w:space="0" w:color="auto"/>
            </w:tcBorders>
            <w:hideMark/>
          </w:tcPr>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1</w:t>
            </w:r>
          </w:p>
        </w:tc>
        <w:tc>
          <w:tcPr>
            <w:tcW w:w="1232" w:type="pct"/>
            <w:tcBorders>
              <w:top w:val="outset" w:sz="6" w:space="0" w:color="auto"/>
              <w:left w:val="outset" w:sz="6" w:space="0" w:color="auto"/>
              <w:bottom w:val="outset" w:sz="6" w:space="0" w:color="auto"/>
              <w:right w:val="outset" w:sz="6" w:space="0" w:color="auto"/>
            </w:tcBorders>
            <w:hideMark/>
          </w:tcPr>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2</w:t>
            </w:r>
          </w:p>
        </w:tc>
        <w:tc>
          <w:tcPr>
            <w:tcW w:w="705" w:type="pct"/>
            <w:tcBorders>
              <w:top w:val="outset" w:sz="6" w:space="0" w:color="auto"/>
              <w:left w:val="outset" w:sz="6" w:space="0" w:color="auto"/>
              <w:bottom w:val="outset" w:sz="6" w:space="0" w:color="auto"/>
              <w:right w:val="outset" w:sz="6" w:space="0" w:color="auto"/>
            </w:tcBorders>
            <w:hideMark/>
          </w:tcPr>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3</w:t>
            </w:r>
          </w:p>
        </w:tc>
        <w:tc>
          <w:tcPr>
            <w:tcW w:w="1451" w:type="pct"/>
            <w:tcBorders>
              <w:top w:val="outset" w:sz="6" w:space="0" w:color="auto"/>
              <w:left w:val="outset" w:sz="6" w:space="0" w:color="auto"/>
              <w:bottom w:val="outset" w:sz="6" w:space="0" w:color="auto"/>
              <w:right w:val="outset" w:sz="6" w:space="0" w:color="auto"/>
            </w:tcBorders>
            <w:hideMark/>
          </w:tcPr>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4</w:t>
            </w:r>
          </w:p>
        </w:tc>
        <w:tc>
          <w:tcPr>
            <w:tcW w:w="719" w:type="pct"/>
            <w:tcBorders>
              <w:top w:val="outset" w:sz="6" w:space="0" w:color="auto"/>
              <w:left w:val="outset" w:sz="6" w:space="0" w:color="auto"/>
              <w:bottom w:val="outset" w:sz="6" w:space="0" w:color="auto"/>
              <w:right w:val="outset" w:sz="6" w:space="0" w:color="auto"/>
            </w:tcBorders>
            <w:hideMark/>
          </w:tcPr>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5</w:t>
            </w:r>
          </w:p>
        </w:tc>
      </w:tr>
      <w:tr w:rsidR="00C5060F" w:rsidRPr="00E702C8" w:rsidTr="00C5060F">
        <w:tc>
          <w:tcPr>
            <w:tcW w:w="893" w:type="pct"/>
            <w:tcBorders>
              <w:top w:val="outset" w:sz="6" w:space="0" w:color="auto"/>
              <w:left w:val="outset" w:sz="6" w:space="0" w:color="auto"/>
              <w:bottom w:val="outset" w:sz="6" w:space="0" w:color="auto"/>
              <w:right w:val="outset" w:sz="6" w:space="0" w:color="auto"/>
            </w:tcBorders>
            <w:hideMark/>
          </w:tcPr>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0,8-1,0</w:t>
            </w:r>
          </w:p>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1,5-2,0</w:t>
            </w:r>
          </w:p>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2,5-3,0</w:t>
            </w:r>
          </w:p>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3,5-4,0</w:t>
            </w:r>
          </w:p>
        </w:tc>
        <w:tc>
          <w:tcPr>
            <w:tcW w:w="1232" w:type="pct"/>
            <w:vMerge w:val="restart"/>
            <w:tcBorders>
              <w:top w:val="outset" w:sz="6" w:space="0" w:color="auto"/>
              <w:left w:val="outset" w:sz="6" w:space="0" w:color="auto"/>
              <w:bottom w:val="outset" w:sz="6" w:space="0" w:color="auto"/>
              <w:right w:val="outset" w:sz="6" w:space="0" w:color="auto"/>
            </w:tcBorders>
            <w:vAlign w:val="center"/>
            <w:hideMark/>
          </w:tcPr>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Встык, без разделки кромок</w:t>
            </w:r>
          </w:p>
        </w:tc>
        <w:tc>
          <w:tcPr>
            <w:tcW w:w="705" w:type="pct"/>
            <w:tcBorders>
              <w:top w:val="outset" w:sz="6" w:space="0" w:color="auto"/>
              <w:left w:val="outset" w:sz="6" w:space="0" w:color="auto"/>
              <w:bottom w:val="outset" w:sz="6" w:space="0" w:color="auto"/>
              <w:right w:val="outset" w:sz="6" w:space="0" w:color="auto"/>
            </w:tcBorders>
            <w:hideMark/>
          </w:tcPr>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0-1,0</w:t>
            </w:r>
          </w:p>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0-1,0</w:t>
            </w:r>
          </w:p>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0-1,5</w:t>
            </w:r>
          </w:p>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0-1,5</w:t>
            </w:r>
          </w:p>
        </w:tc>
        <w:tc>
          <w:tcPr>
            <w:tcW w:w="1451" w:type="pct"/>
            <w:tcBorders>
              <w:top w:val="outset" w:sz="6" w:space="0" w:color="auto"/>
              <w:left w:val="outset" w:sz="6" w:space="0" w:color="auto"/>
              <w:bottom w:val="outset" w:sz="6" w:space="0" w:color="auto"/>
              <w:right w:val="outset" w:sz="6" w:space="0" w:color="auto"/>
            </w:tcBorders>
            <w:hideMark/>
          </w:tcPr>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0,8</w:t>
            </w:r>
          </w:p>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1,0</w:t>
            </w:r>
          </w:p>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1,2</w:t>
            </w:r>
          </w:p>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1,2</w:t>
            </w:r>
          </w:p>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0,6</w:t>
            </w:r>
          </w:p>
        </w:tc>
        <w:tc>
          <w:tcPr>
            <w:tcW w:w="719" w:type="pct"/>
            <w:tcBorders>
              <w:top w:val="outset" w:sz="6" w:space="0" w:color="auto"/>
              <w:left w:val="outset" w:sz="6" w:space="0" w:color="auto"/>
              <w:bottom w:val="outset" w:sz="6" w:space="0" w:color="auto"/>
              <w:right w:val="outset" w:sz="6" w:space="0" w:color="auto"/>
            </w:tcBorders>
            <w:hideMark/>
          </w:tcPr>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1</w:t>
            </w:r>
          </w:p>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1</w:t>
            </w:r>
          </w:p>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1</w:t>
            </w:r>
          </w:p>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2</w:t>
            </w:r>
          </w:p>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1</w:t>
            </w:r>
          </w:p>
        </w:tc>
      </w:tr>
      <w:tr w:rsidR="00C5060F" w:rsidRPr="00E702C8" w:rsidTr="00C5060F">
        <w:tc>
          <w:tcPr>
            <w:tcW w:w="893" w:type="pct"/>
            <w:tcBorders>
              <w:top w:val="outset" w:sz="6" w:space="0" w:color="auto"/>
              <w:left w:val="outset" w:sz="6" w:space="0" w:color="auto"/>
              <w:bottom w:val="outset" w:sz="6" w:space="0" w:color="auto"/>
              <w:right w:val="outset" w:sz="6" w:space="0" w:color="auto"/>
            </w:tcBorders>
            <w:hideMark/>
          </w:tcPr>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4,5-6,0</w:t>
            </w:r>
          </w:p>
        </w:tc>
        <w:tc>
          <w:tcPr>
            <w:tcW w:w="1232" w:type="pct"/>
            <w:vMerge/>
            <w:tcBorders>
              <w:top w:val="outset" w:sz="6" w:space="0" w:color="auto"/>
              <w:left w:val="outset" w:sz="6" w:space="0" w:color="auto"/>
              <w:bottom w:val="outset" w:sz="6" w:space="0" w:color="auto"/>
              <w:right w:val="outset" w:sz="6" w:space="0" w:color="auto"/>
            </w:tcBorders>
            <w:vAlign w:val="center"/>
            <w:hideMark/>
          </w:tcPr>
          <w:p w:rsidR="00C5060F" w:rsidRPr="00E702C8" w:rsidRDefault="00C5060F" w:rsidP="0031275D">
            <w:pPr>
              <w:spacing w:after="0" w:line="240" w:lineRule="auto"/>
              <w:rPr>
                <w:rFonts w:ascii="Times New Roman" w:eastAsia="Times New Roman" w:hAnsi="Times New Roman" w:cs="Times New Roman"/>
                <w:color w:val="000000" w:themeColor="text1"/>
                <w:sz w:val="24"/>
                <w:szCs w:val="24"/>
              </w:rPr>
            </w:pPr>
          </w:p>
        </w:tc>
        <w:tc>
          <w:tcPr>
            <w:tcW w:w="705" w:type="pct"/>
            <w:tcBorders>
              <w:top w:val="outset" w:sz="6" w:space="0" w:color="auto"/>
              <w:left w:val="outset" w:sz="6" w:space="0" w:color="auto"/>
              <w:bottom w:val="outset" w:sz="6" w:space="0" w:color="auto"/>
              <w:right w:val="outset" w:sz="6" w:space="0" w:color="auto"/>
            </w:tcBorders>
            <w:hideMark/>
          </w:tcPr>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0-1,5</w:t>
            </w:r>
          </w:p>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0,5-2,0</w:t>
            </w:r>
          </w:p>
        </w:tc>
        <w:tc>
          <w:tcPr>
            <w:tcW w:w="1451" w:type="pct"/>
            <w:tcBorders>
              <w:top w:val="outset" w:sz="6" w:space="0" w:color="auto"/>
              <w:left w:val="outset" w:sz="6" w:space="0" w:color="auto"/>
              <w:bottom w:val="outset" w:sz="6" w:space="0" w:color="auto"/>
              <w:right w:val="outset" w:sz="6" w:space="0" w:color="auto"/>
            </w:tcBorders>
            <w:hideMark/>
          </w:tcPr>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2,0</w:t>
            </w:r>
          </w:p>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2,0</w:t>
            </w:r>
          </w:p>
        </w:tc>
        <w:tc>
          <w:tcPr>
            <w:tcW w:w="719" w:type="pct"/>
            <w:tcBorders>
              <w:top w:val="outset" w:sz="6" w:space="0" w:color="auto"/>
              <w:left w:val="outset" w:sz="6" w:space="0" w:color="auto"/>
              <w:bottom w:val="outset" w:sz="6" w:space="0" w:color="auto"/>
              <w:right w:val="outset" w:sz="6" w:space="0" w:color="auto"/>
            </w:tcBorders>
            <w:hideMark/>
          </w:tcPr>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1</w:t>
            </w:r>
          </w:p>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2</w:t>
            </w:r>
          </w:p>
        </w:tc>
      </w:tr>
      <w:tr w:rsidR="00C5060F" w:rsidRPr="00E702C8" w:rsidTr="00C5060F">
        <w:tc>
          <w:tcPr>
            <w:tcW w:w="893" w:type="pct"/>
            <w:tcBorders>
              <w:top w:val="outset" w:sz="6" w:space="0" w:color="auto"/>
              <w:left w:val="outset" w:sz="6" w:space="0" w:color="auto"/>
              <w:bottom w:val="outset" w:sz="6" w:space="0" w:color="auto"/>
              <w:right w:val="outset" w:sz="6" w:space="0" w:color="auto"/>
            </w:tcBorders>
            <w:hideMark/>
          </w:tcPr>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7,0-8,0</w:t>
            </w:r>
          </w:p>
        </w:tc>
        <w:tc>
          <w:tcPr>
            <w:tcW w:w="1232" w:type="pct"/>
            <w:vMerge/>
            <w:tcBorders>
              <w:top w:val="outset" w:sz="6" w:space="0" w:color="auto"/>
              <w:left w:val="outset" w:sz="6" w:space="0" w:color="auto"/>
              <w:bottom w:val="outset" w:sz="6" w:space="0" w:color="auto"/>
              <w:right w:val="outset" w:sz="6" w:space="0" w:color="auto"/>
            </w:tcBorders>
            <w:vAlign w:val="center"/>
            <w:hideMark/>
          </w:tcPr>
          <w:p w:rsidR="00C5060F" w:rsidRPr="00E702C8" w:rsidRDefault="00C5060F" w:rsidP="0031275D">
            <w:pPr>
              <w:spacing w:after="0" w:line="240" w:lineRule="auto"/>
              <w:rPr>
                <w:rFonts w:ascii="Times New Roman" w:eastAsia="Times New Roman" w:hAnsi="Times New Roman" w:cs="Times New Roman"/>
                <w:color w:val="000000" w:themeColor="text1"/>
                <w:sz w:val="24"/>
                <w:szCs w:val="24"/>
              </w:rPr>
            </w:pPr>
          </w:p>
        </w:tc>
        <w:tc>
          <w:tcPr>
            <w:tcW w:w="705" w:type="pct"/>
            <w:tcBorders>
              <w:top w:val="outset" w:sz="6" w:space="0" w:color="auto"/>
              <w:left w:val="outset" w:sz="6" w:space="0" w:color="auto"/>
              <w:bottom w:val="outset" w:sz="6" w:space="0" w:color="auto"/>
              <w:right w:val="outset" w:sz="6" w:space="0" w:color="auto"/>
            </w:tcBorders>
            <w:hideMark/>
          </w:tcPr>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0,5-2,0</w:t>
            </w:r>
          </w:p>
        </w:tc>
        <w:tc>
          <w:tcPr>
            <w:tcW w:w="1451" w:type="pct"/>
            <w:tcBorders>
              <w:top w:val="outset" w:sz="6" w:space="0" w:color="auto"/>
              <w:left w:val="outset" w:sz="6" w:space="0" w:color="auto"/>
              <w:bottom w:val="outset" w:sz="6" w:space="0" w:color="auto"/>
              <w:right w:val="outset" w:sz="6" w:space="0" w:color="auto"/>
            </w:tcBorders>
            <w:hideMark/>
          </w:tcPr>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2,0</w:t>
            </w:r>
          </w:p>
        </w:tc>
        <w:tc>
          <w:tcPr>
            <w:tcW w:w="719" w:type="pct"/>
            <w:tcBorders>
              <w:top w:val="outset" w:sz="6" w:space="0" w:color="auto"/>
              <w:left w:val="outset" w:sz="6" w:space="0" w:color="auto"/>
              <w:bottom w:val="outset" w:sz="6" w:space="0" w:color="auto"/>
              <w:right w:val="outset" w:sz="6" w:space="0" w:color="auto"/>
            </w:tcBorders>
            <w:hideMark/>
          </w:tcPr>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2</w:t>
            </w:r>
          </w:p>
        </w:tc>
      </w:tr>
      <w:tr w:rsidR="00C5060F" w:rsidRPr="00E702C8" w:rsidTr="00C5060F">
        <w:tc>
          <w:tcPr>
            <w:tcW w:w="893" w:type="pct"/>
            <w:tcBorders>
              <w:top w:val="outset" w:sz="6" w:space="0" w:color="auto"/>
              <w:left w:val="outset" w:sz="6" w:space="0" w:color="auto"/>
              <w:bottom w:val="outset" w:sz="6" w:space="0" w:color="auto"/>
              <w:right w:val="outset" w:sz="6" w:space="0" w:color="auto"/>
            </w:tcBorders>
            <w:hideMark/>
          </w:tcPr>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9,0-10,0</w:t>
            </w:r>
          </w:p>
        </w:tc>
        <w:tc>
          <w:tcPr>
            <w:tcW w:w="1232" w:type="pct"/>
            <w:vMerge/>
            <w:tcBorders>
              <w:top w:val="outset" w:sz="6" w:space="0" w:color="auto"/>
              <w:left w:val="outset" w:sz="6" w:space="0" w:color="auto"/>
              <w:bottom w:val="outset" w:sz="6" w:space="0" w:color="auto"/>
              <w:right w:val="outset" w:sz="6" w:space="0" w:color="auto"/>
            </w:tcBorders>
            <w:vAlign w:val="center"/>
            <w:hideMark/>
          </w:tcPr>
          <w:p w:rsidR="00C5060F" w:rsidRPr="00E702C8" w:rsidRDefault="00C5060F" w:rsidP="0031275D">
            <w:pPr>
              <w:spacing w:after="0" w:line="240" w:lineRule="auto"/>
              <w:rPr>
                <w:rFonts w:ascii="Times New Roman" w:eastAsia="Times New Roman" w:hAnsi="Times New Roman" w:cs="Times New Roman"/>
                <w:color w:val="000000" w:themeColor="text1"/>
                <w:sz w:val="24"/>
                <w:szCs w:val="24"/>
              </w:rPr>
            </w:pPr>
          </w:p>
        </w:tc>
        <w:tc>
          <w:tcPr>
            <w:tcW w:w="705" w:type="pct"/>
            <w:tcBorders>
              <w:top w:val="outset" w:sz="6" w:space="0" w:color="auto"/>
              <w:left w:val="outset" w:sz="6" w:space="0" w:color="auto"/>
              <w:bottom w:val="outset" w:sz="6" w:space="0" w:color="auto"/>
              <w:right w:val="outset" w:sz="6" w:space="0" w:color="auto"/>
            </w:tcBorders>
            <w:hideMark/>
          </w:tcPr>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0,5-2,5</w:t>
            </w:r>
          </w:p>
        </w:tc>
        <w:tc>
          <w:tcPr>
            <w:tcW w:w="1451" w:type="pct"/>
            <w:tcBorders>
              <w:top w:val="outset" w:sz="6" w:space="0" w:color="auto"/>
              <w:left w:val="outset" w:sz="6" w:space="0" w:color="auto"/>
              <w:bottom w:val="outset" w:sz="6" w:space="0" w:color="auto"/>
              <w:right w:val="outset" w:sz="6" w:space="0" w:color="auto"/>
            </w:tcBorders>
            <w:hideMark/>
          </w:tcPr>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2,0</w:t>
            </w:r>
          </w:p>
        </w:tc>
        <w:tc>
          <w:tcPr>
            <w:tcW w:w="719" w:type="pct"/>
            <w:tcBorders>
              <w:top w:val="outset" w:sz="6" w:space="0" w:color="auto"/>
              <w:left w:val="outset" w:sz="6" w:space="0" w:color="auto"/>
              <w:bottom w:val="outset" w:sz="6" w:space="0" w:color="auto"/>
              <w:right w:val="outset" w:sz="6" w:space="0" w:color="auto"/>
            </w:tcBorders>
            <w:hideMark/>
          </w:tcPr>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2</w:t>
            </w:r>
          </w:p>
        </w:tc>
      </w:tr>
      <w:tr w:rsidR="00C5060F" w:rsidRPr="00E702C8" w:rsidTr="00C5060F">
        <w:tc>
          <w:tcPr>
            <w:tcW w:w="893" w:type="pct"/>
            <w:tcBorders>
              <w:top w:val="outset" w:sz="6" w:space="0" w:color="auto"/>
              <w:left w:val="outset" w:sz="6" w:space="0" w:color="auto"/>
              <w:bottom w:val="outset" w:sz="6" w:space="0" w:color="auto"/>
              <w:right w:val="outset" w:sz="6" w:space="0" w:color="auto"/>
            </w:tcBorders>
            <w:hideMark/>
          </w:tcPr>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11,0-12,0</w:t>
            </w:r>
          </w:p>
        </w:tc>
        <w:tc>
          <w:tcPr>
            <w:tcW w:w="1232" w:type="pct"/>
            <w:vMerge/>
            <w:tcBorders>
              <w:top w:val="outset" w:sz="6" w:space="0" w:color="auto"/>
              <w:left w:val="outset" w:sz="6" w:space="0" w:color="auto"/>
              <w:bottom w:val="outset" w:sz="6" w:space="0" w:color="auto"/>
              <w:right w:val="outset" w:sz="6" w:space="0" w:color="auto"/>
            </w:tcBorders>
            <w:vAlign w:val="center"/>
            <w:hideMark/>
          </w:tcPr>
          <w:p w:rsidR="00C5060F" w:rsidRPr="00E702C8" w:rsidRDefault="00C5060F" w:rsidP="0031275D">
            <w:pPr>
              <w:spacing w:after="0" w:line="240" w:lineRule="auto"/>
              <w:rPr>
                <w:rFonts w:ascii="Times New Roman" w:eastAsia="Times New Roman" w:hAnsi="Times New Roman" w:cs="Times New Roman"/>
                <w:color w:val="000000" w:themeColor="text1"/>
                <w:sz w:val="24"/>
                <w:szCs w:val="24"/>
              </w:rPr>
            </w:pPr>
          </w:p>
        </w:tc>
        <w:tc>
          <w:tcPr>
            <w:tcW w:w="705" w:type="pct"/>
            <w:tcBorders>
              <w:top w:val="outset" w:sz="6" w:space="0" w:color="auto"/>
              <w:left w:val="outset" w:sz="6" w:space="0" w:color="auto"/>
              <w:bottom w:val="outset" w:sz="6" w:space="0" w:color="auto"/>
              <w:right w:val="outset" w:sz="6" w:space="0" w:color="auto"/>
            </w:tcBorders>
            <w:hideMark/>
          </w:tcPr>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1,0-3,0</w:t>
            </w:r>
          </w:p>
        </w:tc>
        <w:tc>
          <w:tcPr>
            <w:tcW w:w="1451" w:type="pct"/>
            <w:tcBorders>
              <w:top w:val="outset" w:sz="6" w:space="0" w:color="auto"/>
              <w:left w:val="outset" w:sz="6" w:space="0" w:color="auto"/>
              <w:bottom w:val="outset" w:sz="6" w:space="0" w:color="auto"/>
              <w:right w:val="outset" w:sz="6" w:space="0" w:color="auto"/>
            </w:tcBorders>
            <w:hideMark/>
          </w:tcPr>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2,0</w:t>
            </w:r>
          </w:p>
        </w:tc>
        <w:tc>
          <w:tcPr>
            <w:tcW w:w="719" w:type="pct"/>
            <w:tcBorders>
              <w:top w:val="outset" w:sz="6" w:space="0" w:color="auto"/>
              <w:left w:val="outset" w:sz="6" w:space="0" w:color="auto"/>
              <w:bottom w:val="outset" w:sz="6" w:space="0" w:color="auto"/>
              <w:right w:val="outset" w:sz="6" w:space="0" w:color="auto"/>
            </w:tcBorders>
            <w:hideMark/>
          </w:tcPr>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2</w:t>
            </w:r>
          </w:p>
        </w:tc>
      </w:tr>
      <w:tr w:rsidR="00C5060F" w:rsidRPr="00E702C8" w:rsidTr="00C5060F">
        <w:tc>
          <w:tcPr>
            <w:tcW w:w="893" w:type="pct"/>
            <w:tcBorders>
              <w:top w:val="outset" w:sz="6" w:space="0" w:color="auto"/>
              <w:left w:val="outset" w:sz="6" w:space="0" w:color="auto"/>
              <w:bottom w:val="outset" w:sz="6" w:space="0" w:color="auto"/>
              <w:right w:val="outset" w:sz="6" w:space="0" w:color="auto"/>
            </w:tcBorders>
            <w:hideMark/>
          </w:tcPr>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13,0-14,0</w:t>
            </w:r>
          </w:p>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15,0-16,0</w:t>
            </w:r>
          </w:p>
        </w:tc>
        <w:tc>
          <w:tcPr>
            <w:tcW w:w="1232" w:type="pct"/>
            <w:tcBorders>
              <w:top w:val="outset" w:sz="6" w:space="0" w:color="auto"/>
              <w:left w:val="outset" w:sz="6" w:space="0" w:color="auto"/>
              <w:bottom w:val="outset" w:sz="6" w:space="0" w:color="auto"/>
              <w:right w:val="outset" w:sz="6" w:space="0" w:color="auto"/>
            </w:tcBorders>
            <w:hideMark/>
          </w:tcPr>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V – образная односторонняя</w:t>
            </w:r>
          </w:p>
        </w:tc>
        <w:tc>
          <w:tcPr>
            <w:tcW w:w="705" w:type="pct"/>
            <w:tcBorders>
              <w:top w:val="outset" w:sz="6" w:space="0" w:color="auto"/>
              <w:left w:val="outset" w:sz="6" w:space="0" w:color="auto"/>
              <w:bottom w:val="outset" w:sz="6" w:space="0" w:color="auto"/>
              <w:right w:val="outset" w:sz="6" w:space="0" w:color="auto"/>
            </w:tcBorders>
            <w:hideMark/>
          </w:tcPr>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1,0-2,5</w:t>
            </w:r>
          </w:p>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1,0-2,5</w:t>
            </w:r>
          </w:p>
        </w:tc>
        <w:tc>
          <w:tcPr>
            <w:tcW w:w="1451" w:type="pct"/>
            <w:tcBorders>
              <w:top w:val="outset" w:sz="6" w:space="0" w:color="auto"/>
              <w:left w:val="outset" w:sz="6" w:space="0" w:color="auto"/>
              <w:bottom w:val="outset" w:sz="6" w:space="0" w:color="auto"/>
              <w:right w:val="outset" w:sz="6" w:space="0" w:color="auto"/>
            </w:tcBorders>
            <w:hideMark/>
          </w:tcPr>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2,0</w:t>
            </w:r>
          </w:p>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2,0</w:t>
            </w:r>
          </w:p>
        </w:tc>
        <w:tc>
          <w:tcPr>
            <w:tcW w:w="719" w:type="pct"/>
            <w:tcBorders>
              <w:top w:val="outset" w:sz="6" w:space="0" w:color="auto"/>
              <w:left w:val="outset" w:sz="6" w:space="0" w:color="auto"/>
              <w:bottom w:val="outset" w:sz="6" w:space="0" w:color="auto"/>
              <w:right w:val="outset" w:sz="6" w:space="0" w:color="auto"/>
            </w:tcBorders>
            <w:hideMark/>
          </w:tcPr>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2</w:t>
            </w:r>
          </w:p>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3</w:t>
            </w:r>
          </w:p>
        </w:tc>
      </w:tr>
      <w:tr w:rsidR="00C5060F" w:rsidRPr="00E702C8" w:rsidTr="00C5060F">
        <w:tc>
          <w:tcPr>
            <w:tcW w:w="893" w:type="pct"/>
            <w:tcBorders>
              <w:top w:val="outset" w:sz="6" w:space="0" w:color="auto"/>
              <w:left w:val="outset" w:sz="6" w:space="0" w:color="auto"/>
              <w:bottom w:val="outset" w:sz="6" w:space="0" w:color="auto"/>
              <w:right w:val="outset" w:sz="6" w:space="0" w:color="auto"/>
            </w:tcBorders>
            <w:hideMark/>
          </w:tcPr>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17,0-18,0</w:t>
            </w:r>
          </w:p>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19,0-20,0</w:t>
            </w:r>
          </w:p>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21,0-22,0</w:t>
            </w:r>
          </w:p>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23,0-24,0</w:t>
            </w:r>
          </w:p>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25,0-28,0</w:t>
            </w:r>
          </w:p>
        </w:tc>
        <w:tc>
          <w:tcPr>
            <w:tcW w:w="1232" w:type="pct"/>
            <w:tcBorders>
              <w:top w:val="outset" w:sz="6" w:space="0" w:color="auto"/>
              <w:left w:val="outset" w:sz="6" w:space="0" w:color="auto"/>
              <w:bottom w:val="outset" w:sz="6" w:space="0" w:color="auto"/>
              <w:right w:val="outset" w:sz="6" w:space="0" w:color="auto"/>
            </w:tcBorders>
            <w:hideMark/>
          </w:tcPr>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V – образная двусторонняя</w:t>
            </w:r>
          </w:p>
        </w:tc>
        <w:tc>
          <w:tcPr>
            <w:tcW w:w="705" w:type="pct"/>
            <w:tcBorders>
              <w:top w:val="outset" w:sz="6" w:space="0" w:color="auto"/>
              <w:left w:val="outset" w:sz="6" w:space="0" w:color="auto"/>
              <w:bottom w:val="outset" w:sz="6" w:space="0" w:color="auto"/>
              <w:right w:val="outset" w:sz="6" w:space="0" w:color="auto"/>
            </w:tcBorders>
            <w:hideMark/>
          </w:tcPr>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1,0-2,5</w:t>
            </w:r>
          </w:p>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1,5-2,5</w:t>
            </w:r>
          </w:p>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1,5-2,5</w:t>
            </w:r>
          </w:p>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1,5-2,5</w:t>
            </w:r>
          </w:p>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1,5-2,5</w:t>
            </w:r>
          </w:p>
        </w:tc>
        <w:tc>
          <w:tcPr>
            <w:tcW w:w="1451" w:type="pct"/>
            <w:tcBorders>
              <w:top w:val="outset" w:sz="6" w:space="0" w:color="auto"/>
              <w:left w:val="outset" w:sz="6" w:space="0" w:color="auto"/>
              <w:bottom w:val="outset" w:sz="6" w:space="0" w:color="auto"/>
              <w:right w:val="outset" w:sz="6" w:space="0" w:color="auto"/>
            </w:tcBorders>
            <w:hideMark/>
          </w:tcPr>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2,0</w:t>
            </w:r>
          </w:p>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2,0</w:t>
            </w:r>
          </w:p>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2,0</w:t>
            </w:r>
          </w:p>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3,0</w:t>
            </w:r>
          </w:p>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3,0</w:t>
            </w:r>
          </w:p>
        </w:tc>
        <w:tc>
          <w:tcPr>
            <w:tcW w:w="719" w:type="pct"/>
            <w:tcBorders>
              <w:top w:val="outset" w:sz="6" w:space="0" w:color="auto"/>
              <w:left w:val="outset" w:sz="6" w:space="0" w:color="auto"/>
              <w:bottom w:val="outset" w:sz="6" w:space="0" w:color="auto"/>
              <w:right w:val="outset" w:sz="6" w:space="0" w:color="auto"/>
            </w:tcBorders>
            <w:hideMark/>
          </w:tcPr>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4</w:t>
            </w:r>
          </w:p>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4</w:t>
            </w:r>
          </w:p>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5</w:t>
            </w:r>
          </w:p>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5</w:t>
            </w:r>
          </w:p>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6</w:t>
            </w:r>
          </w:p>
        </w:tc>
      </w:tr>
    </w:tbl>
    <w:p w:rsidR="00C5060F" w:rsidRPr="00E702C8" w:rsidRDefault="00C5060F" w:rsidP="0031275D">
      <w:pPr>
        <w:shd w:val="clear" w:color="auto" w:fill="FFFFFF"/>
        <w:spacing w:after="0" w:line="240" w:lineRule="auto"/>
        <w:ind w:firstLine="336"/>
        <w:rPr>
          <w:rFonts w:ascii="Times New Roman" w:eastAsia="Times New Roman" w:hAnsi="Times New Roman" w:cs="Times New Roman"/>
          <w:color w:val="555555"/>
          <w:sz w:val="24"/>
          <w:szCs w:val="24"/>
        </w:rPr>
      </w:pPr>
    </w:p>
    <w:p w:rsidR="00C5060F" w:rsidRPr="00E702C8" w:rsidRDefault="00C5060F" w:rsidP="0031275D">
      <w:pPr>
        <w:pStyle w:val="af5"/>
        <w:numPr>
          <w:ilvl w:val="0"/>
          <w:numId w:val="9"/>
        </w:numPr>
        <w:spacing w:before="0" w:beforeAutospacing="0" w:after="0" w:afterAutospacing="0"/>
        <w:rPr>
          <w:color w:val="000000"/>
        </w:rPr>
      </w:pPr>
      <w:r w:rsidRPr="00E702C8">
        <w:rPr>
          <w:color w:val="000000"/>
        </w:rPr>
        <w:t>Сварочный ток рассчитать по формуле (1):</w:t>
      </w:r>
    </w:p>
    <w:p w:rsidR="00C5060F" w:rsidRPr="00E702C8" w:rsidRDefault="00C5060F" w:rsidP="0031275D">
      <w:pPr>
        <w:pStyle w:val="af5"/>
        <w:spacing w:before="0" w:beforeAutospacing="0" w:after="0" w:afterAutospacing="0"/>
        <w:rPr>
          <w:color w:val="000000"/>
        </w:rPr>
      </w:pPr>
    </w:p>
    <w:p w:rsidR="00C5060F" w:rsidRPr="00E702C8" w:rsidRDefault="00C5060F" w:rsidP="00C5060F">
      <w:pPr>
        <w:pStyle w:val="af5"/>
        <w:spacing w:before="0" w:beforeAutospacing="0" w:after="0" w:afterAutospacing="0"/>
        <w:jc w:val="center"/>
        <w:rPr>
          <w:color w:val="000000"/>
        </w:rPr>
      </w:pPr>
      <w:r w:rsidRPr="00E702C8">
        <w:rPr>
          <w:b/>
          <w:color w:val="000000"/>
          <w:lang w:val="en-US"/>
        </w:rPr>
        <w:t>I</w:t>
      </w:r>
      <w:proofErr w:type="spellStart"/>
      <w:r w:rsidRPr="00E702C8">
        <w:rPr>
          <w:b/>
          <w:color w:val="000000"/>
          <w:vertAlign w:val="subscript"/>
        </w:rPr>
        <w:t>св</w:t>
      </w:r>
      <w:r w:rsidRPr="00E702C8">
        <w:rPr>
          <w:b/>
          <w:color w:val="000000"/>
        </w:rPr>
        <w:t>=</w:t>
      </w:r>
      <w:proofErr w:type="spellEnd"/>
      <w:r w:rsidRPr="00E702C8">
        <w:rPr>
          <w:b/>
          <w:color w:val="000000"/>
        </w:rPr>
        <w:t xml:space="preserve"> </w:t>
      </w:r>
      <w:r w:rsidRPr="00E702C8">
        <w:rPr>
          <w:b/>
          <w:color w:val="000000"/>
          <w:lang w:val="en-US"/>
        </w:rPr>
        <w:t>S</w:t>
      </w:r>
      <w:r w:rsidRPr="00E702C8">
        <w:rPr>
          <w:b/>
          <w:color w:val="000000"/>
        </w:rPr>
        <w:t>·</w:t>
      </w:r>
      <w:proofErr w:type="gramStart"/>
      <w:r w:rsidRPr="00E702C8">
        <w:rPr>
          <w:b/>
          <w:color w:val="000000"/>
          <w:lang w:val="en-US"/>
        </w:rPr>
        <w:t>α</w:t>
      </w:r>
      <w:r w:rsidRPr="00E702C8">
        <w:rPr>
          <w:color w:val="000000"/>
        </w:rPr>
        <w:t xml:space="preserve">  (</w:t>
      </w:r>
      <w:proofErr w:type="gramEnd"/>
      <w:r w:rsidRPr="00E702C8">
        <w:rPr>
          <w:color w:val="000000"/>
        </w:rPr>
        <w:t>1)</w:t>
      </w:r>
    </w:p>
    <w:p w:rsidR="00C5060F" w:rsidRPr="00E702C8" w:rsidRDefault="00C5060F" w:rsidP="00C5060F">
      <w:pPr>
        <w:pStyle w:val="af5"/>
        <w:spacing w:before="0" w:beforeAutospacing="0" w:after="0" w:afterAutospacing="0"/>
        <w:jc w:val="center"/>
        <w:rPr>
          <w:color w:val="000000"/>
        </w:rPr>
      </w:pPr>
    </w:p>
    <w:p w:rsidR="00C5060F" w:rsidRPr="00E702C8" w:rsidRDefault="00C5060F" w:rsidP="00C5060F">
      <w:pPr>
        <w:pStyle w:val="af5"/>
        <w:spacing w:before="0" w:beforeAutospacing="0" w:after="0" w:afterAutospacing="0"/>
        <w:rPr>
          <w:color w:val="000000"/>
        </w:rPr>
      </w:pPr>
      <w:r w:rsidRPr="00E702C8">
        <w:rPr>
          <w:color w:val="000000"/>
        </w:rPr>
        <w:t xml:space="preserve">Где </w:t>
      </w:r>
      <w:r w:rsidRPr="00E702C8">
        <w:rPr>
          <w:color w:val="000000"/>
          <w:lang w:val="en-US"/>
        </w:rPr>
        <w:t>S</w:t>
      </w:r>
      <w:r w:rsidRPr="00E702C8">
        <w:rPr>
          <w:color w:val="000000"/>
        </w:rPr>
        <w:t xml:space="preserve"> – площадь торца электродной проволоки, мм</w:t>
      </w:r>
      <w:proofErr w:type="gramStart"/>
      <w:r w:rsidRPr="00E702C8">
        <w:rPr>
          <w:color w:val="000000"/>
          <w:vertAlign w:val="superscript"/>
        </w:rPr>
        <w:t>2</w:t>
      </w:r>
      <w:proofErr w:type="gramEnd"/>
    </w:p>
    <w:p w:rsidR="00C5060F" w:rsidRPr="00E702C8" w:rsidRDefault="00C5060F" w:rsidP="00C5060F">
      <w:pPr>
        <w:pStyle w:val="af5"/>
        <w:spacing w:before="0" w:beforeAutospacing="0" w:after="0" w:afterAutospacing="0"/>
        <w:rPr>
          <w:color w:val="000000"/>
        </w:rPr>
      </w:pPr>
      <w:r w:rsidRPr="00E702C8">
        <w:rPr>
          <w:color w:val="000000"/>
        </w:rPr>
        <w:t xml:space="preserve">        </w:t>
      </w:r>
      <w:r w:rsidRPr="00E702C8">
        <w:rPr>
          <w:color w:val="000000"/>
          <w:lang w:val="en-US"/>
        </w:rPr>
        <w:t>α</w:t>
      </w:r>
      <w:r w:rsidRPr="00E702C8">
        <w:rPr>
          <w:color w:val="000000"/>
        </w:rPr>
        <w:t xml:space="preserve"> - плотность тока в электродной проволоке, А/мм</w:t>
      </w:r>
      <w:r w:rsidRPr="00E702C8">
        <w:rPr>
          <w:color w:val="000000"/>
          <w:vertAlign w:val="superscript"/>
        </w:rPr>
        <w:t xml:space="preserve">2 </w:t>
      </w:r>
      <w:r w:rsidRPr="00E702C8">
        <w:rPr>
          <w:color w:val="000000"/>
        </w:rPr>
        <w:t>(При сварке в СО</w:t>
      </w:r>
      <w:r w:rsidRPr="00E702C8">
        <w:rPr>
          <w:color w:val="000000"/>
          <w:vertAlign w:val="subscript"/>
        </w:rPr>
        <w:t>2</w:t>
      </w:r>
      <w:r w:rsidRPr="00E702C8">
        <w:rPr>
          <w:rStyle w:val="apple-converted-space"/>
          <w:color w:val="000000"/>
          <w:vertAlign w:val="subscript"/>
        </w:rPr>
        <w:t> </w:t>
      </w:r>
      <w:r w:rsidRPr="00E702C8">
        <w:rPr>
          <w:color w:val="000000"/>
        </w:rPr>
        <w:t>а=110…130 А/</w:t>
      </w:r>
      <w:proofErr w:type="gramStart"/>
      <w:r w:rsidRPr="00E702C8">
        <w:rPr>
          <w:color w:val="000000"/>
        </w:rPr>
        <w:t>мм</w:t>
      </w:r>
      <w:r w:rsidRPr="00E702C8">
        <w:rPr>
          <w:color w:val="000000"/>
          <w:vertAlign w:val="superscript"/>
        </w:rPr>
        <w:t>2</w:t>
      </w:r>
      <w:r w:rsidRPr="00E702C8">
        <w:rPr>
          <w:color w:val="000000"/>
        </w:rPr>
        <w:t>;</w:t>
      </w:r>
      <w:proofErr w:type="gramEnd"/>
      <w:r w:rsidRPr="00E702C8">
        <w:rPr>
          <w:color w:val="000000"/>
        </w:rPr>
        <w:t>)</w:t>
      </w:r>
    </w:p>
    <w:p w:rsidR="00C5060F" w:rsidRDefault="00C5060F" w:rsidP="00114BA2">
      <w:pPr>
        <w:pStyle w:val="af5"/>
        <w:numPr>
          <w:ilvl w:val="0"/>
          <w:numId w:val="9"/>
        </w:numPr>
        <w:tabs>
          <w:tab w:val="left" w:pos="567"/>
        </w:tabs>
        <w:spacing w:before="0" w:beforeAutospacing="0" w:after="0" w:afterAutospacing="0"/>
      </w:pPr>
      <w:r w:rsidRPr="00E702C8">
        <w:t>Рассчитать значение напряжения на дуге по формуле (2):</w:t>
      </w:r>
    </w:p>
    <w:p w:rsidR="0031275D" w:rsidRPr="00E702C8" w:rsidRDefault="0031275D" w:rsidP="0031275D">
      <w:pPr>
        <w:pStyle w:val="af5"/>
        <w:tabs>
          <w:tab w:val="left" w:pos="567"/>
        </w:tabs>
        <w:spacing w:before="0" w:beforeAutospacing="0" w:after="0" w:afterAutospacing="0"/>
        <w:ind w:left="720"/>
      </w:pPr>
    </w:p>
    <w:p w:rsidR="00C5060F" w:rsidRPr="00E702C8" w:rsidRDefault="00C5060F" w:rsidP="00C5060F">
      <w:pPr>
        <w:shd w:val="clear" w:color="auto" w:fill="FFFFFF"/>
        <w:ind w:left="3402"/>
        <w:rPr>
          <w:rFonts w:ascii="Times New Roman" w:eastAsia="Times New Roman" w:hAnsi="Times New Roman" w:cs="Times New Roman"/>
          <w:color w:val="000000"/>
          <w:sz w:val="24"/>
          <w:szCs w:val="24"/>
        </w:rPr>
      </w:pPr>
      <w:proofErr w:type="spellStart"/>
      <w:r w:rsidRPr="00E702C8">
        <w:rPr>
          <w:rFonts w:ascii="Times New Roman" w:eastAsia="Times New Roman" w:hAnsi="Times New Roman" w:cs="Times New Roman"/>
          <w:color w:val="000000"/>
          <w:sz w:val="24"/>
          <w:szCs w:val="24"/>
        </w:rPr>
        <w:t>Uд</w:t>
      </w:r>
      <w:proofErr w:type="spellEnd"/>
      <w:r w:rsidRPr="00E702C8">
        <w:rPr>
          <w:rFonts w:ascii="Times New Roman" w:eastAsia="Times New Roman" w:hAnsi="Times New Roman" w:cs="Times New Roman"/>
          <w:color w:val="000000"/>
          <w:sz w:val="24"/>
          <w:szCs w:val="24"/>
        </w:rPr>
        <w:t xml:space="preserve"> = 20+ 0,05</w:t>
      </w:r>
      <m:oMath>
        <m:f>
          <m:fPr>
            <m:ctrlPr>
              <w:rPr>
                <w:rFonts w:ascii="Cambria Math" w:eastAsia="Times New Roman" w:hAnsi="Times New Roman" w:cs="Times New Roman"/>
                <w:i/>
                <w:color w:val="000000"/>
                <w:sz w:val="24"/>
                <w:szCs w:val="24"/>
              </w:rPr>
            </m:ctrlPr>
          </m:fPr>
          <m:num>
            <m:r>
              <w:rPr>
                <w:rFonts w:ascii="Cambria Math" w:eastAsia="Times New Roman" w:hAnsi="Cambria Math" w:cs="Times New Roman"/>
                <w:color w:val="000000"/>
                <w:sz w:val="24"/>
                <w:szCs w:val="24"/>
              </w:rPr>
              <m:t>I</m:t>
            </m:r>
            <m:r>
              <m:rPr>
                <m:sty m:val="p"/>
              </m:rPr>
              <w:rPr>
                <w:rFonts w:ascii="Cambria Math" w:eastAsia="Times New Roman" w:hAnsi="Times New Roman" w:cs="Times New Roman"/>
                <w:color w:val="000000"/>
                <w:sz w:val="24"/>
                <w:szCs w:val="24"/>
              </w:rPr>
              <m:t>св</m:t>
            </m:r>
          </m:num>
          <m:den>
            <m:r>
              <w:rPr>
                <w:rFonts w:ascii="Cambria Math" w:eastAsia="Times New Roman" w:hAnsi="Times New Roman" w:cs="Times New Roman"/>
                <w:i/>
                <w:color w:val="000000"/>
                <w:sz w:val="24"/>
                <w:szCs w:val="24"/>
                <w:lang w:val="en-US"/>
              </w:rPr>
              <w:sym w:font="Symbol" w:char="F0D6"/>
            </m:r>
            <m:r>
              <m:rPr>
                <m:sty m:val="bi"/>
              </m:rPr>
              <w:rPr>
                <w:rFonts w:ascii="Cambria Math" w:eastAsia="Times New Roman" w:hAnsi="Cambria Math" w:cs="Times New Roman"/>
                <w:color w:val="000000"/>
                <w:sz w:val="24"/>
                <w:szCs w:val="24"/>
                <w:lang w:val="en-US"/>
              </w:rPr>
              <m:t>d</m:t>
            </m:r>
            <m:r>
              <m:rPr>
                <m:sty m:val="b"/>
              </m:rPr>
              <w:rPr>
                <w:rFonts w:ascii="Cambria Math" w:eastAsia="Times New Roman" w:hAnsi="Times New Roman" w:cs="Times New Roman"/>
                <w:color w:val="000000"/>
                <w:sz w:val="24"/>
                <w:szCs w:val="24"/>
              </w:rPr>
              <m:t>э</m:t>
            </m:r>
          </m:den>
        </m:f>
      </m:oMath>
      <w:r w:rsidRPr="00E702C8">
        <w:rPr>
          <w:rFonts w:ascii="Times New Roman" w:eastAsia="Times New Roman" w:hAnsi="Times New Roman" w:cs="Times New Roman"/>
          <w:color w:val="000000"/>
          <w:sz w:val="24"/>
          <w:szCs w:val="24"/>
        </w:rPr>
        <w:t xml:space="preserve"> ,В    (2)</w:t>
      </w:r>
    </w:p>
    <w:p w:rsidR="00C5060F" w:rsidRPr="00E702C8" w:rsidRDefault="00C5060F" w:rsidP="00C5060F">
      <w:pPr>
        <w:pStyle w:val="af5"/>
        <w:spacing w:before="0" w:beforeAutospacing="0" w:after="0" w:afterAutospacing="0"/>
        <w:jc w:val="center"/>
      </w:pPr>
    </w:p>
    <w:p w:rsidR="00C5060F" w:rsidRPr="00E702C8" w:rsidRDefault="00C5060F" w:rsidP="0031275D">
      <w:pPr>
        <w:shd w:val="clear" w:color="auto" w:fill="FFFFFF"/>
        <w:spacing w:after="0" w:line="240" w:lineRule="auto"/>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При сварочном токе 200 ÷ 250</w:t>
      </w:r>
      <w:proofErr w:type="gramStart"/>
      <w:r w:rsidRPr="00E702C8">
        <w:rPr>
          <w:rFonts w:ascii="Times New Roman" w:eastAsia="Times New Roman" w:hAnsi="Times New Roman" w:cs="Times New Roman"/>
          <w:color w:val="000000" w:themeColor="text1"/>
          <w:sz w:val="24"/>
          <w:szCs w:val="24"/>
        </w:rPr>
        <w:t xml:space="preserve"> А</w:t>
      </w:r>
      <w:proofErr w:type="gramEnd"/>
      <w:r w:rsidRPr="00E702C8">
        <w:rPr>
          <w:rFonts w:ascii="Times New Roman" w:eastAsia="Times New Roman" w:hAnsi="Times New Roman" w:cs="Times New Roman"/>
          <w:color w:val="000000" w:themeColor="text1"/>
          <w:sz w:val="24"/>
          <w:szCs w:val="24"/>
        </w:rPr>
        <w:t xml:space="preserve"> длина дуги должна быть в пределах 1,5 ÷ 4,0 мм. Вылет электродной проволоки составляет 8 ÷ 15 мм (уменьшается с повышением сварочного тока).</w:t>
      </w:r>
    </w:p>
    <w:p w:rsidR="00C5060F" w:rsidRPr="004026CE" w:rsidRDefault="00C5060F" w:rsidP="0031275D">
      <w:pPr>
        <w:pStyle w:val="af0"/>
        <w:widowControl/>
        <w:numPr>
          <w:ilvl w:val="0"/>
          <w:numId w:val="9"/>
        </w:numPr>
        <w:shd w:val="clear" w:color="auto" w:fill="FFFFFF"/>
        <w:autoSpaceDE/>
        <w:autoSpaceDN/>
        <w:adjustRightInd/>
        <w:rPr>
          <w:color w:val="000000" w:themeColor="text1"/>
          <w:sz w:val="24"/>
          <w:szCs w:val="24"/>
        </w:rPr>
      </w:pPr>
      <w:r w:rsidRPr="004026CE">
        <w:rPr>
          <w:bCs/>
          <w:color w:val="000000" w:themeColor="text1"/>
          <w:sz w:val="24"/>
          <w:szCs w:val="24"/>
        </w:rPr>
        <w:t xml:space="preserve">Рассчитать скорость подачи сварочной проволоки, </w:t>
      </w:r>
      <w:proofErr w:type="spellStart"/>
      <w:proofErr w:type="gramStart"/>
      <w:r w:rsidRPr="004026CE">
        <w:rPr>
          <w:bCs/>
          <w:color w:val="000000" w:themeColor="text1"/>
          <w:sz w:val="24"/>
          <w:szCs w:val="24"/>
        </w:rPr>
        <w:t>м</w:t>
      </w:r>
      <w:proofErr w:type="gramEnd"/>
      <w:r w:rsidRPr="004026CE">
        <w:rPr>
          <w:bCs/>
          <w:color w:val="000000" w:themeColor="text1"/>
          <w:sz w:val="24"/>
          <w:szCs w:val="24"/>
        </w:rPr>
        <w:t>\ч</w:t>
      </w:r>
      <w:proofErr w:type="spellEnd"/>
      <w:r w:rsidRPr="004026CE">
        <w:rPr>
          <w:color w:val="000000" w:themeColor="text1"/>
          <w:sz w:val="24"/>
          <w:szCs w:val="24"/>
        </w:rPr>
        <w:t xml:space="preserve"> по формуле 3:</w:t>
      </w:r>
    </w:p>
    <w:p w:rsidR="00C5060F" w:rsidRPr="00E702C8" w:rsidRDefault="00C5060F" w:rsidP="0031275D">
      <w:pPr>
        <w:shd w:val="clear" w:color="auto" w:fill="FFFFFF"/>
        <w:spacing w:after="0" w:line="240" w:lineRule="auto"/>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noProof/>
          <w:color w:val="000000" w:themeColor="text1"/>
          <w:sz w:val="24"/>
          <w:szCs w:val="24"/>
        </w:rPr>
        <w:drawing>
          <wp:inline distT="0" distB="0" distL="0" distR="0">
            <wp:extent cx="1004207" cy="372695"/>
            <wp:effectExtent l="19050" t="0" r="5443" b="0"/>
            <wp:docPr id="25" name="Рисунок 4" descr="https://pvrt.ru/upload/000/u1/8/9/04c8683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pvrt.ru/upload/000/u1/8/9/04c8683b.jpg"/>
                    <pic:cNvPicPr>
                      <a:picLocks noChangeAspect="1" noChangeArrowheads="1"/>
                    </pic:cNvPicPr>
                  </pic:nvPicPr>
                  <pic:blipFill>
                    <a:blip r:embed="rId11" cstate="print"/>
                    <a:srcRect/>
                    <a:stretch>
                      <a:fillRect/>
                    </a:stretch>
                  </pic:blipFill>
                  <pic:spPr bwMode="auto">
                    <a:xfrm>
                      <a:off x="0" y="0"/>
                      <a:ext cx="1004207" cy="372695"/>
                    </a:xfrm>
                    <a:prstGeom prst="rect">
                      <a:avLst/>
                    </a:prstGeom>
                    <a:noFill/>
                    <a:ln w="9525">
                      <a:noFill/>
                      <a:miter lim="800000"/>
                      <a:headEnd/>
                      <a:tailEnd/>
                    </a:ln>
                  </pic:spPr>
                </pic:pic>
              </a:graphicData>
            </a:graphic>
          </wp:inline>
        </w:drawing>
      </w:r>
      <w:r w:rsidRPr="00E702C8">
        <w:rPr>
          <w:rFonts w:ascii="Times New Roman" w:eastAsia="Times New Roman" w:hAnsi="Times New Roman" w:cs="Times New Roman"/>
          <w:color w:val="000000" w:themeColor="text1"/>
          <w:sz w:val="24"/>
          <w:szCs w:val="24"/>
        </w:rPr>
        <w:t xml:space="preserve">     (3),</w:t>
      </w:r>
    </w:p>
    <w:p w:rsidR="00C5060F" w:rsidRPr="00E702C8" w:rsidRDefault="00C5060F" w:rsidP="0031275D">
      <w:pPr>
        <w:shd w:val="clear" w:color="auto" w:fill="FFFFFF"/>
        <w:spacing w:after="0" w:line="240" w:lineRule="auto"/>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где </w:t>
      </w:r>
      <w:proofErr w:type="spellStart"/>
      <w:r w:rsidRPr="00E702C8">
        <w:rPr>
          <w:rFonts w:ascii="Times New Roman" w:eastAsia="Times New Roman" w:hAnsi="Times New Roman" w:cs="Times New Roman"/>
          <w:i/>
          <w:iCs/>
          <w:color w:val="000000" w:themeColor="text1"/>
          <w:sz w:val="24"/>
          <w:szCs w:val="24"/>
        </w:rPr>
        <w:t>α</w:t>
      </w:r>
      <w:proofErr w:type="gramStart"/>
      <w:r w:rsidRPr="00E702C8">
        <w:rPr>
          <w:rFonts w:ascii="Times New Roman" w:eastAsia="Times New Roman" w:hAnsi="Times New Roman" w:cs="Times New Roman"/>
          <w:b/>
          <w:bCs/>
          <w:color w:val="000000" w:themeColor="text1"/>
          <w:sz w:val="24"/>
          <w:szCs w:val="24"/>
          <w:vertAlign w:val="subscript"/>
        </w:rPr>
        <w:t>Р</w:t>
      </w:r>
      <w:proofErr w:type="spellEnd"/>
      <w:proofErr w:type="gramEnd"/>
      <w:r w:rsidRPr="00E702C8">
        <w:rPr>
          <w:rFonts w:ascii="Times New Roman" w:eastAsia="Times New Roman" w:hAnsi="Times New Roman" w:cs="Times New Roman"/>
          <w:color w:val="000000" w:themeColor="text1"/>
          <w:sz w:val="24"/>
          <w:szCs w:val="24"/>
        </w:rPr>
        <w:t> – коэффициент расплавления проволоки, г/А ч ; </w:t>
      </w:r>
    </w:p>
    <w:p w:rsidR="00C5060F" w:rsidRPr="00E702C8" w:rsidRDefault="00C5060F" w:rsidP="0031275D">
      <w:pPr>
        <w:shd w:val="clear" w:color="auto" w:fill="FFFFFF"/>
        <w:spacing w:after="0" w:line="240" w:lineRule="auto"/>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i/>
          <w:iCs/>
          <w:color w:val="000000" w:themeColor="text1"/>
          <w:sz w:val="24"/>
          <w:szCs w:val="24"/>
        </w:rPr>
        <w:t>ρ </w:t>
      </w:r>
      <w:r w:rsidRPr="00E702C8">
        <w:rPr>
          <w:rFonts w:ascii="Times New Roman" w:eastAsia="Times New Roman" w:hAnsi="Times New Roman" w:cs="Times New Roman"/>
          <w:color w:val="000000" w:themeColor="text1"/>
          <w:sz w:val="24"/>
          <w:szCs w:val="24"/>
        </w:rPr>
        <w:t xml:space="preserve">– плотность металла электродной проволоки, </w:t>
      </w:r>
      <w:proofErr w:type="gramStart"/>
      <w:r w:rsidRPr="00E702C8">
        <w:rPr>
          <w:rFonts w:ascii="Times New Roman" w:eastAsia="Times New Roman" w:hAnsi="Times New Roman" w:cs="Times New Roman"/>
          <w:color w:val="000000" w:themeColor="text1"/>
          <w:sz w:val="24"/>
          <w:szCs w:val="24"/>
        </w:rPr>
        <w:t>г</w:t>
      </w:r>
      <w:proofErr w:type="gramEnd"/>
      <w:r w:rsidRPr="00E702C8">
        <w:rPr>
          <w:rFonts w:ascii="Times New Roman" w:eastAsia="Times New Roman" w:hAnsi="Times New Roman" w:cs="Times New Roman"/>
          <w:color w:val="000000" w:themeColor="text1"/>
          <w:sz w:val="24"/>
          <w:szCs w:val="24"/>
        </w:rPr>
        <w:t>/см</w:t>
      </w:r>
      <w:r w:rsidRPr="00E702C8">
        <w:rPr>
          <w:rFonts w:ascii="Times New Roman" w:eastAsia="Times New Roman" w:hAnsi="Times New Roman" w:cs="Times New Roman"/>
          <w:color w:val="000000" w:themeColor="text1"/>
          <w:sz w:val="24"/>
          <w:szCs w:val="24"/>
          <w:vertAlign w:val="superscript"/>
        </w:rPr>
        <w:t>3</w:t>
      </w:r>
      <w:r w:rsidRPr="00E702C8">
        <w:rPr>
          <w:rFonts w:ascii="Times New Roman" w:eastAsia="Times New Roman" w:hAnsi="Times New Roman" w:cs="Times New Roman"/>
          <w:color w:val="000000" w:themeColor="text1"/>
          <w:sz w:val="24"/>
          <w:szCs w:val="24"/>
        </w:rPr>
        <w:t> (для стали </w:t>
      </w:r>
      <w:proofErr w:type="spellStart"/>
      <w:r w:rsidRPr="00E702C8">
        <w:rPr>
          <w:rFonts w:ascii="Times New Roman" w:eastAsia="Times New Roman" w:hAnsi="Times New Roman" w:cs="Times New Roman"/>
          <w:i/>
          <w:iCs/>
          <w:color w:val="000000" w:themeColor="text1"/>
          <w:sz w:val="24"/>
          <w:szCs w:val="24"/>
        </w:rPr>
        <w:t>ρ</w:t>
      </w:r>
      <w:proofErr w:type="spellEnd"/>
      <w:r w:rsidRPr="00E702C8">
        <w:rPr>
          <w:rFonts w:ascii="Times New Roman" w:eastAsia="Times New Roman" w:hAnsi="Times New Roman" w:cs="Times New Roman"/>
          <w:i/>
          <w:iCs/>
          <w:color w:val="000000" w:themeColor="text1"/>
          <w:sz w:val="24"/>
          <w:szCs w:val="24"/>
        </w:rPr>
        <w:t> </w:t>
      </w:r>
      <w:r w:rsidRPr="00E702C8">
        <w:rPr>
          <w:rFonts w:ascii="Times New Roman" w:eastAsia="Times New Roman" w:hAnsi="Times New Roman" w:cs="Times New Roman"/>
          <w:color w:val="000000" w:themeColor="text1"/>
          <w:sz w:val="24"/>
          <w:szCs w:val="24"/>
        </w:rPr>
        <w:t>=7,8 г/см</w:t>
      </w:r>
      <w:r w:rsidRPr="00E702C8">
        <w:rPr>
          <w:rFonts w:ascii="Times New Roman" w:eastAsia="Times New Roman" w:hAnsi="Times New Roman" w:cs="Times New Roman"/>
          <w:color w:val="000000" w:themeColor="text1"/>
          <w:sz w:val="24"/>
          <w:szCs w:val="24"/>
          <w:vertAlign w:val="superscript"/>
        </w:rPr>
        <w:t>3</w:t>
      </w:r>
      <w:r w:rsidRPr="00E702C8">
        <w:rPr>
          <w:rFonts w:ascii="Times New Roman" w:eastAsia="Times New Roman" w:hAnsi="Times New Roman" w:cs="Times New Roman"/>
          <w:color w:val="000000" w:themeColor="text1"/>
          <w:sz w:val="24"/>
          <w:szCs w:val="24"/>
        </w:rPr>
        <w:t>).</w:t>
      </w:r>
    </w:p>
    <w:p w:rsidR="00C5060F" w:rsidRPr="00E702C8" w:rsidRDefault="00C5060F" w:rsidP="0031275D">
      <w:pPr>
        <w:shd w:val="clear" w:color="auto" w:fill="FFFFFF"/>
        <w:spacing w:after="0" w:line="240" w:lineRule="auto"/>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Значение </w:t>
      </w:r>
      <w:proofErr w:type="spellStart"/>
      <w:r w:rsidRPr="00E702C8">
        <w:rPr>
          <w:rFonts w:ascii="Times New Roman" w:eastAsia="Times New Roman" w:hAnsi="Times New Roman" w:cs="Times New Roman"/>
          <w:i/>
          <w:iCs/>
          <w:color w:val="000000" w:themeColor="text1"/>
          <w:sz w:val="24"/>
          <w:szCs w:val="24"/>
        </w:rPr>
        <w:t>α</w:t>
      </w:r>
      <w:proofErr w:type="gramStart"/>
      <w:r w:rsidRPr="00E702C8">
        <w:rPr>
          <w:rFonts w:ascii="Times New Roman" w:eastAsia="Times New Roman" w:hAnsi="Times New Roman" w:cs="Times New Roman"/>
          <w:b/>
          <w:bCs/>
          <w:color w:val="000000" w:themeColor="text1"/>
          <w:sz w:val="24"/>
          <w:szCs w:val="24"/>
          <w:vertAlign w:val="subscript"/>
        </w:rPr>
        <w:t>Р</w:t>
      </w:r>
      <w:proofErr w:type="spellEnd"/>
      <w:proofErr w:type="gramEnd"/>
      <w:r w:rsidRPr="00E702C8">
        <w:rPr>
          <w:rFonts w:ascii="Times New Roman" w:eastAsia="Times New Roman" w:hAnsi="Times New Roman" w:cs="Times New Roman"/>
          <w:color w:val="000000" w:themeColor="text1"/>
          <w:sz w:val="24"/>
          <w:szCs w:val="24"/>
        </w:rPr>
        <w:t> рассчитывается по формуле 4:</w:t>
      </w:r>
    </w:p>
    <w:p w:rsidR="00C5060F" w:rsidRPr="00E702C8" w:rsidRDefault="00C5060F" w:rsidP="0031275D">
      <w:pPr>
        <w:shd w:val="clear" w:color="auto" w:fill="FFFFFF"/>
        <w:spacing w:after="0" w:line="240" w:lineRule="auto"/>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noProof/>
          <w:color w:val="000000" w:themeColor="text1"/>
          <w:sz w:val="24"/>
          <w:szCs w:val="24"/>
        </w:rPr>
        <w:drawing>
          <wp:inline distT="0" distB="0" distL="0" distR="0">
            <wp:extent cx="1298121" cy="387820"/>
            <wp:effectExtent l="19050" t="0" r="0" b="0"/>
            <wp:docPr id="26" name="Рисунок 5" descr="https://pvrt.ru/upload/000/u1/9/e/6e0558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pvrt.ru/upload/000/u1/9/e/6e055853.jpg"/>
                    <pic:cNvPicPr>
                      <a:picLocks noChangeAspect="1" noChangeArrowheads="1"/>
                    </pic:cNvPicPr>
                  </pic:nvPicPr>
                  <pic:blipFill>
                    <a:blip r:embed="rId12" cstate="print"/>
                    <a:srcRect/>
                    <a:stretch>
                      <a:fillRect/>
                    </a:stretch>
                  </pic:blipFill>
                  <pic:spPr bwMode="auto">
                    <a:xfrm>
                      <a:off x="0" y="0"/>
                      <a:ext cx="1298121" cy="387820"/>
                    </a:xfrm>
                    <a:prstGeom prst="rect">
                      <a:avLst/>
                    </a:prstGeom>
                    <a:noFill/>
                    <a:ln w="9525">
                      <a:noFill/>
                      <a:miter lim="800000"/>
                      <a:headEnd/>
                      <a:tailEnd/>
                    </a:ln>
                  </pic:spPr>
                </pic:pic>
              </a:graphicData>
            </a:graphic>
          </wp:inline>
        </w:drawing>
      </w:r>
      <w:r w:rsidRPr="00E702C8">
        <w:rPr>
          <w:rFonts w:ascii="Times New Roman" w:eastAsia="Times New Roman" w:hAnsi="Times New Roman" w:cs="Times New Roman"/>
          <w:color w:val="000000" w:themeColor="text1"/>
          <w:sz w:val="24"/>
          <w:szCs w:val="24"/>
        </w:rPr>
        <w:t xml:space="preserve">     (4)</w:t>
      </w:r>
    </w:p>
    <w:p w:rsidR="00C5060F" w:rsidRPr="004026CE" w:rsidRDefault="00C5060F" w:rsidP="0031275D">
      <w:pPr>
        <w:pStyle w:val="af0"/>
        <w:widowControl/>
        <w:numPr>
          <w:ilvl w:val="0"/>
          <w:numId w:val="9"/>
        </w:numPr>
        <w:shd w:val="clear" w:color="auto" w:fill="FFFFFF"/>
        <w:autoSpaceDE/>
        <w:autoSpaceDN/>
        <w:adjustRightInd/>
        <w:rPr>
          <w:color w:val="000000" w:themeColor="text1"/>
          <w:sz w:val="24"/>
          <w:szCs w:val="24"/>
        </w:rPr>
      </w:pPr>
      <w:r w:rsidRPr="004026CE">
        <w:rPr>
          <w:bCs/>
          <w:color w:val="000000" w:themeColor="text1"/>
          <w:sz w:val="24"/>
          <w:szCs w:val="24"/>
        </w:rPr>
        <w:t>Скорость сварки</w:t>
      </w:r>
      <w:r w:rsidRPr="004026CE">
        <w:rPr>
          <w:b/>
          <w:bCs/>
          <w:color w:val="000000" w:themeColor="text1"/>
          <w:sz w:val="24"/>
          <w:szCs w:val="24"/>
        </w:rPr>
        <w:t>,</w:t>
      </w:r>
      <w:r w:rsidRPr="004026CE">
        <w:rPr>
          <w:color w:val="000000" w:themeColor="text1"/>
          <w:sz w:val="24"/>
          <w:szCs w:val="24"/>
        </w:rPr>
        <w:t> </w:t>
      </w:r>
      <w:proofErr w:type="gramStart"/>
      <w:r w:rsidRPr="004026CE">
        <w:rPr>
          <w:color w:val="000000" w:themeColor="text1"/>
          <w:sz w:val="24"/>
          <w:szCs w:val="24"/>
        </w:rPr>
        <w:t>м</w:t>
      </w:r>
      <w:proofErr w:type="gramEnd"/>
      <w:r w:rsidRPr="004026CE">
        <w:rPr>
          <w:color w:val="000000" w:themeColor="text1"/>
          <w:sz w:val="24"/>
          <w:szCs w:val="24"/>
        </w:rPr>
        <w:t>/ч, рассчитывается по формуле 5:</w:t>
      </w:r>
    </w:p>
    <w:p w:rsidR="00C5060F" w:rsidRPr="00E702C8" w:rsidRDefault="00C5060F" w:rsidP="0031275D">
      <w:pPr>
        <w:shd w:val="clear" w:color="auto" w:fill="FFFFFF"/>
        <w:spacing w:after="0" w:line="240" w:lineRule="auto"/>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noProof/>
          <w:color w:val="000000" w:themeColor="text1"/>
          <w:sz w:val="24"/>
          <w:szCs w:val="24"/>
        </w:rPr>
        <w:drawing>
          <wp:inline distT="0" distB="0" distL="0" distR="0">
            <wp:extent cx="1009650" cy="351619"/>
            <wp:effectExtent l="19050" t="0" r="0" b="0"/>
            <wp:docPr id="27" name="Рисунок 6" descr="https://pvrt.ru/upload/000/u1/e/0/f24d65f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pvrt.ru/upload/000/u1/e/0/f24d65fd.jpg"/>
                    <pic:cNvPicPr>
                      <a:picLocks noChangeAspect="1" noChangeArrowheads="1"/>
                    </pic:cNvPicPr>
                  </pic:nvPicPr>
                  <pic:blipFill>
                    <a:blip r:embed="rId13" cstate="print"/>
                    <a:srcRect/>
                    <a:stretch>
                      <a:fillRect/>
                    </a:stretch>
                  </pic:blipFill>
                  <pic:spPr bwMode="auto">
                    <a:xfrm>
                      <a:off x="0" y="0"/>
                      <a:ext cx="1009650" cy="351619"/>
                    </a:xfrm>
                    <a:prstGeom prst="rect">
                      <a:avLst/>
                    </a:prstGeom>
                    <a:noFill/>
                    <a:ln w="9525">
                      <a:noFill/>
                      <a:miter lim="800000"/>
                      <a:headEnd/>
                      <a:tailEnd/>
                    </a:ln>
                  </pic:spPr>
                </pic:pic>
              </a:graphicData>
            </a:graphic>
          </wp:inline>
        </w:drawing>
      </w:r>
      <w:r w:rsidRPr="00E702C8">
        <w:rPr>
          <w:rFonts w:ascii="Times New Roman" w:eastAsia="Times New Roman" w:hAnsi="Times New Roman" w:cs="Times New Roman"/>
          <w:color w:val="000000" w:themeColor="text1"/>
          <w:sz w:val="24"/>
          <w:szCs w:val="24"/>
        </w:rPr>
        <w:t xml:space="preserve">       (5),</w:t>
      </w:r>
    </w:p>
    <w:p w:rsidR="00C5060F" w:rsidRPr="00E702C8" w:rsidRDefault="00C5060F" w:rsidP="0031275D">
      <w:pPr>
        <w:shd w:val="clear" w:color="auto" w:fill="FFFFFF"/>
        <w:spacing w:after="0" w:line="240" w:lineRule="auto"/>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где </w:t>
      </w:r>
      <w:proofErr w:type="spellStart"/>
      <w:r w:rsidRPr="00E702C8">
        <w:rPr>
          <w:rFonts w:ascii="Times New Roman" w:eastAsia="Times New Roman" w:hAnsi="Times New Roman" w:cs="Times New Roman"/>
          <w:i/>
          <w:iCs/>
          <w:color w:val="000000" w:themeColor="text1"/>
          <w:sz w:val="24"/>
          <w:szCs w:val="24"/>
        </w:rPr>
        <w:t>α</w:t>
      </w:r>
      <w:r w:rsidRPr="00E702C8">
        <w:rPr>
          <w:rFonts w:ascii="Times New Roman" w:eastAsia="Times New Roman" w:hAnsi="Times New Roman" w:cs="Times New Roman"/>
          <w:b/>
          <w:bCs/>
          <w:color w:val="000000" w:themeColor="text1"/>
          <w:sz w:val="24"/>
          <w:szCs w:val="24"/>
          <w:vertAlign w:val="subscript"/>
        </w:rPr>
        <w:t>Н</w:t>
      </w:r>
      <w:proofErr w:type="spellEnd"/>
      <w:r w:rsidRPr="00E702C8">
        <w:rPr>
          <w:rFonts w:ascii="Times New Roman" w:eastAsia="Times New Roman" w:hAnsi="Times New Roman" w:cs="Times New Roman"/>
          <w:color w:val="000000" w:themeColor="text1"/>
          <w:sz w:val="24"/>
          <w:szCs w:val="24"/>
        </w:rPr>
        <w:t> - коэффициент наплавки, г/А ч; </w:t>
      </w:r>
      <w:r w:rsidRPr="00E702C8">
        <w:rPr>
          <w:rFonts w:ascii="Times New Roman" w:eastAsia="Times New Roman" w:hAnsi="Times New Roman" w:cs="Times New Roman"/>
          <w:i/>
          <w:iCs/>
          <w:color w:val="000000" w:themeColor="text1"/>
          <w:sz w:val="24"/>
          <w:szCs w:val="24"/>
        </w:rPr>
        <w:t>α</w:t>
      </w:r>
      <w:r w:rsidRPr="00E702C8">
        <w:rPr>
          <w:rFonts w:ascii="Times New Roman" w:eastAsia="Times New Roman" w:hAnsi="Times New Roman" w:cs="Times New Roman"/>
          <w:b/>
          <w:bCs/>
          <w:color w:val="000000" w:themeColor="text1"/>
          <w:sz w:val="24"/>
          <w:szCs w:val="24"/>
          <w:vertAlign w:val="subscript"/>
        </w:rPr>
        <w:t>Н</w:t>
      </w:r>
      <w:r w:rsidRPr="00E702C8">
        <w:rPr>
          <w:rFonts w:ascii="Times New Roman" w:eastAsia="Times New Roman" w:hAnsi="Times New Roman" w:cs="Times New Roman"/>
          <w:color w:val="000000" w:themeColor="text1"/>
          <w:sz w:val="24"/>
          <w:szCs w:val="24"/>
        </w:rPr>
        <w:t> = </w:t>
      </w:r>
      <w:r w:rsidRPr="00E702C8">
        <w:rPr>
          <w:rFonts w:ascii="Times New Roman" w:eastAsia="Times New Roman" w:hAnsi="Times New Roman" w:cs="Times New Roman"/>
          <w:i/>
          <w:iCs/>
          <w:color w:val="000000" w:themeColor="text1"/>
          <w:sz w:val="24"/>
          <w:szCs w:val="24"/>
        </w:rPr>
        <w:t>α</w:t>
      </w:r>
      <w:proofErr w:type="gramStart"/>
      <w:r w:rsidRPr="00E702C8">
        <w:rPr>
          <w:rFonts w:ascii="Times New Roman" w:eastAsia="Times New Roman" w:hAnsi="Times New Roman" w:cs="Times New Roman"/>
          <w:b/>
          <w:bCs/>
          <w:color w:val="000000" w:themeColor="text1"/>
          <w:sz w:val="24"/>
          <w:szCs w:val="24"/>
          <w:vertAlign w:val="subscript"/>
        </w:rPr>
        <w:t>Р</w:t>
      </w:r>
      <w:proofErr w:type="gramEnd"/>
      <w:r w:rsidRPr="00E702C8">
        <w:rPr>
          <w:rFonts w:ascii="Times New Roman" w:eastAsia="Times New Roman" w:hAnsi="Times New Roman" w:cs="Times New Roman"/>
          <w:b/>
          <w:bCs/>
          <w:color w:val="000000" w:themeColor="text1"/>
          <w:sz w:val="24"/>
          <w:szCs w:val="24"/>
          <w:vertAlign w:val="subscript"/>
        </w:rPr>
        <w:t xml:space="preserve"> </w:t>
      </w:r>
      <w:r w:rsidRPr="00E702C8">
        <w:rPr>
          <w:rFonts w:ascii="Times New Roman" w:eastAsia="Times New Roman" w:hAnsi="Times New Roman" w:cs="Times New Roman"/>
          <w:color w:val="000000" w:themeColor="text1"/>
          <w:sz w:val="24"/>
          <w:szCs w:val="24"/>
        </w:rPr>
        <w:t>(1-</w:t>
      </w:r>
      <w:r w:rsidRPr="00E702C8">
        <w:rPr>
          <w:rFonts w:ascii="Times New Roman" w:eastAsia="Times New Roman" w:hAnsi="Times New Roman" w:cs="Times New Roman"/>
          <w:b/>
          <w:bCs/>
          <w:color w:val="000000" w:themeColor="text1"/>
          <w:sz w:val="24"/>
          <w:szCs w:val="24"/>
        </w:rPr>
        <w:t>Ψ</w:t>
      </w:r>
      <w:r w:rsidRPr="00E702C8">
        <w:rPr>
          <w:rFonts w:ascii="Times New Roman" w:eastAsia="Times New Roman" w:hAnsi="Times New Roman" w:cs="Times New Roman"/>
          <w:color w:val="000000" w:themeColor="text1"/>
          <w:sz w:val="24"/>
          <w:szCs w:val="24"/>
        </w:rPr>
        <w:t xml:space="preserve">), </w:t>
      </w:r>
    </w:p>
    <w:p w:rsidR="00C5060F" w:rsidRPr="00E702C8" w:rsidRDefault="00C5060F" w:rsidP="0031275D">
      <w:pPr>
        <w:shd w:val="clear" w:color="auto" w:fill="FFFFFF"/>
        <w:spacing w:after="0" w:line="240" w:lineRule="auto"/>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lastRenderedPageBreak/>
        <w:t>где </w:t>
      </w:r>
      <w:r w:rsidRPr="00E702C8">
        <w:rPr>
          <w:rFonts w:ascii="Times New Roman" w:eastAsia="Times New Roman" w:hAnsi="Times New Roman" w:cs="Times New Roman"/>
          <w:b/>
          <w:bCs/>
          <w:color w:val="000000" w:themeColor="text1"/>
          <w:sz w:val="24"/>
          <w:szCs w:val="24"/>
        </w:rPr>
        <w:t>Ψ</w:t>
      </w:r>
      <w:r w:rsidRPr="00E702C8">
        <w:rPr>
          <w:rFonts w:ascii="Times New Roman" w:eastAsia="Times New Roman" w:hAnsi="Times New Roman" w:cs="Times New Roman"/>
          <w:color w:val="000000" w:themeColor="text1"/>
          <w:sz w:val="24"/>
          <w:szCs w:val="24"/>
        </w:rPr>
        <w:t> - коэффициент потерь металла на угар и разбрызгивание. При сварке в СО</w:t>
      </w:r>
      <w:proofErr w:type="gramStart"/>
      <w:r w:rsidRPr="00E702C8">
        <w:rPr>
          <w:rFonts w:ascii="Times New Roman" w:eastAsia="Times New Roman" w:hAnsi="Times New Roman" w:cs="Times New Roman"/>
          <w:color w:val="000000" w:themeColor="text1"/>
          <w:sz w:val="24"/>
          <w:szCs w:val="24"/>
          <w:vertAlign w:val="subscript"/>
        </w:rPr>
        <w:t>2</w:t>
      </w:r>
      <w:proofErr w:type="gramEnd"/>
      <w:r w:rsidRPr="00E702C8">
        <w:rPr>
          <w:rFonts w:ascii="Times New Roman" w:eastAsia="Times New Roman" w:hAnsi="Times New Roman" w:cs="Times New Roman"/>
          <w:color w:val="000000" w:themeColor="text1"/>
          <w:sz w:val="24"/>
          <w:szCs w:val="24"/>
        </w:rPr>
        <w:t> </w:t>
      </w:r>
      <w:r w:rsidRPr="00E702C8">
        <w:rPr>
          <w:rFonts w:ascii="Times New Roman" w:eastAsia="Times New Roman" w:hAnsi="Times New Roman" w:cs="Times New Roman"/>
          <w:b/>
          <w:bCs/>
          <w:color w:val="000000" w:themeColor="text1"/>
          <w:sz w:val="24"/>
          <w:szCs w:val="24"/>
        </w:rPr>
        <w:t>Ψ</w:t>
      </w:r>
      <w:r w:rsidRPr="00E702C8">
        <w:rPr>
          <w:rFonts w:ascii="Times New Roman" w:eastAsia="Times New Roman" w:hAnsi="Times New Roman" w:cs="Times New Roman"/>
          <w:color w:val="000000" w:themeColor="text1"/>
          <w:sz w:val="24"/>
          <w:szCs w:val="24"/>
        </w:rPr>
        <w:t> = 0,1- 0.15;</w:t>
      </w:r>
    </w:p>
    <w:p w:rsidR="00C5060F" w:rsidRPr="00E702C8" w:rsidRDefault="00C5060F" w:rsidP="0031275D">
      <w:pPr>
        <w:shd w:val="clear" w:color="auto" w:fill="FFFFFF"/>
        <w:spacing w:after="0" w:line="240" w:lineRule="auto"/>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b/>
          <w:bCs/>
          <w:color w:val="000000" w:themeColor="text1"/>
          <w:sz w:val="24"/>
          <w:szCs w:val="24"/>
        </w:rPr>
        <w:t>F</w:t>
      </w:r>
      <w:r w:rsidRPr="00E702C8">
        <w:rPr>
          <w:rFonts w:ascii="Times New Roman" w:eastAsia="Times New Roman" w:hAnsi="Times New Roman" w:cs="Times New Roman"/>
          <w:b/>
          <w:bCs/>
          <w:color w:val="000000" w:themeColor="text1"/>
          <w:sz w:val="24"/>
          <w:szCs w:val="24"/>
          <w:vertAlign w:val="subscript"/>
        </w:rPr>
        <w:t>B</w:t>
      </w:r>
      <w:r w:rsidRPr="00E702C8">
        <w:rPr>
          <w:rFonts w:ascii="Times New Roman" w:eastAsia="Times New Roman" w:hAnsi="Times New Roman" w:cs="Times New Roman"/>
          <w:color w:val="000000" w:themeColor="text1"/>
          <w:sz w:val="24"/>
          <w:szCs w:val="24"/>
        </w:rPr>
        <w:t> - площадь поперечного сечения сварного шва, высчитывается по формуле 6</w:t>
      </w:r>
    </w:p>
    <w:p w:rsidR="00C5060F" w:rsidRPr="00E702C8" w:rsidRDefault="00A91F5D" w:rsidP="0031275D">
      <w:pPr>
        <w:shd w:val="clear" w:color="auto" w:fill="FFFFFF"/>
        <w:spacing w:after="0" w:line="240" w:lineRule="auto"/>
        <w:rPr>
          <w:rFonts w:ascii="Times New Roman" w:eastAsia="Times New Roman" w:hAnsi="Times New Roman" w:cs="Times New Roman"/>
          <w:color w:val="000000" w:themeColor="text1"/>
          <w:sz w:val="24"/>
          <w:szCs w:val="24"/>
        </w:rPr>
      </w:pPr>
      <w:r>
        <w:rPr>
          <w:rFonts w:ascii="Times New Roman" w:eastAsia="Times New Roman" w:hAnsi="Times New Roman" w:cs="Times New Roman"/>
          <w:noProof/>
          <w:color w:val="000000" w:themeColor="text1"/>
          <w:sz w:val="24"/>
          <w:szCs w:val="24"/>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49" type="#_x0000_t75" style="position:absolute;margin-left:43.7pt;margin-top:6.75pt;width:233.9pt;height:26.35pt;z-index:251681792">
            <v:imagedata r:id="rId14" o:title=""/>
          </v:shape>
          <o:OLEObject Type="Embed" ProgID="Equation.3" ShapeID="_x0000_s1049" DrawAspect="Content" ObjectID="_1693640174" r:id="rId15"/>
        </w:pict>
      </w:r>
    </w:p>
    <w:p w:rsidR="00C5060F" w:rsidRPr="00E702C8" w:rsidRDefault="00C5060F" w:rsidP="0031275D">
      <w:pPr>
        <w:shd w:val="clear" w:color="auto" w:fill="FFFFFF"/>
        <w:spacing w:after="0" w:line="240" w:lineRule="auto"/>
        <w:ind w:left="6096"/>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 xml:space="preserve"> (6)</w:t>
      </w:r>
    </w:p>
    <w:p w:rsidR="00C5060F" w:rsidRPr="00E702C8" w:rsidRDefault="00C5060F" w:rsidP="0031275D">
      <w:pPr>
        <w:shd w:val="clear" w:color="auto" w:fill="FFFFFF"/>
        <w:spacing w:after="0" w:line="240" w:lineRule="auto"/>
        <w:ind w:left="6096"/>
        <w:rPr>
          <w:rFonts w:ascii="Times New Roman" w:eastAsia="Times New Roman" w:hAnsi="Times New Roman" w:cs="Times New Roman"/>
          <w:color w:val="000000" w:themeColor="text1"/>
          <w:sz w:val="24"/>
          <w:szCs w:val="24"/>
        </w:rPr>
      </w:pPr>
    </w:p>
    <w:p w:rsidR="00C5060F" w:rsidRPr="004026CE" w:rsidRDefault="00C5060F" w:rsidP="0031275D">
      <w:pPr>
        <w:pStyle w:val="af0"/>
        <w:widowControl/>
        <w:numPr>
          <w:ilvl w:val="0"/>
          <w:numId w:val="9"/>
        </w:numPr>
        <w:rPr>
          <w:sz w:val="24"/>
          <w:szCs w:val="24"/>
        </w:rPr>
      </w:pPr>
      <w:r w:rsidRPr="004026CE">
        <w:rPr>
          <w:bCs/>
          <w:sz w:val="24"/>
          <w:szCs w:val="24"/>
        </w:rPr>
        <w:t>Рассчитать массу наплавленного металла</w:t>
      </w:r>
      <w:r w:rsidRPr="004026CE">
        <w:rPr>
          <w:b/>
          <w:bCs/>
          <w:sz w:val="24"/>
          <w:szCs w:val="24"/>
        </w:rPr>
        <w:t xml:space="preserve">, </w:t>
      </w:r>
      <w:proofErr w:type="gramStart"/>
      <w:r w:rsidRPr="004026CE">
        <w:rPr>
          <w:sz w:val="24"/>
          <w:szCs w:val="24"/>
        </w:rPr>
        <w:t>г</w:t>
      </w:r>
      <w:proofErr w:type="gramEnd"/>
      <w:r w:rsidRPr="004026CE">
        <w:rPr>
          <w:sz w:val="24"/>
          <w:szCs w:val="24"/>
        </w:rPr>
        <w:t>, при сварке рассчитывается по формуле 7:</w:t>
      </w:r>
    </w:p>
    <w:p w:rsidR="00C5060F" w:rsidRPr="00E702C8" w:rsidRDefault="00C5060F" w:rsidP="0031275D">
      <w:pPr>
        <w:autoSpaceDE w:val="0"/>
        <w:autoSpaceDN w:val="0"/>
        <w:adjustRightInd w:val="0"/>
        <w:spacing w:after="0" w:line="240" w:lineRule="auto"/>
        <w:jc w:val="center"/>
        <w:rPr>
          <w:rFonts w:ascii="Times New Roman" w:hAnsi="Times New Roman" w:cs="Times New Roman"/>
          <w:sz w:val="24"/>
          <w:szCs w:val="24"/>
        </w:rPr>
      </w:pPr>
      <w:r w:rsidRPr="00E702C8">
        <w:rPr>
          <w:rFonts w:ascii="Times New Roman" w:hAnsi="Times New Roman" w:cs="Times New Roman"/>
          <w:noProof/>
          <w:sz w:val="24"/>
          <w:szCs w:val="24"/>
        </w:rPr>
        <w:drawing>
          <wp:inline distT="0" distB="0" distL="0" distR="0">
            <wp:extent cx="789396" cy="193625"/>
            <wp:effectExtent l="19050" t="0" r="0" b="0"/>
            <wp:docPr id="1" name="Рисунок 7" descr="https://pvrt.ru/upload/000/u1/0/4/c691ce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pvrt.ru/upload/000/u1/0/4/c691ce11.jpg"/>
                    <pic:cNvPicPr>
                      <a:picLocks noChangeAspect="1" noChangeArrowheads="1"/>
                    </pic:cNvPicPr>
                  </pic:nvPicPr>
                  <pic:blipFill>
                    <a:blip r:embed="rId16" cstate="print"/>
                    <a:srcRect/>
                    <a:stretch>
                      <a:fillRect/>
                    </a:stretch>
                  </pic:blipFill>
                  <pic:spPr bwMode="auto">
                    <a:xfrm>
                      <a:off x="0" y="0"/>
                      <a:ext cx="789396" cy="193625"/>
                    </a:xfrm>
                    <a:prstGeom prst="rect">
                      <a:avLst/>
                    </a:prstGeom>
                    <a:noFill/>
                    <a:ln w="9525">
                      <a:noFill/>
                      <a:miter lim="800000"/>
                      <a:headEnd/>
                      <a:tailEnd/>
                    </a:ln>
                  </pic:spPr>
                </pic:pic>
              </a:graphicData>
            </a:graphic>
          </wp:inline>
        </w:drawing>
      </w:r>
      <w:r w:rsidRPr="00E702C8">
        <w:rPr>
          <w:rFonts w:ascii="Times New Roman" w:hAnsi="Times New Roman" w:cs="Times New Roman"/>
          <w:sz w:val="24"/>
          <w:szCs w:val="24"/>
        </w:rPr>
        <w:t xml:space="preserve"> (7)</w:t>
      </w:r>
    </w:p>
    <w:p w:rsidR="00C5060F" w:rsidRPr="00E702C8" w:rsidRDefault="00C5060F" w:rsidP="0031275D">
      <w:pPr>
        <w:autoSpaceDE w:val="0"/>
        <w:autoSpaceDN w:val="0"/>
        <w:adjustRightInd w:val="0"/>
        <w:spacing w:after="0" w:line="240" w:lineRule="auto"/>
        <w:rPr>
          <w:rFonts w:ascii="Times New Roman" w:hAnsi="Times New Roman" w:cs="Times New Roman"/>
          <w:color w:val="000000" w:themeColor="text1"/>
          <w:sz w:val="24"/>
          <w:szCs w:val="24"/>
        </w:rPr>
      </w:pPr>
      <w:r w:rsidRPr="00E702C8">
        <w:rPr>
          <w:rFonts w:ascii="Times New Roman" w:hAnsi="Times New Roman" w:cs="Times New Roman"/>
          <w:color w:val="000000" w:themeColor="text1"/>
          <w:sz w:val="24"/>
          <w:szCs w:val="24"/>
        </w:rPr>
        <w:t xml:space="preserve">Где </w:t>
      </w:r>
      <w:r w:rsidRPr="00E702C8">
        <w:rPr>
          <w:rFonts w:ascii="Times New Roman" w:eastAsia="Times New Roman" w:hAnsi="Times New Roman" w:cs="Times New Roman"/>
          <w:color w:val="000000" w:themeColor="text1"/>
          <w:sz w:val="24"/>
          <w:szCs w:val="24"/>
        </w:rPr>
        <w:t> </w:t>
      </w:r>
      <w:proofErr w:type="spellStart"/>
      <w:r w:rsidRPr="00E702C8">
        <w:rPr>
          <w:rFonts w:ascii="Times New Roman" w:eastAsia="Times New Roman" w:hAnsi="Times New Roman" w:cs="Times New Roman"/>
          <w:b/>
          <w:bCs/>
          <w:color w:val="000000" w:themeColor="text1"/>
          <w:sz w:val="24"/>
          <w:szCs w:val="24"/>
        </w:rPr>
        <w:t>l</w:t>
      </w:r>
      <w:proofErr w:type="spellEnd"/>
      <w:r w:rsidRPr="00E702C8">
        <w:rPr>
          <w:rFonts w:ascii="Times New Roman" w:eastAsia="Times New Roman" w:hAnsi="Times New Roman" w:cs="Times New Roman"/>
          <w:color w:val="000000" w:themeColor="text1"/>
          <w:sz w:val="24"/>
          <w:szCs w:val="24"/>
        </w:rPr>
        <w:t xml:space="preserve"> – длина шва, </w:t>
      </w:r>
      <w:proofErr w:type="gramStart"/>
      <w:r w:rsidRPr="00E702C8">
        <w:rPr>
          <w:rFonts w:ascii="Times New Roman" w:eastAsia="Times New Roman" w:hAnsi="Times New Roman" w:cs="Times New Roman"/>
          <w:color w:val="000000" w:themeColor="text1"/>
          <w:sz w:val="24"/>
          <w:szCs w:val="24"/>
        </w:rPr>
        <w:t>см</w:t>
      </w:r>
      <w:proofErr w:type="gramEnd"/>
      <w:r w:rsidRPr="00E702C8">
        <w:rPr>
          <w:rFonts w:ascii="Times New Roman" w:eastAsia="Times New Roman" w:hAnsi="Times New Roman" w:cs="Times New Roman"/>
          <w:color w:val="000000" w:themeColor="text1"/>
          <w:sz w:val="24"/>
          <w:szCs w:val="24"/>
        </w:rPr>
        <w:t>; </w:t>
      </w:r>
      <w:r w:rsidRPr="00E702C8">
        <w:rPr>
          <w:rFonts w:ascii="Times New Roman" w:eastAsia="Times New Roman" w:hAnsi="Times New Roman" w:cs="Times New Roman"/>
          <w:i/>
          <w:iCs/>
          <w:color w:val="000000" w:themeColor="text1"/>
          <w:sz w:val="24"/>
          <w:szCs w:val="24"/>
        </w:rPr>
        <w:t>ρ </w:t>
      </w:r>
      <w:r w:rsidRPr="00E702C8">
        <w:rPr>
          <w:rFonts w:ascii="Times New Roman" w:eastAsia="Times New Roman" w:hAnsi="Times New Roman" w:cs="Times New Roman"/>
          <w:color w:val="000000" w:themeColor="text1"/>
          <w:sz w:val="24"/>
          <w:szCs w:val="24"/>
        </w:rPr>
        <w:t>– плотность наплавленного металла (для стали </w:t>
      </w:r>
      <w:proofErr w:type="spellStart"/>
      <w:r w:rsidRPr="00E702C8">
        <w:rPr>
          <w:rFonts w:ascii="Times New Roman" w:eastAsia="Times New Roman" w:hAnsi="Times New Roman" w:cs="Times New Roman"/>
          <w:i/>
          <w:iCs/>
          <w:color w:val="000000" w:themeColor="text1"/>
          <w:sz w:val="24"/>
          <w:szCs w:val="24"/>
        </w:rPr>
        <w:t>ρ</w:t>
      </w:r>
      <w:proofErr w:type="spellEnd"/>
      <w:r w:rsidRPr="00E702C8">
        <w:rPr>
          <w:rFonts w:ascii="Times New Roman" w:eastAsia="Times New Roman" w:hAnsi="Times New Roman" w:cs="Times New Roman"/>
          <w:color w:val="000000" w:themeColor="text1"/>
          <w:sz w:val="24"/>
          <w:szCs w:val="24"/>
        </w:rPr>
        <w:t>=7,8 г/см</w:t>
      </w:r>
      <w:r w:rsidRPr="00E702C8">
        <w:rPr>
          <w:rFonts w:ascii="Times New Roman" w:eastAsia="Times New Roman" w:hAnsi="Times New Roman" w:cs="Times New Roman"/>
          <w:color w:val="000000" w:themeColor="text1"/>
          <w:sz w:val="24"/>
          <w:szCs w:val="24"/>
          <w:vertAlign w:val="superscript"/>
        </w:rPr>
        <w:t>3</w:t>
      </w:r>
      <w:r w:rsidRPr="00E702C8">
        <w:rPr>
          <w:rFonts w:ascii="Times New Roman" w:eastAsia="Times New Roman" w:hAnsi="Times New Roman" w:cs="Times New Roman"/>
          <w:color w:val="000000" w:themeColor="text1"/>
          <w:sz w:val="24"/>
          <w:szCs w:val="24"/>
        </w:rPr>
        <w:t>); </w:t>
      </w:r>
    </w:p>
    <w:p w:rsidR="00C5060F" w:rsidRPr="004026CE" w:rsidRDefault="00C5060F" w:rsidP="0031275D">
      <w:pPr>
        <w:autoSpaceDE w:val="0"/>
        <w:autoSpaceDN w:val="0"/>
        <w:adjustRightInd w:val="0"/>
        <w:spacing w:after="0" w:line="240" w:lineRule="auto"/>
        <w:ind w:left="426"/>
        <w:rPr>
          <w:rFonts w:ascii="Times New Roman" w:hAnsi="Times New Roman" w:cs="Times New Roman"/>
          <w:sz w:val="24"/>
          <w:szCs w:val="24"/>
        </w:rPr>
      </w:pPr>
      <w:r w:rsidRPr="004026CE">
        <w:rPr>
          <w:rFonts w:ascii="Times New Roman" w:hAnsi="Times New Roman" w:cs="Times New Roman"/>
          <w:sz w:val="24"/>
          <w:szCs w:val="24"/>
        </w:rPr>
        <w:t>Рассчитать р</w:t>
      </w:r>
      <w:r w:rsidRPr="004026CE">
        <w:rPr>
          <w:rFonts w:ascii="Times New Roman" w:hAnsi="Times New Roman" w:cs="Times New Roman"/>
          <w:bCs/>
          <w:sz w:val="24"/>
          <w:szCs w:val="24"/>
        </w:rPr>
        <w:t>асход электродной проволоки</w:t>
      </w:r>
      <w:r w:rsidRPr="004026CE">
        <w:rPr>
          <w:rFonts w:ascii="Times New Roman" w:hAnsi="Times New Roman" w:cs="Times New Roman"/>
          <w:sz w:val="24"/>
          <w:szCs w:val="24"/>
        </w:rPr>
        <w:t xml:space="preserve">, </w:t>
      </w:r>
      <w:proofErr w:type="gramStart"/>
      <w:r w:rsidRPr="004026CE">
        <w:rPr>
          <w:rFonts w:ascii="Times New Roman" w:hAnsi="Times New Roman" w:cs="Times New Roman"/>
          <w:sz w:val="24"/>
          <w:szCs w:val="24"/>
        </w:rPr>
        <w:t>г</w:t>
      </w:r>
      <w:proofErr w:type="gramEnd"/>
      <w:r w:rsidRPr="004026CE">
        <w:rPr>
          <w:rFonts w:ascii="Times New Roman" w:hAnsi="Times New Roman" w:cs="Times New Roman"/>
          <w:sz w:val="24"/>
          <w:szCs w:val="24"/>
        </w:rPr>
        <w:t>, формуле (8)</w:t>
      </w:r>
    </w:p>
    <w:p w:rsidR="00C5060F" w:rsidRPr="00E702C8" w:rsidRDefault="00C5060F" w:rsidP="0031275D">
      <w:pPr>
        <w:pStyle w:val="af0"/>
        <w:ind w:left="834"/>
        <w:rPr>
          <w:sz w:val="24"/>
          <w:szCs w:val="24"/>
        </w:rPr>
      </w:pPr>
    </w:p>
    <w:p w:rsidR="00C5060F" w:rsidRPr="00E702C8" w:rsidRDefault="00C5060F" w:rsidP="0031275D">
      <w:pPr>
        <w:autoSpaceDE w:val="0"/>
        <w:autoSpaceDN w:val="0"/>
        <w:adjustRightInd w:val="0"/>
        <w:spacing w:after="0" w:line="240" w:lineRule="auto"/>
        <w:jc w:val="center"/>
        <w:rPr>
          <w:rFonts w:ascii="Times New Roman" w:hAnsi="Times New Roman" w:cs="Times New Roman"/>
          <w:sz w:val="24"/>
          <w:szCs w:val="24"/>
        </w:rPr>
      </w:pPr>
      <w:r w:rsidRPr="00E702C8">
        <w:rPr>
          <w:rFonts w:ascii="Times New Roman" w:hAnsi="Times New Roman" w:cs="Times New Roman"/>
          <w:noProof/>
          <w:sz w:val="24"/>
          <w:szCs w:val="24"/>
        </w:rPr>
        <w:drawing>
          <wp:inline distT="0" distB="0" distL="0" distR="0">
            <wp:extent cx="1053193" cy="201345"/>
            <wp:effectExtent l="19050" t="0" r="0" b="0"/>
            <wp:docPr id="2" name="Рисунок 11" descr="https://pvrt.ru/upload/000/u1/e/b/2e9a70b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pvrt.ru/upload/000/u1/e/b/2e9a70b9.jpg"/>
                    <pic:cNvPicPr>
                      <a:picLocks noChangeAspect="1" noChangeArrowheads="1"/>
                    </pic:cNvPicPr>
                  </pic:nvPicPr>
                  <pic:blipFill>
                    <a:blip r:embed="rId17" cstate="print"/>
                    <a:srcRect/>
                    <a:stretch>
                      <a:fillRect/>
                    </a:stretch>
                  </pic:blipFill>
                  <pic:spPr bwMode="auto">
                    <a:xfrm>
                      <a:off x="0" y="0"/>
                      <a:ext cx="1056072" cy="201895"/>
                    </a:xfrm>
                    <a:prstGeom prst="rect">
                      <a:avLst/>
                    </a:prstGeom>
                    <a:noFill/>
                    <a:ln w="9525">
                      <a:noFill/>
                      <a:miter lim="800000"/>
                      <a:headEnd/>
                      <a:tailEnd/>
                    </a:ln>
                  </pic:spPr>
                </pic:pic>
              </a:graphicData>
            </a:graphic>
          </wp:inline>
        </w:drawing>
      </w:r>
      <w:r w:rsidRPr="00E702C8">
        <w:rPr>
          <w:rFonts w:ascii="Times New Roman" w:hAnsi="Times New Roman" w:cs="Times New Roman"/>
          <w:sz w:val="24"/>
          <w:szCs w:val="24"/>
        </w:rPr>
        <w:t xml:space="preserve">  (8)</w:t>
      </w:r>
    </w:p>
    <w:p w:rsidR="00C5060F" w:rsidRPr="00E702C8" w:rsidRDefault="00C5060F" w:rsidP="0031275D">
      <w:pPr>
        <w:autoSpaceDE w:val="0"/>
        <w:autoSpaceDN w:val="0"/>
        <w:adjustRightInd w:val="0"/>
        <w:spacing w:after="0" w:line="240" w:lineRule="auto"/>
        <w:jc w:val="center"/>
        <w:rPr>
          <w:rFonts w:ascii="Times New Roman" w:hAnsi="Times New Roman" w:cs="Times New Roman"/>
          <w:sz w:val="24"/>
          <w:szCs w:val="24"/>
        </w:rPr>
      </w:pPr>
    </w:p>
    <w:p w:rsidR="00C5060F" w:rsidRPr="00E702C8" w:rsidRDefault="00C5060F" w:rsidP="0031275D">
      <w:pPr>
        <w:shd w:val="clear" w:color="auto" w:fill="FFFFFF"/>
        <w:spacing w:after="0" w:line="240" w:lineRule="auto"/>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где</w:t>
      </w:r>
      <w:r w:rsidRPr="00E702C8">
        <w:rPr>
          <w:rFonts w:ascii="Times New Roman" w:eastAsia="Times New Roman" w:hAnsi="Times New Roman" w:cs="Times New Roman"/>
          <w:b/>
          <w:bCs/>
          <w:color w:val="000000" w:themeColor="text1"/>
          <w:sz w:val="24"/>
          <w:szCs w:val="24"/>
        </w:rPr>
        <w:t> G</w:t>
      </w:r>
      <w:r w:rsidRPr="00E702C8">
        <w:rPr>
          <w:rFonts w:ascii="Times New Roman" w:eastAsia="Times New Roman" w:hAnsi="Times New Roman" w:cs="Times New Roman"/>
          <w:b/>
          <w:bCs/>
          <w:color w:val="000000" w:themeColor="text1"/>
          <w:sz w:val="24"/>
          <w:szCs w:val="24"/>
          <w:vertAlign w:val="subscript"/>
        </w:rPr>
        <w:t>H</w:t>
      </w:r>
      <w:r w:rsidRPr="00E702C8">
        <w:rPr>
          <w:rFonts w:ascii="Times New Roman" w:eastAsia="Times New Roman" w:hAnsi="Times New Roman" w:cs="Times New Roman"/>
          <w:color w:val="000000" w:themeColor="text1"/>
          <w:sz w:val="24"/>
          <w:szCs w:val="24"/>
        </w:rPr>
        <w:t xml:space="preserve"> – масса наплавленного металла, </w:t>
      </w:r>
      <w:proofErr w:type="gramStart"/>
      <w:r w:rsidRPr="00E702C8">
        <w:rPr>
          <w:rFonts w:ascii="Times New Roman" w:eastAsia="Times New Roman" w:hAnsi="Times New Roman" w:cs="Times New Roman"/>
          <w:color w:val="000000" w:themeColor="text1"/>
          <w:sz w:val="24"/>
          <w:szCs w:val="24"/>
        </w:rPr>
        <w:t>г</w:t>
      </w:r>
      <w:proofErr w:type="gramEnd"/>
      <w:r w:rsidRPr="00E702C8">
        <w:rPr>
          <w:rFonts w:ascii="Times New Roman" w:eastAsia="Times New Roman" w:hAnsi="Times New Roman" w:cs="Times New Roman"/>
          <w:color w:val="000000" w:themeColor="text1"/>
          <w:sz w:val="24"/>
          <w:szCs w:val="24"/>
        </w:rPr>
        <w:t>; </w:t>
      </w:r>
      <w:r w:rsidRPr="00E702C8">
        <w:rPr>
          <w:rFonts w:ascii="Times New Roman" w:eastAsia="Times New Roman" w:hAnsi="Times New Roman" w:cs="Times New Roman"/>
          <w:b/>
          <w:bCs/>
          <w:color w:val="000000" w:themeColor="text1"/>
          <w:sz w:val="24"/>
          <w:szCs w:val="24"/>
        </w:rPr>
        <w:t>Ψ</w:t>
      </w:r>
      <w:r w:rsidRPr="00E702C8">
        <w:rPr>
          <w:rFonts w:ascii="Times New Roman" w:eastAsia="Times New Roman" w:hAnsi="Times New Roman" w:cs="Times New Roman"/>
          <w:color w:val="000000" w:themeColor="text1"/>
          <w:sz w:val="24"/>
          <w:szCs w:val="24"/>
        </w:rPr>
        <w:t> – коэффициент потерь, (</w:t>
      </w:r>
      <w:r w:rsidRPr="00E702C8">
        <w:rPr>
          <w:rFonts w:ascii="Times New Roman" w:eastAsia="Times New Roman" w:hAnsi="Times New Roman" w:cs="Times New Roman"/>
          <w:b/>
          <w:bCs/>
          <w:color w:val="000000" w:themeColor="text1"/>
          <w:sz w:val="24"/>
          <w:szCs w:val="24"/>
        </w:rPr>
        <w:t>Ψ</w:t>
      </w:r>
      <w:r>
        <w:rPr>
          <w:rFonts w:ascii="Times New Roman" w:eastAsia="Times New Roman" w:hAnsi="Times New Roman" w:cs="Times New Roman"/>
          <w:color w:val="000000" w:themeColor="text1"/>
          <w:sz w:val="24"/>
          <w:szCs w:val="24"/>
        </w:rPr>
        <w:t> = 0,1…</w:t>
      </w:r>
      <w:r w:rsidRPr="00E702C8">
        <w:rPr>
          <w:rFonts w:ascii="Times New Roman" w:eastAsia="Times New Roman" w:hAnsi="Times New Roman" w:cs="Times New Roman"/>
          <w:color w:val="000000" w:themeColor="text1"/>
          <w:sz w:val="24"/>
          <w:szCs w:val="24"/>
        </w:rPr>
        <w:t>0,15).</w:t>
      </w:r>
    </w:p>
    <w:p w:rsidR="00C5060F" w:rsidRPr="00E702C8" w:rsidRDefault="00C5060F" w:rsidP="0031275D">
      <w:pPr>
        <w:pStyle w:val="af0"/>
        <w:ind w:left="834"/>
        <w:rPr>
          <w:sz w:val="24"/>
          <w:szCs w:val="24"/>
        </w:rPr>
      </w:pPr>
    </w:p>
    <w:p w:rsidR="00C5060F" w:rsidRPr="004026CE" w:rsidRDefault="00C5060F" w:rsidP="0031275D">
      <w:pPr>
        <w:pStyle w:val="af0"/>
        <w:widowControl/>
        <w:numPr>
          <w:ilvl w:val="0"/>
          <w:numId w:val="9"/>
        </w:numPr>
        <w:shd w:val="clear" w:color="auto" w:fill="FFFFFF"/>
        <w:autoSpaceDE/>
        <w:autoSpaceDN/>
        <w:adjustRightInd/>
        <w:rPr>
          <w:bCs/>
          <w:color w:val="000000" w:themeColor="text1"/>
          <w:sz w:val="24"/>
          <w:szCs w:val="24"/>
        </w:rPr>
      </w:pPr>
      <w:r w:rsidRPr="004026CE">
        <w:rPr>
          <w:bCs/>
          <w:color w:val="000000" w:themeColor="text1"/>
          <w:sz w:val="24"/>
          <w:szCs w:val="24"/>
        </w:rPr>
        <w:t xml:space="preserve">Рассчитать время горения дуги, </w:t>
      </w:r>
      <w:proofErr w:type="gramStart"/>
      <w:r w:rsidRPr="004026CE">
        <w:rPr>
          <w:bCs/>
          <w:color w:val="000000" w:themeColor="text1"/>
          <w:sz w:val="24"/>
          <w:szCs w:val="24"/>
        </w:rPr>
        <w:t>ч</w:t>
      </w:r>
      <w:proofErr w:type="gramEnd"/>
      <w:r w:rsidRPr="004026CE">
        <w:rPr>
          <w:bCs/>
          <w:color w:val="000000" w:themeColor="text1"/>
          <w:sz w:val="24"/>
          <w:szCs w:val="24"/>
        </w:rPr>
        <w:t xml:space="preserve">  по формуле 9</w:t>
      </w:r>
    </w:p>
    <w:p w:rsidR="00C5060F" w:rsidRPr="00E702C8" w:rsidRDefault="00C5060F" w:rsidP="0031275D">
      <w:pPr>
        <w:shd w:val="clear" w:color="auto" w:fill="FFFFFF"/>
        <w:spacing w:after="0" w:line="240" w:lineRule="auto"/>
        <w:rPr>
          <w:rFonts w:ascii="Times New Roman" w:eastAsia="Times New Roman" w:hAnsi="Times New Roman" w:cs="Times New Roman"/>
          <w:b/>
          <w:bCs/>
          <w:color w:val="000000" w:themeColor="text1"/>
          <w:sz w:val="24"/>
          <w:szCs w:val="24"/>
        </w:rPr>
      </w:pPr>
    </w:p>
    <w:p w:rsidR="00C5060F" w:rsidRPr="00E702C8" w:rsidRDefault="00C5060F" w:rsidP="0031275D">
      <w:pPr>
        <w:shd w:val="clear" w:color="auto" w:fill="FFFFFF"/>
        <w:spacing w:after="0" w:line="240" w:lineRule="auto"/>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noProof/>
          <w:color w:val="000000" w:themeColor="text1"/>
          <w:sz w:val="24"/>
          <w:szCs w:val="24"/>
        </w:rPr>
        <w:drawing>
          <wp:inline distT="0" distB="0" distL="0" distR="0">
            <wp:extent cx="835479" cy="395753"/>
            <wp:effectExtent l="19050" t="0" r="2721" b="0"/>
            <wp:docPr id="3" name="Рисунок 9" descr="https://pvrt.ru/upload/000/u1/b/8/0fb851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pvrt.ru/upload/000/u1/b/8/0fb851ed.jpg"/>
                    <pic:cNvPicPr>
                      <a:picLocks noChangeAspect="1" noChangeArrowheads="1"/>
                    </pic:cNvPicPr>
                  </pic:nvPicPr>
                  <pic:blipFill>
                    <a:blip r:embed="rId18" cstate="print"/>
                    <a:srcRect/>
                    <a:stretch>
                      <a:fillRect/>
                    </a:stretch>
                  </pic:blipFill>
                  <pic:spPr bwMode="auto">
                    <a:xfrm>
                      <a:off x="0" y="0"/>
                      <a:ext cx="835479" cy="395753"/>
                    </a:xfrm>
                    <a:prstGeom prst="rect">
                      <a:avLst/>
                    </a:prstGeom>
                    <a:noFill/>
                    <a:ln w="9525">
                      <a:noFill/>
                      <a:miter lim="800000"/>
                      <a:headEnd/>
                      <a:tailEnd/>
                    </a:ln>
                  </pic:spPr>
                </pic:pic>
              </a:graphicData>
            </a:graphic>
          </wp:inline>
        </w:drawing>
      </w:r>
      <w:r w:rsidRPr="00E702C8">
        <w:rPr>
          <w:rFonts w:ascii="Times New Roman" w:eastAsia="Times New Roman" w:hAnsi="Times New Roman" w:cs="Times New Roman"/>
          <w:color w:val="000000" w:themeColor="text1"/>
          <w:sz w:val="24"/>
          <w:szCs w:val="24"/>
        </w:rPr>
        <w:t xml:space="preserve">        (9)</w:t>
      </w:r>
    </w:p>
    <w:p w:rsidR="00C5060F" w:rsidRPr="00E702C8" w:rsidRDefault="00C5060F" w:rsidP="0031275D">
      <w:pPr>
        <w:shd w:val="clear" w:color="auto" w:fill="FFFFFF"/>
        <w:spacing w:after="0" w:line="240" w:lineRule="auto"/>
        <w:jc w:val="center"/>
        <w:rPr>
          <w:rFonts w:ascii="Times New Roman" w:eastAsia="Times New Roman" w:hAnsi="Times New Roman" w:cs="Times New Roman"/>
          <w:color w:val="000000" w:themeColor="text1"/>
          <w:sz w:val="24"/>
          <w:szCs w:val="24"/>
        </w:rPr>
      </w:pPr>
    </w:p>
    <w:p w:rsidR="00C5060F" w:rsidRPr="004026CE" w:rsidRDefault="00C5060F" w:rsidP="0031275D">
      <w:pPr>
        <w:pStyle w:val="af0"/>
        <w:widowControl/>
        <w:numPr>
          <w:ilvl w:val="0"/>
          <w:numId w:val="9"/>
        </w:numPr>
        <w:shd w:val="clear" w:color="auto" w:fill="FFFFFF"/>
        <w:autoSpaceDE/>
        <w:autoSpaceDN/>
        <w:adjustRightInd/>
        <w:rPr>
          <w:color w:val="000000" w:themeColor="text1"/>
          <w:sz w:val="24"/>
          <w:szCs w:val="24"/>
        </w:rPr>
      </w:pPr>
      <w:r w:rsidRPr="004026CE">
        <w:rPr>
          <w:bCs/>
          <w:color w:val="000000" w:themeColor="text1"/>
          <w:sz w:val="24"/>
          <w:szCs w:val="24"/>
        </w:rPr>
        <w:t xml:space="preserve">Полное время сварки (наплавки), </w:t>
      </w:r>
      <w:proofErr w:type="gramStart"/>
      <w:r w:rsidRPr="004026CE">
        <w:rPr>
          <w:bCs/>
          <w:color w:val="000000" w:themeColor="text1"/>
          <w:sz w:val="24"/>
          <w:szCs w:val="24"/>
        </w:rPr>
        <w:t>ч</w:t>
      </w:r>
      <w:proofErr w:type="gramEnd"/>
      <w:r w:rsidRPr="004026CE">
        <w:rPr>
          <w:color w:val="000000" w:themeColor="text1"/>
          <w:sz w:val="24"/>
          <w:szCs w:val="24"/>
        </w:rPr>
        <w:t>, определяется по формуле 10:</w:t>
      </w:r>
    </w:p>
    <w:p w:rsidR="00C5060F" w:rsidRPr="00E702C8" w:rsidRDefault="00C5060F" w:rsidP="0031275D">
      <w:pPr>
        <w:shd w:val="clear" w:color="auto" w:fill="FFFFFF"/>
        <w:spacing w:after="0" w:line="240" w:lineRule="auto"/>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noProof/>
          <w:color w:val="000000" w:themeColor="text1"/>
          <w:sz w:val="24"/>
          <w:szCs w:val="24"/>
        </w:rPr>
        <w:drawing>
          <wp:inline distT="0" distB="0" distL="0" distR="0">
            <wp:extent cx="481692" cy="404178"/>
            <wp:effectExtent l="19050" t="0" r="0" b="0"/>
            <wp:docPr id="4" name="Рисунок 10" descr="https://pvrt.ru/upload/000/u1/b/7/579659f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pvrt.ru/upload/000/u1/b/7/579659fc.jpg"/>
                    <pic:cNvPicPr>
                      <a:picLocks noChangeAspect="1" noChangeArrowheads="1"/>
                    </pic:cNvPicPr>
                  </pic:nvPicPr>
                  <pic:blipFill>
                    <a:blip r:embed="rId19" cstate="print"/>
                    <a:srcRect/>
                    <a:stretch>
                      <a:fillRect/>
                    </a:stretch>
                  </pic:blipFill>
                  <pic:spPr bwMode="auto">
                    <a:xfrm>
                      <a:off x="0" y="0"/>
                      <a:ext cx="482636" cy="404970"/>
                    </a:xfrm>
                    <a:prstGeom prst="rect">
                      <a:avLst/>
                    </a:prstGeom>
                    <a:noFill/>
                    <a:ln w="9525">
                      <a:noFill/>
                      <a:miter lim="800000"/>
                      <a:headEnd/>
                      <a:tailEnd/>
                    </a:ln>
                  </pic:spPr>
                </pic:pic>
              </a:graphicData>
            </a:graphic>
          </wp:inline>
        </w:drawing>
      </w:r>
      <w:r w:rsidRPr="00E702C8">
        <w:rPr>
          <w:rFonts w:ascii="Times New Roman" w:eastAsia="Times New Roman" w:hAnsi="Times New Roman" w:cs="Times New Roman"/>
          <w:color w:val="000000" w:themeColor="text1"/>
          <w:sz w:val="24"/>
          <w:szCs w:val="24"/>
        </w:rPr>
        <w:t xml:space="preserve">      (10)</w:t>
      </w:r>
    </w:p>
    <w:p w:rsidR="00C5060F" w:rsidRPr="00E702C8" w:rsidRDefault="00C5060F" w:rsidP="0031275D">
      <w:pPr>
        <w:shd w:val="clear" w:color="auto" w:fill="FFFFFF"/>
        <w:spacing w:after="0" w:line="240" w:lineRule="auto"/>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где </w:t>
      </w:r>
      <w:proofErr w:type="spellStart"/>
      <w:proofErr w:type="gramStart"/>
      <w:r w:rsidRPr="00E702C8">
        <w:rPr>
          <w:rFonts w:ascii="Times New Roman" w:eastAsia="Times New Roman" w:hAnsi="Times New Roman" w:cs="Times New Roman"/>
          <w:b/>
          <w:bCs/>
          <w:color w:val="000000" w:themeColor="text1"/>
          <w:sz w:val="24"/>
          <w:szCs w:val="24"/>
        </w:rPr>
        <w:t>k</w:t>
      </w:r>
      <w:proofErr w:type="gramEnd"/>
      <w:r w:rsidRPr="00E702C8">
        <w:rPr>
          <w:rFonts w:ascii="Times New Roman" w:eastAsia="Times New Roman" w:hAnsi="Times New Roman" w:cs="Times New Roman"/>
          <w:b/>
          <w:bCs/>
          <w:color w:val="000000" w:themeColor="text1"/>
          <w:sz w:val="24"/>
          <w:szCs w:val="24"/>
          <w:vertAlign w:val="subscript"/>
        </w:rPr>
        <w:t>П</w:t>
      </w:r>
      <w:proofErr w:type="spellEnd"/>
      <w:r w:rsidRPr="00E702C8">
        <w:rPr>
          <w:rFonts w:ascii="Times New Roman" w:eastAsia="Times New Roman" w:hAnsi="Times New Roman" w:cs="Times New Roman"/>
          <w:color w:val="000000" w:themeColor="text1"/>
          <w:sz w:val="24"/>
          <w:szCs w:val="24"/>
        </w:rPr>
        <w:t> – коэффициент использования сварочного поста, (</w:t>
      </w:r>
      <w:proofErr w:type="spellStart"/>
      <w:r w:rsidRPr="00E702C8">
        <w:rPr>
          <w:rFonts w:ascii="Times New Roman" w:eastAsia="Times New Roman" w:hAnsi="Times New Roman" w:cs="Times New Roman"/>
          <w:b/>
          <w:bCs/>
          <w:color w:val="000000" w:themeColor="text1"/>
          <w:sz w:val="24"/>
          <w:szCs w:val="24"/>
        </w:rPr>
        <w:t>k</w:t>
      </w:r>
      <w:r w:rsidRPr="00E702C8">
        <w:rPr>
          <w:rFonts w:ascii="Times New Roman" w:eastAsia="Times New Roman" w:hAnsi="Times New Roman" w:cs="Times New Roman"/>
          <w:b/>
          <w:bCs/>
          <w:color w:val="000000" w:themeColor="text1"/>
          <w:sz w:val="24"/>
          <w:szCs w:val="24"/>
          <w:vertAlign w:val="subscript"/>
        </w:rPr>
        <w:t>П</w:t>
      </w:r>
      <w:r w:rsidRPr="00E702C8">
        <w:rPr>
          <w:rFonts w:ascii="Times New Roman" w:eastAsia="Times New Roman" w:hAnsi="Times New Roman" w:cs="Times New Roman"/>
          <w:color w:val="000000" w:themeColor="text1"/>
          <w:sz w:val="24"/>
          <w:szCs w:val="24"/>
        </w:rPr>
        <w:t>=</w:t>
      </w:r>
      <w:proofErr w:type="spellEnd"/>
      <w:r w:rsidRPr="00E702C8">
        <w:rPr>
          <w:rFonts w:ascii="Times New Roman" w:eastAsia="Times New Roman" w:hAnsi="Times New Roman" w:cs="Times New Roman"/>
          <w:color w:val="000000" w:themeColor="text1"/>
          <w:sz w:val="24"/>
          <w:szCs w:val="24"/>
        </w:rPr>
        <w:t xml:space="preserve"> 0,57</w:t>
      </w:r>
      <w:r>
        <w:rPr>
          <w:rFonts w:ascii="Times New Roman" w:eastAsia="Times New Roman" w:hAnsi="Times New Roman" w:cs="Times New Roman"/>
          <w:color w:val="000000" w:themeColor="text1"/>
          <w:sz w:val="24"/>
          <w:szCs w:val="24"/>
        </w:rPr>
        <w:t xml:space="preserve"> …0,6</w:t>
      </w:r>
      <w:r w:rsidRPr="00E702C8">
        <w:rPr>
          <w:rFonts w:ascii="Times New Roman" w:eastAsia="Times New Roman" w:hAnsi="Times New Roman" w:cs="Times New Roman"/>
          <w:color w:val="000000" w:themeColor="text1"/>
          <w:sz w:val="24"/>
          <w:szCs w:val="24"/>
        </w:rPr>
        <w:t>).</w:t>
      </w:r>
    </w:p>
    <w:p w:rsidR="00C5060F" w:rsidRPr="00E702C8" w:rsidRDefault="00C5060F" w:rsidP="0031275D">
      <w:pPr>
        <w:pStyle w:val="af5"/>
        <w:spacing w:before="0" w:beforeAutospacing="0" w:after="0" w:afterAutospacing="0"/>
        <w:ind w:firstLine="426"/>
        <w:rPr>
          <w:b/>
          <w:color w:val="000000" w:themeColor="text1"/>
        </w:rPr>
      </w:pPr>
    </w:p>
    <w:p w:rsidR="00C5060F" w:rsidRPr="00E702C8" w:rsidRDefault="00C5060F" w:rsidP="0031275D">
      <w:pPr>
        <w:pStyle w:val="af5"/>
        <w:numPr>
          <w:ilvl w:val="0"/>
          <w:numId w:val="9"/>
        </w:numPr>
        <w:spacing w:before="0" w:beforeAutospacing="0" w:after="0" w:afterAutospacing="0"/>
      </w:pPr>
      <w:r w:rsidRPr="00E702C8">
        <w:t>Рассчитать силу тока для заполнения разделки шва по формулам 1-10;</w:t>
      </w:r>
    </w:p>
    <w:p w:rsidR="00C5060F" w:rsidRPr="00E702C8" w:rsidRDefault="00C5060F" w:rsidP="0031275D">
      <w:pPr>
        <w:pStyle w:val="af5"/>
        <w:numPr>
          <w:ilvl w:val="0"/>
          <w:numId w:val="9"/>
        </w:numPr>
        <w:spacing w:before="0" w:beforeAutospacing="0" w:after="0" w:afterAutospacing="0"/>
      </w:pPr>
      <w:r w:rsidRPr="00E702C8">
        <w:t xml:space="preserve">Расход защитного газа выбрать из таблицы 4, марка защитного газа </w:t>
      </w:r>
      <w:r>
        <w:t xml:space="preserve">и сварочной проволоки </w:t>
      </w:r>
      <w:r w:rsidRPr="00E702C8">
        <w:t>выбирается из таблицы 5</w:t>
      </w:r>
    </w:p>
    <w:p w:rsidR="00C5060F" w:rsidRPr="00E702C8" w:rsidRDefault="00C5060F" w:rsidP="0031275D">
      <w:pPr>
        <w:pStyle w:val="af5"/>
        <w:spacing w:before="0" w:beforeAutospacing="0" w:after="0" w:afterAutospacing="0"/>
      </w:pPr>
    </w:p>
    <w:p w:rsidR="00C5060F" w:rsidRPr="00E702C8" w:rsidRDefault="00C5060F" w:rsidP="0031275D">
      <w:pPr>
        <w:pStyle w:val="af5"/>
        <w:spacing w:before="0" w:beforeAutospacing="0" w:after="0" w:afterAutospacing="0"/>
        <w:rPr>
          <w:iCs/>
          <w:color w:val="000000" w:themeColor="text1"/>
        </w:rPr>
      </w:pPr>
      <w:r w:rsidRPr="00E702C8">
        <w:t xml:space="preserve">Таблица </w:t>
      </w:r>
      <w:r w:rsidRPr="0031275D">
        <w:t>4</w:t>
      </w:r>
      <w:r w:rsidRPr="00E702C8">
        <w:t xml:space="preserve"> </w:t>
      </w:r>
      <w:r w:rsidRPr="00E702C8">
        <w:rPr>
          <w:color w:val="000000" w:themeColor="text1"/>
        </w:rPr>
        <w:t xml:space="preserve">- </w:t>
      </w:r>
      <w:r w:rsidRPr="00E702C8">
        <w:rPr>
          <w:iCs/>
          <w:color w:val="000000" w:themeColor="text1"/>
        </w:rPr>
        <w:t xml:space="preserve">Расход углекислого газа в зависимости от толщины свариваемого металла стыкового соединения  </w:t>
      </w:r>
    </w:p>
    <w:p w:rsidR="00C5060F" w:rsidRPr="00E702C8" w:rsidRDefault="00C5060F" w:rsidP="0031275D">
      <w:pPr>
        <w:pStyle w:val="af5"/>
        <w:spacing w:before="0" w:beforeAutospacing="0" w:after="0" w:afterAutospacing="0"/>
        <w:rPr>
          <w:color w:val="000000" w:themeColor="text1"/>
        </w:rPr>
      </w:pPr>
    </w:p>
    <w:tbl>
      <w:tblPr>
        <w:tblpPr w:leftFromText="180" w:rightFromText="180" w:vertAnchor="text" w:horzAnchor="margin" w:tblpY="22"/>
        <w:tblW w:w="5000" w:type="pct"/>
        <w:tblBorders>
          <w:top w:val="outset" w:sz="6" w:space="0" w:color="auto"/>
          <w:left w:val="outset" w:sz="6" w:space="0" w:color="auto"/>
          <w:bottom w:val="outset" w:sz="6" w:space="0" w:color="auto"/>
          <w:right w:val="outset" w:sz="6" w:space="0" w:color="auto"/>
        </w:tblBorders>
        <w:tblCellMar>
          <w:left w:w="0" w:type="dxa"/>
          <w:right w:w="0" w:type="dxa"/>
        </w:tblCellMar>
        <w:tblLook w:val="04A0"/>
      </w:tblPr>
      <w:tblGrid>
        <w:gridCol w:w="3972"/>
        <w:gridCol w:w="5682"/>
      </w:tblGrid>
      <w:tr w:rsidR="00C5060F" w:rsidRPr="00E702C8" w:rsidTr="00C5060F">
        <w:tc>
          <w:tcPr>
            <w:tcW w:w="2057" w:type="pct"/>
            <w:tcBorders>
              <w:top w:val="outset" w:sz="6" w:space="0" w:color="auto"/>
              <w:left w:val="outset" w:sz="6" w:space="0" w:color="auto"/>
              <w:bottom w:val="outset" w:sz="6" w:space="0" w:color="auto"/>
              <w:right w:val="outset" w:sz="6" w:space="0" w:color="auto"/>
            </w:tcBorders>
            <w:hideMark/>
          </w:tcPr>
          <w:p w:rsidR="00C5060F" w:rsidRPr="00E702C8" w:rsidRDefault="00C5060F" w:rsidP="00E422EF">
            <w:pPr>
              <w:spacing w:after="0" w:line="240" w:lineRule="auto"/>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 xml:space="preserve">Толщина металла, </w:t>
            </w:r>
            <w:proofErr w:type="gramStart"/>
            <w:r w:rsidRPr="00E702C8">
              <w:rPr>
                <w:rFonts w:ascii="Times New Roman" w:eastAsia="Times New Roman" w:hAnsi="Times New Roman" w:cs="Times New Roman"/>
                <w:color w:val="000000" w:themeColor="text1"/>
                <w:sz w:val="24"/>
                <w:szCs w:val="24"/>
              </w:rPr>
              <w:t>мм</w:t>
            </w:r>
            <w:proofErr w:type="gramEnd"/>
          </w:p>
        </w:tc>
        <w:tc>
          <w:tcPr>
            <w:tcW w:w="2943" w:type="pct"/>
            <w:tcBorders>
              <w:top w:val="outset" w:sz="6" w:space="0" w:color="auto"/>
              <w:left w:val="outset" w:sz="6" w:space="0" w:color="auto"/>
              <w:bottom w:val="outset" w:sz="6" w:space="0" w:color="auto"/>
              <w:right w:val="outset" w:sz="6" w:space="0" w:color="auto"/>
            </w:tcBorders>
            <w:hideMark/>
          </w:tcPr>
          <w:p w:rsidR="00C5060F" w:rsidRPr="00E702C8" w:rsidRDefault="00C5060F" w:rsidP="00E422EF">
            <w:pPr>
              <w:spacing w:after="0" w:line="240" w:lineRule="auto"/>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 xml:space="preserve">Расход углекислого газа, </w:t>
            </w:r>
            <w:proofErr w:type="gramStart"/>
            <w:r w:rsidRPr="00E702C8">
              <w:rPr>
                <w:rFonts w:ascii="Times New Roman" w:eastAsia="Times New Roman" w:hAnsi="Times New Roman" w:cs="Times New Roman"/>
                <w:color w:val="000000" w:themeColor="text1"/>
                <w:sz w:val="24"/>
                <w:szCs w:val="24"/>
              </w:rPr>
              <w:t>л</w:t>
            </w:r>
            <w:proofErr w:type="gramEnd"/>
            <w:r w:rsidRPr="00E702C8">
              <w:rPr>
                <w:rFonts w:ascii="Times New Roman" w:eastAsia="Times New Roman" w:hAnsi="Times New Roman" w:cs="Times New Roman"/>
                <w:color w:val="000000" w:themeColor="text1"/>
                <w:sz w:val="24"/>
                <w:szCs w:val="24"/>
              </w:rPr>
              <w:t>/мин</w:t>
            </w:r>
          </w:p>
        </w:tc>
      </w:tr>
      <w:tr w:rsidR="00C5060F" w:rsidRPr="00E702C8" w:rsidTr="00C5060F">
        <w:tc>
          <w:tcPr>
            <w:tcW w:w="2057" w:type="pct"/>
            <w:tcBorders>
              <w:top w:val="outset" w:sz="6" w:space="0" w:color="auto"/>
              <w:left w:val="outset" w:sz="6" w:space="0" w:color="auto"/>
              <w:bottom w:val="outset" w:sz="6" w:space="0" w:color="auto"/>
              <w:right w:val="outset" w:sz="6" w:space="0" w:color="auto"/>
            </w:tcBorders>
            <w:vAlign w:val="center"/>
            <w:hideMark/>
          </w:tcPr>
          <w:p w:rsidR="00C5060F" w:rsidRPr="00E702C8" w:rsidRDefault="00C5060F" w:rsidP="00E422EF">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1,0-3,0</w:t>
            </w:r>
          </w:p>
          <w:p w:rsidR="00C5060F" w:rsidRPr="00E702C8" w:rsidRDefault="00C5060F" w:rsidP="00E422EF">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4,0-8,0</w:t>
            </w:r>
          </w:p>
          <w:p w:rsidR="00C5060F" w:rsidRPr="00E702C8" w:rsidRDefault="00C5060F" w:rsidP="00E422EF">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9,0-12,0</w:t>
            </w:r>
          </w:p>
          <w:p w:rsidR="00C5060F" w:rsidRPr="00E702C8" w:rsidRDefault="00C5060F" w:rsidP="00E422EF">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13,0-28,0</w:t>
            </w:r>
          </w:p>
        </w:tc>
        <w:tc>
          <w:tcPr>
            <w:tcW w:w="2943" w:type="pct"/>
            <w:tcBorders>
              <w:top w:val="outset" w:sz="6" w:space="0" w:color="auto"/>
              <w:left w:val="outset" w:sz="6" w:space="0" w:color="auto"/>
              <w:bottom w:val="outset" w:sz="6" w:space="0" w:color="auto"/>
              <w:right w:val="outset" w:sz="6" w:space="0" w:color="auto"/>
            </w:tcBorders>
            <w:vAlign w:val="center"/>
            <w:hideMark/>
          </w:tcPr>
          <w:p w:rsidR="00C5060F" w:rsidRPr="00E702C8" w:rsidRDefault="00C5060F" w:rsidP="00E422EF">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8-10</w:t>
            </w:r>
          </w:p>
          <w:p w:rsidR="00C5060F" w:rsidRPr="00E702C8" w:rsidRDefault="00C5060F" w:rsidP="00E422EF">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15-16</w:t>
            </w:r>
          </w:p>
          <w:p w:rsidR="00C5060F" w:rsidRPr="00E702C8" w:rsidRDefault="00C5060F" w:rsidP="00E422EF">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18-20</w:t>
            </w:r>
          </w:p>
          <w:p w:rsidR="00C5060F" w:rsidRPr="00E702C8" w:rsidRDefault="00C5060F" w:rsidP="00E422EF">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24-25</w:t>
            </w:r>
          </w:p>
        </w:tc>
      </w:tr>
    </w:tbl>
    <w:p w:rsidR="00C5060F" w:rsidRPr="00E702C8" w:rsidRDefault="00C5060F" w:rsidP="00C5060F">
      <w:pPr>
        <w:pStyle w:val="af5"/>
        <w:spacing w:before="0" w:beforeAutospacing="0" w:after="0" w:afterAutospacing="0"/>
        <w:rPr>
          <w:color w:val="000000" w:themeColor="text1"/>
        </w:rPr>
      </w:pPr>
    </w:p>
    <w:p w:rsidR="00C5060F" w:rsidRDefault="00C5060F" w:rsidP="00C5060F">
      <w:pPr>
        <w:pStyle w:val="af5"/>
        <w:spacing w:before="0" w:beforeAutospacing="0" w:after="0" w:afterAutospacing="0"/>
      </w:pPr>
      <w:r w:rsidRPr="0031275D">
        <w:rPr>
          <w:bCs/>
        </w:rPr>
        <w:t>Таблица  5</w:t>
      </w:r>
      <w:r w:rsidRPr="00E702C8">
        <w:rPr>
          <w:b/>
          <w:bCs/>
        </w:rPr>
        <w:t xml:space="preserve"> -</w:t>
      </w:r>
      <w:r w:rsidRPr="00E702C8">
        <w:t>  Сварочные материалы</w:t>
      </w:r>
    </w:p>
    <w:p w:rsidR="00C5060F" w:rsidRPr="00E702C8" w:rsidRDefault="00C5060F" w:rsidP="00C5060F">
      <w:pPr>
        <w:pStyle w:val="af5"/>
        <w:spacing w:before="0" w:beforeAutospacing="0" w:after="0" w:afterAutospacing="0"/>
      </w:pPr>
    </w:p>
    <w:tbl>
      <w:tblPr>
        <w:tblW w:w="5000" w:type="pct"/>
        <w:tblCellMar>
          <w:left w:w="0" w:type="dxa"/>
          <w:right w:w="0" w:type="dxa"/>
        </w:tblCellMar>
        <w:tblLook w:val="04A0"/>
      </w:tblPr>
      <w:tblGrid>
        <w:gridCol w:w="2418"/>
        <w:gridCol w:w="1996"/>
        <w:gridCol w:w="2132"/>
        <w:gridCol w:w="3172"/>
      </w:tblGrid>
      <w:tr w:rsidR="00C5060F" w:rsidRPr="00E702C8" w:rsidTr="00C5060F">
        <w:trPr>
          <w:trHeight w:val="369"/>
        </w:trPr>
        <w:tc>
          <w:tcPr>
            <w:tcW w:w="1244" w:type="pct"/>
            <w:tcBorders>
              <w:top w:val="single" w:sz="8" w:space="0" w:color="auto"/>
              <w:left w:val="single" w:sz="8" w:space="0" w:color="auto"/>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E702C8" w:rsidRDefault="00C5060F" w:rsidP="00E422EF">
            <w:pPr>
              <w:spacing w:after="0" w:line="240" w:lineRule="auto"/>
              <w:jc w:val="center"/>
              <w:rPr>
                <w:rFonts w:ascii="Times New Roman" w:eastAsia="Times New Roman" w:hAnsi="Times New Roman" w:cs="Times New Roman"/>
                <w:sz w:val="24"/>
                <w:szCs w:val="24"/>
              </w:rPr>
            </w:pPr>
            <w:r w:rsidRPr="00E702C8">
              <w:rPr>
                <w:rFonts w:ascii="Times New Roman" w:eastAsia="Times New Roman" w:hAnsi="Times New Roman" w:cs="Times New Roman"/>
                <w:bCs/>
                <w:sz w:val="24"/>
                <w:szCs w:val="24"/>
              </w:rPr>
              <w:t>Марка сварочной проволоки</w:t>
            </w:r>
          </w:p>
        </w:tc>
        <w:tc>
          <w:tcPr>
            <w:tcW w:w="1027" w:type="pct"/>
            <w:tcBorders>
              <w:top w:val="single" w:sz="8" w:space="0" w:color="auto"/>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E702C8" w:rsidRDefault="00C5060F" w:rsidP="00E422EF">
            <w:pPr>
              <w:spacing w:after="0" w:line="240" w:lineRule="auto"/>
              <w:jc w:val="center"/>
              <w:rPr>
                <w:rFonts w:ascii="Times New Roman" w:eastAsia="Times New Roman" w:hAnsi="Times New Roman" w:cs="Times New Roman"/>
                <w:sz w:val="24"/>
                <w:szCs w:val="24"/>
              </w:rPr>
            </w:pPr>
            <w:r w:rsidRPr="00E702C8">
              <w:rPr>
                <w:rFonts w:ascii="Times New Roman" w:eastAsia="Times New Roman" w:hAnsi="Times New Roman" w:cs="Times New Roman"/>
                <w:bCs/>
                <w:sz w:val="24"/>
                <w:szCs w:val="24"/>
              </w:rPr>
              <w:t xml:space="preserve">Диаметр сварочной проволоки, </w:t>
            </w:r>
            <w:proofErr w:type="gramStart"/>
            <w:r w:rsidRPr="00E702C8">
              <w:rPr>
                <w:rFonts w:ascii="Times New Roman" w:eastAsia="Times New Roman" w:hAnsi="Times New Roman" w:cs="Times New Roman"/>
                <w:bCs/>
                <w:sz w:val="24"/>
                <w:szCs w:val="24"/>
              </w:rPr>
              <w:t>мм</w:t>
            </w:r>
            <w:proofErr w:type="gramEnd"/>
          </w:p>
        </w:tc>
        <w:tc>
          <w:tcPr>
            <w:tcW w:w="1097" w:type="pct"/>
            <w:tcBorders>
              <w:top w:val="single" w:sz="8" w:space="0" w:color="auto"/>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E702C8" w:rsidRDefault="00C5060F" w:rsidP="00E422EF">
            <w:pPr>
              <w:spacing w:after="0" w:line="240" w:lineRule="auto"/>
              <w:jc w:val="center"/>
              <w:rPr>
                <w:rFonts w:ascii="Times New Roman" w:eastAsia="Times New Roman" w:hAnsi="Times New Roman" w:cs="Times New Roman"/>
                <w:sz w:val="24"/>
                <w:szCs w:val="24"/>
              </w:rPr>
            </w:pPr>
            <w:r w:rsidRPr="00E702C8">
              <w:rPr>
                <w:rFonts w:ascii="Times New Roman" w:eastAsia="Times New Roman" w:hAnsi="Times New Roman" w:cs="Times New Roman"/>
                <w:bCs/>
                <w:sz w:val="24"/>
                <w:szCs w:val="24"/>
              </w:rPr>
              <w:t>Защитная среда</w:t>
            </w:r>
          </w:p>
        </w:tc>
        <w:tc>
          <w:tcPr>
            <w:tcW w:w="1632" w:type="pct"/>
            <w:tcBorders>
              <w:top w:val="single" w:sz="8" w:space="0" w:color="auto"/>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E702C8" w:rsidRDefault="00C5060F" w:rsidP="00E422EF">
            <w:pPr>
              <w:spacing w:after="0" w:line="240" w:lineRule="auto"/>
              <w:jc w:val="center"/>
              <w:rPr>
                <w:rFonts w:ascii="Times New Roman" w:eastAsia="Times New Roman" w:hAnsi="Times New Roman" w:cs="Times New Roman"/>
                <w:sz w:val="24"/>
                <w:szCs w:val="24"/>
              </w:rPr>
            </w:pPr>
            <w:r w:rsidRPr="00E702C8">
              <w:rPr>
                <w:rFonts w:ascii="Times New Roman" w:eastAsia="Times New Roman" w:hAnsi="Times New Roman" w:cs="Times New Roman"/>
                <w:bCs/>
                <w:sz w:val="24"/>
                <w:szCs w:val="24"/>
              </w:rPr>
              <w:t>Допускаемая температура применения сварочной проволоки, С</w:t>
            </w:r>
            <w:proofErr w:type="gramStart"/>
            <w:r w:rsidRPr="00E702C8">
              <w:rPr>
                <w:rFonts w:ascii="Times New Roman" w:eastAsia="Times New Roman" w:hAnsi="Times New Roman" w:cs="Times New Roman"/>
                <w:bCs/>
                <w:sz w:val="24"/>
                <w:szCs w:val="24"/>
                <w:vertAlign w:val="superscript"/>
              </w:rPr>
              <w:t>0</w:t>
            </w:r>
            <w:proofErr w:type="gramEnd"/>
            <w:r w:rsidRPr="00E702C8">
              <w:rPr>
                <w:rFonts w:ascii="Times New Roman" w:eastAsia="Times New Roman" w:hAnsi="Times New Roman" w:cs="Times New Roman"/>
                <w:bCs/>
                <w:sz w:val="24"/>
                <w:szCs w:val="24"/>
              </w:rPr>
              <w:t> не ниже</w:t>
            </w:r>
          </w:p>
        </w:tc>
      </w:tr>
      <w:tr w:rsidR="00C5060F" w:rsidRPr="00E702C8" w:rsidTr="00C5060F">
        <w:trPr>
          <w:trHeight w:val="565"/>
        </w:trPr>
        <w:tc>
          <w:tcPr>
            <w:tcW w:w="1244" w:type="pct"/>
            <w:tcBorders>
              <w:top w:val="nil"/>
              <w:left w:val="single" w:sz="8" w:space="0" w:color="auto"/>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E702C8" w:rsidRDefault="00C5060F" w:rsidP="00E422EF">
            <w:pPr>
              <w:spacing w:after="0" w:line="240" w:lineRule="auto"/>
              <w:ind w:firstLine="336"/>
              <w:rPr>
                <w:rFonts w:ascii="Times New Roman" w:eastAsia="Times New Roman" w:hAnsi="Times New Roman" w:cs="Times New Roman"/>
                <w:sz w:val="24"/>
                <w:szCs w:val="24"/>
              </w:rPr>
            </w:pPr>
            <w:r w:rsidRPr="00E702C8">
              <w:rPr>
                <w:rFonts w:ascii="Times New Roman" w:eastAsia="Times New Roman" w:hAnsi="Times New Roman" w:cs="Times New Roman"/>
                <w:sz w:val="24"/>
                <w:szCs w:val="24"/>
              </w:rPr>
              <w:t>Св-08Г2C</w:t>
            </w:r>
          </w:p>
          <w:p w:rsidR="00C5060F" w:rsidRPr="00E702C8" w:rsidRDefault="00C5060F" w:rsidP="00E422EF">
            <w:pPr>
              <w:spacing w:after="0" w:line="240" w:lineRule="auto"/>
              <w:ind w:firstLine="336"/>
              <w:rPr>
                <w:rFonts w:ascii="Times New Roman" w:eastAsia="Times New Roman" w:hAnsi="Times New Roman" w:cs="Times New Roman"/>
                <w:sz w:val="24"/>
                <w:szCs w:val="24"/>
              </w:rPr>
            </w:pPr>
            <w:r w:rsidRPr="00E702C8">
              <w:rPr>
                <w:rFonts w:ascii="Times New Roman" w:eastAsia="Times New Roman" w:hAnsi="Times New Roman" w:cs="Times New Roman"/>
                <w:sz w:val="24"/>
                <w:szCs w:val="24"/>
              </w:rPr>
              <w:t>Св-08ГС</w:t>
            </w:r>
          </w:p>
          <w:p w:rsidR="00C5060F" w:rsidRPr="00E702C8" w:rsidRDefault="00C5060F" w:rsidP="00E422EF">
            <w:pPr>
              <w:spacing w:after="0" w:line="240" w:lineRule="auto"/>
              <w:ind w:firstLine="336"/>
              <w:rPr>
                <w:rFonts w:ascii="Times New Roman" w:eastAsia="Times New Roman" w:hAnsi="Times New Roman" w:cs="Times New Roman"/>
                <w:sz w:val="24"/>
                <w:szCs w:val="24"/>
              </w:rPr>
            </w:pPr>
            <w:r w:rsidRPr="00E702C8">
              <w:rPr>
                <w:rFonts w:ascii="Times New Roman" w:eastAsia="Times New Roman" w:hAnsi="Times New Roman" w:cs="Times New Roman"/>
                <w:sz w:val="24"/>
                <w:szCs w:val="24"/>
              </w:rPr>
              <w:t>Св-07ГС</w:t>
            </w:r>
          </w:p>
        </w:tc>
        <w:tc>
          <w:tcPr>
            <w:tcW w:w="1027" w:type="pct"/>
            <w:tcBorders>
              <w:top w:val="nil"/>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E702C8" w:rsidRDefault="00C5060F" w:rsidP="00E422EF">
            <w:pPr>
              <w:spacing w:after="0" w:line="240" w:lineRule="auto"/>
              <w:ind w:firstLine="336"/>
              <w:rPr>
                <w:rFonts w:ascii="Times New Roman" w:eastAsia="Times New Roman" w:hAnsi="Times New Roman" w:cs="Times New Roman"/>
                <w:sz w:val="24"/>
                <w:szCs w:val="24"/>
              </w:rPr>
            </w:pPr>
            <w:r w:rsidRPr="00E702C8">
              <w:rPr>
                <w:rFonts w:ascii="Times New Roman" w:eastAsia="Times New Roman" w:hAnsi="Times New Roman" w:cs="Times New Roman"/>
                <w:sz w:val="24"/>
                <w:szCs w:val="24"/>
              </w:rPr>
              <w:t>0,8-2,0</w:t>
            </w:r>
          </w:p>
        </w:tc>
        <w:tc>
          <w:tcPr>
            <w:tcW w:w="1097" w:type="pct"/>
            <w:tcBorders>
              <w:top w:val="nil"/>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E702C8" w:rsidRDefault="00C5060F" w:rsidP="00E422EF">
            <w:pPr>
              <w:spacing w:after="0" w:line="240" w:lineRule="auto"/>
              <w:ind w:firstLine="336"/>
              <w:rPr>
                <w:rFonts w:ascii="Times New Roman" w:eastAsia="Times New Roman" w:hAnsi="Times New Roman" w:cs="Times New Roman"/>
                <w:sz w:val="24"/>
                <w:szCs w:val="24"/>
              </w:rPr>
            </w:pPr>
            <w:r w:rsidRPr="00E702C8">
              <w:rPr>
                <w:rFonts w:ascii="Times New Roman" w:eastAsia="Times New Roman" w:hAnsi="Times New Roman" w:cs="Times New Roman"/>
                <w:sz w:val="24"/>
                <w:szCs w:val="24"/>
              </w:rPr>
              <w:t>CO</w:t>
            </w:r>
            <w:r w:rsidRPr="00E702C8">
              <w:rPr>
                <w:rFonts w:ascii="Times New Roman" w:eastAsia="Times New Roman" w:hAnsi="Times New Roman" w:cs="Times New Roman"/>
                <w:sz w:val="24"/>
                <w:szCs w:val="24"/>
                <w:vertAlign w:val="subscript"/>
              </w:rPr>
              <w:t>2</w:t>
            </w:r>
          </w:p>
          <w:p w:rsidR="00C5060F" w:rsidRPr="00E702C8" w:rsidRDefault="00C5060F" w:rsidP="00E422EF">
            <w:pPr>
              <w:spacing w:after="0" w:line="240" w:lineRule="auto"/>
              <w:ind w:firstLine="336"/>
              <w:rPr>
                <w:rFonts w:ascii="Times New Roman" w:eastAsia="Times New Roman" w:hAnsi="Times New Roman" w:cs="Times New Roman"/>
                <w:sz w:val="24"/>
                <w:szCs w:val="24"/>
              </w:rPr>
            </w:pPr>
            <w:r w:rsidRPr="00E702C8">
              <w:rPr>
                <w:rFonts w:ascii="Times New Roman" w:eastAsia="Times New Roman" w:hAnsi="Times New Roman" w:cs="Times New Roman"/>
                <w:sz w:val="24"/>
                <w:szCs w:val="24"/>
              </w:rPr>
              <w:t>CO</w:t>
            </w:r>
            <w:r w:rsidRPr="00E702C8">
              <w:rPr>
                <w:rFonts w:ascii="Times New Roman" w:eastAsia="Times New Roman" w:hAnsi="Times New Roman" w:cs="Times New Roman"/>
                <w:sz w:val="24"/>
                <w:szCs w:val="24"/>
                <w:vertAlign w:val="subscript"/>
              </w:rPr>
              <w:t>2</w:t>
            </w:r>
            <w:r w:rsidRPr="00E702C8">
              <w:rPr>
                <w:rFonts w:ascii="Times New Roman" w:eastAsia="Times New Roman" w:hAnsi="Times New Roman" w:cs="Times New Roman"/>
                <w:sz w:val="24"/>
                <w:szCs w:val="24"/>
              </w:rPr>
              <w:t>+20% O</w:t>
            </w:r>
            <w:r w:rsidRPr="00E702C8">
              <w:rPr>
                <w:rFonts w:ascii="Times New Roman" w:eastAsia="Times New Roman" w:hAnsi="Times New Roman" w:cs="Times New Roman"/>
                <w:sz w:val="24"/>
                <w:szCs w:val="24"/>
                <w:vertAlign w:val="subscript"/>
              </w:rPr>
              <w:t>2</w:t>
            </w:r>
          </w:p>
        </w:tc>
        <w:tc>
          <w:tcPr>
            <w:tcW w:w="1632" w:type="pct"/>
            <w:tcBorders>
              <w:top w:val="nil"/>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E702C8" w:rsidRDefault="00C5060F" w:rsidP="00E422EF">
            <w:pPr>
              <w:spacing w:after="0" w:line="240" w:lineRule="auto"/>
              <w:ind w:firstLine="336"/>
              <w:rPr>
                <w:rFonts w:ascii="Times New Roman" w:eastAsia="Times New Roman" w:hAnsi="Times New Roman" w:cs="Times New Roman"/>
                <w:sz w:val="24"/>
                <w:szCs w:val="24"/>
              </w:rPr>
            </w:pPr>
            <w:r w:rsidRPr="00E702C8">
              <w:rPr>
                <w:rFonts w:ascii="Times New Roman" w:eastAsia="Times New Roman" w:hAnsi="Times New Roman" w:cs="Times New Roman"/>
                <w:sz w:val="24"/>
                <w:szCs w:val="24"/>
              </w:rPr>
              <w:t>Минус 40</w:t>
            </w:r>
          </w:p>
        </w:tc>
      </w:tr>
      <w:tr w:rsidR="00C5060F" w:rsidRPr="00E702C8" w:rsidTr="00C5060F">
        <w:trPr>
          <w:trHeight w:val="131"/>
        </w:trPr>
        <w:tc>
          <w:tcPr>
            <w:tcW w:w="1244" w:type="pct"/>
            <w:tcBorders>
              <w:top w:val="nil"/>
              <w:left w:val="single" w:sz="8" w:space="0" w:color="auto"/>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E702C8" w:rsidRDefault="00C5060F" w:rsidP="00E422EF">
            <w:pPr>
              <w:spacing w:after="0" w:line="240" w:lineRule="auto"/>
              <w:ind w:firstLine="336"/>
              <w:rPr>
                <w:rFonts w:ascii="Times New Roman" w:eastAsia="Times New Roman" w:hAnsi="Times New Roman" w:cs="Times New Roman"/>
                <w:sz w:val="24"/>
                <w:szCs w:val="24"/>
              </w:rPr>
            </w:pPr>
            <w:r w:rsidRPr="00E702C8">
              <w:rPr>
                <w:rFonts w:ascii="Times New Roman" w:eastAsia="Times New Roman" w:hAnsi="Times New Roman" w:cs="Times New Roman"/>
                <w:sz w:val="24"/>
                <w:szCs w:val="24"/>
              </w:rPr>
              <w:t>Св-08Г2С</w:t>
            </w:r>
          </w:p>
        </w:tc>
        <w:tc>
          <w:tcPr>
            <w:tcW w:w="1027" w:type="pct"/>
            <w:tcBorders>
              <w:top w:val="nil"/>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E702C8" w:rsidRDefault="00C5060F" w:rsidP="00E422EF">
            <w:pPr>
              <w:spacing w:after="0" w:line="240" w:lineRule="auto"/>
              <w:ind w:firstLine="336"/>
              <w:rPr>
                <w:rFonts w:ascii="Times New Roman" w:eastAsia="Times New Roman" w:hAnsi="Times New Roman" w:cs="Times New Roman"/>
                <w:sz w:val="24"/>
                <w:szCs w:val="24"/>
              </w:rPr>
            </w:pPr>
            <w:r w:rsidRPr="00E702C8">
              <w:rPr>
                <w:rFonts w:ascii="Times New Roman" w:eastAsia="Times New Roman" w:hAnsi="Times New Roman" w:cs="Times New Roman"/>
                <w:sz w:val="24"/>
                <w:szCs w:val="24"/>
              </w:rPr>
              <w:t>0,8-1,2</w:t>
            </w:r>
          </w:p>
        </w:tc>
        <w:tc>
          <w:tcPr>
            <w:tcW w:w="1097" w:type="pct"/>
            <w:tcBorders>
              <w:top w:val="nil"/>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E702C8" w:rsidRDefault="00C5060F" w:rsidP="00E422EF">
            <w:pPr>
              <w:spacing w:after="0" w:line="240" w:lineRule="auto"/>
              <w:ind w:firstLine="336"/>
              <w:rPr>
                <w:rFonts w:ascii="Times New Roman" w:eastAsia="Times New Roman" w:hAnsi="Times New Roman" w:cs="Times New Roman"/>
                <w:sz w:val="24"/>
                <w:szCs w:val="24"/>
              </w:rPr>
            </w:pPr>
            <w:r w:rsidRPr="00E702C8">
              <w:rPr>
                <w:rFonts w:ascii="Times New Roman" w:eastAsia="Times New Roman" w:hAnsi="Times New Roman" w:cs="Times New Roman"/>
                <w:sz w:val="24"/>
                <w:szCs w:val="24"/>
              </w:rPr>
              <w:t>CO</w:t>
            </w:r>
            <w:r w:rsidRPr="00E702C8">
              <w:rPr>
                <w:rFonts w:ascii="Times New Roman" w:eastAsia="Times New Roman" w:hAnsi="Times New Roman" w:cs="Times New Roman"/>
                <w:sz w:val="24"/>
                <w:szCs w:val="24"/>
                <w:vertAlign w:val="subscript"/>
              </w:rPr>
              <w:t>2</w:t>
            </w:r>
          </w:p>
        </w:tc>
        <w:tc>
          <w:tcPr>
            <w:tcW w:w="1632" w:type="pct"/>
            <w:tcBorders>
              <w:top w:val="nil"/>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E702C8" w:rsidRDefault="00C5060F" w:rsidP="00E422EF">
            <w:pPr>
              <w:spacing w:after="0" w:line="240" w:lineRule="auto"/>
              <w:ind w:firstLine="336"/>
              <w:rPr>
                <w:rFonts w:ascii="Times New Roman" w:eastAsia="Times New Roman" w:hAnsi="Times New Roman" w:cs="Times New Roman"/>
                <w:sz w:val="24"/>
                <w:szCs w:val="24"/>
              </w:rPr>
            </w:pPr>
            <w:r w:rsidRPr="00E702C8">
              <w:rPr>
                <w:rFonts w:ascii="Times New Roman" w:eastAsia="Times New Roman" w:hAnsi="Times New Roman" w:cs="Times New Roman"/>
                <w:sz w:val="24"/>
                <w:szCs w:val="24"/>
              </w:rPr>
              <w:t>Минус 60</w:t>
            </w:r>
          </w:p>
        </w:tc>
      </w:tr>
      <w:tr w:rsidR="00C5060F" w:rsidRPr="00E702C8" w:rsidTr="00C5060F">
        <w:trPr>
          <w:trHeight w:val="244"/>
        </w:trPr>
        <w:tc>
          <w:tcPr>
            <w:tcW w:w="1244" w:type="pct"/>
            <w:tcBorders>
              <w:top w:val="nil"/>
              <w:left w:val="single" w:sz="8" w:space="0" w:color="auto"/>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E702C8" w:rsidRDefault="00C5060F" w:rsidP="00E422EF">
            <w:pPr>
              <w:spacing w:after="0" w:line="240" w:lineRule="auto"/>
              <w:ind w:firstLine="336"/>
              <w:rPr>
                <w:rFonts w:ascii="Times New Roman" w:eastAsia="Times New Roman" w:hAnsi="Times New Roman" w:cs="Times New Roman"/>
                <w:sz w:val="24"/>
                <w:szCs w:val="24"/>
              </w:rPr>
            </w:pPr>
            <w:r w:rsidRPr="00E702C8">
              <w:rPr>
                <w:rFonts w:ascii="Times New Roman" w:eastAsia="Times New Roman" w:hAnsi="Times New Roman" w:cs="Times New Roman"/>
                <w:sz w:val="24"/>
                <w:szCs w:val="24"/>
              </w:rPr>
              <w:t>Св-08Г2С</w:t>
            </w:r>
          </w:p>
          <w:p w:rsidR="00C5060F" w:rsidRPr="00E702C8" w:rsidRDefault="00C5060F" w:rsidP="00E422EF">
            <w:pPr>
              <w:spacing w:after="0" w:line="240" w:lineRule="auto"/>
              <w:ind w:firstLine="336"/>
              <w:rPr>
                <w:rFonts w:ascii="Times New Roman" w:eastAsia="Times New Roman" w:hAnsi="Times New Roman" w:cs="Times New Roman"/>
                <w:sz w:val="24"/>
                <w:szCs w:val="24"/>
              </w:rPr>
            </w:pPr>
            <w:r w:rsidRPr="00E702C8">
              <w:rPr>
                <w:rFonts w:ascii="Times New Roman" w:eastAsia="Times New Roman" w:hAnsi="Times New Roman" w:cs="Times New Roman"/>
                <w:sz w:val="24"/>
                <w:szCs w:val="24"/>
              </w:rPr>
              <w:t>Св-08ГС</w:t>
            </w:r>
          </w:p>
          <w:p w:rsidR="00C5060F" w:rsidRPr="00E702C8" w:rsidRDefault="00C5060F" w:rsidP="00E422EF">
            <w:pPr>
              <w:spacing w:after="0" w:line="240" w:lineRule="auto"/>
              <w:ind w:firstLine="336"/>
              <w:rPr>
                <w:rFonts w:ascii="Times New Roman" w:eastAsia="Times New Roman" w:hAnsi="Times New Roman" w:cs="Times New Roman"/>
                <w:sz w:val="24"/>
                <w:szCs w:val="24"/>
              </w:rPr>
            </w:pPr>
            <w:r w:rsidRPr="00E702C8">
              <w:rPr>
                <w:rFonts w:ascii="Times New Roman" w:eastAsia="Times New Roman" w:hAnsi="Times New Roman" w:cs="Times New Roman"/>
                <w:sz w:val="24"/>
                <w:szCs w:val="24"/>
              </w:rPr>
              <w:lastRenderedPageBreak/>
              <w:t>Св-07ГС</w:t>
            </w:r>
          </w:p>
        </w:tc>
        <w:tc>
          <w:tcPr>
            <w:tcW w:w="1027" w:type="pct"/>
            <w:vMerge w:val="restart"/>
            <w:tcBorders>
              <w:top w:val="nil"/>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E702C8" w:rsidRDefault="00C5060F" w:rsidP="00E422EF">
            <w:pPr>
              <w:spacing w:after="0" w:line="240" w:lineRule="auto"/>
              <w:ind w:firstLine="336"/>
              <w:rPr>
                <w:rFonts w:ascii="Times New Roman" w:eastAsia="Times New Roman" w:hAnsi="Times New Roman" w:cs="Times New Roman"/>
                <w:sz w:val="24"/>
                <w:szCs w:val="24"/>
              </w:rPr>
            </w:pPr>
            <w:r w:rsidRPr="00E702C8">
              <w:rPr>
                <w:rFonts w:ascii="Times New Roman" w:eastAsia="Times New Roman" w:hAnsi="Times New Roman" w:cs="Times New Roman"/>
                <w:sz w:val="24"/>
                <w:szCs w:val="24"/>
              </w:rPr>
              <w:lastRenderedPageBreak/>
              <w:t>0,8-2,0</w:t>
            </w:r>
          </w:p>
        </w:tc>
        <w:tc>
          <w:tcPr>
            <w:tcW w:w="1097" w:type="pct"/>
            <w:tcBorders>
              <w:top w:val="nil"/>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E702C8" w:rsidRDefault="00C5060F" w:rsidP="00E422EF">
            <w:pPr>
              <w:spacing w:after="0" w:line="240" w:lineRule="auto"/>
              <w:ind w:firstLine="336"/>
              <w:rPr>
                <w:rFonts w:ascii="Times New Roman" w:eastAsia="Times New Roman" w:hAnsi="Times New Roman" w:cs="Times New Roman"/>
                <w:sz w:val="24"/>
                <w:szCs w:val="24"/>
              </w:rPr>
            </w:pPr>
            <w:r w:rsidRPr="00E702C8">
              <w:rPr>
                <w:rFonts w:ascii="Times New Roman" w:eastAsia="Times New Roman" w:hAnsi="Times New Roman" w:cs="Times New Roman"/>
                <w:sz w:val="24"/>
                <w:szCs w:val="24"/>
              </w:rPr>
              <w:t>CO</w:t>
            </w:r>
            <w:r w:rsidRPr="00E702C8">
              <w:rPr>
                <w:rFonts w:ascii="Times New Roman" w:eastAsia="Times New Roman" w:hAnsi="Times New Roman" w:cs="Times New Roman"/>
                <w:sz w:val="24"/>
                <w:szCs w:val="24"/>
                <w:vertAlign w:val="subscript"/>
              </w:rPr>
              <w:t>2</w:t>
            </w:r>
            <w:r w:rsidRPr="00E702C8">
              <w:rPr>
                <w:rFonts w:ascii="Times New Roman" w:eastAsia="Times New Roman" w:hAnsi="Times New Roman" w:cs="Times New Roman"/>
                <w:sz w:val="24"/>
                <w:szCs w:val="24"/>
              </w:rPr>
              <w:t>;</w:t>
            </w:r>
          </w:p>
          <w:p w:rsidR="00C5060F" w:rsidRPr="00E702C8" w:rsidRDefault="00C5060F" w:rsidP="00E422EF">
            <w:pPr>
              <w:spacing w:after="0" w:line="240" w:lineRule="auto"/>
              <w:ind w:firstLine="336"/>
              <w:rPr>
                <w:rFonts w:ascii="Times New Roman" w:eastAsia="Times New Roman" w:hAnsi="Times New Roman" w:cs="Times New Roman"/>
                <w:sz w:val="24"/>
                <w:szCs w:val="24"/>
              </w:rPr>
            </w:pPr>
            <w:r w:rsidRPr="00E702C8">
              <w:rPr>
                <w:rFonts w:ascii="Times New Roman" w:eastAsia="Times New Roman" w:hAnsi="Times New Roman" w:cs="Times New Roman"/>
                <w:sz w:val="24"/>
                <w:szCs w:val="24"/>
              </w:rPr>
              <w:t>CO</w:t>
            </w:r>
            <w:r w:rsidRPr="00E702C8">
              <w:rPr>
                <w:rFonts w:ascii="Times New Roman" w:eastAsia="Times New Roman" w:hAnsi="Times New Roman" w:cs="Times New Roman"/>
                <w:sz w:val="24"/>
                <w:szCs w:val="24"/>
                <w:vertAlign w:val="subscript"/>
              </w:rPr>
              <w:t>2</w:t>
            </w:r>
            <w:r w:rsidRPr="00E702C8">
              <w:rPr>
                <w:rFonts w:ascii="Times New Roman" w:eastAsia="Times New Roman" w:hAnsi="Times New Roman" w:cs="Times New Roman"/>
                <w:sz w:val="24"/>
                <w:szCs w:val="24"/>
              </w:rPr>
              <w:t> +20%O</w:t>
            </w:r>
            <w:r w:rsidRPr="00E702C8">
              <w:rPr>
                <w:rFonts w:ascii="Times New Roman" w:eastAsia="Times New Roman" w:hAnsi="Times New Roman" w:cs="Times New Roman"/>
                <w:sz w:val="24"/>
                <w:szCs w:val="24"/>
                <w:vertAlign w:val="subscript"/>
              </w:rPr>
              <w:t>2</w:t>
            </w:r>
          </w:p>
        </w:tc>
        <w:tc>
          <w:tcPr>
            <w:tcW w:w="1632" w:type="pct"/>
            <w:tcBorders>
              <w:top w:val="nil"/>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E702C8" w:rsidRDefault="00C5060F" w:rsidP="00E422EF">
            <w:pPr>
              <w:spacing w:after="0" w:line="240" w:lineRule="auto"/>
              <w:ind w:firstLine="336"/>
              <w:rPr>
                <w:rFonts w:ascii="Times New Roman" w:eastAsia="Times New Roman" w:hAnsi="Times New Roman" w:cs="Times New Roman"/>
                <w:sz w:val="24"/>
                <w:szCs w:val="24"/>
              </w:rPr>
            </w:pPr>
            <w:r w:rsidRPr="00E702C8">
              <w:rPr>
                <w:rFonts w:ascii="Times New Roman" w:eastAsia="Times New Roman" w:hAnsi="Times New Roman" w:cs="Times New Roman"/>
                <w:sz w:val="24"/>
                <w:szCs w:val="24"/>
              </w:rPr>
              <w:t xml:space="preserve">Минус 70 (при условии нормализации сварных </w:t>
            </w:r>
            <w:r w:rsidRPr="00E702C8">
              <w:rPr>
                <w:rFonts w:ascii="Times New Roman" w:eastAsia="Times New Roman" w:hAnsi="Times New Roman" w:cs="Times New Roman"/>
                <w:sz w:val="24"/>
                <w:szCs w:val="24"/>
              </w:rPr>
              <w:lastRenderedPageBreak/>
              <w:t>соединений)</w:t>
            </w:r>
          </w:p>
        </w:tc>
      </w:tr>
      <w:tr w:rsidR="00C5060F" w:rsidRPr="00E702C8" w:rsidTr="00C5060F">
        <w:trPr>
          <w:trHeight w:val="118"/>
        </w:trPr>
        <w:tc>
          <w:tcPr>
            <w:tcW w:w="1244" w:type="pct"/>
            <w:tcBorders>
              <w:top w:val="nil"/>
              <w:left w:val="single" w:sz="8" w:space="0" w:color="auto"/>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E702C8" w:rsidRDefault="00C5060F" w:rsidP="00E422EF">
            <w:pPr>
              <w:spacing w:after="0" w:line="240" w:lineRule="auto"/>
              <w:ind w:firstLine="336"/>
              <w:rPr>
                <w:rFonts w:ascii="Times New Roman" w:eastAsia="Times New Roman" w:hAnsi="Times New Roman" w:cs="Times New Roman"/>
                <w:sz w:val="24"/>
                <w:szCs w:val="24"/>
              </w:rPr>
            </w:pPr>
            <w:r w:rsidRPr="00E702C8">
              <w:rPr>
                <w:rFonts w:ascii="Times New Roman" w:eastAsia="Times New Roman" w:hAnsi="Times New Roman" w:cs="Times New Roman"/>
                <w:sz w:val="24"/>
                <w:szCs w:val="24"/>
              </w:rPr>
              <w:lastRenderedPageBreak/>
              <w:t>Св-08Г2СНТЮР</w:t>
            </w:r>
          </w:p>
        </w:tc>
        <w:tc>
          <w:tcPr>
            <w:tcW w:w="1027" w:type="pct"/>
            <w:vMerge/>
            <w:tcBorders>
              <w:top w:val="nil"/>
              <w:left w:val="nil"/>
              <w:bottom w:val="single" w:sz="8" w:space="0" w:color="auto"/>
              <w:right w:val="single" w:sz="8" w:space="0" w:color="auto"/>
            </w:tcBorders>
            <w:tcMar>
              <w:top w:w="0" w:type="dxa"/>
              <w:left w:w="40" w:type="dxa"/>
              <w:bottom w:w="0" w:type="dxa"/>
              <w:right w:w="40" w:type="dxa"/>
            </w:tcMar>
            <w:vAlign w:val="center"/>
            <w:hideMark/>
          </w:tcPr>
          <w:p w:rsidR="00C5060F" w:rsidRPr="00E702C8" w:rsidRDefault="00C5060F" w:rsidP="00E422EF">
            <w:pPr>
              <w:spacing w:after="0" w:line="240" w:lineRule="auto"/>
              <w:rPr>
                <w:rFonts w:ascii="Times New Roman" w:eastAsia="Times New Roman" w:hAnsi="Times New Roman" w:cs="Times New Roman"/>
                <w:sz w:val="24"/>
                <w:szCs w:val="24"/>
              </w:rPr>
            </w:pPr>
          </w:p>
        </w:tc>
        <w:tc>
          <w:tcPr>
            <w:tcW w:w="1097" w:type="pct"/>
            <w:tcBorders>
              <w:top w:val="nil"/>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E702C8" w:rsidRDefault="00C5060F" w:rsidP="00E422EF">
            <w:pPr>
              <w:spacing w:after="0" w:line="240" w:lineRule="auto"/>
              <w:ind w:firstLine="336"/>
              <w:rPr>
                <w:rFonts w:ascii="Times New Roman" w:eastAsia="Times New Roman" w:hAnsi="Times New Roman" w:cs="Times New Roman"/>
                <w:sz w:val="24"/>
                <w:szCs w:val="24"/>
              </w:rPr>
            </w:pPr>
            <w:r w:rsidRPr="00E702C8">
              <w:rPr>
                <w:rFonts w:ascii="Times New Roman" w:eastAsia="Times New Roman" w:hAnsi="Times New Roman" w:cs="Times New Roman"/>
                <w:sz w:val="24"/>
                <w:szCs w:val="24"/>
              </w:rPr>
              <w:t>СO</w:t>
            </w:r>
            <w:r w:rsidRPr="00E702C8">
              <w:rPr>
                <w:rFonts w:ascii="Times New Roman" w:eastAsia="Times New Roman" w:hAnsi="Times New Roman" w:cs="Times New Roman"/>
                <w:sz w:val="24"/>
                <w:szCs w:val="24"/>
                <w:vertAlign w:val="subscript"/>
              </w:rPr>
              <w:t>2</w:t>
            </w:r>
          </w:p>
        </w:tc>
        <w:tc>
          <w:tcPr>
            <w:tcW w:w="1632" w:type="pct"/>
            <w:vMerge w:val="restart"/>
            <w:tcBorders>
              <w:top w:val="nil"/>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E702C8" w:rsidRDefault="00C5060F" w:rsidP="00E422EF">
            <w:pPr>
              <w:spacing w:after="0" w:line="240" w:lineRule="auto"/>
              <w:ind w:firstLine="336"/>
              <w:rPr>
                <w:rFonts w:ascii="Times New Roman" w:eastAsia="Times New Roman" w:hAnsi="Times New Roman" w:cs="Times New Roman"/>
                <w:sz w:val="24"/>
                <w:szCs w:val="24"/>
              </w:rPr>
            </w:pPr>
            <w:r w:rsidRPr="00E702C8">
              <w:rPr>
                <w:rFonts w:ascii="Times New Roman" w:eastAsia="Times New Roman" w:hAnsi="Times New Roman" w:cs="Times New Roman"/>
                <w:sz w:val="24"/>
                <w:szCs w:val="24"/>
              </w:rPr>
              <w:t>Минус 70 (без последующей нормализации сварных соединений)</w:t>
            </w:r>
          </w:p>
        </w:tc>
      </w:tr>
      <w:tr w:rsidR="00C5060F" w:rsidRPr="00E702C8" w:rsidTr="00C5060F">
        <w:trPr>
          <w:trHeight w:val="453"/>
        </w:trPr>
        <w:tc>
          <w:tcPr>
            <w:tcW w:w="1244" w:type="pct"/>
            <w:tcBorders>
              <w:top w:val="nil"/>
              <w:left w:val="single" w:sz="8" w:space="0" w:color="auto"/>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E702C8" w:rsidRDefault="00C5060F" w:rsidP="00E422EF">
            <w:pPr>
              <w:spacing w:after="0" w:line="240" w:lineRule="auto"/>
              <w:ind w:firstLine="336"/>
              <w:rPr>
                <w:rFonts w:ascii="Times New Roman" w:eastAsia="Times New Roman" w:hAnsi="Times New Roman" w:cs="Times New Roman"/>
                <w:sz w:val="24"/>
                <w:szCs w:val="24"/>
              </w:rPr>
            </w:pPr>
            <w:r w:rsidRPr="00E702C8">
              <w:rPr>
                <w:rFonts w:ascii="Times New Roman" w:eastAsia="Times New Roman" w:hAnsi="Times New Roman" w:cs="Times New Roman"/>
                <w:sz w:val="24"/>
                <w:szCs w:val="24"/>
              </w:rPr>
              <w:t>Cв-08Г2C</w:t>
            </w:r>
          </w:p>
          <w:p w:rsidR="00C5060F" w:rsidRPr="00E702C8" w:rsidRDefault="00C5060F" w:rsidP="00E422EF">
            <w:pPr>
              <w:spacing w:after="0" w:line="240" w:lineRule="auto"/>
              <w:ind w:firstLine="336"/>
              <w:rPr>
                <w:rFonts w:ascii="Times New Roman" w:eastAsia="Times New Roman" w:hAnsi="Times New Roman" w:cs="Times New Roman"/>
                <w:sz w:val="24"/>
                <w:szCs w:val="24"/>
              </w:rPr>
            </w:pPr>
            <w:r w:rsidRPr="00E702C8">
              <w:rPr>
                <w:rFonts w:ascii="Times New Roman" w:eastAsia="Times New Roman" w:hAnsi="Times New Roman" w:cs="Times New Roman"/>
                <w:sz w:val="24"/>
                <w:szCs w:val="24"/>
              </w:rPr>
              <w:t>Св-08ГC</w:t>
            </w:r>
          </w:p>
          <w:p w:rsidR="00C5060F" w:rsidRPr="00E702C8" w:rsidRDefault="00C5060F" w:rsidP="00E422EF">
            <w:pPr>
              <w:spacing w:after="0" w:line="240" w:lineRule="auto"/>
              <w:ind w:firstLine="336"/>
              <w:rPr>
                <w:rFonts w:ascii="Times New Roman" w:eastAsia="Times New Roman" w:hAnsi="Times New Roman" w:cs="Times New Roman"/>
                <w:sz w:val="24"/>
                <w:szCs w:val="24"/>
              </w:rPr>
            </w:pPr>
            <w:r w:rsidRPr="00E702C8">
              <w:rPr>
                <w:rFonts w:ascii="Times New Roman" w:eastAsia="Times New Roman" w:hAnsi="Times New Roman" w:cs="Times New Roman"/>
                <w:sz w:val="24"/>
                <w:szCs w:val="24"/>
              </w:rPr>
              <w:t>Св-07ГС</w:t>
            </w:r>
          </w:p>
        </w:tc>
        <w:tc>
          <w:tcPr>
            <w:tcW w:w="1027" w:type="pct"/>
            <w:vMerge/>
            <w:tcBorders>
              <w:top w:val="nil"/>
              <w:left w:val="nil"/>
              <w:bottom w:val="single" w:sz="8" w:space="0" w:color="auto"/>
              <w:right w:val="single" w:sz="8" w:space="0" w:color="auto"/>
            </w:tcBorders>
            <w:vAlign w:val="center"/>
            <w:hideMark/>
          </w:tcPr>
          <w:p w:rsidR="00C5060F" w:rsidRPr="00E702C8" w:rsidRDefault="00C5060F" w:rsidP="00E422EF">
            <w:pPr>
              <w:spacing w:after="0" w:line="240" w:lineRule="auto"/>
              <w:rPr>
                <w:rFonts w:ascii="Times New Roman" w:eastAsia="Times New Roman" w:hAnsi="Times New Roman" w:cs="Times New Roman"/>
                <w:sz w:val="24"/>
                <w:szCs w:val="24"/>
              </w:rPr>
            </w:pPr>
          </w:p>
        </w:tc>
        <w:tc>
          <w:tcPr>
            <w:tcW w:w="1097" w:type="pct"/>
            <w:tcBorders>
              <w:top w:val="nil"/>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E702C8" w:rsidRDefault="00C5060F" w:rsidP="00E422EF">
            <w:pPr>
              <w:spacing w:after="0" w:line="240" w:lineRule="auto"/>
              <w:ind w:firstLine="336"/>
              <w:rPr>
                <w:rFonts w:ascii="Times New Roman" w:eastAsia="Times New Roman" w:hAnsi="Times New Roman" w:cs="Times New Roman"/>
                <w:sz w:val="24"/>
                <w:szCs w:val="24"/>
              </w:rPr>
            </w:pPr>
            <w:proofErr w:type="spellStart"/>
            <w:r w:rsidRPr="00E702C8">
              <w:rPr>
                <w:rFonts w:ascii="Times New Roman" w:eastAsia="Times New Roman" w:hAnsi="Times New Roman" w:cs="Times New Roman"/>
                <w:sz w:val="24"/>
                <w:szCs w:val="24"/>
              </w:rPr>
              <w:t>Ar</w:t>
            </w:r>
            <w:proofErr w:type="spellEnd"/>
            <w:r w:rsidRPr="00E702C8">
              <w:rPr>
                <w:rFonts w:ascii="Times New Roman" w:eastAsia="Times New Roman" w:hAnsi="Times New Roman" w:cs="Times New Roman"/>
                <w:sz w:val="24"/>
                <w:szCs w:val="24"/>
              </w:rPr>
              <w:t xml:space="preserve"> + 50%CO</w:t>
            </w:r>
            <w:r w:rsidRPr="00E702C8">
              <w:rPr>
                <w:rFonts w:ascii="Times New Roman" w:eastAsia="Times New Roman" w:hAnsi="Times New Roman" w:cs="Times New Roman"/>
                <w:sz w:val="24"/>
                <w:szCs w:val="24"/>
                <w:vertAlign w:val="subscript"/>
              </w:rPr>
              <w:t>2</w:t>
            </w:r>
          </w:p>
          <w:p w:rsidR="00C5060F" w:rsidRPr="00E702C8" w:rsidRDefault="00C5060F" w:rsidP="00E422EF">
            <w:pPr>
              <w:spacing w:after="0" w:line="240" w:lineRule="auto"/>
              <w:ind w:firstLine="336"/>
              <w:rPr>
                <w:rFonts w:ascii="Times New Roman" w:eastAsia="Times New Roman" w:hAnsi="Times New Roman" w:cs="Times New Roman"/>
                <w:sz w:val="24"/>
                <w:szCs w:val="24"/>
              </w:rPr>
            </w:pPr>
            <w:r w:rsidRPr="00E702C8">
              <w:rPr>
                <w:rFonts w:ascii="Times New Roman" w:eastAsia="Times New Roman" w:hAnsi="Times New Roman" w:cs="Times New Roman"/>
                <w:sz w:val="24"/>
                <w:szCs w:val="24"/>
              </w:rPr>
              <w:t>Ar+25%CO</w:t>
            </w:r>
            <w:r w:rsidRPr="00E702C8">
              <w:rPr>
                <w:rFonts w:ascii="Times New Roman" w:eastAsia="Times New Roman" w:hAnsi="Times New Roman" w:cs="Times New Roman"/>
                <w:sz w:val="24"/>
                <w:szCs w:val="24"/>
                <w:vertAlign w:val="subscript"/>
              </w:rPr>
              <w:t>2</w:t>
            </w:r>
            <w:r w:rsidRPr="00E702C8">
              <w:rPr>
                <w:rFonts w:ascii="Times New Roman" w:eastAsia="Times New Roman" w:hAnsi="Times New Roman" w:cs="Times New Roman"/>
                <w:sz w:val="24"/>
                <w:szCs w:val="24"/>
              </w:rPr>
              <w:t>+5%O</w:t>
            </w:r>
            <w:r w:rsidRPr="00E702C8">
              <w:rPr>
                <w:rFonts w:ascii="Times New Roman" w:eastAsia="Times New Roman" w:hAnsi="Times New Roman" w:cs="Times New Roman"/>
                <w:sz w:val="24"/>
                <w:szCs w:val="24"/>
                <w:vertAlign w:val="subscript"/>
              </w:rPr>
              <w:t>2</w:t>
            </w:r>
          </w:p>
        </w:tc>
        <w:tc>
          <w:tcPr>
            <w:tcW w:w="1632" w:type="pct"/>
            <w:vMerge/>
            <w:tcBorders>
              <w:top w:val="nil"/>
              <w:left w:val="nil"/>
              <w:bottom w:val="single" w:sz="8" w:space="0" w:color="auto"/>
              <w:right w:val="single" w:sz="8" w:space="0" w:color="auto"/>
            </w:tcBorders>
            <w:vAlign w:val="center"/>
            <w:hideMark/>
          </w:tcPr>
          <w:p w:rsidR="00C5060F" w:rsidRPr="00E702C8" w:rsidRDefault="00C5060F" w:rsidP="00E422EF">
            <w:pPr>
              <w:spacing w:after="0" w:line="240" w:lineRule="auto"/>
              <w:rPr>
                <w:rFonts w:ascii="Times New Roman" w:eastAsia="Times New Roman" w:hAnsi="Times New Roman" w:cs="Times New Roman"/>
                <w:sz w:val="24"/>
                <w:szCs w:val="24"/>
              </w:rPr>
            </w:pPr>
          </w:p>
        </w:tc>
      </w:tr>
    </w:tbl>
    <w:p w:rsidR="00C5060F" w:rsidRDefault="00C5060F" w:rsidP="00C5060F">
      <w:pPr>
        <w:pStyle w:val="af5"/>
        <w:spacing w:before="0" w:beforeAutospacing="0" w:after="0" w:afterAutospacing="0"/>
        <w:rPr>
          <w:color w:val="000000"/>
        </w:rPr>
      </w:pPr>
    </w:p>
    <w:p w:rsidR="00C5060F" w:rsidRDefault="009172CE" w:rsidP="00114BA2">
      <w:pPr>
        <w:pStyle w:val="af5"/>
        <w:numPr>
          <w:ilvl w:val="0"/>
          <w:numId w:val="9"/>
        </w:numPr>
        <w:spacing w:before="0" w:beforeAutospacing="0" w:after="0" w:afterAutospacing="0"/>
        <w:rPr>
          <w:color w:val="000000"/>
        </w:rPr>
      </w:pPr>
      <w:r>
        <w:rPr>
          <w:color w:val="000000"/>
        </w:rPr>
        <w:t>В</w:t>
      </w:r>
      <w:r w:rsidR="00C5060F" w:rsidRPr="005D3E42">
        <w:rPr>
          <w:color w:val="000000"/>
        </w:rPr>
        <w:t>ыбрать сварочное оборудование</w:t>
      </w:r>
      <w:r>
        <w:rPr>
          <w:color w:val="000000"/>
        </w:rPr>
        <w:t xml:space="preserve"> в соответствии с </w:t>
      </w:r>
      <w:r>
        <w:t>т</w:t>
      </w:r>
      <w:r w:rsidRPr="00106D39">
        <w:t>ехнически</w:t>
      </w:r>
      <w:r>
        <w:t>ми</w:t>
      </w:r>
      <w:r w:rsidRPr="00106D39">
        <w:t xml:space="preserve"> характеристик</w:t>
      </w:r>
      <w:r>
        <w:t>ами</w:t>
      </w:r>
      <w:r w:rsidRPr="00106D39">
        <w:t xml:space="preserve"> сварочных полуавтоматов </w:t>
      </w:r>
      <w:r>
        <w:rPr>
          <w:color w:val="000000"/>
        </w:rPr>
        <w:t>(</w:t>
      </w:r>
      <w:r w:rsidRPr="005D3E42">
        <w:rPr>
          <w:color w:val="000000"/>
        </w:rPr>
        <w:t>таблиц</w:t>
      </w:r>
      <w:r>
        <w:rPr>
          <w:color w:val="000000"/>
        </w:rPr>
        <w:t>а</w:t>
      </w:r>
      <w:r w:rsidRPr="005D3E42">
        <w:rPr>
          <w:color w:val="000000"/>
        </w:rPr>
        <w:t xml:space="preserve"> </w:t>
      </w:r>
      <w:r>
        <w:rPr>
          <w:color w:val="000000"/>
        </w:rPr>
        <w:t>6)</w:t>
      </w:r>
      <w:r w:rsidR="00C5060F">
        <w:rPr>
          <w:color w:val="000000"/>
        </w:rPr>
        <w:t>;</w:t>
      </w:r>
    </w:p>
    <w:p w:rsidR="00C5060F" w:rsidRPr="005D3E42" w:rsidRDefault="00C5060F" w:rsidP="00C5060F">
      <w:pPr>
        <w:pStyle w:val="af5"/>
        <w:spacing w:before="0" w:beforeAutospacing="0" w:after="0" w:afterAutospacing="0"/>
        <w:rPr>
          <w:color w:val="000000"/>
        </w:rPr>
      </w:pPr>
    </w:p>
    <w:p w:rsidR="00C5060F" w:rsidRDefault="00C5060F" w:rsidP="00C5060F">
      <w:pPr>
        <w:shd w:val="clear" w:color="auto" w:fill="FFFFFF"/>
        <w:rPr>
          <w:rFonts w:ascii="Times New Roman" w:eastAsia="Times New Roman" w:hAnsi="Times New Roman"/>
          <w:sz w:val="24"/>
          <w:szCs w:val="24"/>
        </w:rPr>
      </w:pPr>
      <w:r w:rsidRPr="0031275D">
        <w:rPr>
          <w:rFonts w:ascii="Times New Roman" w:eastAsia="Times New Roman" w:hAnsi="Times New Roman"/>
          <w:bCs/>
          <w:sz w:val="24"/>
          <w:szCs w:val="24"/>
        </w:rPr>
        <w:t>Таблица 6</w:t>
      </w:r>
      <w:r w:rsidRPr="00106D39">
        <w:rPr>
          <w:rFonts w:ascii="Times New Roman" w:eastAsia="Times New Roman" w:hAnsi="Times New Roman"/>
          <w:b/>
          <w:bCs/>
          <w:sz w:val="24"/>
          <w:szCs w:val="24"/>
        </w:rPr>
        <w:t xml:space="preserve"> - </w:t>
      </w:r>
      <w:r w:rsidRPr="00106D39">
        <w:rPr>
          <w:rFonts w:ascii="Times New Roman" w:eastAsia="Times New Roman" w:hAnsi="Times New Roman"/>
          <w:sz w:val="24"/>
          <w:szCs w:val="24"/>
        </w:rPr>
        <w:t xml:space="preserve"> Технические характеристики сварочных полуавтоматов для дуговой сварки плавящимся электродом в среде защитных газов</w:t>
      </w:r>
    </w:p>
    <w:tbl>
      <w:tblPr>
        <w:tblW w:w="5000" w:type="pct"/>
        <w:tblCellMar>
          <w:left w:w="0" w:type="dxa"/>
          <w:right w:w="0" w:type="dxa"/>
        </w:tblCellMar>
        <w:tblLook w:val="04A0"/>
      </w:tblPr>
      <w:tblGrid>
        <w:gridCol w:w="1595"/>
        <w:gridCol w:w="1459"/>
        <w:gridCol w:w="1537"/>
        <w:gridCol w:w="1725"/>
        <w:gridCol w:w="1057"/>
        <w:gridCol w:w="1059"/>
        <w:gridCol w:w="1229"/>
        <w:gridCol w:w="17"/>
      </w:tblGrid>
      <w:tr w:rsidR="00C5060F" w:rsidRPr="00174219" w:rsidTr="00C5060F">
        <w:trPr>
          <w:trHeight w:val="56"/>
        </w:trPr>
        <w:tc>
          <w:tcPr>
            <w:tcW w:w="824" w:type="pct"/>
            <w:vMerge w:val="restart"/>
            <w:tcBorders>
              <w:top w:val="single" w:sz="8" w:space="0" w:color="auto"/>
              <w:left w:val="single" w:sz="8" w:space="0" w:color="auto"/>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174219" w:rsidRDefault="00C5060F" w:rsidP="0031275D">
            <w:pPr>
              <w:spacing w:after="0" w:line="240" w:lineRule="auto"/>
              <w:jc w:val="center"/>
              <w:rPr>
                <w:rFonts w:ascii="Times New Roman" w:eastAsia="Times New Roman" w:hAnsi="Times New Roman"/>
                <w:sz w:val="24"/>
                <w:szCs w:val="24"/>
              </w:rPr>
            </w:pPr>
            <w:r w:rsidRPr="00174219">
              <w:rPr>
                <w:rFonts w:ascii="Times New Roman" w:eastAsia="Times New Roman" w:hAnsi="Times New Roman"/>
                <w:bCs/>
                <w:sz w:val="24"/>
                <w:szCs w:val="24"/>
              </w:rPr>
              <w:t>Тип полуавтомата</w:t>
            </w:r>
          </w:p>
        </w:tc>
        <w:tc>
          <w:tcPr>
            <w:tcW w:w="754" w:type="pct"/>
            <w:vMerge w:val="restart"/>
            <w:tcBorders>
              <w:top w:val="single" w:sz="8" w:space="0" w:color="auto"/>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174219" w:rsidRDefault="00C5060F" w:rsidP="0031275D">
            <w:pPr>
              <w:spacing w:after="0" w:line="240" w:lineRule="auto"/>
              <w:jc w:val="center"/>
              <w:rPr>
                <w:rFonts w:ascii="Times New Roman" w:eastAsia="Times New Roman" w:hAnsi="Times New Roman"/>
                <w:sz w:val="24"/>
                <w:szCs w:val="24"/>
              </w:rPr>
            </w:pPr>
            <w:r w:rsidRPr="00174219">
              <w:rPr>
                <w:rFonts w:ascii="Times New Roman" w:eastAsia="Times New Roman" w:hAnsi="Times New Roman"/>
                <w:bCs/>
                <w:sz w:val="24"/>
                <w:szCs w:val="24"/>
              </w:rPr>
              <w:t>Напряжение</w:t>
            </w:r>
          </w:p>
          <w:p w:rsidR="00C5060F" w:rsidRPr="00174219" w:rsidRDefault="00C5060F" w:rsidP="0031275D">
            <w:pPr>
              <w:spacing w:after="0" w:line="240" w:lineRule="auto"/>
              <w:jc w:val="center"/>
              <w:rPr>
                <w:rFonts w:ascii="Times New Roman" w:eastAsia="Times New Roman" w:hAnsi="Times New Roman"/>
                <w:sz w:val="24"/>
                <w:szCs w:val="24"/>
              </w:rPr>
            </w:pPr>
            <w:r w:rsidRPr="00174219">
              <w:rPr>
                <w:rFonts w:ascii="Times New Roman" w:eastAsia="Times New Roman" w:hAnsi="Times New Roman"/>
                <w:bCs/>
                <w:sz w:val="24"/>
                <w:szCs w:val="24"/>
              </w:rPr>
              <w:t xml:space="preserve">питающей сети, </w:t>
            </w:r>
            <w:proofErr w:type="gramStart"/>
            <w:r w:rsidRPr="00174219">
              <w:rPr>
                <w:rFonts w:ascii="Times New Roman" w:eastAsia="Times New Roman" w:hAnsi="Times New Roman"/>
                <w:bCs/>
                <w:sz w:val="24"/>
                <w:szCs w:val="24"/>
              </w:rPr>
              <w:t>В</w:t>
            </w:r>
            <w:proofErr w:type="gramEnd"/>
          </w:p>
        </w:tc>
        <w:tc>
          <w:tcPr>
            <w:tcW w:w="1685" w:type="pct"/>
            <w:gridSpan w:val="2"/>
            <w:tcBorders>
              <w:top w:val="single" w:sz="8" w:space="0" w:color="auto"/>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174219" w:rsidRDefault="00C5060F" w:rsidP="0031275D">
            <w:pPr>
              <w:spacing w:after="0" w:line="240" w:lineRule="auto"/>
              <w:outlineLvl w:val="1"/>
              <w:rPr>
                <w:rFonts w:ascii="Times New Roman" w:eastAsia="Times New Roman" w:hAnsi="Times New Roman"/>
                <w:bCs/>
                <w:sz w:val="24"/>
                <w:szCs w:val="24"/>
              </w:rPr>
            </w:pPr>
            <w:r w:rsidRPr="00174219">
              <w:rPr>
                <w:rFonts w:ascii="Times New Roman" w:eastAsia="Times New Roman" w:hAnsi="Times New Roman"/>
                <w:bCs/>
                <w:sz w:val="24"/>
                <w:szCs w:val="24"/>
              </w:rPr>
              <w:t>Сварочный ток, А</w:t>
            </w:r>
          </w:p>
        </w:tc>
        <w:tc>
          <w:tcPr>
            <w:tcW w:w="1093" w:type="pct"/>
            <w:gridSpan w:val="2"/>
            <w:vMerge w:val="restart"/>
            <w:tcBorders>
              <w:top w:val="single" w:sz="8" w:space="0" w:color="auto"/>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174219" w:rsidRDefault="00C5060F" w:rsidP="0031275D">
            <w:pPr>
              <w:spacing w:after="0" w:line="240" w:lineRule="auto"/>
              <w:jc w:val="center"/>
              <w:rPr>
                <w:rFonts w:ascii="Times New Roman" w:eastAsia="Times New Roman" w:hAnsi="Times New Roman"/>
                <w:sz w:val="24"/>
                <w:szCs w:val="24"/>
              </w:rPr>
            </w:pPr>
            <w:r w:rsidRPr="00174219">
              <w:rPr>
                <w:rFonts w:ascii="Times New Roman" w:eastAsia="Times New Roman" w:hAnsi="Times New Roman"/>
                <w:bCs/>
                <w:sz w:val="24"/>
                <w:szCs w:val="24"/>
              </w:rPr>
              <w:t>Электродная</w:t>
            </w:r>
          </w:p>
          <w:p w:rsidR="00C5060F" w:rsidRPr="00174219" w:rsidRDefault="00C5060F" w:rsidP="0031275D">
            <w:pPr>
              <w:spacing w:after="0" w:line="240" w:lineRule="auto"/>
              <w:jc w:val="center"/>
              <w:rPr>
                <w:rFonts w:ascii="Times New Roman" w:eastAsia="Times New Roman" w:hAnsi="Times New Roman"/>
                <w:sz w:val="24"/>
                <w:szCs w:val="24"/>
              </w:rPr>
            </w:pPr>
            <w:r w:rsidRPr="00174219">
              <w:rPr>
                <w:rFonts w:ascii="Times New Roman" w:eastAsia="Times New Roman" w:hAnsi="Times New Roman"/>
                <w:bCs/>
                <w:sz w:val="24"/>
                <w:szCs w:val="24"/>
              </w:rPr>
              <w:t>проволока</w:t>
            </w:r>
          </w:p>
        </w:tc>
        <w:tc>
          <w:tcPr>
            <w:tcW w:w="635" w:type="pct"/>
            <w:vMerge w:val="restart"/>
            <w:tcBorders>
              <w:top w:val="single" w:sz="8" w:space="0" w:color="auto"/>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174219" w:rsidRDefault="00C5060F" w:rsidP="0031275D">
            <w:pPr>
              <w:spacing w:after="0" w:line="240" w:lineRule="auto"/>
              <w:jc w:val="center"/>
              <w:rPr>
                <w:rFonts w:ascii="Times New Roman" w:eastAsia="Times New Roman" w:hAnsi="Times New Roman"/>
                <w:sz w:val="24"/>
                <w:szCs w:val="24"/>
              </w:rPr>
            </w:pPr>
            <w:r w:rsidRPr="00174219">
              <w:rPr>
                <w:rFonts w:ascii="Times New Roman" w:eastAsia="Times New Roman" w:hAnsi="Times New Roman"/>
                <w:bCs/>
                <w:sz w:val="24"/>
                <w:szCs w:val="24"/>
              </w:rPr>
              <w:t>Тип источника</w:t>
            </w:r>
          </w:p>
          <w:p w:rsidR="00C5060F" w:rsidRPr="00174219" w:rsidRDefault="00C5060F" w:rsidP="0031275D">
            <w:pPr>
              <w:spacing w:after="0" w:line="240" w:lineRule="auto"/>
              <w:jc w:val="center"/>
              <w:rPr>
                <w:rFonts w:ascii="Times New Roman" w:eastAsia="Times New Roman" w:hAnsi="Times New Roman"/>
                <w:sz w:val="24"/>
                <w:szCs w:val="24"/>
              </w:rPr>
            </w:pPr>
            <w:r w:rsidRPr="00174219">
              <w:rPr>
                <w:rFonts w:ascii="Times New Roman" w:eastAsia="Times New Roman" w:hAnsi="Times New Roman"/>
                <w:bCs/>
                <w:sz w:val="24"/>
                <w:szCs w:val="24"/>
              </w:rPr>
              <w:t>питания</w:t>
            </w:r>
          </w:p>
        </w:tc>
        <w:tc>
          <w:tcPr>
            <w:tcW w:w="9" w:type="pct"/>
            <w:tcBorders>
              <w:top w:val="nil"/>
              <w:left w:val="nil"/>
              <w:bottom w:val="nil"/>
              <w:right w:val="nil"/>
            </w:tcBorders>
            <w:vAlign w:val="center"/>
            <w:hideMark/>
          </w:tcPr>
          <w:p w:rsidR="00C5060F" w:rsidRPr="00174219" w:rsidRDefault="00C5060F" w:rsidP="0031275D">
            <w:pPr>
              <w:spacing w:after="0" w:line="240" w:lineRule="auto"/>
              <w:rPr>
                <w:rFonts w:ascii="Times New Roman" w:eastAsia="Times New Roman" w:hAnsi="Times New Roman"/>
                <w:sz w:val="24"/>
                <w:szCs w:val="24"/>
              </w:rPr>
            </w:pPr>
          </w:p>
        </w:tc>
      </w:tr>
      <w:tr w:rsidR="00C5060F" w:rsidRPr="00174219" w:rsidTr="00C5060F">
        <w:trPr>
          <w:trHeight w:val="230"/>
        </w:trPr>
        <w:tc>
          <w:tcPr>
            <w:tcW w:w="824" w:type="pct"/>
            <w:vMerge/>
            <w:tcBorders>
              <w:top w:val="single" w:sz="8" w:space="0" w:color="auto"/>
              <w:left w:val="single" w:sz="8" w:space="0" w:color="auto"/>
              <w:bottom w:val="single" w:sz="8" w:space="0" w:color="auto"/>
              <w:right w:val="single" w:sz="8" w:space="0" w:color="auto"/>
            </w:tcBorders>
            <w:vAlign w:val="center"/>
            <w:hideMark/>
          </w:tcPr>
          <w:p w:rsidR="00C5060F" w:rsidRPr="00174219" w:rsidRDefault="00C5060F" w:rsidP="0031275D">
            <w:pPr>
              <w:spacing w:after="0" w:line="240" w:lineRule="auto"/>
              <w:rPr>
                <w:rFonts w:ascii="Times New Roman" w:eastAsia="Times New Roman" w:hAnsi="Times New Roman"/>
                <w:sz w:val="24"/>
                <w:szCs w:val="24"/>
              </w:rPr>
            </w:pPr>
          </w:p>
        </w:tc>
        <w:tc>
          <w:tcPr>
            <w:tcW w:w="754" w:type="pct"/>
            <w:vMerge/>
            <w:tcBorders>
              <w:top w:val="single" w:sz="8" w:space="0" w:color="auto"/>
              <w:left w:val="nil"/>
              <w:bottom w:val="single" w:sz="8" w:space="0" w:color="auto"/>
              <w:right w:val="single" w:sz="8" w:space="0" w:color="auto"/>
            </w:tcBorders>
            <w:vAlign w:val="center"/>
            <w:hideMark/>
          </w:tcPr>
          <w:p w:rsidR="00C5060F" w:rsidRPr="00174219" w:rsidRDefault="00C5060F" w:rsidP="0031275D">
            <w:pPr>
              <w:spacing w:after="0" w:line="240" w:lineRule="auto"/>
              <w:rPr>
                <w:rFonts w:ascii="Times New Roman" w:eastAsia="Times New Roman" w:hAnsi="Times New Roman"/>
                <w:sz w:val="24"/>
                <w:szCs w:val="24"/>
              </w:rPr>
            </w:pPr>
          </w:p>
        </w:tc>
        <w:tc>
          <w:tcPr>
            <w:tcW w:w="794" w:type="pct"/>
            <w:vMerge w:val="restart"/>
            <w:tcBorders>
              <w:top w:val="nil"/>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174219" w:rsidRDefault="00C5060F" w:rsidP="0031275D">
            <w:pPr>
              <w:spacing w:after="0" w:line="240" w:lineRule="auto"/>
              <w:jc w:val="center"/>
              <w:rPr>
                <w:rFonts w:ascii="Times New Roman" w:eastAsia="Times New Roman" w:hAnsi="Times New Roman"/>
                <w:sz w:val="24"/>
                <w:szCs w:val="24"/>
              </w:rPr>
            </w:pPr>
            <w:r w:rsidRPr="00174219">
              <w:rPr>
                <w:rFonts w:ascii="Times New Roman" w:eastAsia="Times New Roman" w:hAnsi="Times New Roman"/>
                <w:bCs/>
                <w:sz w:val="24"/>
                <w:szCs w:val="24"/>
              </w:rPr>
              <w:t>номинальное значение</w:t>
            </w:r>
          </w:p>
        </w:tc>
        <w:tc>
          <w:tcPr>
            <w:tcW w:w="891" w:type="pct"/>
            <w:vMerge w:val="restart"/>
            <w:tcBorders>
              <w:top w:val="nil"/>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174219" w:rsidRDefault="00C5060F" w:rsidP="0031275D">
            <w:pPr>
              <w:spacing w:after="0" w:line="240" w:lineRule="auto"/>
              <w:jc w:val="center"/>
              <w:rPr>
                <w:rFonts w:ascii="Times New Roman" w:eastAsia="Times New Roman" w:hAnsi="Times New Roman"/>
                <w:sz w:val="24"/>
                <w:szCs w:val="24"/>
              </w:rPr>
            </w:pPr>
            <w:r w:rsidRPr="00174219">
              <w:rPr>
                <w:rFonts w:ascii="Times New Roman" w:eastAsia="Times New Roman" w:hAnsi="Times New Roman"/>
                <w:bCs/>
                <w:sz w:val="24"/>
                <w:szCs w:val="24"/>
              </w:rPr>
              <w:t>пределы регулирования</w:t>
            </w:r>
          </w:p>
        </w:tc>
        <w:tc>
          <w:tcPr>
            <w:tcW w:w="1093" w:type="pct"/>
            <w:gridSpan w:val="2"/>
            <w:vMerge/>
            <w:tcBorders>
              <w:top w:val="nil"/>
              <w:left w:val="nil"/>
              <w:bottom w:val="single" w:sz="8" w:space="0" w:color="auto"/>
              <w:right w:val="single" w:sz="8" w:space="0" w:color="auto"/>
            </w:tcBorders>
            <w:vAlign w:val="center"/>
            <w:hideMark/>
          </w:tcPr>
          <w:p w:rsidR="00C5060F" w:rsidRPr="00174219" w:rsidRDefault="00C5060F" w:rsidP="0031275D">
            <w:pPr>
              <w:spacing w:after="0" w:line="240" w:lineRule="auto"/>
              <w:rPr>
                <w:rFonts w:ascii="Times New Roman" w:eastAsia="Times New Roman" w:hAnsi="Times New Roman"/>
                <w:sz w:val="24"/>
                <w:szCs w:val="24"/>
              </w:rPr>
            </w:pPr>
          </w:p>
        </w:tc>
        <w:tc>
          <w:tcPr>
            <w:tcW w:w="635" w:type="pct"/>
            <w:vMerge/>
            <w:tcBorders>
              <w:top w:val="single" w:sz="8" w:space="0" w:color="auto"/>
              <w:left w:val="nil"/>
              <w:bottom w:val="single" w:sz="8" w:space="0" w:color="auto"/>
              <w:right w:val="single" w:sz="8" w:space="0" w:color="auto"/>
            </w:tcBorders>
            <w:vAlign w:val="center"/>
            <w:hideMark/>
          </w:tcPr>
          <w:p w:rsidR="00C5060F" w:rsidRPr="00174219" w:rsidRDefault="00C5060F" w:rsidP="0031275D">
            <w:pPr>
              <w:spacing w:after="0" w:line="240" w:lineRule="auto"/>
              <w:rPr>
                <w:rFonts w:ascii="Times New Roman" w:eastAsia="Times New Roman" w:hAnsi="Times New Roman"/>
                <w:sz w:val="24"/>
                <w:szCs w:val="24"/>
              </w:rPr>
            </w:pPr>
          </w:p>
        </w:tc>
        <w:tc>
          <w:tcPr>
            <w:tcW w:w="9" w:type="pct"/>
            <w:tcBorders>
              <w:top w:val="nil"/>
              <w:left w:val="nil"/>
              <w:bottom w:val="nil"/>
              <w:right w:val="nil"/>
            </w:tcBorders>
            <w:vAlign w:val="center"/>
            <w:hideMark/>
          </w:tcPr>
          <w:p w:rsidR="00C5060F" w:rsidRPr="00174219" w:rsidRDefault="00C5060F" w:rsidP="0031275D">
            <w:pPr>
              <w:spacing w:after="0" w:line="240" w:lineRule="auto"/>
              <w:rPr>
                <w:rFonts w:ascii="Times New Roman" w:eastAsia="Times New Roman" w:hAnsi="Times New Roman"/>
                <w:sz w:val="24"/>
                <w:szCs w:val="24"/>
              </w:rPr>
            </w:pPr>
          </w:p>
        </w:tc>
      </w:tr>
      <w:tr w:rsidR="00C5060F" w:rsidRPr="00174219" w:rsidTr="00C5060F">
        <w:trPr>
          <w:trHeight w:val="369"/>
        </w:trPr>
        <w:tc>
          <w:tcPr>
            <w:tcW w:w="824" w:type="pct"/>
            <w:vMerge/>
            <w:tcBorders>
              <w:top w:val="single" w:sz="8" w:space="0" w:color="auto"/>
              <w:left w:val="single" w:sz="8" w:space="0" w:color="auto"/>
              <w:bottom w:val="single" w:sz="8" w:space="0" w:color="auto"/>
              <w:right w:val="single" w:sz="8" w:space="0" w:color="auto"/>
            </w:tcBorders>
            <w:vAlign w:val="center"/>
            <w:hideMark/>
          </w:tcPr>
          <w:p w:rsidR="00C5060F" w:rsidRPr="00174219" w:rsidRDefault="00C5060F" w:rsidP="0031275D">
            <w:pPr>
              <w:spacing w:after="0" w:line="240" w:lineRule="auto"/>
              <w:rPr>
                <w:rFonts w:ascii="Times New Roman" w:eastAsia="Times New Roman" w:hAnsi="Times New Roman"/>
                <w:sz w:val="24"/>
                <w:szCs w:val="24"/>
              </w:rPr>
            </w:pPr>
          </w:p>
        </w:tc>
        <w:tc>
          <w:tcPr>
            <w:tcW w:w="754" w:type="pct"/>
            <w:vMerge/>
            <w:tcBorders>
              <w:top w:val="single" w:sz="8" w:space="0" w:color="auto"/>
              <w:left w:val="nil"/>
              <w:bottom w:val="single" w:sz="8" w:space="0" w:color="auto"/>
              <w:right w:val="single" w:sz="8" w:space="0" w:color="auto"/>
            </w:tcBorders>
            <w:vAlign w:val="center"/>
            <w:hideMark/>
          </w:tcPr>
          <w:p w:rsidR="00C5060F" w:rsidRPr="00174219" w:rsidRDefault="00C5060F" w:rsidP="0031275D">
            <w:pPr>
              <w:spacing w:after="0" w:line="240" w:lineRule="auto"/>
              <w:rPr>
                <w:rFonts w:ascii="Times New Roman" w:eastAsia="Times New Roman" w:hAnsi="Times New Roman"/>
                <w:sz w:val="24"/>
                <w:szCs w:val="24"/>
              </w:rPr>
            </w:pPr>
          </w:p>
        </w:tc>
        <w:tc>
          <w:tcPr>
            <w:tcW w:w="794" w:type="pct"/>
            <w:vMerge/>
            <w:tcBorders>
              <w:top w:val="nil"/>
              <w:left w:val="nil"/>
              <w:bottom w:val="single" w:sz="8" w:space="0" w:color="auto"/>
              <w:right w:val="single" w:sz="8" w:space="0" w:color="auto"/>
            </w:tcBorders>
            <w:vAlign w:val="center"/>
            <w:hideMark/>
          </w:tcPr>
          <w:p w:rsidR="00C5060F" w:rsidRPr="00174219" w:rsidRDefault="00C5060F" w:rsidP="0031275D">
            <w:pPr>
              <w:spacing w:after="0" w:line="240" w:lineRule="auto"/>
              <w:rPr>
                <w:rFonts w:ascii="Times New Roman" w:eastAsia="Times New Roman" w:hAnsi="Times New Roman"/>
                <w:sz w:val="24"/>
                <w:szCs w:val="24"/>
              </w:rPr>
            </w:pPr>
          </w:p>
        </w:tc>
        <w:tc>
          <w:tcPr>
            <w:tcW w:w="891" w:type="pct"/>
            <w:vMerge/>
            <w:tcBorders>
              <w:top w:val="nil"/>
              <w:left w:val="nil"/>
              <w:bottom w:val="single" w:sz="8" w:space="0" w:color="auto"/>
              <w:right w:val="single" w:sz="8" w:space="0" w:color="auto"/>
            </w:tcBorders>
            <w:vAlign w:val="center"/>
            <w:hideMark/>
          </w:tcPr>
          <w:p w:rsidR="00C5060F" w:rsidRPr="00174219" w:rsidRDefault="00C5060F" w:rsidP="0031275D">
            <w:pPr>
              <w:spacing w:after="0" w:line="240" w:lineRule="auto"/>
              <w:rPr>
                <w:rFonts w:ascii="Times New Roman" w:eastAsia="Times New Roman" w:hAnsi="Times New Roman"/>
                <w:sz w:val="24"/>
                <w:szCs w:val="24"/>
              </w:rPr>
            </w:pPr>
          </w:p>
        </w:tc>
        <w:tc>
          <w:tcPr>
            <w:tcW w:w="546" w:type="pct"/>
            <w:tcBorders>
              <w:top w:val="nil"/>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174219" w:rsidRDefault="00C5060F" w:rsidP="0031275D">
            <w:pPr>
              <w:spacing w:after="0" w:line="240" w:lineRule="auto"/>
              <w:jc w:val="center"/>
              <w:rPr>
                <w:rFonts w:ascii="Times New Roman" w:eastAsia="Times New Roman" w:hAnsi="Times New Roman"/>
                <w:sz w:val="24"/>
                <w:szCs w:val="24"/>
              </w:rPr>
            </w:pPr>
            <w:r w:rsidRPr="00174219">
              <w:rPr>
                <w:rFonts w:ascii="Times New Roman" w:eastAsia="Times New Roman" w:hAnsi="Times New Roman"/>
                <w:bCs/>
                <w:sz w:val="24"/>
                <w:szCs w:val="24"/>
              </w:rPr>
              <w:t>диаметр,</w:t>
            </w:r>
          </w:p>
          <w:p w:rsidR="00C5060F" w:rsidRPr="00174219" w:rsidRDefault="00C5060F" w:rsidP="0031275D">
            <w:pPr>
              <w:spacing w:after="0" w:line="240" w:lineRule="auto"/>
              <w:jc w:val="center"/>
              <w:rPr>
                <w:rFonts w:ascii="Times New Roman" w:eastAsia="Times New Roman" w:hAnsi="Times New Roman"/>
                <w:sz w:val="24"/>
                <w:szCs w:val="24"/>
              </w:rPr>
            </w:pPr>
            <w:r w:rsidRPr="00174219">
              <w:rPr>
                <w:rFonts w:ascii="Times New Roman" w:eastAsia="Times New Roman" w:hAnsi="Times New Roman"/>
                <w:bCs/>
                <w:sz w:val="24"/>
                <w:szCs w:val="24"/>
              </w:rPr>
              <w:t>мм</w:t>
            </w:r>
          </w:p>
        </w:tc>
        <w:tc>
          <w:tcPr>
            <w:tcW w:w="547" w:type="pct"/>
            <w:tcBorders>
              <w:top w:val="nil"/>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174219" w:rsidRDefault="00C5060F" w:rsidP="0031275D">
            <w:pPr>
              <w:spacing w:after="0" w:line="240" w:lineRule="auto"/>
              <w:jc w:val="center"/>
              <w:rPr>
                <w:rFonts w:ascii="Times New Roman" w:eastAsia="Times New Roman" w:hAnsi="Times New Roman"/>
                <w:sz w:val="24"/>
                <w:szCs w:val="24"/>
              </w:rPr>
            </w:pPr>
            <w:r w:rsidRPr="00174219">
              <w:rPr>
                <w:rFonts w:ascii="Times New Roman" w:eastAsia="Times New Roman" w:hAnsi="Times New Roman"/>
                <w:bCs/>
                <w:sz w:val="24"/>
                <w:szCs w:val="24"/>
              </w:rPr>
              <w:t>скорость</w:t>
            </w:r>
          </w:p>
          <w:p w:rsidR="00C5060F" w:rsidRPr="00174219" w:rsidRDefault="00C5060F" w:rsidP="0031275D">
            <w:pPr>
              <w:spacing w:after="0" w:line="240" w:lineRule="auto"/>
              <w:jc w:val="center"/>
              <w:rPr>
                <w:rFonts w:ascii="Times New Roman" w:eastAsia="Times New Roman" w:hAnsi="Times New Roman"/>
                <w:sz w:val="24"/>
                <w:szCs w:val="24"/>
              </w:rPr>
            </w:pPr>
            <w:r w:rsidRPr="00174219">
              <w:rPr>
                <w:rFonts w:ascii="Times New Roman" w:eastAsia="Times New Roman" w:hAnsi="Times New Roman"/>
                <w:bCs/>
                <w:sz w:val="24"/>
                <w:szCs w:val="24"/>
              </w:rPr>
              <w:t>подачи,</w:t>
            </w:r>
          </w:p>
          <w:p w:rsidR="00C5060F" w:rsidRPr="00174219" w:rsidRDefault="00C5060F" w:rsidP="0031275D">
            <w:pPr>
              <w:spacing w:after="0" w:line="240" w:lineRule="auto"/>
              <w:jc w:val="center"/>
              <w:rPr>
                <w:rFonts w:ascii="Times New Roman" w:eastAsia="Times New Roman" w:hAnsi="Times New Roman"/>
                <w:sz w:val="24"/>
                <w:szCs w:val="24"/>
              </w:rPr>
            </w:pPr>
            <w:proofErr w:type="gramStart"/>
            <w:r w:rsidRPr="00174219">
              <w:rPr>
                <w:rFonts w:ascii="Times New Roman" w:eastAsia="Times New Roman" w:hAnsi="Times New Roman"/>
                <w:bCs/>
                <w:sz w:val="24"/>
                <w:szCs w:val="24"/>
              </w:rPr>
              <w:t>м</w:t>
            </w:r>
            <w:proofErr w:type="gramEnd"/>
            <w:r w:rsidRPr="00174219">
              <w:rPr>
                <w:rFonts w:ascii="Times New Roman" w:eastAsia="Times New Roman" w:hAnsi="Times New Roman"/>
                <w:bCs/>
                <w:sz w:val="24"/>
                <w:szCs w:val="24"/>
              </w:rPr>
              <w:t>/ч</w:t>
            </w:r>
          </w:p>
        </w:tc>
        <w:tc>
          <w:tcPr>
            <w:tcW w:w="635" w:type="pct"/>
            <w:vMerge/>
            <w:tcBorders>
              <w:top w:val="single" w:sz="8" w:space="0" w:color="auto"/>
              <w:left w:val="nil"/>
              <w:bottom w:val="single" w:sz="8" w:space="0" w:color="auto"/>
              <w:right w:val="single" w:sz="8" w:space="0" w:color="auto"/>
            </w:tcBorders>
            <w:vAlign w:val="center"/>
            <w:hideMark/>
          </w:tcPr>
          <w:p w:rsidR="00C5060F" w:rsidRPr="00174219" w:rsidRDefault="00C5060F" w:rsidP="0031275D">
            <w:pPr>
              <w:spacing w:after="0" w:line="240" w:lineRule="auto"/>
              <w:rPr>
                <w:rFonts w:ascii="Times New Roman" w:eastAsia="Times New Roman" w:hAnsi="Times New Roman"/>
                <w:sz w:val="24"/>
                <w:szCs w:val="24"/>
              </w:rPr>
            </w:pPr>
          </w:p>
        </w:tc>
        <w:tc>
          <w:tcPr>
            <w:tcW w:w="9" w:type="pct"/>
            <w:tcBorders>
              <w:top w:val="nil"/>
              <w:left w:val="nil"/>
              <w:bottom w:val="nil"/>
              <w:right w:val="nil"/>
            </w:tcBorders>
            <w:vAlign w:val="center"/>
            <w:hideMark/>
          </w:tcPr>
          <w:p w:rsidR="00C5060F" w:rsidRPr="00174219" w:rsidRDefault="00C5060F" w:rsidP="0031275D">
            <w:pPr>
              <w:spacing w:after="0" w:line="240" w:lineRule="auto"/>
              <w:rPr>
                <w:rFonts w:ascii="Times New Roman" w:eastAsia="Times New Roman" w:hAnsi="Times New Roman"/>
                <w:sz w:val="24"/>
                <w:szCs w:val="24"/>
              </w:rPr>
            </w:pPr>
          </w:p>
        </w:tc>
      </w:tr>
      <w:tr w:rsidR="00C5060F" w:rsidRPr="00174219" w:rsidTr="00C5060F">
        <w:trPr>
          <w:trHeight w:val="104"/>
        </w:trPr>
        <w:tc>
          <w:tcPr>
            <w:tcW w:w="824" w:type="pct"/>
            <w:tcBorders>
              <w:top w:val="nil"/>
              <w:left w:val="single" w:sz="8" w:space="0" w:color="auto"/>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174219" w:rsidRDefault="00C5060F" w:rsidP="0031275D">
            <w:pPr>
              <w:spacing w:after="0" w:line="240" w:lineRule="auto"/>
              <w:rPr>
                <w:rFonts w:ascii="Times New Roman" w:eastAsia="Times New Roman" w:hAnsi="Times New Roman"/>
                <w:sz w:val="24"/>
                <w:szCs w:val="24"/>
              </w:rPr>
            </w:pPr>
            <w:r w:rsidRPr="00174219">
              <w:rPr>
                <w:rFonts w:ascii="Times New Roman" w:eastAsia="Times New Roman" w:hAnsi="Times New Roman"/>
                <w:sz w:val="24"/>
                <w:szCs w:val="24"/>
              </w:rPr>
              <w:t>А-547У</w:t>
            </w:r>
          </w:p>
          <w:p w:rsidR="00C5060F" w:rsidRPr="00174219" w:rsidRDefault="00C5060F" w:rsidP="0031275D">
            <w:pPr>
              <w:spacing w:after="0" w:line="240" w:lineRule="auto"/>
              <w:rPr>
                <w:rFonts w:ascii="Times New Roman" w:eastAsia="Times New Roman" w:hAnsi="Times New Roman"/>
                <w:sz w:val="24"/>
                <w:szCs w:val="24"/>
              </w:rPr>
            </w:pPr>
            <w:r w:rsidRPr="00174219">
              <w:rPr>
                <w:rFonts w:ascii="Times New Roman" w:eastAsia="Times New Roman" w:hAnsi="Times New Roman"/>
                <w:sz w:val="24"/>
                <w:szCs w:val="24"/>
              </w:rPr>
              <w:t>A-1230М</w:t>
            </w:r>
          </w:p>
          <w:p w:rsidR="00C5060F" w:rsidRPr="00174219" w:rsidRDefault="00C5060F" w:rsidP="0031275D">
            <w:pPr>
              <w:spacing w:after="0" w:line="240" w:lineRule="auto"/>
              <w:rPr>
                <w:rFonts w:ascii="Times New Roman" w:eastAsia="Times New Roman" w:hAnsi="Times New Roman"/>
                <w:sz w:val="24"/>
                <w:szCs w:val="24"/>
              </w:rPr>
            </w:pPr>
            <w:r w:rsidRPr="00174219">
              <w:rPr>
                <w:rFonts w:ascii="Times New Roman" w:eastAsia="Times New Roman" w:hAnsi="Times New Roman"/>
                <w:sz w:val="24"/>
                <w:szCs w:val="24"/>
              </w:rPr>
              <w:t>ПДГ-305</w:t>
            </w:r>
          </w:p>
          <w:p w:rsidR="00C5060F" w:rsidRPr="00174219" w:rsidRDefault="00C5060F" w:rsidP="0031275D">
            <w:pPr>
              <w:spacing w:after="0" w:line="240" w:lineRule="auto"/>
              <w:rPr>
                <w:rFonts w:ascii="Times New Roman" w:eastAsia="Times New Roman" w:hAnsi="Times New Roman"/>
                <w:sz w:val="24"/>
                <w:szCs w:val="24"/>
              </w:rPr>
            </w:pPr>
            <w:r w:rsidRPr="00174219">
              <w:rPr>
                <w:rFonts w:ascii="Times New Roman" w:eastAsia="Times New Roman" w:hAnsi="Times New Roman"/>
                <w:sz w:val="24"/>
                <w:szCs w:val="24"/>
              </w:rPr>
              <w:t>ПДГ-307</w:t>
            </w:r>
          </w:p>
          <w:p w:rsidR="00C5060F" w:rsidRPr="00174219" w:rsidRDefault="00C5060F" w:rsidP="0031275D">
            <w:pPr>
              <w:spacing w:after="0" w:line="240" w:lineRule="auto"/>
              <w:rPr>
                <w:rFonts w:ascii="Times New Roman" w:eastAsia="Times New Roman" w:hAnsi="Times New Roman"/>
                <w:sz w:val="24"/>
                <w:szCs w:val="24"/>
              </w:rPr>
            </w:pPr>
            <w:r w:rsidRPr="00174219">
              <w:rPr>
                <w:rFonts w:ascii="Times New Roman" w:eastAsia="Times New Roman" w:hAnsi="Times New Roman"/>
                <w:sz w:val="24"/>
                <w:szCs w:val="24"/>
              </w:rPr>
              <w:t>А-825М</w:t>
            </w:r>
          </w:p>
          <w:p w:rsidR="00C5060F" w:rsidRPr="00174219" w:rsidRDefault="00C5060F" w:rsidP="0031275D">
            <w:pPr>
              <w:spacing w:after="0" w:line="240" w:lineRule="auto"/>
              <w:rPr>
                <w:rFonts w:ascii="Times New Roman" w:eastAsia="Times New Roman" w:hAnsi="Times New Roman"/>
                <w:sz w:val="24"/>
                <w:szCs w:val="24"/>
              </w:rPr>
            </w:pPr>
            <w:r w:rsidRPr="00174219">
              <w:rPr>
                <w:rFonts w:ascii="Times New Roman" w:eastAsia="Times New Roman" w:hAnsi="Times New Roman"/>
                <w:sz w:val="24"/>
                <w:szCs w:val="24"/>
              </w:rPr>
              <w:t>ПДГ-502</w:t>
            </w:r>
          </w:p>
          <w:p w:rsidR="00C5060F" w:rsidRPr="00174219" w:rsidRDefault="00C5060F" w:rsidP="0031275D">
            <w:pPr>
              <w:spacing w:after="0" w:line="240" w:lineRule="auto"/>
              <w:rPr>
                <w:rFonts w:ascii="Times New Roman" w:eastAsia="Times New Roman" w:hAnsi="Times New Roman"/>
                <w:sz w:val="24"/>
                <w:szCs w:val="24"/>
              </w:rPr>
            </w:pPr>
            <w:r w:rsidRPr="00174219">
              <w:rPr>
                <w:rFonts w:ascii="Times New Roman" w:eastAsia="Times New Roman" w:hAnsi="Times New Roman"/>
                <w:sz w:val="24"/>
                <w:szCs w:val="24"/>
              </w:rPr>
              <w:t>ПДГ-508</w:t>
            </w:r>
          </w:p>
          <w:p w:rsidR="00C5060F" w:rsidRPr="00174219" w:rsidRDefault="00C5060F" w:rsidP="0031275D">
            <w:pPr>
              <w:spacing w:after="0" w:line="240" w:lineRule="auto"/>
              <w:rPr>
                <w:rFonts w:ascii="Times New Roman" w:eastAsia="Times New Roman" w:hAnsi="Times New Roman"/>
                <w:sz w:val="24"/>
                <w:szCs w:val="24"/>
              </w:rPr>
            </w:pPr>
            <w:r w:rsidRPr="00174219">
              <w:rPr>
                <w:rFonts w:ascii="Times New Roman" w:eastAsia="Times New Roman" w:hAnsi="Times New Roman"/>
                <w:sz w:val="24"/>
                <w:szCs w:val="24"/>
              </w:rPr>
              <w:t>А-1197г</w:t>
            </w:r>
          </w:p>
        </w:tc>
        <w:tc>
          <w:tcPr>
            <w:tcW w:w="754" w:type="pct"/>
            <w:tcBorders>
              <w:top w:val="nil"/>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174219" w:rsidRDefault="00C5060F" w:rsidP="0031275D">
            <w:pPr>
              <w:spacing w:after="0" w:line="240" w:lineRule="auto"/>
              <w:rPr>
                <w:rFonts w:ascii="Times New Roman" w:eastAsia="Times New Roman" w:hAnsi="Times New Roman"/>
                <w:sz w:val="24"/>
                <w:szCs w:val="24"/>
              </w:rPr>
            </w:pPr>
            <w:r w:rsidRPr="00174219">
              <w:rPr>
                <w:rFonts w:ascii="Times New Roman" w:eastAsia="Times New Roman" w:hAnsi="Times New Roman"/>
                <w:sz w:val="24"/>
                <w:szCs w:val="24"/>
              </w:rPr>
              <w:t>380</w:t>
            </w:r>
          </w:p>
          <w:p w:rsidR="00C5060F" w:rsidRPr="00174219" w:rsidRDefault="00C5060F" w:rsidP="0031275D">
            <w:pPr>
              <w:spacing w:after="0" w:line="240" w:lineRule="auto"/>
              <w:rPr>
                <w:rFonts w:ascii="Times New Roman" w:eastAsia="Times New Roman" w:hAnsi="Times New Roman"/>
                <w:sz w:val="24"/>
                <w:szCs w:val="24"/>
              </w:rPr>
            </w:pPr>
            <w:r w:rsidRPr="00174219">
              <w:rPr>
                <w:rFonts w:ascii="Times New Roman" w:eastAsia="Times New Roman" w:hAnsi="Times New Roman"/>
                <w:sz w:val="24"/>
                <w:szCs w:val="24"/>
              </w:rPr>
              <w:t>380</w:t>
            </w:r>
          </w:p>
          <w:p w:rsidR="00C5060F" w:rsidRPr="00174219" w:rsidRDefault="00C5060F" w:rsidP="0031275D">
            <w:pPr>
              <w:spacing w:after="0" w:line="240" w:lineRule="auto"/>
              <w:rPr>
                <w:rFonts w:ascii="Times New Roman" w:eastAsia="Times New Roman" w:hAnsi="Times New Roman"/>
                <w:sz w:val="24"/>
                <w:szCs w:val="24"/>
              </w:rPr>
            </w:pPr>
            <w:r w:rsidRPr="00174219">
              <w:rPr>
                <w:rFonts w:ascii="Times New Roman" w:eastAsia="Times New Roman" w:hAnsi="Times New Roman"/>
                <w:sz w:val="24"/>
                <w:szCs w:val="24"/>
              </w:rPr>
              <w:t>380</w:t>
            </w:r>
          </w:p>
          <w:p w:rsidR="00C5060F" w:rsidRPr="00174219" w:rsidRDefault="00C5060F" w:rsidP="0031275D">
            <w:pPr>
              <w:spacing w:after="0" w:line="240" w:lineRule="auto"/>
              <w:rPr>
                <w:rFonts w:ascii="Times New Roman" w:eastAsia="Times New Roman" w:hAnsi="Times New Roman"/>
                <w:sz w:val="24"/>
                <w:szCs w:val="24"/>
              </w:rPr>
            </w:pPr>
            <w:r w:rsidRPr="00174219">
              <w:rPr>
                <w:rFonts w:ascii="Times New Roman" w:eastAsia="Times New Roman" w:hAnsi="Times New Roman"/>
                <w:sz w:val="24"/>
                <w:szCs w:val="24"/>
              </w:rPr>
              <w:t>220, 380</w:t>
            </w:r>
          </w:p>
          <w:p w:rsidR="00C5060F" w:rsidRPr="00174219" w:rsidRDefault="00C5060F" w:rsidP="0031275D">
            <w:pPr>
              <w:spacing w:after="0" w:line="240" w:lineRule="auto"/>
              <w:rPr>
                <w:rFonts w:ascii="Times New Roman" w:eastAsia="Times New Roman" w:hAnsi="Times New Roman"/>
                <w:sz w:val="24"/>
                <w:szCs w:val="24"/>
              </w:rPr>
            </w:pPr>
            <w:r w:rsidRPr="00174219">
              <w:rPr>
                <w:rFonts w:ascii="Times New Roman" w:eastAsia="Times New Roman" w:hAnsi="Times New Roman"/>
                <w:sz w:val="24"/>
                <w:szCs w:val="24"/>
              </w:rPr>
              <w:t>380</w:t>
            </w:r>
          </w:p>
          <w:p w:rsidR="00C5060F" w:rsidRPr="00174219" w:rsidRDefault="00C5060F" w:rsidP="0031275D">
            <w:pPr>
              <w:spacing w:after="0" w:line="240" w:lineRule="auto"/>
              <w:rPr>
                <w:rFonts w:ascii="Times New Roman" w:eastAsia="Times New Roman" w:hAnsi="Times New Roman"/>
                <w:sz w:val="24"/>
                <w:szCs w:val="24"/>
              </w:rPr>
            </w:pPr>
            <w:r w:rsidRPr="00174219">
              <w:rPr>
                <w:rFonts w:ascii="Times New Roman" w:eastAsia="Times New Roman" w:hAnsi="Times New Roman"/>
                <w:sz w:val="24"/>
                <w:szCs w:val="24"/>
              </w:rPr>
              <w:t>380</w:t>
            </w:r>
          </w:p>
          <w:p w:rsidR="00C5060F" w:rsidRPr="00174219" w:rsidRDefault="00C5060F" w:rsidP="0031275D">
            <w:pPr>
              <w:spacing w:after="0" w:line="240" w:lineRule="auto"/>
              <w:rPr>
                <w:rFonts w:ascii="Times New Roman" w:eastAsia="Times New Roman" w:hAnsi="Times New Roman"/>
                <w:sz w:val="24"/>
                <w:szCs w:val="24"/>
              </w:rPr>
            </w:pPr>
            <w:r w:rsidRPr="00174219">
              <w:rPr>
                <w:rFonts w:ascii="Times New Roman" w:eastAsia="Times New Roman" w:hAnsi="Times New Roman"/>
                <w:sz w:val="24"/>
                <w:szCs w:val="24"/>
              </w:rPr>
              <w:t>380</w:t>
            </w:r>
          </w:p>
          <w:p w:rsidR="00C5060F" w:rsidRPr="00174219" w:rsidRDefault="00C5060F" w:rsidP="0031275D">
            <w:pPr>
              <w:spacing w:after="0" w:line="240" w:lineRule="auto"/>
              <w:rPr>
                <w:rFonts w:ascii="Times New Roman" w:eastAsia="Times New Roman" w:hAnsi="Times New Roman"/>
                <w:sz w:val="24"/>
                <w:szCs w:val="24"/>
              </w:rPr>
            </w:pPr>
            <w:r w:rsidRPr="00174219">
              <w:rPr>
                <w:rFonts w:ascii="Times New Roman" w:eastAsia="Times New Roman" w:hAnsi="Times New Roman"/>
                <w:sz w:val="24"/>
                <w:szCs w:val="24"/>
              </w:rPr>
              <w:t>220, 380</w:t>
            </w:r>
          </w:p>
        </w:tc>
        <w:tc>
          <w:tcPr>
            <w:tcW w:w="794" w:type="pct"/>
            <w:tcBorders>
              <w:top w:val="nil"/>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174219" w:rsidRDefault="00C5060F" w:rsidP="0031275D">
            <w:pPr>
              <w:spacing w:after="0" w:line="240" w:lineRule="auto"/>
              <w:ind w:firstLine="336"/>
              <w:rPr>
                <w:rFonts w:ascii="Times New Roman" w:eastAsia="Times New Roman" w:hAnsi="Times New Roman"/>
                <w:sz w:val="24"/>
                <w:szCs w:val="24"/>
              </w:rPr>
            </w:pPr>
            <w:r w:rsidRPr="00174219">
              <w:rPr>
                <w:rFonts w:ascii="Times New Roman" w:eastAsia="Times New Roman" w:hAnsi="Times New Roman"/>
                <w:sz w:val="24"/>
                <w:szCs w:val="24"/>
              </w:rPr>
              <w:t>250</w:t>
            </w:r>
          </w:p>
          <w:p w:rsidR="00C5060F" w:rsidRPr="00174219" w:rsidRDefault="00C5060F" w:rsidP="0031275D">
            <w:pPr>
              <w:spacing w:after="0" w:line="240" w:lineRule="auto"/>
              <w:ind w:firstLine="336"/>
              <w:rPr>
                <w:rFonts w:ascii="Times New Roman" w:eastAsia="Times New Roman" w:hAnsi="Times New Roman"/>
                <w:sz w:val="24"/>
                <w:szCs w:val="24"/>
              </w:rPr>
            </w:pPr>
            <w:r w:rsidRPr="00174219">
              <w:rPr>
                <w:rFonts w:ascii="Times New Roman" w:eastAsia="Times New Roman" w:hAnsi="Times New Roman"/>
                <w:sz w:val="24"/>
                <w:szCs w:val="24"/>
              </w:rPr>
              <w:t>315</w:t>
            </w:r>
          </w:p>
          <w:p w:rsidR="00C5060F" w:rsidRPr="00174219" w:rsidRDefault="00C5060F" w:rsidP="0031275D">
            <w:pPr>
              <w:spacing w:after="0" w:line="240" w:lineRule="auto"/>
              <w:ind w:firstLine="336"/>
              <w:rPr>
                <w:rFonts w:ascii="Times New Roman" w:eastAsia="Times New Roman" w:hAnsi="Times New Roman"/>
                <w:sz w:val="24"/>
                <w:szCs w:val="24"/>
              </w:rPr>
            </w:pPr>
            <w:r w:rsidRPr="00174219">
              <w:rPr>
                <w:rFonts w:ascii="Times New Roman" w:eastAsia="Times New Roman" w:hAnsi="Times New Roman"/>
                <w:sz w:val="24"/>
                <w:szCs w:val="24"/>
              </w:rPr>
              <w:t>315</w:t>
            </w:r>
          </w:p>
          <w:p w:rsidR="00C5060F" w:rsidRPr="00174219" w:rsidRDefault="00C5060F" w:rsidP="0031275D">
            <w:pPr>
              <w:spacing w:after="0" w:line="240" w:lineRule="auto"/>
              <w:ind w:firstLine="336"/>
              <w:rPr>
                <w:rFonts w:ascii="Times New Roman" w:eastAsia="Times New Roman" w:hAnsi="Times New Roman"/>
                <w:sz w:val="24"/>
                <w:szCs w:val="24"/>
              </w:rPr>
            </w:pPr>
            <w:r w:rsidRPr="00174219">
              <w:rPr>
                <w:rFonts w:ascii="Times New Roman" w:eastAsia="Times New Roman" w:hAnsi="Times New Roman"/>
                <w:sz w:val="24"/>
                <w:szCs w:val="24"/>
              </w:rPr>
              <w:t>315</w:t>
            </w:r>
          </w:p>
          <w:p w:rsidR="00C5060F" w:rsidRPr="00174219" w:rsidRDefault="00C5060F" w:rsidP="0031275D">
            <w:pPr>
              <w:spacing w:after="0" w:line="240" w:lineRule="auto"/>
              <w:ind w:firstLine="336"/>
              <w:rPr>
                <w:rFonts w:ascii="Times New Roman" w:eastAsia="Times New Roman" w:hAnsi="Times New Roman"/>
                <w:sz w:val="24"/>
                <w:szCs w:val="24"/>
              </w:rPr>
            </w:pPr>
            <w:r w:rsidRPr="00174219">
              <w:rPr>
                <w:rFonts w:ascii="Times New Roman" w:eastAsia="Times New Roman" w:hAnsi="Times New Roman"/>
                <w:sz w:val="24"/>
                <w:szCs w:val="24"/>
              </w:rPr>
              <w:t>300</w:t>
            </w:r>
          </w:p>
          <w:p w:rsidR="00C5060F" w:rsidRPr="00174219" w:rsidRDefault="00C5060F" w:rsidP="0031275D">
            <w:pPr>
              <w:spacing w:after="0" w:line="240" w:lineRule="auto"/>
              <w:ind w:firstLine="336"/>
              <w:rPr>
                <w:rFonts w:ascii="Times New Roman" w:eastAsia="Times New Roman" w:hAnsi="Times New Roman"/>
                <w:sz w:val="24"/>
                <w:szCs w:val="24"/>
              </w:rPr>
            </w:pPr>
            <w:r w:rsidRPr="00174219">
              <w:rPr>
                <w:rFonts w:ascii="Times New Roman" w:eastAsia="Times New Roman" w:hAnsi="Times New Roman"/>
                <w:sz w:val="24"/>
                <w:szCs w:val="24"/>
              </w:rPr>
              <w:t>300</w:t>
            </w:r>
          </w:p>
          <w:p w:rsidR="00C5060F" w:rsidRPr="00174219" w:rsidRDefault="00C5060F" w:rsidP="0031275D">
            <w:pPr>
              <w:spacing w:after="0" w:line="240" w:lineRule="auto"/>
              <w:ind w:firstLine="336"/>
              <w:rPr>
                <w:rFonts w:ascii="Times New Roman" w:eastAsia="Times New Roman" w:hAnsi="Times New Roman"/>
                <w:sz w:val="24"/>
                <w:szCs w:val="24"/>
              </w:rPr>
            </w:pPr>
            <w:r w:rsidRPr="00174219">
              <w:rPr>
                <w:rFonts w:ascii="Times New Roman" w:eastAsia="Times New Roman" w:hAnsi="Times New Roman"/>
                <w:sz w:val="24"/>
                <w:szCs w:val="24"/>
              </w:rPr>
              <w:t>500</w:t>
            </w:r>
          </w:p>
          <w:p w:rsidR="00C5060F" w:rsidRPr="00174219" w:rsidRDefault="00C5060F" w:rsidP="0031275D">
            <w:pPr>
              <w:spacing w:after="0" w:line="240" w:lineRule="auto"/>
              <w:ind w:firstLine="336"/>
              <w:rPr>
                <w:rFonts w:ascii="Times New Roman" w:eastAsia="Times New Roman" w:hAnsi="Times New Roman"/>
                <w:sz w:val="24"/>
                <w:szCs w:val="24"/>
              </w:rPr>
            </w:pPr>
            <w:r w:rsidRPr="00174219">
              <w:rPr>
                <w:rFonts w:ascii="Times New Roman" w:eastAsia="Times New Roman" w:hAnsi="Times New Roman"/>
                <w:sz w:val="24"/>
                <w:szCs w:val="24"/>
              </w:rPr>
              <w:t>500</w:t>
            </w:r>
          </w:p>
        </w:tc>
        <w:tc>
          <w:tcPr>
            <w:tcW w:w="891" w:type="pct"/>
            <w:tcBorders>
              <w:top w:val="nil"/>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174219" w:rsidRDefault="00C5060F" w:rsidP="0031275D">
            <w:pPr>
              <w:spacing w:after="0" w:line="240" w:lineRule="auto"/>
              <w:ind w:firstLine="336"/>
              <w:rPr>
                <w:rFonts w:ascii="Times New Roman" w:eastAsia="Times New Roman" w:hAnsi="Times New Roman"/>
                <w:sz w:val="24"/>
                <w:szCs w:val="24"/>
              </w:rPr>
            </w:pPr>
            <w:r w:rsidRPr="00174219">
              <w:rPr>
                <w:rFonts w:ascii="Times New Roman" w:eastAsia="Times New Roman" w:hAnsi="Times New Roman"/>
                <w:sz w:val="24"/>
                <w:szCs w:val="24"/>
              </w:rPr>
              <w:t>60-300</w:t>
            </w:r>
          </w:p>
          <w:p w:rsidR="00C5060F" w:rsidRPr="00174219" w:rsidRDefault="00C5060F" w:rsidP="0031275D">
            <w:pPr>
              <w:spacing w:after="0" w:line="240" w:lineRule="auto"/>
              <w:ind w:firstLine="336"/>
              <w:rPr>
                <w:rFonts w:ascii="Times New Roman" w:eastAsia="Times New Roman" w:hAnsi="Times New Roman"/>
                <w:sz w:val="24"/>
                <w:szCs w:val="24"/>
              </w:rPr>
            </w:pPr>
            <w:r w:rsidRPr="00174219">
              <w:rPr>
                <w:rFonts w:ascii="Times New Roman" w:eastAsia="Times New Roman" w:hAnsi="Times New Roman"/>
                <w:sz w:val="24"/>
                <w:szCs w:val="24"/>
              </w:rPr>
              <w:t>50-315</w:t>
            </w:r>
          </w:p>
          <w:p w:rsidR="00C5060F" w:rsidRPr="00174219" w:rsidRDefault="00C5060F" w:rsidP="0031275D">
            <w:pPr>
              <w:spacing w:after="0" w:line="240" w:lineRule="auto"/>
              <w:ind w:firstLine="336"/>
              <w:rPr>
                <w:rFonts w:ascii="Times New Roman" w:eastAsia="Times New Roman" w:hAnsi="Times New Roman"/>
                <w:sz w:val="24"/>
                <w:szCs w:val="24"/>
              </w:rPr>
            </w:pPr>
            <w:r w:rsidRPr="00174219">
              <w:rPr>
                <w:rFonts w:ascii="Times New Roman" w:eastAsia="Times New Roman" w:hAnsi="Times New Roman"/>
                <w:sz w:val="24"/>
                <w:szCs w:val="24"/>
              </w:rPr>
              <w:t>50-315</w:t>
            </w:r>
          </w:p>
          <w:p w:rsidR="00C5060F" w:rsidRPr="00174219" w:rsidRDefault="00C5060F" w:rsidP="0031275D">
            <w:pPr>
              <w:spacing w:after="0" w:line="240" w:lineRule="auto"/>
              <w:ind w:firstLine="336"/>
              <w:rPr>
                <w:rFonts w:ascii="Times New Roman" w:eastAsia="Times New Roman" w:hAnsi="Times New Roman"/>
                <w:sz w:val="24"/>
                <w:szCs w:val="24"/>
              </w:rPr>
            </w:pPr>
            <w:r w:rsidRPr="00174219">
              <w:rPr>
                <w:rFonts w:ascii="Times New Roman" w:eastAsia="Times New Roman" w:hAnsi="Times New Roman"/>
                <w:sz w:val="24"/>
                <w:szCs w:val="24"/>
              </w:rPr>
              <w:t>50-315</w:t>
            </w:r>
          </w:p>
          <w:p w:rsidR="00C5060F" w:rsidRPr="00174219" w:rsidRDefault="00C5060F" w:rsidP="0031275D">
            <w:pPr>
              <w:spacing w:after="0" w:line="240" w:lineRule="auto"/>
              <w:ind w:firstLine="336"/>
              <w:rPr>
                <w:rFonts w:ascii="Times New Roman" w:eastAsia="Times New Roman" w:hAnsi="Times New Roman"/>
                <w:sz w:val="24"/>
                <w:szCs w:val="24"/>
              </w:rPr>
            </w:pPr>
            <w:r w:rsidRPr="00174219">
              <w:rPr>
                <w:rFonts w:ascii="Times New Roman" w:eastAsia="Times New Roman" w:hAnsi="Times New Roman"/>
                <w:sz w:val="24"/>
                <w:szCs w:val="24"/>
              </w:rPr>
              <w:t>80-300</w:t>
            </w:r>
          </w:p>
          <w:p w:rsidR="00C5060F" w:rsidRPr="00174219" w:rsidRDefault="00C5060F" w:rsidP="0031275D">
            <w:pPr>
              <w:spacing w:after="0" w:line="240" w:lineRule="auto"/>
              <w:ind w:firstLine="336"/>
              <w:rPr>
                <w:rFonts w:ascii="Times New Roman" w:eastAsia="Times New Roman" w:hAnsi="Times New Roman"/>
                <w:sz w:val="24"/>
                <w:szCs w:val="24"/>
              </w:rPr>
            </w:pPr>
            <w:r w:rsidRPr="00174219">
              <w:rPr>
                <w:rFonts w:ascii="Times New Roman" w:eastAsia="Times New Roman" w:hAnsi="Times New Roman"/>
                <w:sz w:val="24"/>
                <w:szCs w:val="24"/>
              </w:rPr>
              <w:t>100-500</w:t>
            </w:r>
          </w:p>
          <w:p w:rsidR="00C5060F" w:rsidRPr="00174219" w:rsidRDefault="00C5060F" w:rsidP="0031275D">
            <w:pPr>
              <w:spacing w:after="0" w:line="240" w:lineRule="auto"/>
              <w:ind w:firstLine="336"/>
              <w:rPr>
                <w:rFonts w:ascii="Times New Roman" w:eastAsia="Times New Roman" w:hAnsi="Times New Roman"/>
                <w:sz w:val="24"/>
                <w:szCs w:val="24"/>
              </w:rPr>
            </w:pPr>
            <w:r w:rsidRPr="00174219">
              <w:rPr>
                <w:rFonts w:ascii="Times New Roman" w:eastAsia="Times New Roman" w:hAnsi="Times New Roman"/>
                <w:sz w:val="24"/>
                <w:szCs w:val="24"/>
              </w:rPr>
              <w:t>150-500</w:t>
            </w:r>
          </w:p>
          <w:p w:rsidR="00C5060F" w:rsidRPr="00174219" w:rsidRDefault="00C5060F" w:rsidP="0031275D">
            <w:pPr>
              <w:spacing w:after="0" w:line="240" w:lineRule="auto"/>
              <w:ind w:firstLine="336"/>
              <w:rPr>
                <w:rFonts w:ascii="Times New Roman" w:eastAsia="Times New Roman" w:hAnsi="Times New Roman"/>
                <w:sz w:val="24"/>
                <w:szCs w:val="24"/>
              </w:rPr>
            </w:pPr>
            <w:r w:rsidRPr="00174219">
              <w:rPr>
                <w:rFonts w:ascii="Times New Roman" w:eastAsia="Times New Roman" w:hAnsi="Times New Roman"/>
                <w:sz w:val="24"/>
                <w:szCs w:val="24"/>
              </w:rPr>
              <w:t>80-500</w:t>
            </w:r>
          </w:p>
        </w:tc>
        <w:tc>
          <w:tcPr>
            <w:tcW w:w="546" w:type="pct"/>
            <w:tcBorders>
              <w:top w:val="nil"/>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174219" w:rsidRDefault="00C5060F" w:rsidP="0031275D">
            <w:pPr>
              <w:spacing w:after="0" w:line="240" w:lineRule="auto"/>
              <w:rPr>
                <w:rFonts w:ascii="Times New Roman" w:eastAsia="Times New Roman" w:hAnsi="Times New Roman"/>
                <w:sz w:val="24"/>
                <w:szCs w:val="24"/>
              </w:rPr>
            </w:pPr>
            <w:r w:rsidRPr="00174219">
              <w:rPr>
                <w:rFonts w:ascii="Times New Roman" w:eastAsia="Times New Roman" w:hAnsi="Times New Roman"/>
                <w:sz w:val="24"/>
                <w:szCs w:val="24"/>
              </w:rPr>
              <w:t>0,8-1,2</w:t>
            </w:r>
          </w:p>
          <w:p w:rsidR="00C5060F" w:rsidRPr="00174219" w:rsidRDefault="00C5060F" w:rsidP="0031275D">
            <w:pPr>
              <w:spacing w:after="0" w:line="240" w:lineRule="auto"/>
              <w:rPr>
                <w:rFonts w:ascii="Times New Roman" w:eastAsia="Times New Roman" w:hAnsi="Times New Roman"/>
                <w:sz w:val="24"/>
                <w:szCs w:val="24"/>
              </w:rPr>
            </w:pPr>
            <w:r w:rsidRPr="00174219">
              <w:rPr>
                <w:rFonts w:ascii="Times New Roman" w:eastAsia="Times New Roman" w:hAnsi="Times New Roman"/>
                <w:sz w:val="24"/>
                <w:szCs w:val="24"/>
              </w:rPr>
              <w:t>0,8-1,2 0,8-1,4 0.8-1.4 0,8-1,2 1,2-2,0 1,6-2,0</w:t>
            </w:r>
          </w:p>
          <w:p w:rsidR="00C5060F" w:rsidRPr="00174219" w:rsidRDefault="00C5060F" w:rsidP="0031275D">
            <w:pPr>
              <w:spacing w:after="0" w:line="240" w:lineRule="auto"/>
              <w:rPr>
                <w:rFonts w:ascii="Times New Roman" w:eastAsia="Times New Roman" w:hAnsi="Times New Roman"/>
                <w:sz w:val="24"/>
                <w:szCs w:val="24"/>
              </w:rPr>
            </w:pPr>
            <w:r w:rsidRPr="00174219">
              <w:rPr>
                <w:rFonts w:ascii="Times New Roman" w:eastAsia="Times New Roman" w:hAnsi="Times New Roman"/>
                <w:sz w:val="24"/>
                <w:szCs w:val="24"/>
              </w:rPr>
              <w:t>1,6-2,0</w:t>
            </w:r>
          </w:p>
        </w:tc>
        <w:tc>
          <w:tcPr>
            <w:tcW w:w="547" w:type="pct"/>
            <w:tcBorders>
              <w:top w:val="nil"/>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174219" w:rsidRDefault="00C5060F" w:rsidP="0031275D">
            <w:pPr>
              <w:spacing w:after="0" w:line="240" w:lineRule="auto"/>
              <w:rPr>
                <w:rFonts w:ascii="Times New Roman" w:eastAsia="Times New Roman" w:hAnsi="Times New Roman"/>
                <w:sz w:val="24"/>
                <w:szCs w:val="24"/>
              </w:rPr>
            </w:pPr>
            <w:r w:rsidRPr="00174219">
              <w:rPr>
                <w:rFonts w:ascii="Times New Roman" w:eastAsia="Times New Roman" w:hAnsi="Times New Roman"/>
                <w:sz w:val="24"/>
                <w:szCs w:val="24"/>
              </w:rPr>
              <w:t>150-420 140-570 120-1200 160-950 120-620 120-1200 105-900 120-720</w:t>
            </w:r>
          </w:p>
        </w:tc>
        <w:tc>
          <w:tcPr>
            <w:tcW w:w="635" w:type="pct"/>
            <w:tcBorders>
              <w:top w:val="nil"/>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174219" w:rsidRDefault="00C5060F" w:rsidP="0031275D">
            <w:pPr>
              <w:spacing w:after="0" w:line="240" w:lineRule="auto"/>
              <w:rPr>
                <w:rFonts w:ascii="Times New Roman" w:eastAsia="Times New Roman" w:hAnsi="Times New Roman"/>
                <w:sz w:val="24"/>
                <w:szCs w:val="24"/>
              </w:rPr>
            </w:pPr>
            <w:r w:rsidRPr="00174219">
              <w:rPr>
                <w:rFonts w:ascii="Times New Roman" w:eastAsia="Times New Roman" w:hAnsi="Times New Roman"/>
                <w:sz w:val="24"/>
                <w:szCs w:val="24"/>
              </w:rPr>
              <w:t>ВС-300</w:t>
            </w:r>
          </w:p>
          <w:p w:rsidR="00C5060F" w:rsidRPr="00174219" w:rsidRDefault="00C5060F" w:rsidP="0031275D">
            <w:pPr>
              <w:spacing w:after="0" w:line="240" w:lineRule="auto"/>
              <w:ind w:hanging="40"/>
              <w:rPr>
                <w:rFonts w:ascii="Times New Roman" w:eastAsia="Times New Roman" w:hAnsi="Times New Roman"/>
                <w:sz w:val="24"/>
                <w:szCs w:val="24"/>
              </w:rPr>
            </w:pPr>
            <w:r w:rsidRPr="00174219">
              <w:rPr>
                <w:rFonts w:ascii="Times New Roman" w:eastAsia="Times New Roman" w:hAnsi="Times New Roman"/>
                <w:sz w:val="24"/>
                <w:szCs w:val="24"/>
              </w:rPr>
              <w:t>ВДГ-303</w:t>
            </w:r>
          </w:p>
          <w:p w:rsidR="00C5060F" w:rsidRPr="00174219" w:rsidRDefault="00C5060F" w:rsidP="0031275D">
            <w:pPr>
              <w:spacing w:after="0" w:line="240" w:lineRule="auto"/>
              <w:ind w:hanging="40"/>
              <w:rPr>
                <w:rFonts w:ascii="Times New Roman" w:eastAsia="Times New Roman" w:hAnsi="Times New Roman"/>
                <w:sz w:val="24"/>
                <w:szCs w:val="24"/>
              </w:rPr>
            </w:pPr>
            <w:r w:rsidRPr="00174219">
              <w:rPr>
                <w:rFonts w:ascii="Times New Roman" w:eastAsia="Times New Roman" w:hAnsi="Times New Roman"/>
                <w:sz w:val="24"/>
                <w:szCs w:val="24"/>
              </w:rPr>
              <w:t>ВДГ-303</w:t>
            </w:r>
          </w:p>
          <w:p w:rsidR="00C5060F" w:rsidRPr="00174219" w:rsidRDefault="00C5060F" w:rsidP="0031275D">
            <w:pPr>
              <w:spacing w:after="0" w:line="240" w:lineRule="auto"/>
              <w:ind w:hanging="40"/>
              <w:rPr>
                <w:rFonts w:ascii="Times New Roman" w:eastAsia="Times New Roman" w:hAnsi="Times New Roman"/>
                <w:sz w:val="24"/>
                <w:szCs w:val="24"/>
              </w:rPr>
            </w:pPr>
            <w:r w:rsidRPr="00174219">
              <w:rPr>
                <w:rFonts w:ascii="Times New Roman" w:eastAsia="Times New Roman" w:hAnsi="Times New Roman"/>
                <w:sz w:val="24"/>
                <w:szCs w:val="24"/>
              </w:rPr>
              <w:t>ВДГ-303</w:t>
            </w:r>
          </w:p>
          <w:p w:rsidR="00C5060F" w:rsidRPr="00174219" w:rsidRDefault="00C5060F" w:rsidP="0031275D">
            <w:pPr>
              <w:spacing w:after="0" w:line="240" w:lineRule="auto"/>
              <w:ind w:hanging="40"/>
              <w:rPr>
                <w:rFonts w:ascii="Times New Roman" w:eastAsia="Times New Roman" w:hAnsi="Times New Roman"/>
                <w:sz w:val="24"/>
                <w:szCs w:val="24"/>
              </w:rPr>
            </w:pPr>
            <w:r w:rsidRPr="00174219">
              <w:rPr>
                <w:rFonts w:ascii="Times New Roman" w:eastAsia="Times New Roman" w:hAnsi="Times New Roman"/>
                <w:sz w:val="24"/>
                <w:szCs w:val="24"/>
              </w:rPr>
              <w:t>ВСЖ-303</w:t>
            </w:r>
          </w:p>
          <w:p w:rsidR="00C5060F" w:rsidRPr="00174219" w:rsidRDefault="00C5060F" w:rsidP="0031275D">
            <w:pPr>
              <w:spacing w:after="0" w:line="240" w:lineRule="auto"/>
              <w:ind w:hanging="40"/>
              <w:rPr>
                <w:rFonts w:ascii="Times New Roman" w:eastAsia="Times New Roman" w:hAnsi="Times New Roman"/>
                <w:sz w:val="24"/>
                <w:szCs w:val="24"/>
              </w:rPr>
            </w:pPr>
            <w:r w:rsidRPr="00174219">
              <w:rPr>
                <w:rFonts w:ascii="Times New Roman" w:eastAsia="Times New Roman" w:hAnsi="Times New Roman"/>
                <w:sz w:val="24"/>
                <w:szCs w:val="24"/>
              </w:rPr>
              <w:t>ВДУ-504-1</w:t>
            </w:r>
          </w:p>
          <w:p w:rsidR="00C5060F" w:rsidRPr="00174219" w:rsidRDefault="00C5060F" w:rsidP="0031275D">
            <w:pPr>
              <w:spacing w:after="0" w:line="240" w:lineRule="auto"/>
              <w:ind w:hanging="40"/>
              <w:rPr>
                <w:rFonts w:ascii="Times New Roman" w:eastAsia="Times New Roman" w:hAnsi="Times New Roman"/>
                <w:sz w:val="24"/>
                <w:szCs w:val="24"/>
              </w:rPr>
            </w:pPr>
            <w:r w:rsidRPr="00174219">
              <w:rPr>
                <w:rFonts w:ascii="Times New Roman" w:eastAsia="Times New Roman" w:hAnsi="Times New Roman"/>
                <w:sz w:val="24"/>
                <w:szCs w:val="24"/>
              </w:rPr>
              <w:t>ВДУ-505</w:t>
            </w:r>
          </w:p>
          <w:p w:rsidR="00C5060F" w:rsidRPr="00174219" w:rsidRDefault="00C5060F" w:rsidP="0031275D">
            <w:pPr>
              <w:spacing w:after="0" w:line="240" w:lineRule="auto"/>
              <w:ind w:hanging="40"/>
              <w:rPr>
                <w:rFonts w:ascii="Times New Roman" w:eastAsia="Times New Roman" w:hAnsi="Times New Roman"/>
                <w:sz w:val="24"/>
                <w:szCs w:val="24"/>
              </w:rPr>
            </w:pPr>
            <w:r w:rsidRPr="00174219">
              <w:rPr>
                <w:rFonts w:ascii="Times New Roman" w:eastAsia="Times New Roman" w:hAnsi="Times New Roman"/>
                <w:sz w:val="24"/>
                <w:szCs w:val="24"/>
              </w:rPr>
              <w:t>ВС-600</w:t>
            </w:r>
          </w:p>
        </w:tc>
        <w:tc>
          <w:tcPr>
            <w:tcW w:w="9" w:type="pct"/>
            <w:tcBorders>
              <w:top w:val="nil"/>
              <w:left w:val="nil"/>
              <w:bottom w:val="nil"/>
              <w:right w:val="nil"/>
            </w:tcBorders>
            <w:vAlign w:val="center"/>
            <w:hideMark/>
          </w:tcPr>
          <w:p w:rsidR="00C5060F" w:rsidRPr="00174219" w:rsidRDefault="00C5060F" w:rsidP="0031275D">
            <w:pPr>
              <w:spacing w:after="0" w:line="240" w:lineRule="auto"/>
              <w:rPr>
                <w:rFonts w:ascii="Times New Roman" w:eastAsia="Times New Roman" w:hAnsi="Times New Roman"/>
                <w:sz w:val="24"/>
                <w:szCs w:val="24"/>
              </w:rPr>
            </w:pPr>
          </w:p>
        </w:tc>
      </w:tr>
    </w:tbl>
    <w:p w:rsidR="00C5060F" w:rsidRPr="00174219" w:rsidRDefault="00C5060F" w:rsidP="00C5060F">
      <w:pPr>
        <w:pStyle w:val="af5"/>
        <w:spacing w:before="0" w:beforeAutospacing="0" w:after="0" w:afterAutospacing="0"/>
      </w:pPr>
    </w:p>
    <w:p w:rsidR="00C5060F" w:rsidRDefault="00417FFA" w:rsidP="00114BA2">
      <w:pPr>
        <w:pStyle w:val="af5"/>
        <w:numPr>
          <w:ilvl w:val="0"/>
          <w:numId w:val="9"/>
        </w:numPr>
        <w:spacing w:before="0" w:beforeAutospacing="0" w:after="0" w:afterAutospacing="0"/>
      </w:pPr>
      <w:r>
        <w:t>В</w:t>
      </w:r>
      <w:r w:rsidR="00C5060F" w:rsidRPr="00174219">
        <w:t>ыбрать тип источника питания дуги</w:t>
      </w:r>
      <w:r>
        <w:t xml:space="preserve"> </w:t>
      </w:r>
      <w:r>
        <w:rPr>
          <w:color w:val="000000"/>
        </w:rPr>
        <w:t xml:space="preserve">в соответствии с </w:t>
      </w:r>
      <w:r>
        <w:t>т</w:t>
      </w:r>
      <w:r w:rsidRPr="00106D39">
        <w:t>ехнически</w:t>
      </w:r>
      <w:r>
        <w:t>ми</w:t>
      </w:r>
      <w:r w:rsidRPr="00106D39">
        <w:t xml:space="preserve"> характеристик</w:t>
      </w:r>
      <w:r>
        <w:t xml:space="preserve">ами </w:t>
      </w:r>
      <w:r w:rsidRPr="00174219">
        <w:t>источников питания</w:t>
      </w:r>
      <w:r>
        <w:t xml:space="preserve"> (</w:t>
      </w:r>
      <w:r w:rsidRPr="00174219">
        <w:t>таблиц</w:t>
      </w:r>
      <w:r>
        <w:t>а</w:t>
      </w:r>
      <w:r w:rsidRPr="00174219">
        <w:t xml:space="preserve"> </w:t>
      </w:r>
      <w:r w:rsidRPr="0031275D">
        <w:t>7</w:t>
      </w:r>
      <w:r>
        <w:t>)</w:t>
      </w:r>
      <w:r w:rsidR="00C5060F">
        <w:t>;</w:t>
      </w:r>
    </w:p>
    <w:p w:rsidR="00C5060F" w:rsidRPr="00174219" w:rsidRDefault="00C5060F" w:rsidP="00E422EF">
      <w:pPr>
        <w:pStyle w:val="af5"/>
        <w:spacing w:before="0" w:beforeAutospacing="0" w:after="0" w:afterAutospacing="0"/>
        <w:ind w:left="426"/>
      </w:pPr>
    </w:p>
    <w:p w:rsidR="00C5060F" w:rsidRPr="00174219" w:rsidRDefault="00C5060F" w:rsidP="00E422EF">
      <w:pPr>
        <w:shd w:val="clear" w:color="auto" w:fill="FFFFFF"/>
        <w:spacing w:after="0" w:line="240" w:lineRule="auto"/>
        <w:rPr>
          <w:rFonts w:ascii="Times New Roman" w:eastAsia="Times New Roman" w:hAnsi="Times New Roman"/>
          <w:sz w:val="24"/>
          <w:szCs w:val="24"/>
        </w:rPr>
      </w:pPr>
      <w:r w:rsidRPr="0031275D">
        <w:rPr>
          <w:rFonts w:ascii="Times New Roman" w:eastAsia="Times New Roman" w:hAnsi="Times New Roman"/>
          <w:bCs/>
          <w:sz w:val="24"/>
          <w:szCs w:val="24"/>
        </w:rPr>
        <w:t>Таблица 7</w:t>
      </w:r>
      <w:r>
        <w:rPr>
          <w:rFonts w:ascii="Times New Roman" w:eastAsia="Times New Roman" w:hAnsi="Times New Roman"/>
          <w:b/>
          <w:bCs/>
          <w:sz w:val="24"/>
          <w:szCs w:val="24"/>
        </w:rPr>
        <w:t xml:space="preserve"> - </w:t>
      </w:r>
      <w:r w:rsidRPr="00174219">
        <w:rPr>
          <w:rFonts w:ascii="Times New Roman" w:eastAsia="Times New Roman" w:hAnsi="Times New Roman"/>
          <w:sz w:val="24"/>
          <w:szCs w:val="24"/>
        </w:rPr>
        <w:t> Технические характеристики источников питания для дуговой сварки плавящимся электродом в защитных газах</w:t>
      </w:r>
    </w:p>
    <w:p w:rsidR="00C5060F" w:rsidRPr="00174219" w:rsidRDefault="00C5060F" w:rsidP="00E422EF">
      <w:pPr>
        <w:shd w:val="clear" w:color="auto" w:fill="FFFFFF"/>
        <w:spacing w:after="0" w:line="240" w:lineRule="auto"/>
        <w:rPr>
          <w:rFonts w:ascii="Times New Roman" w:eastAsia="Times New Roman" w:hAnsi="Times New Roman"/>
          <w:sz w:val="24"/>
          <w:szCs w:val="24"/>
        </w:rPr>
      </w:pPr>
    </w:p>
    <w:tbl>
      <w:tblPr>
        <w:tblW w:w="5000" w:type="pct"/>
        <w:tblCellMar>
          <w:left w:w="0" w:type="dxa"/>
          <w:right w:w="0" w:type="dxa"/>
        </w:tblCellMar>
        <w:tblLook w:val="04A0"/>
      </w:tblPr>
      <w:tblGrid>
        <w:gridCol w:w="1146"/>
        <w:gridCol w:w="1196"/>
        <w:gridCol w:w="1196"/>
        <w:gridCol w:w="1432"/>
        <w:gridCol w:w="1607"/>
        <w:gridCol w:w="1541"/>
        <w:gridCol w:w="1537"/>
        <w:gridCol w:w="17"/>
        <w:gridCol w:w="6"/>
      </w:tblGrid>
      <w:tr w:rsidR="00C5060F" w:rsidRPr="00E702C8" w:rsidTr="00C5060F">
        <w:trPr>
          <w:trHeight w:val="56"/>
        </w:trPr>
        <w:tc>
          <w:tcPr>
            <w:tcW w:w="592" w:type="pct"/>
            <w:vMerge w:val="restart"/>
            <w:tcBorders>
              <w:top w:val="single" w:sz="8" w:space="0" w:color="auto"/>
              <w:left w:val="single" w:sz="8" w:space="0" w:color="auto"/>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bCs/>
              </w:rPr>
              <w:t>Тип источника</w:t>
            </w:r>
          </w:p>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bCs/>
              </w:rPr>
              <w:t>питания</w:t>
            </w:r>
          </w:p>
        </w:tc>
        <w:tc>
          <w:tcPr>
            <w:tcW w:w="1235" w:type="pct"/>
            <w:gridSpan w:val="2"/>
            <w:tcBorders>
              <w:top w:val="single" w:sz="8" w:space="0" w:color="auto"/>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bCs/>
              </w:rPr>
              <w:t xml:space="preserve">Напряжение, </w:t>
            </w:r>
            <w:proofErr w:type="gramStart"/>
            <w:r w:rsidRPr="00E702C8">
              <w:rPr>
                <w:rFonts w:ascii="Times New Roman" w:eastAsia="Times New Roman" w:hAnsi="Times New Roman" w:cs="Times New Roman"/>
                <w:bCs/>
              </w:rPr>
              <w:t>В</w:t>
            </w:r>
            <w:proofErr w:type="gramEnd"/>
          </w:p>
        </w:tc>
        <w:tc>
          <w:tcPr>
            <w:tcW w:w="1570" w:type="pct"/>
            <w:gridSpan w:val="2"/>
            <w:vMerge w:val="restart"/>
            <w:tcBorders>
              <w:top w:val="single" w:sz="8" w:space="0" w:color="auto"/>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bCs/>
              </w:rPr>
              <w:t>Сварочный ток, А</w:t>
            </w:r>
          </w:p>
        </w:tc>
        <w:tc>
          <w:tcPr>
            <w:tcW w:w="796" w:type="pct"/>
            <w:vMerge w:val="restart"/>
            <w:tcBorders>
              <w:top w:val="single" w:sz="8" w:space="0" w:color="auto"/>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bCs/>
              </w:rPr>
              <w:t>Номинальный режим</w:t>
            </w:r>
          </w:p>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bCs/>
              </w:rPr>
              <w:t>работы</w:t>
            </w:r>
          </w:p>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bCs/>
              </w:rPr>
              <w:t>(</w:t>
            </w:r>
            <w:proofErr w:type="gramStart"/>
            <w:r w:rsidRPr="00E702C8">
              <w:rPr>
                <w:rFonts w:ascii="Times New Roman" w:eastAsia="Times New Roman" w:hAnsi="Times New Roman" w:cs="Times New Roman"/>
                <w:bCs/>
              </w:rPr>
              <w:t>ПР</w:t>
            </w:r>
            <w:proofErr w:type="gramEnd"/>
            <w:r w:rsidRPr="00E702C8">
              <w:rPr>
                <w:rFonts w:ascii="Times New Roman" w:eastAsia="Times New Roman" w:hAnsi="Times New Roman" w:cs="Times New Roman"/>
                <w:bCs/>
              </w:rPr>
              <w:t>), %</w:t>
            </w:r>
          </w:p>
        </w:tc>
        <w:tc>
          <w:tcPr>
            <w:tcW w:w="794" w:type="pct"/>
            <w:vMerge w:val="restart"/>
            <w:tcBorders>
              <w:top w:val="single" w:sz="8" w:space="0" w:color="auto"/>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bCs/>
              </w:rPr>
              <w:t>Потребляемая мощность</w:t>
            </w:r>
          </w:p>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bCs/>
              </w:rPr>
              <w:t>кВт</w:t>
            </w:r>
          </w:p>
        </w:tc>
        <w:tc>
          <w:tcPr>
            <w:tcW w:w="9" w:type="pct"/>
            <w:tcBorders>
              <w:top w:val="nil"/>
              <w:left w:val="nil"/>
              <w:bottom w:val="nil"/>
              <w:right w:val="nil"/>
            </w:tcBorders>
          </w:tcPr>
          <w:p w:rsidR="00C5060F" w:rsidRPr="00E702C8" w:rsidRDefault="00C5060F" w:rsidP="00E422EF">
            <w:pPr>
              <w:spacing w:after="0" w:line="240" w:lineRule="auto"/>
              <w:rPr>
                <w:rFonts w:ascii="Times New Roman" w:eastAsia="Times New Roman" w:hAnsi="Times New Roman" w:cs="Times New Roman"/>
              </w:rPr>
            </w:pPr>
          </w:p>
        </w:tc>
        <w:tc>
          <w:tcPr>
            <w:tcW w:w="3" w:type="pct"/>
            <w:tcBorders>
              <w:top w:val="nil"/>
              <w:left w:val="nil"/>
              <w:bottom w:val="nil"/>
              <w:right w:val="nil"/>
            </w:tcBorders>
            <w:vAlign w:val="center"/>
            <w:hideMark/>
          </w:tcPr>
          <w:p w:rsidR="00C5060F" w:rsidRPr="00E702C8" w:rsidRDefault="00C5060F" w:rsidP="00E422EF">
            <w:pPr>
              <w:spacing w:after="0" w:line="240" w:lineRule="auto"/>
              <w:rPr>
                <w:rFonts w:ascii="Times New Roman" w:eastAsia="Times New Roman" w:hAnsi="Times New Roman" w:cs="Times New Roman"/>
              </w:rPr>
            </w:pPr>
          </w:p>
        </w:tc>
      </w:tr>
      <w:tr w:rsidR="00C5060F" w:rsidRPr="00E702C8" w:rsidTr="00C5060F">
        <w:trPr>
          <w:trHeight w:val="230"/>
        </w:trPr>
        <w:tc>
          <w:tcPr>
            <w:tcW w:w="592" w:type="pct"/>
            <w:vMerge/>
            <w:tcBorders>
              <w:top w:val="single" w:sz="8" w:space="0" w:color="auto"/>
              <w:left w:val="single" w:sz="8" w:space="0" w:color="auto"/>
              <w:bottom w:val="single" w:sz="8" w:space="0" w:color="auto"/>
              <w:right w:val="single" w:sz="8" w:space="0" w:color="auto"/>
            </w:tcBorders>
            <w:vAlign w:val="center"/>
            <w:hideMark/>
          </w:tcPr>
          <w:p w:rsidR="00C5060F" w:rsidRPr="00E702C8" w:rsidRDefault="00C5060F" w:rsidP="00E422EF">
            <w:pPr>
              <w:spacing w:after="0" w:line="240" w:lineRule="auto"/>
              <w:rPr>
                <w:rFonts w:ascii="Times New Roman" w:eastAsia="Times New Roman" w:hAnsi="Times New Roman" w:cs="Times New Roman"/>
              </w:rPr>
            </w:pPr>
          </w:p>
        </w:tc>
        <w:tc>
          <w:tcPr>
            <w:tcW w:w="618" w:type="pct"/>
            <w:vMerge w:val="restart"/>
            <w:tcBorders>
              <w:top w:val="nil"/>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E702C8" w:rsidRDefault="00C5060F" w:rsidP="00E422EF">
            <w:pPr>
              <w:spacing w:after="0" w:line="240" w:lineRule="auto"/>
              <w:jc w:val="center"/>
              <w:rPr>
                <w:rFonts w:ascii="Times New Roman" w:eastAsia="Times New Roman" w:hAnsi="Times New Roman" w:cs="Times New Roman"/>
              </w:rPr>
            </w:pPr>
            <w:proofErr w:type="spellStart"/>
            <w:r w:rsidRPr="00E702C8">
              <w:rPr>
                <w:rFonts w:ascii="Times New Roman" w:eastAsia="Times New Roman" w:hAnsi="Times New Roman" w:cs="Times New Roman"/>
                <w:bCs/>
              </w:rPr>
              <w:t>Максимал</w:t>
            </w:r>
            <w:proofErr w:type="spellEnd"/>
            <w:r w:rsidRPr="00E702C8">
              <w:rPr>
                <w:rFonts w:ascii="Times New Roman" w:eastAsia="Times New Roman" w:hAnsi="Times New Roman" w:cs="Times New Roman"/>
                <w:bCs/>
              </w:rPr>
              <w:t>. рабочее</w:t>
            </w:r>
          </w:p>
        </w:tc>
        <w:tc>
          <w:tcPr>
            <w:tcW w:w="618" w:type="pct"/>
            <w:vMerge w:val="restart"/>
            <w:tcBorders>
              <w:top w:val="nil"/>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E702C8" w:rsidRDefault="00C5060F" w:rsidP="00E422EF">
            <w:pPr>
              <w:spacing w:after="0" w:line="240" w:lineRule="auto"/>
              <w:jc w:val="center"/>
              <w:rPr>
                <w:rFonts w:ascii="Times New Roman" w:eastAsia="Times New Roman" w:hAnsi="Times New Roman" w:cs="Times New Roman"/>
              </w:rPr>
            </w:pPr>
            <w:proofErr w:type="spellStart"/>
            <w:r w:rsidRPr="00E702C8">
              <w:rPr>
                <w:rFonts w:ascii="Times New Roman" w:eastAsia="Times New Roman" w:hAnsi="Times New Roman" w:cs="Times New Roman"/>
                <w:bCs/>
              </w:rPr>
              <w:t>Максимал</w:t>
            </w:r>
            <w:proofErr w:type="spellEnd"/>
            <w:r w:rsidRPr="00E702C8">
              <w:rPr>
                <w:rFonts w:ascii="Times New Roman" w:eastAsia="Times New Roman" w:hAnsi="Times New Roman" w:cs="Times New Roman"/>
                <w:bCs/>
              </w:rPr>
              <w:t>. холостого хода</w:t>
            </w:r>
          </w:p>
        </w:tc>
        <w:tc>
          <w:tcPr>
            <w:tcW w:w="1570" w:type="pct"/>
            <w:gridSpan w:val="2"/>
            <w:vMerge/>
            <w:tcBorders>
              <w:top w:val="nil"/>
              <w:left w:val="nil"/>
              <w:bottom w:val="single" w:sz="8" w:space="0" w:color="auto"/>
              <w:right w:val="single" w:sz="8" w:space="0" w:color="auto"/>
            </w:tcBorders>
            <w:vAlign w:val="center"/>
            <w:hideMark/>
          </w:tcPr>
          <w:p w:rsidR="00C5060F" w:rsidRPr="00E702C8" w:rsidRDefault="00C5060F" w:rsidP="00E422EF">
            <w:pPr>
              <w:spacing w:after="0" w:line="240" w:lineRule="auto"/>
              <w:rPr>
                <w:rFonts w:ascii="Times New Roman" w:eastAsia="Times New Roman" w:hAnsi="Times New Roman" w:cs="Times New Roman"/>
              </w:rPr>
            </w:pPr>
          </w:p>
        </w:tc>
        <w:tc>
          <w:tcPr>
            <w:tcW w:w="796" w:type="pct"/>
            <w:vMerge/>
            <w:tcBorders>
              <w:top w:val="single" w:sz="8" w:space="0" w:color="auto"/>
              <w:left w:val="nil"/>
              <w:bottom w:val="single" w:sz="8" w:space="0" w:color="auto"/>
              <w:right w:val="single" w:sz="8" w:space="0" w:color="auto"/>
            </w:tcBorders>
            <w:vAlign w:val="center"/>
            <w:hideMark/>
          </w:tcPr>
          <w:p w:rsidR="00C5060F" w:rsidRPr="00E702C8" w:rsidRDefault="00C5060F" w:rsidP="00E422EF">
            <w:pPr>
              <w:spacing w:after="0" w:line="240" w:lineRule="auto"/>
              <w:rPr>
                <w:rFonts w:ascii="Times New Roman" w:eastAsia="Times New Roman" w:hAnsi="Times New Roman" w:cs="Times New Roman"/>
              </w:rPr>
            </w:pPr>
          </w:p>
        </w:tc>
        <w:tc>
          <w:tcPr>
            <w:tcW w:w="794" w:type="pct"/>
            <w:vMerge/>
            <w:tcBorders>
              <w:top w:val="single" w:sz="8" w:space="0" w:color="auto"/>
              <w:left w:val="nil"/>
              <w:bottom w:val="single" w:sz="8" w:space="0" w:color="auto"/>
              <w:right w:val="single" w:sz="8" w:space="0" w:color="auto"/>
            </w:tcBorders>
            <w:vAlign w:val="center"/>
            <w:hideMark/>
          </w:tcPr>
          <w:p w:rsidR="00C5060F" w:rsidRPr="00E702C8" w:rsidRDefault="00C5060F" w:rsidP="00E422EF">
            <w:pPr>
              <w:spacing w:after="0" w:line="240" w:lineRule="auto"/>
              <w:rPr>
                <w:rFonts w:ascii="Times New Roman" w:eastAsia="Times New Roman" w:hAnsi="Times New Roman" w:cs="Times New Roman"/>
              </w:rPr>
            </w:pPr>
          </w:p>
        </w:tc>
        <w:tc>
          <w:tcPr>
            <w:tcW w:w="9" w:type="pct"/>
            <w:tcBorders>
              <w:top w:val="nil"/>
              <w:left w:val="nil"/>
              <w:bottom w:val="nil"/>
              <w:right w:val="nil"/>
            </w:tcBorders>
          </w:tcPr>
          <w:p w:rsidR="00C5060F" w:rsidRPr="00E702C8" w:rsidRDefault="00C5060F" w:rsidP="00E422EF">
            <w:pPr>
              <w:spacing w:after="0" w:line="240" w:lineRule="auto"/>
              <w:rPr>
                <w:rFonts w:ascii="Times New Roman" w:eastAsia="Times New Roman" w:hAnsi="Times New Roman" w:cs="Times New Roman"/>
              </w:rPr>
            </w:pPr>
          </w:p>
        </w:tc>
        <w:tc>
          <w:tcPr>
            <w:tcW w:w="3" w:type="pct"/>
            <w:tcBorders>
              <w:top w:val="nil"/>
              <w:left w:val="nil"/>
              <w:bottom w:val="nil"/>
              <w:right w:val="nil"/>
            </w:tcBorders>
            <w:vAlign w:val="center"/>
            <w:hideMark/>
          </w:tcPr>
          <w:p w:rsidR="00C5060F" w:rsidRPr="00E702C8" w:rsidRDefault="00C5060F" w:rsidP="00E422EF">
            <w:pPr>
              <w:spacing w:after="0" w:line="240" w:lineRule="auto"/>
              <w:rPr>
                <w:rFonts w:ascii="Times New Roman" w:eastAsia="Times New Roman" w:hAnsi="Times New Roman" w:cs="Times New Roman"/>
              </w:rPr>
            </w:pPr>
          </w:p>
        </w:tc>
      </w:tr>
      <w:tr w:rsidR="00C5060F" w:rsidRPr="00E702C8" w:rsidTr="00C5060F">
        <w:trPr>
          <w:trHeight w:val="1095"/>
        </w:trPr>
        <w:tc>
          <w:tcPr>
            <w:tcW w:w="592" w:type="pct"/>
            <w:vMerge/>
            <w:tcBorders>
              <w:top w:val="single" w:sz="8" w:space="0" w:color="auto"/>
              <w:left w:val="single" w:sz="8" w:space="0" w:color="auto"/>
              <w:bottom w:val="single" w:sz="8" w:space="0" w:color="auto"/>
              <w:right w:val="single" w:sz="8" w:space="0" w:color="auto"/>
            </w:tcBorders>
            <w:vAlign w:val="center"/>
            <w:hideMark/>
          </w:tcPr>
          <w:p w:rsidR="00C5060F" w:rsidRPr="00E702C8" w:rsidRDefault="00C5060F" w:rsidP="00E422EF">
            <w:pPr>
              <w:spacing w:after="0" w:line="240" w:lineRule="auto"/>
              <w:rPr>
                <w:rFonts w:ascii="Times New Roman" w:eastAsia="Times New Roman" w:hAnsi="Times New Roman" w:cs="Times New Roman"/>
              </w:rPr>
            </w:pPr>
          </w:p>
        </w:tc>
        <w:tc>
          <w:tcPr>
            <w:tcW w:w="618" w:type="pct"/>
            <w:vMerge/>
            <w:tcBorders>
              <w:top w:val="nil"/>
              <w:left w:val="nil"/>
              <w:bottom w:val="single" w:sz="8" w:space="0" w:color="auto"/>
              <w:right w:val="single" w:sz="8" w:space="0" w:color="auto"/>
            </w:tcBorders>
            <w:vAlign w:val="center"/>
            <w:hideMark/>
          </w:tcPr>
          <w:p w:rsidR="00C5060F" w:rsidRPr="00E702C8" w:rsidRDefault="00C5060F" w:rsidP="00E422EF">
            <w:pPr>
              <w:spacing w:after="0" w:line="240" w:lineRule="auto"/>
              <w:rPr>
                <w:rFonts w:ascii="Times New Roman" w:eastAsia="Times New Roman" w:hAnsi="Times New Roman" w:cs="Times New Roman"/>
              </w:rPr>
            </w:pPr>
          </w:p>
        </w:tc>
        <w:tc>
          <w:tcPr>
            <w:tcW w:w="618" w:type="pct"/>
            <w:vMerge/>
            <w:tcBorders>
              <w:top w:val="nil"/>
              <w:left w:val="nil"/>
              <w:bottom w:val="single" w:sz="8" w:space="0" w:color="auto"/>
              <w:right w:val="single" w:sz="8" w:space="0" w:color="auto"/>
            </w:tcBorders>
            <w:vAlign w:val="center"/>
            <w:hideMark/>
          </w:tcPr>
          <w:p w:rsidR="00C5060F" w:rsidRPr="00E702C8" w:rsidRDefault="00C5060F" w:rsidP="00E422EF">
            <w:pPr>
              <w:spacing w:after="0" w:line="240" w:lineRule="auto"/>
              <w:rPr>
                <w:rFonts w:ascii="Times New Roman" w:eastAsia="Times New Roman" w:hAnsi="Times New Roman" w:cs="Times New Roman"/>
              </w:rPr>
            </w:pPr>
          </w:p>
        </w:tc>
        <w:tc>
          <w:tcPr>
            <w:tcW w:w="740" w:type="pct"/>
            <w:tcBorders>
              <w:top w:val="nil"/>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bCs/>
              </w:rPr>
              <w:t>номинальное значение</w:t>
            </w:r>
          </w:p>
        </w:tc>
        <w:tc>
          <w:tcPr>
            <w:tcW w:w="829" w:type="pct"/>
            <w:tcBorders>
              <w:top w:val="nil"/>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bCs/>
              </w:rPr>
              <w:t>пределы регулирования</w:t>
            </w:r>
          </w:p>
        </w:tc>
        <w:tc>
          <w:tcPr>
            <w:tcW w:w="796" w:type="pct"/>
            <w:vMerge/>
            <w:tcBorders>
              <w:top w:val="single" w:sz="8" w:space="0" w:color="auto"/>
              <w:left w:val="nil"/>
              <w:bottom w:val="single" w:sz="8" w:space="0" w:color="auto"/>
              <w:right w:val="single" w:sz="8" w:space="0" w:color="auto"/>
            </w:tcBorders>
            <w:vAlign w:val="center"/>
            <w:hideMark/>
          </w:tcPr>
          <w:p w:rsidR="00C5060F" w:rsidRPr="00E702C8" w:rsidRDefault="00C5060F" w:rsidP="00E422EF">
            <w:pPr>
              <w:spacing w:after="0" w:line="240" w:lineRule="auto"/>
              <w:rPr>
                <w:rFonts w:ascii="Times New Roman" w:eastAsia="Times New Roman" w:hAnsi="Times New Roman" w:cs="Times New Roman"/>
              </w:rPr>
            </w:pPr>
          </w:p>
        </w:tc>
        <w:tc>
          <w:tcPr>
            <w:tcW w:w="794" w:type="pct"/>
            <w:vMerge/>
            <w:tcBorders>
              <w:top w:val="single" w:sz="8" w:space="0" w:color="auto"/>
              <w:left w:val="nil"/>
              <w:bottom w:val="single" w:sz="8" w:space="0" w:color="auto"/>
              <w:right w:val="single" w:sz="8" w:space="0" w:color="auto"/>
            </w:tcBorders>
            <w:vAlign w:val="center"/>
            <w:hideMark/>
          </w:tcPr>
          <w:p w:rsidR="00C5060F" w:rsidRPr="00E702C8" w:rsidRDefault="00C5060F" w:rsidP="00E422EF">
            <w:pPr>
              <w:spacing w:after="0" w:line="240" w:lineRule="auto"/>
              <w:rPr>
                <w:rFonts w:ascii="Times New Roman" w:eastAsia="Times New Roman" w:hAnsi="Times New Roman" w:cs="Times New Roman"/>
              </w:rPr>
            </w:pPr>
          </w:p>
        </w:tc>
        <w:tc>
          <w:tcPr>
            <w:tcW w:w="9" w:type="pct"/>
            <w:tcBorders>
              <w:top w:val="nil"/>
              <w:left w:val="nil"/>
              <w:bottom w:val="nil"/>
              <w:right w:val="nil"/>
            </w:tcBorders>
          </w:tcPr>
          <w:p w:rsidR="00C5060F" w:rsidRPr="00E702C8" w:rsidRDefault="00C5060F" w:rsidP="00E422EF">
            <w:pPr>
              <w:spacing w:after="0" w:line="240" w:lineRule="auto"/>
              <w:rPr>
                <w:rFonts w:ascii="Times New Roman" w:eastAsia="Times New Roman" w:hAnsi="Times New Roman" w:cs="Times New Roman"/>
              </w:rPr>
            </w:pPr>
          </w:p>
        </w:tc>
        <w:tc>
          <w:tcPr>
            <w:tcW w:w="3" w:type="pct"/>
            <w:tcBorders>
              <w:top w:val="nil"/>
              <w:left w:val="nil"/>
              <w:bottom w:val="nil"/>
              <w:right w:val="nil"/>
            </w:tcBorders>
            <w:vAlign w:val="center"/>
            <w:hideMark/>
          </w:tcPr>
          <w:p w:rsidR="00C5060F" w:rsidRPr="00E702C8" w:rsidRDefault="00C5060F" w:rsidP="00E422EF">
            <w:pPr>
              <w:spacing w:after="0" w:line="240" w:lineRule="auto"/>
              <w:rPr>
                <w:rFonts w:ascii="Times New Roman" w:eastAsia="Times New Roman" w:hAnsi="Times New Roman" w:cs="Times New Roman"/>
              </w:rPr>
            </w:pPr>
          </w:p>
        </w:tc>
      </w:tr>
      <w:tr w:rsidR="00C5060F" w:rsidRPr="00E702C8" w:rsidTr="00C5060F">
        <w:trPr>
          <w:trHeight w:val="293"/>
        </w:trPr>
        <w:tc>
          <w:tcPr>
            <w:tcW w:w="592" w:type="pct"/>
            <w:tcBorders>
              <w:top w:val="nil"/>
              <w:left w:val="single" w:sz="8" w:space="0" w:color="auto"/>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E702C8" w:rsidRDefault="00C5060F" w:rsidP="00E422EF">
            <w:pPr>
              <w:spacing w:after="0" w:line="240" w:lineRule="auto"/>
              <w:rPr>
                <w:rFonts w:ascii="Times New Roman" w:eastAsia="Times New Roman" w:hAnsi="Times New Roman" w:cs="Times New Roman"/>
              </w:rPr>
            </w:pPr>
            <w:r w:rsidRPr="00E702C8">
              <w:rPr>
                <w:rFonts w:ascii="Times New Roman" w:eastAsia="Times New Roman" w:hAnsi="Times New Roman" w:cs="Times New Roman"/>
              </w:rPr>
              <w:t>BC-300</w:t>
            </w:r>
          </w:p>
          <w:p w:rsidR="00C5060F" w:rsidRPr="00E702C8" w:rsidRDefault="00C5060F" w:rsidP="00E422EF">
            <w:pPr>
              <w:spacing w:after="0" w:line="240" w:lineRule="auto"/>
              <w:rPr>
                <w:rFonts w:ascii="Times New Roman" w:eastAsia="Times New Roman" w:hAnsi="Times New Roman" w:cs="Times New Roman"/>
              </w:rPr>
            </w:pPr>
            <w:r w:rsidRPr="00E702C8">
              <w:rPr>
                <w:rFonts w:ascii="Times New Roman" w:eastAsia="Times New Roman" w:hAnsi="Times New Roman" w:cs="Times New Roman"/>
              </w:rPr>
              <w:t>ВДГ-303</w:t>
            </w:r>
          </w:p>
          <w:p w:rsidR="00C5060F" w:rsidRPr="00E702C8" w:rsidRDefault="00C5060F" w:rsidP="00E422EF">
            <w:pPr>
              <w:spacing w:after="0" w:line="240" w:lineRule="auto"/>
              <w:rPr>
                <w:rFonts w:ascii="Times New Roman" w:eastAsia="Times New Roman" w:hAnsi="Times New Roman" w:cs="Times New Roman"/>
              </w:rPr>
            </w:pPr>
            <w:r w:rsidRPr="00E702C8">
              <w:rPr>
                <w:rFonts w:ascii="Times New Roman" w:eastAsia="Times New Roman" w:hAnsi="Times New Roman" w:cs="Times New Roman"/>
              </w:rPr>
              <w:t>BСЖ-303</w:t>
            </w:r>
          </w:p>
          <w:p w:rsidR="00C5060F" w:rsidRPr="00E702C8" w:rsidRDefault="00C5060F" w:rsidP="00E422EF">
            <w:pPr>
              <w:spacing w:after="0" w:line="240" w:lineRule="auto"/>
              <w:ind w:right="12"/>
              <w:rPr>
                <w:rFonts w:ascii="Times New Roman" w:eastAsia="Times New Roman" w:hAnsi="Times New Roman" w:cs="Times New Roman"/>
              </w:rPr>
            </w:pPr>
            <w:r w:rsidRPr="00E702C8">
              <w:rPr>
                <w:rFonts w:ascii="Times New Roman" w:eastAsia="Times New Roman" w:hAnsi="Times New Roman" w:cs="Times New Roman"/>
              </w:rPr>
              <w:t>ПСГ-500-1</w:t>
            </w:r>
          </w:p>
          <w:p w:rsidR="00C5060F" w:rsidRPr="00E702C8" w:rsidRDefault="00C5060F" w:rsidP="00E422EF">
            <w:pPr>
              <w:spacing w:after="0" w:line="240" w:lineRule="auto"/>
              <w:ind w:right="12"/>
              <w:rPr>
                <w:rFonts w:ascii="Times New Roman" w:eastAsia="Times New Roman" w:hAnsi="Times New Roman" w:cs="Times New Roman"/>
              </w:rPr>
            </w:pPr>
            <w:r w:rsidRPr="00E702C8">
              <w:rPr>
                <w:rFonts w:ascii="Times New Roman" w:eastAsia="Times New Roman" w:hAnsi="Times New Roman" w:cs="Times New Roman"/>
              </w:rPr>
              <w:t>ВС-600</w:t>
            </w:r>
          </w:p>
          <w:p w:rsidR="00C5060F" w:rsidRPr="00E702C8" w:rsidRDefault="00C5060F" w:rsidP="00E422EF">
            <w:pPr>
              <w:spacing w:after="0" w:line="240" w:lineRule="auto"/>
              <w:rPr>
                <w:rFonts w:ascii="Times New Roman" w:eastAsia="Times New Roman" w:hAnsi="Times New Roman" w:cs="Times New Roman"/>
              </w:rPr>
            </w:pPr>
            <w:r w:rsidRPr="00E702C8">
              <w:rPr>
                <w:rFonts w:ascii="Times New Roman" w:eastAsia="Times New Roman" w:hAnsi="Times New Roman" w:cs="Times New Roman"/>
              </w:rPr>
              <w:t>ВДУ-504-1</w:t>
            </w:r>
          </w:p>
          <w:p w:rsidR="00C5060F" w:rsidRPr="00E702C8" w:rsidRDefault="00C5060F" w:rsidP="00E422EF">
            <w:pPr>
              <w:spacing w:after="0" w:line="240" w:lineRule="auto"/>
              <w:rPr>
                <w:rFonts w:ascii="Times New Roman" w:eastAsia="Times New Roman" w:hAnsi="Times New Roman" w:cs="Times New Roman"/>
              </w:rPr>
            </w:pPr>
            <w:r w:rsidRPr="00E702C8">
              <w:rPr>
                <w:rFonts w:ascii="Times New Roman" w:eastAsia="Times New Roman" w:hAnsi="Times New Roman" w:cs="Times New Roman"/>
              </w:rPr>
              <w:t>ВДУ-5Ш</w:t>
            </w:r>
          </w:p>
          <w:p w:rsidR="00C5060F" w:rsidRPr="00E702C8" w:rsidRDefault="00C5060F" w:rsidP="00E422EF">
            <w:pPr>
              <w:spacing w:after="0" w:line="240" w:lineRule="auto"/>
              <w:rPr>
                <w:rFonts w:ascii="Times New Roman" w:eastAsia="Times New Roman" w:hAnsi="Times New Roman" w:cs="Times New Roman"/>
              </w:rPr>
            </w:pPr>
            <w:r w:rsidRPr="00E702C8">
              <w:rPr>
                <w:rFonts w:ascii="Times New Roman" w:eastAsia="Times New Roman" w:hAnsi="Times New Roman" w:cs="Times New Roman"/>
              </w:rPr>
              <w:t>ВДУ-506</w:t>
            </w:r>
          </w:p>
          <w:p w:rsidR="00C5060F" w:rsidRPr="00E702C8" w:rsidRDefault="00C5060F" w:rsidP="00E422EF">
            <w:pPr>
              <w:spacing w:after="0" w:line="240" w:lineRule="auto"/>
              <w:rPr>
                <w:rFonts w:ascii="Times New Roman" w:eastAsia="Times New Roman" w:hAnsi="Times New Roman" w:cs="Times New Roman"/>
              </w:rPr>
            </w:pPr>
            <w:r w:rsidRPr="00E702C8">
              <w:rPr>
                <w:rFonts w:ascii="Times New Roman" w:eastAsia="Times New Roman" w:hAnsi="Times New Roman" w:cs="Times New Roman"/>
              </w:rPr>
              <w:t>ВДГ-601</w:t>
            </w:r>
          </w:p>
        </w:tc>
        <w:tc>
          <w:tcPr>
            <w:tcW w:w="618" w:type="pct"/>
            <w:tcBorders>
              <w:top w:val="nil"/>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30</w:t>
            </w:r>
          </w:p>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46</w:t>
            </w:r>
          </w:p>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46</w:t>
            </w:r>
          </w:p>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40</w:t>
            </w:r>
          </w:p>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40</w:t>
            </w:r>
          </w:p>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50</w:t>
            </w:r>
          </w:p>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w:t>
            </w:r>
          </w:p>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50</w:t>
            </w:r>
          </w:p>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66</w:t>
            </w:r>
          </w:p>
        </w:tc>
        <w:tc>
          <w:tcPr>
            <w:tcW w:w="618" w:type="pct"/>
            <w:tcBorders>
              <w:top w:val="nil"/>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40</w:t>
            </w:r>
          </w:p>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56</w:t>
            </w:r>
          </w:p>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50</w:t>
            </w:r>
          </w:p>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40</w:t>
            </w:r>
          </w:p>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49</w:t>
            </w:r>
          </w:p>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80</w:t>
            </w:r>
          </w:p>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85</w:t>
            </w:r>
          </w:p>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w:t>
            </w:r>
          </w:p>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90</w:t>
            </w:r>
          </w:p>
        </w:tc>
        <w:tc>
          <w:tcPr>
            <w:tcW w:w="740" w:type="pct"/>
            <w:tcBorders>
              <w:top w:val="nil"/>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300</w:t>
            </w:r>
          </w:p>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315</w:t>
            </w:r>
          </w:p>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315</w:t>
            </w:r>
          </w:p>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500</w:t>
            </w:r>
          </w:p>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600</w:t>
            </w:r>
          </w:p>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500</w:t>
            </w:r>
          </w:p>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500</w:t>
            </w:r>
          </w:p>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500</w:t>
            </w:r>
          </w:p>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630</w:t>
            </w:r>
          </w:p>
        </w:tc>
        <w:tc>
          <w:tcPr>
            <w:tcW w:w="829" w:type="pct"/>
            <w:tcBorders>
              <w:top w:val="nil"/>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30-300</w:t>
            </w:r>
          </w:p>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50-315</w:t>
            </w:r>
          </w:p>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50-315</w:t>
            </w:r>
          </w:p>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60-500</w:t>
            </w:r>
          </w:p>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60-600</w:t>
            </w:r>
          </w:p>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100-500</w:t>
            </w:r>
          </w:p>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60-500</w:t>
            </w:r>
          </w:p>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60-500</w:t>
            </w:r>
          </w:p>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100-700</w:t>
            </w:r>
          </w:p>
        </w:tc>
        <w:tc>
          <w:tcPr>
            <w:tcW w:w="796" w:type="pct"/>
            <w:tcBorders>
              <w:top w:val="nil"/>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65</w:t>
            </w:r>
          </w:p>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60</w:t>
            </w:r>
          </w:p>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65</w:t>
            </w:r>
          </w:p>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60</w:t>
            </w:r>
          </w:p>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65</w:t>
            </w:r>
          </w:p>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60</w:t>
            </w:r>
          </w:p>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60</w:t>
            </w:r>
          </w:p>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w:t>
            </w:r>
          </w:p>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60</w:t>
            </w:r>
          </w:p>
        </w:tc>
        <w:tc>
          <w:tcPr>
            <w:tcW w:w="794" w:type="pct"/>
            <w:tcBorders>
              <w:top w:val="nil"/>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15</w:t>
            </w:r>
          </w:p>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21</w:t>
            </w:r>
          </w:p>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20</w:t>
            </w:r>
          </w:p>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50</w:t>
            </w:r>
          </w:p>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32</w:t>
            </w:r>
          </w:p>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40</w:t>
            </w:r>
          </w:p>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40</w:t>
            </w:r>
          </w:p>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w:t>
            </w:r>
          </w:p>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69</w:t>
            </w:r>
          </w:p>
        </w:tc>
        <w:tc>
          <w:tcPr>
            <w:tcW w:w="9" w:type="pct"/>
            <w:tcBorders>
              <w:top w:val="nil"/>
              <w:left w:val="nil"/>
              <w:bottom w:val="nil"/>
              <w:right w:val="nil"/>
            </w:tcBorders>
          </w:tcPr>
          <w:p w:rsidR="00C5060F" w:rsidRPr="00E702C8" w:rsidRDefault="00C5060F" w:rsidP="00E422EF">
            <w:pPr>
              <w:spacing w:after="0" w:line="240" w:lineRule="auto"/>
              <w:rPr>
                <w:rFonts w:ascii="Times New Roman" w:eastAsia="Times New Roman" w:hAnsi="Times New Roman" w:cs="Times New Roman"/>
              </w:rPr>
            </w:pPr>
          </w:p>
        </w:tc>
        <w:tc>
          <w:tcPr>
            <w:tcW w:w="3" w:type="pct"/>
            <w:tcBorders>
              <w:top w:val="nil"/>
              <w:left w:val="nil"/>
              <w:bottom w:val="nil"/>
              <w:right w:val="nil"/>
            </w:tcBorders>
            <w:vAlign w:val="center"/>
            <w:hideMark/>
          </w:tcPr>
          <w:p w:rsidR="00C5060F" w:rsidRPr="00E702C8" w:rsidRDefault="00C5060F" w:rsidP="00E422EF">
            <w:pPr>
              <w:spacing w:after="0" w:line="240" w:lineRule="auto"/>
              <w:rPr>
                <w:rFonts w:ascii="Times New Roman" w:eastAsia="Times New Roman" w:hAnsi="Times New Roman" w:cs="Times New Roman"/>
              </w:rPr>
            </w:pPr>
          </w:p>
        </w:tc>
      </w:tr>
    </w:tbl>
    <w:p w:rsidR="00C5060F" w:rsidRPr="0011658B" w:rsidRDefault="00C5060F" w:rsidP="00E422EF">
      <w:pPr>
        <w:spacing w:after="0" w:line="240" w:lineRule="auto"/>
        <w:rPr>
          <w:rFonts w:ascii="Times New Roman" w:hAnsi="Times New Roman" w:cs="Times New Roman"/>
          <w:color w:val="000000" w:themeColor="text1"/>
          <w:sz w:val="24"/>
          <w:szCs w:val="24"/>
        </w:rPr>
      </w:pPr>
    </w:p>
    <w:p w:rsidR="00C5060F" w:rsidRPr="0031275D" w:rsidRDefault="00C5060F" w:rsidP="00114BA2">
      <w:pPr>
        <w:pStyle w:val="af0"/>
        <w:widowControl/>
        <w:numPr>
          <w:ilvl w:val="0"/>
          <w:numId w:val="9"/>
        </w:numPr>
        <w:autoSpaceDE/>
        <w:autoSpaceDN/>
        <w:adjustRightInd/>
        <w:rPr>
          <w:color w:val="FF0000"/>
          <w:sz w:val="24"/>
          <w:szCs w:val="24"/>
        </w:rPr>
      </w:pPr>
      <w:r w:rsidRPr="00E702C8">
        <w:rPr>
          <w:color w:val="000000" w:themeColor="text1"/>
          <w:sz w:val="24"/>
          <w:szCs w:val="24"/>
        </w:rPr>
        <w:t xml:space="preserve">Полученные данные занести в </w:t>
      </w:r>
      <w:r w:rsidRPr="0031275D">
        <w:rPr>
          <w:sz w:val="24"/>
          <w:szCs w:val="24"/>
        </w:rPr>
        <w:t>таблицу 8</w:t>
      </w:r>
    </w:p>
    <w:p w:rsidR="0031275D" w:rsidRPr="00547CAA" w:rsidRDefault="0031275D" w:rsidP="0031275D">
      <w:pPr>
        <w:pStyle w:val="af0"/>
        <w:widowControl/>
        <w:autoSpaceDE/>
        <w:autoSpaceDN/>
        <w:adjustRightInd/>
        <w:ind w:left="786"/>
        <w:rPr>
          <w:color w:val="FF0000"/>
          <w:sz w:val="24"/>
          <w:szCs w:val="24"/>
        </w:rPr>
      </w:pPr>
    </w:p>
    <w:p w:rsidR="00C5060F" w:rsidRPr="00E702C8" w:rsidRDefault="00C5060F" w:rsidP="00E422EF">
      <w:pPr>
        <w:spacing w:after="0" w:line="240" w:lineRule="auto"/>
        <w:rPr>
          <w:rFonts w:ascii="Times New Roman" w:hAnsi="Times New Roman" w:cs="Times New Roman"/>
          <w:sz w:val="24"/>
          <w:szCs w:val="24"/>
        </w:rPr>
      </w:pPr>
      <w:r w:rsidRPr="00E702C8">
        <w:rPr>
          <w:rFonts w:ascii="Times New Roman" w:hAnsi="Times New Roman" w:cs="Times New Roman"/>
          <w:sz w:val="24"/>
          <w:szCs w:val="24"/>
        </w:rPr>
        <w:t xml:space="preserve">Таблица </w:t>
      </w:r>
      <w:r w:rsidRPr="00547CAA">
        <w:rPr>
          <w:rFonts w:ascii="Times New Roman" w:hAnsi="Times New Roman" w:cs="Times New Roman"/>
          <w:color w:val="FF0000"/>
          <w:sz w:val="24"/>
          <w:szCs w:val="24"/>
        </w:rPr>
        <w:t xml:space="preserve"> </w:t>
      </w:r>
      <w:r w:rsidRPr="0031275D">
        <w:rPr>
          <w:rFonts w:ascii="Times New Roman" w:hAnsi="Times New Roman" w:cs="Times New Roman"/>
          <w:sz w:val="24"/>
          <w:szCs w:val="24"/>
        </w:rPr>
        <w:t>8</w:t>
      </w:r>
      <w:r w:rsidRPr="00E702C8">
        <w:rPr>
          <w:rFonts w:ascii="Times New Roman" w:hAnsi="Times New Roman" w:cs="Times New Roman"/>
          <w:sz w:val="24"/>
          <w:szCs w:val="24"/>
        </w:rPr>
        <w:t xml:space="preserve"> - Параметры режимов сварки</w:t>
      </w:r>
    </w:p>
    <w:p w:rsidR="00C5060F" w:rsidRPr="00E702C8" w:rsidRDefault="00C5060F" w:rsidP="00E422EF">
      <w:pPr>
        <w:spacing w:after="0" w:line="240" w:lineRule="auto"/>
        <w:rPr>
          <w:rFonts w:ascii="Times New Roman" w:hAnsi="Times New Roman" w:cs="Times New Roman"/>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249"/>
        <w:gridCol w:w="1275"/>
        <w:gridCol w:w="1127"/>
        <w:gridCol w:w="1064"/>
        <w:gridCol w:w="784"/>
        <w:gridCol w:w="1046"/>
        <w:gridCol w:w="1080"/>
        <w:gridCol w:w="1131"/>
        <w:gridCol w:w="1098"/>
      </w:tblGrid>
      <w:tr w:rsidR="00C5060F" w:rsidRPr="00E702C8" w:rsidTr="00C5060F">
        <w:tc>
          <w:tcPr>
            <w:tcW w:w="633" w:type="pct"/>
          </w:tcPr>
          <w:p w:rsidR="00C5060F" w:rsidRPr="005C7D95" w:rsidRDefault="00C5060F" w:rsidP="00E422EF">
            <w:pPr>
              <w:spacing w:after="0" w:line="240" w:lineRule="auto"/>
              <w:rPr>
                <w:rFonts w:ascii="Times New Roman" w:hAnsi="Times New Roman" w:cs="Times New Roman"/>
                <w:sz w:val="20"/>
                <w:szCs w:val="20"/>
              </w:rPr>
            </w:pPr>
            <w:r w:rsidRPr="005C7D95">
              <w:rPr>
                <w:rFonts w:ascii="Times New Roman" w:hAnsi="Times New Roman" w:cs="Times New Roman"/>
                <w:sz w:val="20"/>
                <w:szCs w:val="20"/>
              </w:rPr>
              <w:lastRenderedPageBreak/>
              <w:t xml:space="preserve">Марка стали </w:t>
            </w:r>
            <w:proofErr w:type="spellStart"/>
            <w:proofErr w:type="gramStart"/>
            <w:r w:rsidRPr="005C7D95">
              <w:rPr>
                <w:rFonts w:ascii="Times New Roman" w:hAnsi="Times New Roman" w:cs="Times New Roman"/>
                <w:sz w:val="20"/>
                <w:szCs w:val="20"/>
              </w:rPr>
              <w:t>сваривае</w:t>
            </w:r>
            <w:r>
              <w:rPr>
                <w:rFonts w:ascii="Times New Roman" w:hAnsi="Times New Roman" w:cs="Times New Roman"/>
                <w:sz w:val="20"/>
                <w:szCs w:val="20"/>
              </w:rPr>
              <w:t>-</w:t>
            </w:r>
            <w:r w:rsidRPr="005C7D95">
              <w:rPr>
                <w:rFonts w:ascii="Times New Roman" w:hAnsi="Times New Roman" w:cs="Times New Roman"/>
                <w:sz w:val="20"/>
                <w:szCs w:val="20"/>
              </w:rPr>
              <w:t>мых</w:t>
            </w:r>
            <w:proofErr w:type="spellEnd"/>
            <w:proofErr w:type="gramEnd"/>
            <w:r w:rsidRPr="005C7D95">
              <w:rPr>
                <w:rFonts w:ascii="Times New Roman" w:hAnsi="Times New Roman" w:cs="Times New Roman"/>
                <w:sz w:val="20"/>
                <w:szCs w:val="20"/>
              </w:rPr>
              <w:t xml:space="preserve"> деталей</w:t>
            </w:r>
          </w:p>
        </w:tc>
        <w:tc>
          <w:tcPr>
            <w:tcW w:w="647" w:type="pct"/>
          </w:tcPr>
          <w:p w:rsidR="00C5060F" w:rsidRPr="005C7D95" w:rsidRDefault="00C5060F" w:rsidP="00E422EF">
            <w:pPr>
              <w:spacing w:after="0" w:line="240" w:lineRule="auto"/>
              <w:ind w:left="33"/>
              <w:rPr>
                <w:rFonts w:ascii="Times New Roman" w:hAnsi="Times New Roman" w:cs="Times New Roman"/>
                <w:sz w:val="20"/>
                <w:szCs w:val="20"/>
              </w:rPr>
            </w:pPr>
            <w:r w:rsidRPr="005C7D95">
              <w:rPr>
                <w:rFonts w:ascii="Times New Roman" w:hAnsi="Times New Roman" w:cs="Times New Roman"/>
                <w:sz w:val="20"/>
                <w:szCs w:val="20"/>
              </w:rPr>
              <w:t xml:space="preserve">Марка </w:t>
            </w:r>
            <w:proofErr w:type="spellStart"/>
            <w:r w:rsidRPr="005C7D95">
              <w:rPr>
                <w:rFonts w:ascii="Times New Roman" w:hAnsi="Times New Roman" w:cs="Times New Roman"/>
                <w:sz w:val="20"/>
                <w:szCs w:val="20"/>
              </w:rPr>
              <w:t>свароч</w:t>
            </w:r>
            <w:proofErr w:type="spellEnd"/>
            <w:r w:rsidRPr="005C7D95">
              <w:rPr>
                <w:rFonts w:ascii="Times New Roman" w:hAnsi="Times New Roman" w:cs="Times New Roman"/>
                <w:sz w:val="20"/>
                <w:szCs w:val="20"/>
              </w:rPr>
              <w:t>-</w:t>
            </w:r>
          </w:p>
          <w:p w:rsidR="00C5060F" w:rsidRPr="005C7D95" w:rsidRDefault="00C5060F" w:rsidP="00E422EF">
            <w:pPr>
              <w:spacing w:after="0" w:line="240" w:lineRule="auto"/>
              <w:ind w:left="33"/>
              <w:rPr>
                <w:rFonts w:ascii="Times New Roman" w:hAnsi="Times New Roman" w:cs="Times New Roman"/>
                <w:sz w:val="20"/>
                <w:szCs w:val="20"/>
              </w:rPr>
            </w:pPr>
            <w:proofErr w:type="spellStart"/>
            <w:r w:rsidRPr="005C7D95">
              <w:rPr>
                <w:rFonts w:ascii="Times New Roman" w:hAnsi="Times New Roman" w:cs="Times New Roman"/>
                <w:sz w:val="20"/>
                <w:szCs w:val="20"/>
              </w:rPr>
              <w:t>ных</w:t>
            </w:r>
            <w:proofErr w:type="spellEnd"/>
            <w:r w:rsidRPr="005C7D95">
              <w:rPr>
                <w:rFonts w:ascii="Times New Roman" w:hAnsi="Times New Roman" w:cs="Times New Roman"/>
                <w:sz w:val="20"/>
                <w:szCs w:val="20"/>
              </w:rPr>
              <w:t xml:space="preserve"> материалов</w:t>
            </w:r>
          </w:p>
        </w:tc>
        <w:tc>
          <w:tcPr>
            <w:tcW w:w="572" w:type="pct"/>
          </w:tcPr>
          <w:p w:rsidR="00C5060F" w:rsidRPr="005C7D95" w:rsidRDefault="00C5060F" w:rsidP="00E422EF">
            <w:pPr>
              <w:spacing w:after="0" w:line="240" w:lineRule="auto"/>
              <w:rPr>
                <w:rFonts w:ascii="Times New Roman" w:hAnsi="Times New Roman" w:cs="Times New Roman"/>
                <w:sz w:val="20"/>
                <w:szCs w:val="20"/>
              </w:rPr>
            </w:pPr>
            <w:r w:rsidRPr="005C7D95">
              <w:rPr>
                <w:rFonts w:ascii="Times New Roman" w:hAnsi="Times New Roman" w:cs="Times New Roman"/>
                <w:sz w:val="20"/>
                <w:szCs w:val="20"/>
              </w:rPr>
              <w:t xml:space="preserve">Расход защитного газа, </w:t>
            </w:r>
            <w:proofErr w:type="gramStart"/>
            <w:r w:rsidRPr="005C7D95">
              <w:rPr>
                <w:rFonts w:ascii="Times New Roman" w:hAnsi="Times New Roman" w:cs="Times New Roman"/>
                <w:sz w:val="20"/>
                <w:szCs w:val="20"/>
              </w:rPr>
              <w:t>л</w:t>
            </w:r>
            <w:proofErr w:type="gramEnd"/>
          </w:p>
        </w:tc>
        <w:tc>
          <w:tcPr>
            <w:tcW w:w="540" w:type="pct"/>
          </w:tcPr>
          <w:p w:rsidR="00C5060F" w:rsidRPr="005C7D95" w:rsidRDefault="00C5060F" w:rsidP="00E422EF">
            <w:pPr>
              <w:spacing w:after="0" w:line="240" w:lineRule="auto"/>
              <w:rPr>
                <w:rFonts w:ascii="Times New Roman" w:hAnsi="Times New Roman" w:cs="Times New Roman"/>
                <w:sz w:val="20"/>
                <w:szCs w:val="20"/>
              </w:rPr>
            </w:pPr>
            <w:r w:rsidRPr="005C7D95">
              <w:rPr>
                <w:rFonts w:ascii="Times New Roman" w:hAnsi="Times New Roman" w:cs="Times New Roman"/>
                <w:sz w:val="20"/>
                <w:szCs w:val="20"/>
              </w:rPr>
              <w:t>Расход сварочной проволоки</w:t>
            </w:r>
            <w:r>
              <w:rPr>
                <w:rFonts w:ascii="Times New Roman" w:hAnsi="Times New Roman" w:cs="Times New Roman"/>
                <w:sz w:val="20"/>
                <w:szCs w:val="20"/>
              </w:rPr>
              <w:t xml:space="preserve">, </w:t>
            </w:r>
            <w:proofErr w:type="gramStart"/>
            <w:r>
              <w:rPr>
                <w:rFonts w:ascii="Times New Roman" w:hAnsi="Times New Roman" w:cs="Times New Roman"/>
                <w:sz w:val="20"/>
                <w:szCs w:val="20"/>
              </w:rPr>
              <w:t>кг</w:t>
            </w:r>
            <w:proofErr w:type="gramEnd"/>
          </w:p>
        </w:tc>
        <w:tc>
          <w:tcPr>
            <w:tcW w:w="398" w:type="pct"/>
          </w:tcPr>
          <w:p w:rsidR="00C5060F" w:rsidRPr="005C7D95" w:rsidRDefault="00C5060F" w:rsidP="00E422EF">
            <w:pPr>
              <w:spacing w:after="0" w:line="240" w:lineRule="auto"/>
              <w:rPr>
                <w:rFonts w:ascii="Times New Roman" w:hAnsi="Times New Roman" w:cs="Times New Roman"/>
                <w:sz w:val="20"/>
                <w:szCs w:val="20"/>
              </w:rPr>
            </w:pPr>
            <w:r w:rsidRPr="005C7D95">
              <w:rPr>
                <w:rFonts w:ascii="Times New Roman" w:hAnsi="Times New Roman" w:cs="Times New Roman"/>
                <w:sz w:val="20"/>
                <w:szCs w:val="20"/>
              </w:rPr>
              <w:t>Сила тока, А</w:t>
            </w:r>
          </w:p>
        </w:tc>
        <w:tc>
          <w:tcPr>
            <w:tcW w:w="531" w:type="pct"/>
          </w:tcPr>
          <w:p w:rsidR="00C5060F" w:rsidRPr="005C7D95" w:rsidRDefault="00C5060F" w:rsidP="00E422EF">
            <w:pPr>
              <w:spacing w:after="0" w:line="240" w:lineRule="auto"/>
              <w:rPr>
                <w:rFonts w:ascii="Times New Roman" w:hAnsi="Times New Roman" w:cs="Times New Roman"/>
                <w:sz w:val="20"/>
                <w:szCs w:val="20"/>
              </w:rPr>
            </w:pPr>
            <w:r w:rsidRPr="005C7D95">
              <w:rPr>
                <w:rFonts w:ascii="Times New Roman" w:hAnsi="Times New Roman" w:cs="Times New Roman"/>
                <w:sz w:val="20"/>
                <w:szCs w:val="20"/>
              </w:rPr>
              <w:t xml:space="preserve">Напряжение дуги, </w:t>
            </w:r>
            <w:proofErr w:type="gramStart"/>
            <w:r w:rsidRPr="005C7D95">
              <w:rPr>
                <w:rFonts w:ascii="Times New Roman" w:hAnsi="Times New Roman" w:cs="Times New Roman"/>
                <w:sz w:val="20"/>
                <w:szCs w:val="20"/>
              </w:rPr>
              <w:t>В</w:t>
            </w:r>
            <w:proofErr w:type="gramEnd"/>
          </w:p>
        </w:tc>
        <w:tc>
          <w:tcPr>
            <w:tcW w:w="548" w:type="pct"/>
          </w:tcPr>
          <w:p w:rsidR="00C5060F" w:rsidRPr="005C7D95" w:rsidRDefault="00C5060F" w:rsidP="00E422EF">
            <w:pPr>
              <w:spacing w:after="0" w:line="240" w:lineRule="auto"/>
              <w:rPr>
                <w:rFonts w:ascii="Times New Roman" w:hAnsi="Times New Roman" w:cs="Times New Roman"/>
                <w:sz w:val="20"/>
                <w:szCs w:val="20"/>
              </w:rPr>
            </w:pPr>
            <w:r w:rsidRPr="005C7D95">
              <w:rPr>
                <w:rFonts w:ascii="Times New Roman" w:hAnsi="Times New Roman" w:cs="Times New Roman"/>
                <w:sz w:val="20"/>
                <w:szCs w:val="20"/>
              </w:rPr>
              <w:t>Скорость сварки</w:t>
            </w:r>
          </w:p>
        </w:tc>
        <w:tc>
          <w:tcPr>
            <w:tcW w:w="574" w:type="pct"/>
          </w:tcPr>
          <w:p w:rsidR="00C5060F" w:rsidRPr="005C7D95" w:rsidRDefault="00C5060F" w:rsidP="00E422EF">
            <w:pPr>
              <w:spacing w:after="0" w:line="240" w:lineRule="auto"/>
              <w:ind w:left="-112"/>
              <w:rPr>
                <w:rFonts w:ascii="Times New Roman" w:hAnsi="Times New Roman" w:cs="Times New Roman"/>
                <w:sz w:val="20"/>
                <w:szCs w:val="20"/>
              </w:rPr>
            </w:pPr>
            <w:r w:rsidRPr="005C7D95">
              <w:rPr>
                <w:rFonts w:ascii="Times New Roman" w:hAnsi="Times New Roman" w:cs="Times New Roman"/>
                <w:sz w:val="20"/>
                <w:szCs w:val="20"/>
              </w:rPr>
              <w:t>Род и полярность тока</w:t>
            </w:r>
          </w:p>
        </w:tc>
        <w:tc>
          <w:tcPr>
            <w:tcW w:w="558" w:type="pct"/>
          </w:tcPr>
          <w:p w:rsidR="00C5060F" w:rsidRPr="005C7D95" w:rsidRDefault="00C5060F" w:rsidP="00E422EF">
            <w:pPr>
              <w:spacing w:after="0" w:line="240" w:lineRule="auto"/>
              <w:rPr>
                <w:rFonts w:ascii="Times New Roman" w:hAnsi="Times New Roman" w:cs="Times New Roman"/>
                <w:sz w:val="20"/>
                <w:szCs w:val="20"/>
              </w:rPr>
            </w:pPr>
            <w:r w:rsidRPr="005C7D95">
              <w:rPr>
                <w:rFonts w:ascii="Times New Roman" w:hAnsi="Times New Roman" w:cs="Times New Roman"/>
                <w:sz w:val="20"/>
                <w:szCs w:val="20"/>
              </w:rPr>
              <w:t>ВАХ источника питания дуги постоянного тока</w:t>
            </w:r>
          </w:p>
        </w:tc>
      </w:tr>
      <w:tr w:rsidR="00C5060F" w:rsidRPr="00E702C8" w:rsidTr="00C5060F">
        <w:tc>
          <w:tcPr>
            <w:tcW w:w="633" w:type="pct"/>
          </w:tcPr>
          <w:p w:rsidR="00C5060F" w:rsidRPr="00E702C8" w:rsidRDefault="00C5060F" w:rsidP="00E422EF">
            <w:pPr>
              <w:spacing w:after="0" w:line="240" w:lineRule="auto"/>
              <w:rPr>
                <w:rFonts w:ascii="Times New Roman" w:hAnsi="Times New Roman" w:cs="Times New Roman"/>
              </w:rPr>
            </w:pPr>
            <w:r w:rsidRPr="00E702C8">
              <w:rPr>
                <w:rFonts w:ascii="Times New Roman" w:hAnsi="Times New Roman" w:cs="Times New Roman"/>
              </w:rPr>
              <w:t>корневой шов</w:t>
            </w:r>
          </w:p>
        </w:tc>
        <w:tc>
          <w:tcPr>
            <w:tcW w:w="647" w:type="pct"/>
          </w:tcPr>
          <w:p w:rsidR="00C5060F" w:rsidRPr="00E702C8" w:rsidRDefault="00C5060F" w:rsidP="00E422EF">
            <w:pPr>
              <w:spacing w:after="0" w:line="240" w:lineRule="auto"/>
              <w:rPr>
                <w:rFonts w:ascii="Times New Roman" w:hAnsi="Times New Roman" w:cs="Times New Roman"/>
              </w:rPr>
            </w:pPr>
          </w:p>
        </w:tc>
        <w:tc>
          <w:tcPr>
            <w:tcW w:w="572" w:type="pct"/>
          </w:tcPr>
          <w:p w:rsidR="00C5060F" w:rsidRPr="00E702C8" w:rsidRDefault="00C5060F" w:rsidP="00E422EF">
            <w:pPr>
              <w:spacing w:after="0" w:line="240" w:lineRule="auto"/>
              <w:rPr>
                <w:rFonts w:ascii="Times New Roman" w:hAnsi="Times New Roman" w:cs="Times New Roman"/>
              </w:rPr>
            </w:pPr>
          </w:p>
        </w:tc>
        <w:tc>
          <w:tcPr>
            <w:tcW w:w="540" w:type="pct"/>
          </w:tcPr>
          <w:p w:rsidR="00C5060F" w:rsidRPr="00E702C8" w:rsidRDefault="00C5060F" w:rsidP="00E422EF">
            <w:pPr>
              <w:spacing w:after="0" w:line="240" w:lineRule="auto"/>
              <w:rPr>
                <w:rFonts w:ascii="Times New Roman" w:hAnsi="Times New Roman" w:cs="Times New Roman"/>
              </w:rPr>
            </w:pPr>
          </w:p>
        </w:tc>
        <w:tc>
          <w:tcPr>
            <w:tcW w:w="398" w:type="pct"/>
          </w:tcPr>
          <w:p w:rsidR="00C5060F" w:rsidRPr="00E702C8" w:rsidRDefault="00C5060F" w:rsidP="00E422EF">
            <w:pPr>
              <w:spacing w:after="0" w:line="240" w:lineRule="auto"/>
              <w:rPr>
                <w:rFonts w:ascii="Times New Roman" w:hAnsi="Times New Roman" w:cs="Times New Roman"/>
              </w:rPr>
            </w:pPr>
          </w:p>
        </w:tc>
        <w:tc>
          <w:tcPr>
            <w:tcW w:w="531" w:type="pct"/>
          </w:tcPr>
          <w:p w:rsidR="00C5060F" w:rsidRPr="00E702C8" w:rsidRDefault="00C5060F" w:rsidP="00E422EF">
            <w:pPr>
              <w:spacing w:after="0" w:line="240" w:lineRule="auto"/>
              <w:rPr>
                <w:rFonts w:ascii="Times New Roman" w:hAnsi="Times New Roman" w:cs="Times New Roman"/>
              </w:rPr>
            </w:pPr>
          </w:p>
        </w:tc>
        <w:tc>
          <w:tcPr>
            <w:tcW w:w="548" w:type="pct"/>
          </w:tcPr>
          <w:p w:rsidR="00C5060F" w:rsidRPr="00E702C8" w:rsidRDefault="00C5060F" w:rsidP="00E422EF">
            <w:pPr>
              <w:spacing w:after="0" w:line="240" w:lineRule="auto"/>
              <w:rPr>
                <w:rFonts w:ascii="Times New Roman" w:hAnsi="Times New Roman" w:cs="Times New Roman"/>
              </w:rPr>
            </w:pPr>
          </w:p>
        </w:tc>
        <w:tc>
          <w:tcPr>
            <w:tcW w:w="574" w:type="pct"/>
          </w:tcPr>
          <w:p w:rsidR="00C5060F" w:rsidRPr="00E702C8" w:rsidRDefault="00C5060F" w:rsidP="00E422EF">
            <w:pPr>
              <w:spacing w:after="0" w:line="240" w:lineRule="auto"/>
              <w:rPr>
                <w:rFonts w:ascii="Times New Roman" w:hAnsi="Times New Roman" w:cs="Times New Roman"/>
              </w:rPr>
            </w:pPr>
          </w:p>
        </w:tc>
        <w:tc>
          <w:tcPr>
            <w:tcW w:w="558" w:type="pct"/>
          </w:tcPr>
          <w:p w:rsidR="00C5060F" w:rsidRPr="00E702C8" w:rsidRDefault="00C5060F" w:rsidP="00E422EF">
            <w:pPr>
              <w:spacing w:after="0" w:line="240" w:lineRule="auto"/>
              <w:rPr>
                <w:rFonts w:ascii="Times New Roman" w:hAnsi="Times New Roman" w:cs="Times New Roman"/>
              </w:rPr>
            </w:pPr>
          </w:p>
        </w:tc>
      </w:tr>
      <w:tr w:rsidR="00C5060F" w:rsidRPr="00E702C8" w:rsidTr="00C5060F">
        <w:tc>
          <w:tcPr>
            <w:tcW w:w="633" w:type="pct"/>
          </w:tcPr>
          <w:p w:rsidR="00C5060F" w:rsidRPr="00E702C8" w:rsidRDefault="00C5060F" w:rsidP="00E422EF">
            <w:pPr>
              <w:spacing w:after="0" w:line="240" w:lineRule="auto"/>
              <w:rPr>
                <w:rFonts w:ascii="Times New Roman" w:hAnsi="Times New Roman" w:cs="Times New Roman"/>
              </w:rPr>
            </w:pPr>
            <w:r w:rsidRPr="00E702C8">
              <w:rPr>
                <w:rFonts w:ascii="Times New Roman" w:hAnsi="Times New Roman" w:cs="Times New Roman"/>
              </w:rPr>
              <w:t>заполняющий шов</w:t>
            </w:r>
          </w:p>
        </w:tc>
        <w:tc>
          <w:tcPr>
            <w:tcW w:w="647" w:type="pct"/>
          </w:tcPr>
          <w:p w:rsidR="00C5060F" w:rsidRPr="00E702C8" w:rsidRDefault="00C5060F" w:rsidP="00E422EF">
            <w:pPr>
              <w:spacing w:after="0" w:line="240" w:lineRule="auto"/>
              <w:rPr>
                <w:rFonts w:ascii="Times New Roman" w:hAnsi="Times New Roman" w:cs="Times New Roman"/>
              </w:rPr>
            </w:pPr>
          </w:p>
        </w:tc>
        <w:tc>
          <w:tcPr>
            <w:tcW w:w="572" w:type="pct"/>
          </w:tcPr>
          <w:p w:rsidR="00C5060F" w:rsidRPr="00E702C8" w:rsidRDefault="00C5060F" w:rsidP="00E422EF">
            <w:pPr>
              <w:spacing w:after="0" w:line="240" w:lineRule="auto"/>
              <w:rPr>
                <w:rFonts w:ascii="Times New Roman" w:hAnsi="Times New Roman" w:cs="Times New Roman"/>
              </w:rPr>
            </w:pPr>
          </w:p>
        </w:tc>
        <w:tc>
          <w:tcPr>
            <w:tcW w:w="540" w:type="pct"/>
          </w:tcPr>
          <w:p w:rsidR="00C5060F" w:rsidRPr="00E702C8" w:rsidRDefault="00C5060F" w:rsidP="00E422EF">
            <w:pPr>
              <w:spacing w:after="0" w:line="240" w:lineRule="auto"/>
              <w:rPr>
                <w:rFonts w:ascii="Times New Roman" w:hAnsi="Times New Roman" w:cs="Times New Roman"/>
              </w:rPr>
            </w:pPr>
          </w:p>
        </w:tc>
        <w:tc>
          <w:tcPr>
            <w:tcW w:w="398" w:type="pct"/>
          </w:tcPr>
          <w:p w:rsidR="00C5060F" w:rsidRPr="00E702C8" w:rsidRDefault="00C5060F" w:rsidP="00E422EF">
            <w:pPr>
              <w:spacing w:after="0" w:line="240" w:lineRule="auto"/>
              <w:rPr>
                <w:rFonts w:ascii="Times New Roman" w:hAnsi="Times New Roman" w:cs="Times New Roman"/>
              </w:rPr>
            </w:pPr>
          </w:p>
        </w:tc>
        <w:tc>
          <w:tcPr>
            <w:tcW w:w="531" w:type="pct"/>
          </w:tcPr>
          <w:p w:rsidR="00C5060F" w:rsidRPr="00E702C8" w:rsidRDefault="00C5060F" w:rsidP="00E422EF">
            <w:pPr>
              <w:spacing w:after="0" w:line="240" w:lineRule="auto"/>
              <w:rPr>
                <w:rFonts w:ascii="Times New Roman" w:hAnsi="Times New Roman" w:cs="Times New Roman"/>
              </w:rPr>
            </w:pPr>
          </w:p>
        </w:tc>
        <w:tc>
          <w:tcPr>
            <w:tcW w:w="548" w:type="pct"/>
          </w:tcPr>
          <w:p w:rsidR="00C5060F" w:rsidRPr="00E702C8" w:rsidRDefault="00C5060F" w:rsidP="00E422EF">
            <w:pPr>
              <w:spacing w:after="0" w:line="240" w:lineRule="auto"/>
              <w:rPr>
                <w:rFonts w:ascii="Times New Roman" w:hAnsi="Times New Roman" w:cs="Times New Roman"/>
              </w:rPr>
            </w:pPr>
          </w:p>
        </w:tc>
        <w:tc>
          <w:tcPr>
            <w:tcW w:w="574" w:type="pct"/>
          </w:tcPr>
          <w:p w:rsidR="00C5060F" w:rsidRPr="00E702C8" w:rsidRDefault="00C5060F" w:rsidP="00E422EF">
            <w:pPr>
              <w:spacing w:after="0" w:line="240" w:lineRule="auto"/>
              <w:rPr>
                <w:rFonts w:ascii="Times New Roman" w:hAnsi="Times New Roman" w:cs="Times New Roman"/>
              </w:rPr>
            </w:pPr>
          </w:p>
        </w:tc>
        <w:tc>
          <w:tcPr>
            <w:tcW w:w="558" w:type="pct"/>
          </w:tcPr>
          <w:p w:rsidR="00C5060F" w:rsidRPr="00E702C8" w:rsidRDefault="00C5060F" w:rsidP="00E422EF">
            <w:pPr>
              <w:spacing w:after="0" w:line="240" w:lineRule="auto"/>
              <w:rPr>
                <w:rFonts w:ascii="Times New Roman" w:hAnsi="Times New Roman" w:cs="Times New Roman"/>
              </w:rPr>
            </w:pPr>
          </w:p>
        </w:tc>
      </w:tr>
    </w:tbl>
    <w:p w:rsidR="00C5060F" w:rsidRPr="00E702C8" w:rsidRDefault="00C5060F" w:rsidP="0031275D">
      <w:pPr>
        <w:pStyle w:val="af0"/>
        <w:widowControl/>
        <w:numPr>
          <w:ilvl w:val="0"/>
          <w:numId w:val="9"/>
        </w:numPr>
        <w:autoSpaceDE/>
        <w:autoSpaceDN/>
        <w:adjustRightInd/>
        <w:spacing w:before="120"/>
        <w:ind w:left="782" w:hanging="357"/>
        <w:rPr>
          <w:sz w:val="24"/>
          <w:szCs w:val="24"/>
        </w:rPr>
      </w:pPr>
      <w:r w:rsidRPr="00E702C8">
        <w:rPr>
          <w:sz w:val="24"/>
          <w:szCs w:val="24"/>
        </w:rPr>
        <w:t>Сделать вывод о проделанной работе.</w:t>
      </w:r>
    </w:p>
    <w:p w:rsidR="00C5060F" w:rsidRPr="00E702C8" w:rsidRDefault="00C5060F" w:rsidP="00114BA2">
      <w:pPr>
        <w:pStyle w:val="af0"/>
        <w:widowControl/>
        <w:numPr>
          <w:ilvl w:val="0"/>
          <w:numId w:val="9"/>
        </w:numPr>
        <w:autoSpaceDE/>
        <w:autoSpaceDN/>
        <w:adjustRightInd/>
        <w:rPr>
          <w:sz w:val="24"/>
          <w:szCs w:val="24"/>
        </w:rPr>
      </w:pPr>
      <w:r w:rsidRPr="00E702C8">
        <w:rPr>
          <w:sz w:val="24"/>
          <w:szCs w:val="24"/>
        </w:rPr>
        <w:t>Оформить отчет и сдать преподавателю.</w:t>
      </w:r>
    </w:p>
    <w:p w:rsidR="00C5060F" w:rsidRDefault="00C5060F" w:rsidP="00E422EF">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p>
    <w:p w:rsidR="00C5060F" w:rsidRDefault="00C5060F" w:rsidP="00C5060F">
      <w:pPr>
        <w:jc w:val="center"/>
        <w:rPr>
          <w:rFonts w:ascii="Times New Roman" w:hAnsi="Times New Roman" w:cs="Times New Roman"/>
          <w:b/>
          <w:sz w:val="24"/>
          <w:szCs w:val="24"/>
        </w:rPr>
      </w:pPr>
      <w:r w:rsidRPr="00EB513B">
        <w:rPr>
          <w:rFonts w:ascii="Times New Roman" w:hAnsi="Times New Roman" w:cs="Times New Roman"/>
          <w:b/>
          <w:sz w:val="24"/>
          <w:szCs w:val="24"/>
        </w:rPr>
        <w:t>ПРАКТИЧЕСКАЯ РАБОТА №3</w:t>
      </w:r>
    </w:p>
    <w:p w:rsidR="00C5060F" w:rsidRDefault="00C5060F" w:rsidP="00E422EF">
      <w:pPr>
        <w:spacing w:after="0" w:line="240" w:lineRule="auto"/>
        <w:rPr>
          <w:rFonts w:ascii="Times New Roman" w:hAnsi="Times New Roman" w:cs="Times New Roman"/>
          <w:color w:val="000000"/>
          <w:sz w:val="24"/>
          <w:szCs w:val="24"/>
        </w:rPr>
      </w:pPr>
      <w:r w:rsidRPr="00EB513B">
        <w:rPr>
          <w:rFonts w:ascii="Times New Roman" w:hAnsi="Times New Roman" w:cs="Times New Roman"/>
          <w:b/>
          <w:color w:val="000000"/>
          <w:sz w:val="24"/>
          <w:szCs w:val="24"/>
        </w:rPr>
        <w:t>Тема:</w:t>
      </w:r>
      <w:r>
        <w:rPr>
          <w:rFonts w:ascii="Times New Roman" w:hAnsi="Times New Roman" w:cs="Times New Roman"/>
          <w:color w:val="000000"/>
          <w:sz w:val="24"/>
          <w:szCs w:val="24"/>
        </w:rPr>
        <w:t xml:space="preserve"> </w:t>
      </w:r>
      <w:r w:rsidRPr="0084605D">
        <w:rPr>
          <w:rFonts w:ascii="Times New Roman" w:hAnsi="Times New Roman" w:cs="Times New Roman"/>
          <w:color w:val="000000"/>
          <w:sz w:val="24"/>
          <w:szCs w:val="24"/>
        </w:rPr>
        <w:t>Анализ устройства и электрической сх</w:t>
      </w:r>
      <w:r w:rsidR="0031275D">
        <w:rPr>
          <w:rFonts w:ascii="Times New Roman" w:hAnsi="Times New Roman" w:cs="Times New Roman"/>
          <w:color w:val="000000"/>
          <w:sz w:val="24"/>
          <w:szCs w:val="24"/>
        </w:rPr>
        <w:t xml:space="preserve">емы сварочного преобразователя </w:t>
      </w:r>
      <w:r w:rsidRPr="0084605D">
        <w:rPr>
          <w:rFonts w:ascii="Times New Roman" w:hAnsi="Times New Roman" w:cs="Times New Roman"/>
          <w:color w:val="000000"/>
          <w:sz w:val="24"/>
          <w:szCs w:val="24"/>
        </w:rPr>
        <w:t>ПСГ- 500</w:t>
      </w:r>
    </w:p>
    <w:p w:rsidR="00C5060F" w:rsidRDefault="00C5060F" w:rsidP="00E422EF">
      <w:pPr>
        <w:spacing w:after="0" w:line="240" w:lineRule="auto"/>
        <w:rPr>
          <w:rFonts w:ascii="Times New Roman" w:hAnsi="Times New Roman" w:cs="Times New Roman"/>
          <w:color w:val="000000"/>
          <w:sz w:val="24"/>
          <w:szCs w:val="24"/>
        </w:rPr>
      </w:pPr>
      <w:r w:rsidRPr="003C13D0">
        <w:rPr>
          <w:rFonts w:ascii="Times New Roman" w:hAnsi="Times New Roman" w:cs="Times New Roman"/>
          <w:b/>
          <w:color w:val="000000"/>
          <w:sz w:val="24"/>
          <w:szCs w:val="24"/>
        </w:rPr>
        <w:t>Цель работы:</w:t>
      </w:r>
      <w:r>
        <w:rPr>
          <w:rFonts w:ascii="Times New Roman" w:hAnsi="Times New Roman" w:cs="Times New Roman"/>
          <w:color w:val="000000"/>
          <w:sz w:val="24"/>
          <w:szCs w:val="24"/>
        </w:rPr>
        <w:t xml:space="preserve"> </w:t>
      </w:r>
      <w:r w:rsidR="00547CAA">
        <w:rPr>
          <w:rFonts w:ascii="Times New Roman" w:hAnsi="Times New Roman" w:cs="Times New Roman"/>
          <w:color w:val="000000"/>
          <w:sz w:val="24"/>
          <w:szCs w:val="24"/>
        </w:rPr>
        <w:t>Ф</w:t>
      </w:r>
      <w:r>
        <w:rPr>
          <w:rFonts w:ascii="Times New Roman" w:hAnsi="Times New Roman" w:cs="Times New Roman"/>
          <w:color w:val="000000"/>
          <w:sz w:val="24"/>
          <w:szCs w:val="24"/>
        </w:rPr>
        <w:t>ормирова</w:t>
      </w:r>
      <w:r w:rsidR="00547CAA">
        <w:rPr>
          <w:rFonts w:ascii="Times New Roman" w:hAnsi="Times New Roman" w:cs="Times New Roman"/>
          <w:color w:val="000000"/>
          <w:sz w:val="24"/>
          <w:szCs w:val="24"/>
        </w:rPr>
        <w:t>ние</w:t>
      </w:r>
      <w:r>
        <w:rPr>
          <w:rFonts w:ascii="Times New Roman" w:hAnsi="Times New Roman" w:cs="Times New Roman"/>
          <w:color w:val="000000"/>
          <w:sz w:val="24"/>
          <w:szCs w:val="24"/>
        </w:rPr>
        <w:t xml:space="preserve"> умени</w:t>
      </w:r>
      <w:r w:rsidR="00547CAA">
        <w:rPr>
          <w:rFonts w:ascii="Times New Roman" w:hAnsi="Times New Roman" w:cs="Times New Roman"/>
          <w:color w:val="000000"/>
          <w:sz w:val="24"/>
          <w:szCs w:val="24"/>
        </w:rPr>
        <w:t>й</w:t>
      </w:r>
      <w:r>
        <w:rPr>
          <w:rFonts w:ascii="Times New Roman" w:hAnsi="Times New Roman" w:cs="Times New Roman"/>
          <w:color w:val="000000"/>
          <w:sz w:val="24"/>
          <w:szCs w:val="24"/>
        </w:rPr>
        <w:t xml:space="preserve"> </w:t>
      </w:r>
      <w:r w:rsidR="00DE034E">
        <w:rPr>
          <w:rFonts w:ascii="Times New Roman" w:hAnsi="Times New Roman" w:cs="Times New Roman"/>
          <w:color w:val="000000"/>
          <w:sz w:val="24"/>
          <w:szCs w:val="24"/>
        </w:rPr>
        <w:t>определять путь течения тока по принципиальной схеме</w:t>
      </w:r>
      <w:r>
        <w:rPr>
          <w:rFonts w:ascii="Times New Roman" w:hAnsi="Times New Roman" w:cs="Times New Roman"/>
          <w:color w:val="000000"/>
          <w:sz w:val="24"/>
          <w:szCs w:val="24"/>
        </w:rPr>
        <w:t xml:space="preserve"> сварочного преобразователя ПСГ-500</w:t>
      </w:r>
    </w:p>
    <w:p w:rsidR="00C5060F" w:rsidRPr="003E1896" w:rsidRDefault="00C5060F" w:rsidP="00E422EF">
      <w:pPr>
        <w:spacing w:after="0" w:line="240" w:lineRule="auto"/>
        <w:rPr>
          <w:rFonts w:ascii="Times New Roman" w:hAnsi="Times New Roman" w:cs="Times New Roman"/>
          <w:sz w:val="24"/>
          <w:szCs w:val="24"/>
        </w:rPr>
      </w:pPr>
      <w:r w:rsidRPr="003E1896">
        <w:rPr>
          <w:rFonts w:ascii="Times New Roman" w:hAnsi="Times New Roman" w:cs="Times New Roman"/>
          <w:b/>
          <w:sz w:val="24"/>
          <w:szCs w:val="24"/>
        </w:rPr>
        <w:t xml:space="preserve">Знания </w:t>
      </w:r>
      <w:r w:rsidRPr="003E1896">
        <w:rPr>
          <w:rFonts w:ascii="Times New Roman" w:hAnsi="Times New Roman" w:cs="Times New Roman"/>
          <w:sz w:val="24"/>
          <w:szCs w:val="24"/>
        </w:rPr>
        <w:t>(актуализация):</w:t>
      </w:r>
    </w:p>
    <w:p w:rsidR="00C5060F" w:rsidRPr="00A74D32" w:rsidRDefault="00C5060F" w:rsidP="00114BA2">
      <w:pPr>
        <w:pStyle w:val="af0"/>
        <w:widowControl/>
        <w:numPr>
          <w:ilvl w:val="0"/>
          <w:numId w:val="4"/>
        </w:numPr>
        <w:tabs>
          <w:tab w:val="left" w:pos="1134"/>
        </w:tabs>
        <w:autoSpaceDE/>
        <w:autoSpaceDN/>
        <w:adjustRightInd/>
        <w:ind w:left="0" w:firstLine="709"/>
        <w:rPr>
          <w:sz w:val="24"/>
          <w:szCs w:val="24"/>
        </w:rPr>
      </w:pPr>
      <w:r w:rsidRPr="00A74D32">
        <w:rPr>
          <w:sz w:val="24"/>
          <w:szCs w:val="24"/>
        </w:rPr>
        <w:t>источники питания дуги постоянным током</w:t>
      </w:r>
    </w:p>
    <w:p w:rsidR="00C5060F" w:rsidRDefault="00C5060F" w:rsidP="00E422EF">
      <w:pPr>
        <w:spacing w:after="0" w:line="240" w:lineRule="auto"/>
        <w:rPr>
          <w:rFonts w:ascii="Times New Roman" w:hAnsi="Times New Roman" w:cs="Times New Roman"/>
          <w:b/>
          <w:sz w:val="24"/>
          <w:szCs w:val="24"/>
        </w:rPr>
      </w:pPr>
      <w:r w:rsidRPr="00A74D32">
        <w:rPr>
          <w:rFonts w:ascii="Times New Roman" w:hAnsi="Times New Roman" w:cs="Times New Roman"/>
          <w:b/>
          <w:sz w:val="24"/>
          <w:szCs w:val="24"/>
        </w:rPr>
        <w:t>Умения:</w:t>
      </w:r>
    </w:p>
    <w:p w:rsidR="00C5060F" w:rsidRPr="00A74D32" w:rsidRDefault="00C5060F" w:rsidP="00114BA2">
      <w:pPr>
        <w:pStyle w:val="af0"/>
        <w:widowControl/>
        <w:numPr>
          <w:ilvl w:val="0"/>
          <w:numId w:val="14"/>
        </w:numPr>
        <w:autoSpaceDE/>
        <w:autoSpaceDN/>
        <w:adjustRightInd/>
        <w:ind w:left="1134" w:hanging="425"/>
        <w:rPr>
          <w:sz w:val="24"/>
          <w:szCs w:val="24"/>
        </w:rPr>
      </w:pPr>
      <w:r w:rsidRPr="00A74D32">
        <w:rPr>
          <w:sz w:val="24"/>
          <w:szCs w:val="24"/>
        </w:rPr>
        <w:t>производить подбор источника питания дуги в условиях отсутствия электрической сети</w:t>
      </w:r>
    </w:p>
    <w:p w:rsidR="00C5060F" w:rsidRPr="00A74D32" w:rsidRDefault="00C5060F" w:rsidP="00114BA2">
      <w:pPr>
        <w:pStyle w:val="af0"/>
        <w:widowControl/>
        <w:numPr>
          <w:ilvl w:val="0"/>
          <w:numId w:val="14"/>
        </w:numPr>
        <w:autoSpaceDE/>
        <w:autoSpaceDN/>
        <w:adjustRightInd/>
        <w:ind w:left="1134" w:hanging="425"/>
        <w:rPr>
          <w:sz w:val="24"/>
          <w:szCs w:val="24"/>
        </w:rPr>
      </w:pPr>
      <w:r w:rsidRPr="00A74D32">
        <w:rPr>
          <w:sz w:val="24"/>
          <w:szCs w:val="24"/>
        </w:rPr>
        <w:t>производить подбор источник питания дуги в условиях работы электрической сети с перебоями</w:t>
      </w:r>
    </w:p>
    <w:p w:rsidR="00C5060F" w:rsidRPr="00C96516" w:rsidRDefault="00C5060F" w:rsidP="00E422EF">
      <w:pPr>
        <w:spacing w:after="0" w:line="240" w:lineRule="auto"/>
        <w:rPr>
          <w:rFonts w:ascii="Times New Roman" w:hAnsi="Times New Roman" w:cs="Times New Roman"/>
          <w:sz w:val="24"/>
          <w:szCs w:val="24"/>
        </w:rPr>
      </w:pPr>
    </w:p>
    <w:p w:rsidR="00C5060F" w:rsidRDefault="00C5060F" w:rsidP="00E422EF">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ТЕОРЕТИЧЕСКИЙ МАТЕРИАЛ</w:t>
      </w:r>
    </w:p>
    <w:p w:rsidR="00C5060F" w:rsidRPr="00C96516" w:rsidRDefault="00C5060F" w:rsidP="00E422EF">
      <w:pPr>
        <w:spacing w:after="0" w:line="240" w:lineRule="auto"/>
        <w:jc w:val="center"/>
        <w:rPr>
          <w:rFonts w:ascii="Times New Roman" w:hAnsi="Times New Roman" w:cs="Times New Roman"/>
          <w:sz w:val="24"/>
          <w:szCs w:val="24"/>
        </w:rPr>
      </w:pPr>
    </w:p>
    <w:p w:rsidR="00C5060F" w:rsidRDefault="00C5060F" w:rsidP="00547CAA">
      <w:pPr>
        <w:spacing w:after="0" w:line="240" w:lineRule="auto"/>
        <w:ind w:firstLine="709"/>
        <w:jc w:val="both"/>
        <w:rPr>
          <w:rFonts w:ascii="Times New Roman" w:hAnsi="Times New Roman" w:cs="Times New Roman"/>
          <w:sz w:val="24"/>
          <w:szCs w:val="24"/>
        </w:rPr>
      </w:pPr>
      <w:r w:rsidRPr="00C96516">
        <w:rPr>
          <w:rFonts w:ascii="Times New Roman" w:hAnsi="Times New Roman" w:cs="Times New Roman"/>
          <w:sz w:val="24"/>
          <w:szCs w:val="24"/>
        </w:rPr>
        <w:t>Сварочный преобразователь ПСО-500 состоит из сварочного генератора ГСО-500 и трехфазного асинхронного двигателя (см</w:t>
      </w:r>
      <w:r w:rsidR="0031275D">
        <w:rPr>
          <w:rFonts w:ascii="Times New Roman" w:hAnsi="Times New Roman" w:cs="Times New Roman"/>
          <w:sz w:val="24"/>
          <w:szCs w:val="24"/>
        </w:rPr>
        <w:t>отри</w:t>
      </w:r>
      <w:r w:rsidRPr="00C96516">
        <w:rPr>
          <w:rFonts w:ascii="Times New Roman" w:hAnsi="Times New Roman" w:cs="Times New Roman"/>
          <w:sz w:val="24"/>
          <w:szCs w:val="24"/>
        </w:rPr>
        <w:t xml:space="preserve"> рис</w:t>
      </w:r>
      <w:r>
        <w:rPr>
          <w:rFonts w:ascii="Times New Roman" w:hAnsi="Times New Roman" w:cs="Times New Roman"/>
          <w:sz w:val="24"/>
          <w:szCs w:val="24"/>
        </w:rPr>
        <w:t>унок</w:t>
      </w:r>
      <w:proofErr w:type="gramStart"/>
      <w:r>
        <w:rPr>
          <w:rFonts w:ascii="Times New Roman" w:hAnsi="Times New Roman" w:cs="Times New Roman"/>
          <w:sz w:val="24"/>
          <w:szCs w:val="24"/>
        </w:rPr>
        <w:t>1</w:t>
      </w:r>
      <w:proofErr w:type="gramEnd"/>
      <w:r w:rsidRPr="00C96516">
        <w:rPr>
          <w:rFonts w:ascii="Times New Roman" w:hAnsi="Times New Roman" w:cs="Times New Roman"/>
          <w:sz w:val="24"/>
          <w:szCs w:val="24"/>
        </w:rPr>
        <w:t xml:space="preserve">). Генератор имеет четыре основных и два дополнительных полюса; последние служат для улучшения коммутации. На одной паре основных полюсов помещены катушки обмотки независимого возбуждения, на другой паре - по две катушки последовательной обмотки. На первой ступени регулирования тока (125-300 А) включены все катушки последовательной обмотки. При работе на второй ступени (275-530 А) включены только две катушки последовательной обмотки: по одной на каждом полюсе. Переключение последовательной обмотки производится перемычкой на доске зажимов генератора ДЗГ, на которой указан предельный ток для обоих положений перемычки. </w:t>
      </w:r>
    </w:p>
    <w:p w:rsidR="00C5060F" w:rsidRPr="00C96516" w:rsidRDefault="00C5060F" w:rsidP="00547CAA">
      <w:pPr>
        <w:spacing w:after="0" w:line="240" w:lineRule="auto"/>
        <w:ind w:firstLine="709"/>
        <w:jc w:val="both"/>
        <w:rPr>
          <w:rFonts w:ascii="Times New Roman" w:hAnsi="Times New Roman" w:cs="Times New Roman"/>
          <w:sz w:val="24"/>
          <w:szCs w:val="24"/>
        </w:rPr>
      </w:pPr>
      <w:r w:rsidRPr="00C96516">
        <w:rPr>
          <w:rFonts w:ascii="Times New Roman" w:hAnsi="Times New Roman" w:cs="Times New Roman"/>
          <w:sz w:val="24"/>
          <w:szCs w:val="24"/>
        </w:rPr>
        <w:t xml:space="preserve">Изменение тока в независимой обмотке возбуждения и, как следствие, напряжения холостого хода в пределах каждой ступени производится реостатом </w:t>
      </w:r>
      <w:proofErr w:type="spellStart"/>
      <w:r w:rsidRPr="00C96516">
        <w:rPr>
          <w:rFonts w:ascii="Times New Roman" w:hAnsi="Times New Roman" w:cs="Times New Roman"/>
          <w:sz w:val="24"/>
          <w:szCs w:val="24"/>
        </w:rPr>
        <w:t>r</w:t>
      </w:r>
      <w:proofErr w:type="spellEnd"/>
      <w:r w:rsidRPr="00C96516">
        <w:rPr>
          <w:rFonts w:ascii="Times New Roman" w:hAnsi="Times New Roman" w:cs="Times New Roman"/>
          <w:sz w:val="24"/>
          <w:szCs w:val="24"/>
        </w:rPr>
        <w:t xml:space="preserve"> в цепи независимой обмотки возбуждения. Реостат снабжен указателем и шкалой. Независимая обмотка возбуждения питается от сети переменного тока через стабилизатор напряжения СН, выпрямитель </w:t>
      </w:r>
      <w:proofErr w:type="gramStart"/>
      <w:r w:rsidRPr="00C96516">
        <w:rPr>
          <w:rFonts w:ascii="Times New Roman" w:hAnsi="Times New Roman" w:cs="Times New Roman"/>
          <w:sz w:val="24"/>
          <w:szCs w:val="24"/>
        </w:rPr>
        <w:t>ВС</w:t>
      </w:r>
      <w:proofErr w:type="gramEnd"/>
      <w:r w:rsidRPr="00C96516">
        <w:rPr>
          <w:rFonts w:ascii="Times New Roman" w:hAnsi="Times New Roman" w:cs="Times New Roman"/>
          <w:sz w:val="24"/>
          <w:szCs w:val="24"/>
        </w:rPr>
        <w:t xml:space="preserve"> и резистор </w:t>
      </w:r>
      <w:proofErr w:type="spellStart"/>
      <w:r w:rsidRPr="00C96516">
        <w:rPr>
          <w:rFonts w:ascii="Times New Roman" w:hAnsi="Times New Roman" w:cs="Times New Roman"/>
          <w:sz w:val="24"/>
          <w:szCs w:val="24"/>
        </w:rPr>
        <w:t>r</w:t>
      </w:r>
      <w:proofErr w:type="spellEnd"/>
      <w:r w:rsidRPr="00C96516">
        <w:rPr>
          <w:rFonts w:ascii="Times New Roman" w:hAnsi="Times New Roman" w:cs="Times New Roman"/>
          <w:sz w:val="24"/>
          <w:szCs w:val="24"/>
        </w:rPr>
        <w:t>. 23 Величину сварочного тока показывает амперметр на корпусе преобразователя (шунт амперметра размещен внутри корпуса).</w:t>
      </w:r>
    </w:p>
    <w:p w:rsidR="00C5060F" w:rsidRDefault="00C5060F" w:rsidP="00E422EF">
      <w:pPr>
        <w:spacing w:after="0" w:line="240" w:lineRule="auto"/>
        <w:rPr>
          <w:rFonts w:ascii="Times New Roman" w:hAnsi="Times New Roman" w:cs="Times New Roman"/>
          <w:sz w:val="24"/>
          <w:szCs w:val="24"/>
        </w:rPr>
      </w:pPr>
      <w:r w:rsidRPr="00C96516">
        <w:rPr>
          <w:rFonts w:ascii="Times New Roman" w:hAnsi="Times New Roman" w:cs="Times New Roman"/>
          <w:noProof/>
          <w:sz w:val="24"/>
          <w:szCs w:val="24"/>
        </w:rPr>
        <w:lastRenderedPageBreak/>
        <w:drawing>
          <wp:inline distT="0" distB="0" distL="0" distR="0">
            <wp:extent cx="3392366" cy="2691383"/>
            <wp:effectExtent l="19050" t="0" r="0" b="0"/>
            <wp:docPr id="7" name="Рисунок 2" descr="http://metallurgu.ru/books/item/f00/s00/z0000021/pic/0001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metallurgu.ru/books/item/f00/s00/z0000021/pic/000129.jpg"/>
                    <pic:cNvPicPr>
                      <a:picLocks noChangeAspect="1" noChangeArrowheads="1"/>
                    </pic:cNvPicPr>
                  </pic:nvPicPr>
                  <pic:blipFill>
                    <a:blip r:embed="rId20" cstate="print"/>
                    <a:srcRect/>
                    <a:stretch>
                      <a:fillRect/>
                    </a:stretch>
                  </pic:blipFill>
                  <pic:spPr bwMode="auto">
                    <a:xfrm>
                      <a:off x="0" y="0"/>
                      <a:ext cx="3396390" cy="2694576"/>
                    </a:xfrm>
                    <a:prstGeom prst="rect">
                      <a:avLst/>
                    </a:prstGeom>
                    <a:noFill/>
                    <a:ln w="9525">
                      <a:noFill/>
                      <a:miter lim="800000"/>
                      <a:headEnd/>
                      <a:tailEnd/>
                    </a:ln>
                  </pic:spPr>
                </pic:pic>
              </a:graphicData>
            </a:graphic>
          </wp:inline>
        </w:drawing>
      </w:r>
    </w:p>
    <w:p w:rsidR="00C5060F" w:rsidRPr="00C96516" w:rsidRDefault="00C5060F" w:rsidP="00E422EF">
      <w:pPr>
        <w:spacing w:after="0" w:line="240" w:lineRule="auto"/>
        <w:ind w:left="360"/>
        <w:rPr>
          <w:rFonts w:ascii="Times New Roman" w:hAnsi="Times New Roman" w:cs="Times New Roman"/>
          <w:sz w:val="24"/>
          <w:szCs w:val="24"/>
        </w:rPr>
      </w:pPr>
    </w:p>
    <w:p w:rsidR="00C5060F" w:rsidRPr="00C96516" w:rsidRDefault="00C5060F" w:rsidP="00E422EF">
      <w:pPr>
        <w:spacing w:after="0" w:line="240" w:lineRule="auto"/>
        <w:ind w:left="360"/>
        <w:rPr>
          <w:rFonts w:ascii="Times New Roman" w:hAnsi="Times New Roman" w:cs="Times New Roman"/>
          <w:sz w:val="24"/>
          <w:szCs w:val="24"/>
        </w:rPr>
      </w:pPr>
      <w:r w:rsidRPr="00C96516">
        <w:rPr>
          <w:rFonts w:ascii="Times New Roman" w:hAnsi="Times New Roman" w:cs="Times New Roman"/>
          <w:sz w:val="24"/>
          <w:szCs w:val="24"/>
        </w:rPr>
        <w:t>Рисунок 1 - принципиальная схема сварочного преобразователя ПСГ-500</w:t>
      </w:r>
    </w:p>
    <w:p w:rsidR="00C5060F" w:rsidRPr="00C96516" w:rsidRDefault="00C5060F" w:rsidP="00E422EF">
      <w:pPr>
        <w:spacing w:after="0" w:line="240" w:lineRule="auto"/>
        <w:rPr>
          <w:rFonts w:ascii="Times New Roman" w:hAnsi="Times New Roman" w:cs="Times New Roman"/>
          <w:sz w:val="24"/>
          <w:szCs w:val="24"/>
        </w:rPr>
      </w:pPr>
    </w:p>
    <w:p w:rsidR="00C5060F" w:rsidRDefault="00C5060F" w:rsidP="00400AB5">
      <w:pPr>
        <w:spacing w:after="0" w:line="240" w:lineRule="auto"/>
        <w:jc w:val="both"/>
        <w:rPr>
          <w:rFonts w:ascii="Times New Roman" w:hAnsi="Times New Roman" w:cs="Times New Roman"/>
          <w:sz w:val="24"/>
          <w:szCs w:val="24"/>
        </w:rPr>
      </w:pPr>
      <w:r w:rsidRPr="00C96516">
        <w:rPr>
          <w:rFonts w:ascii="Times New Roman" w:hAnsi="Times New Roman" w:cs="Times New Roman"/>
          <w:sz w:val="24"/>
          <w:szCs w:val="24"/>
        </w:rPr>
        <w:t>Якорь генератора приводится во вращение трехфазным асинхронным двигателем с короткозамкнутым ротором. Пуск и остановка двигателя осуществляется пакетом-выключателем ПК. Преобразователь ПСО-500 предназначен для автоматической сварки и наплавки под флюсом; может применяться и для ручной дуговой сварки и резки металлов. Технические данные преобразователя приведены в табл</w:t>
      </w:r>
      <w:r>
        <w:rPr>
          <w:rFonts w:ascii="Times New Roman" w:hAnsi="Times New Roman" w:cs="Times New Roman"/>
          <w:sz w:val="24"/>
          <w:szCs w:val="24"/>
        </w:rPr>
        <w:t xml:space="preserve">ице </w:t>
      </w:r>
      <w:r w:rsidRPr="00C96516">
        <w:rPr>
          <w:rFonts w:ascii="Times New Roman" w:hAnsi="Times New Roman" w:cs="Times New Roman"/>
          <w:sz w:val="24"/>
          <w:szCs w:val="24"/>
        </w:rPr>
        <w:t xml:space="preserve">1. </w:t>
      </w:r>
    </w:p>
    <w:p w:rsidR="00C5060F" w:rsidRDefault="00C5060F" w:rsidP="00E422EF">
      <w:pPr>
        <w:spacing w:after="0" w:line="240" w:lineRule="auto"/>
        <w:rPr>
          <w:rFonts w:ascii="Times New Roman" w:hAnsi="Times New Roman" w:cs="Times New Roman"/>
          <w:sz w:val="24"/>
          <w:szCs w:val="24"/>
        </w:rPr>
      </w:pPr>
    </w:p>
    <w:p w:rsidR="00C5060F" w:rsidRDefault="00C5060F" w:rsidP="00E422EF">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Таблица 1 - </w:t>
      </w:r>
      <w:r w:rsidRPr="00C96516">
        <w:rPr>
          <w:rFonts w:ascii="Times New Roman" w:hAnsi="Times New Roman" w:cs="Times New Roman"/>
          <w:sz w:val="24"/>
          <w:szCs w:val="24"/>
        </w:rPr>
        <w:t xml:space="preserve">Технические данные сварочного преобразователя </w:t>
      </w:r>
    </w:p>
    <w:p w:rsidR="00C5060F" w:rsidRDefault="00C5060F" w:rsidP="00E422EF">
      <w:pPr>
        <w:spacing w:after="0" w:line="240" w:lineRule="auto"/>
        <w:rPr>
          <w:rFonts w:ascii="Times New Roman" w:hAnsi="Times New Roman" w:cs="Times New Roman"/>
          <w:sz w:val="24"/>
          <w:szCs w:val="24"/>
        </w:rPr>
      </w:pPr>
    </w:p>
    <w:tbl>
      <w:tblPr>
        <w:tblStyle w:val="a8"/>
        <w:tblW w:w="0" w:type="auto"/>
        <w:tblLook w:val="04A0"/>
      </w:tblPr>
      <w:tblGrid>
        <w:gridCol w:w="1916"/>
        <w:gridCol w:w="1913"/>
        <w:gridCol w:w="1914"/>
        <w:gridCol w:w="2162"/>
        <w:gridCol w:w="1666"/>
      </w:tblGrid>
      <w:tr w:rsidR="00C5060F" w:rsidTr="00C5060F">
        <w:tc>
          <w:tcPr>
            <w:tcW w:w="1916" w:type="dxa"/>
          </w:tcPr>
          <w:p w:rsidR="00C5060F" w:rsidRDefault="00C5060F" w:rsidP="00E422EF">
            <w:pPr>
              <w:spacing w:after="0" w:line="240" w:lineRule="auto"/>
              <w:rPr>
                <w:sz w:val="24"/>
                <w:szCs w:val="24"/>
              </w:rPr>
            </w:pPr>
            <w:r>
              <w:rPr>
                <w:sz w:val="24"/>
                <w:szCs w:val="24"/>
              </w:rPr>
              <w:t>Маркировка преобразователя</w:t>
            </w:r>
          </w:p>
        </w:tc>
        <w:tc>
          <w:tcPr>
            <w:tcW w:w="1913" w:type="dxa"/>
          </w:tcPr>
          <w:p w:rsidR="00C5060F" w:rsidRDefault="00C5060F" w:rsidP="00E422EF">
            <w:pPr>
              <w:spacing w:after="0" w:line="240" w:lineRule="auto"/>
              <w:rPr>
                <w:sz w:val="24"/>
                <w:szCs w:val="24"/>
              </w:rPr>
            </w:pPr>
            <w:r>
              <w:rPr>
                <w:sz w:val="24"/>
                <w:szCs w:val="24"/>
              </w:rPr>
              <w:t>Сила тока,</w:t>
            </w:r>
            <w:r w:rsidRPr="00C96516">
              <w:rPr>
                <w:sz w:val="24"/>
                <w:szCs w:val="24"/>
              </w:rPr>
              <w:t xml:space="preserve"> </w:t>
            </w:r>
            <w:proofErr w:type="spellStart"/>
            <w:r w:rsidRPr="00C96516">
              <w:rPr>
                <w:sz w:val="24"/>
                <w:szCs w:val="24"/>
              </w:rPr>
              <w:t>Iд</w:t>
            </w:r>
            <w:proofErr w:type="spellEnd"/>
            <w:r w:rsidRPr="00C96516">
              <w:rPr>
                <w:sz w:val="24"/>
                <w:szCs w:val="24"/>
              </w:rPr>
              <w:t xml:space="preserve"> ном</w:t>
            </w:r>
            <w:proofErr w:type="gramStart"/>
            <w:r w:rsidRPr="00C96516">
              <w:rPr>
                <w:sz w:val="24"/>
                <w:szCs w:val="24"/>
              </w:rPr>
              <w:t xml:space="preserve">., </w:t>
            </w:r>
            <w:proofErr w:type="gramEnd"/>
            <w:r w:rsidRPr="00C96516">
              <w:rPr>
                <w:sz w:val="24"/>
                <w:szCs w:val="24"/>
              </w:rPr>
              <w:t xml:space="preserve">А </w:t>
            </w:r>
          </w:p>
        </w:tc>
        <w:tc>
          <w:tcPr>
            <w:tcW w:w="1914" w:type="dxa"/>
          </w:tcPr>
          <w:p w:rsidR="00C5060F" w:rsidRDefault="00C5060F" w:rsidP="00E422EF">
            <w:pPr>
              <w:spacing w:after="0" w:line="240" w:lineRule="auto"/>
              <w:rPr>
                <w:sz w:val="24"/>
                <w:szCs w:val="24"/>
              </w:rPr>
            </w:pPr>
            <w:r>
              <w:rPr>
                <w:sz w:val="24"/>
                <w:szCs w:val="24"/>
              </w:rPr>
              <w:t>Напряжение на дуге</w:t>
            </w:r>
            <w:r w:rsidRPr="00C96516">
              <w:rPr>
                <w:sz w:val="24"/>
                <w:szCs w:val="24"/>
              </w:rPr>
              <w:t xml:space="preserve"> </w:t>
            </w:r>
            <w:proofErr w:type="spellStart"/>
            <w:r>
              <w:rPr>
                <w:sz w:val="24"/>
                <w:szCs w:val="24"/>
              </w:rPr>
              <w:t>U</w:t>
            </w:r>
            <w:r w:rsidRPr="002A0C45">
              <w:rPr>
                <w:sz w:val="24"/>
                <w:szCs w:val="24"/>
                <w:vertAlign w:val="subscript"/>
              </w:rPr>
              <w:t>д</w:t>
            </w:r>
            <w:proofErr w:type="spellEnd"/>
            <w:r w:rsidRPr="00C96516">
              <w:rPr>
                <w:sz w:val="24"/>
                <w:szCs w:val="24"/>
              </w:rPr>
              <w:t xml:space="preserve"> </w:t>
            </w:r>
            <w:proofErr w:type="spellStart"/>
            <w:r w:rsidRPr="00C96516">
              <w:rPr>
                <w:sz w:val="24"/>
                <w:szCs w:val="24"/>
              </w:rPr>
              <w:t>ном.</w:t>
            </w:r>
            <w:proofErr w:type="gramStart"/>
            <w:r w:rsidRPr="00C96516">
              <w:rPr>
                <w:sz w:val="24"/>
                <w:szCs w:val="24"/>
              </w:rPr>
              <w:t>,</w:t>
            </w:r>
            <w:r>
              <w:rPr>
                <w:sz w:val="24"/>
                <w:szCs w:val="24"/>
              </w:rPr>
              <w:t>В</w:t>
            </w:r>
            <w:proofErr w:type="spellEnd"/>
            <w:proofErr w:type="gramEnd"/>
            <w:r w:rsidRPr="00C96516">
              <w:rPr>
                <w:sz w:val="24"/>
                <w:szCs w:val="24"/>
              </w:rPr>
              <w:t xml:space="preserve"> </w:t>
            </w:r>
          </w:p>
        </w:tc>
        <w:tc>
          <w:tcPr>
            <w:tcW w:w="2162" w:type="dxa"/>
          </w:tcPr>
          <w:p w:rsidR="00C5060F" w:rsidRDefault="00C5060F" w:rsidP="00E422EF">
            <w:pPr>
              <w:spacing w:after="0" w:line="240" w:lineRule="auto"/>
              <w:rPr>
                <w:sz w:val="24"/>
                <w:szCs w:val="24"/>
              </w:rPr>
            </w:pPr>
            <w:r>
              <w:rPr>
                <w:sz w:val="24"/>
                <w:szCs w:val="24"/>
              </w:rPr>
              <w:t xml:space="preserve">Пределы регулирования тока </w:t>
            </w:r>
            <w:proofErr w:type="spellStart"/>
            <w:proofErr w:type="gramStart"/>
            <w:r w:rsidRPr="00C96516">
              <w:rPr>
                <w:sz w:val="24"/>
                <w:szCs w:val="24"/>
              </w:rPr>
              <w:t>I</w:t>
            </w:r>
            <w:proofErr w:type="gramEnd"/>
            <w:r w:rsidRPr="00C96516">
              <w:rPr>
                <w:sz w:val="24"/>
                <w:szCs w:val="24"/>
              </w:rPr>
              <w:t>д</w:t>
            </w:r>
            <w:proofErr w:type="spellEnd"/>
            <w:r w:rsidRPr="00C96516">
              <w:rPr>
                <w:sz w:val="24"/>
                <w:szCs w:val="24"/>
              </w:rPr>
              <w:t xml:space="preserve"> мин. – </w:t>
            </w:r>
            <w:proofErr w:type="spellStart"/>
            <w:r w:rsidRPr="00C96516">
              <w:rPr>
                <w:sz w:val="24"/>
                <w:szCs w:val="24"/>
              </w:rPr>
              <w:t>Iд</w:t>
            </w:r>
            <w:proofErr w:type="spellEnd"/>
            <w:r w:rsidRPr="00C96516">
              <w:rPr>
                <w:sz w:val="24"/>
                <w:szCs w:val="24"/>
              </w:rPr>
              <w:t xml:space="preserve"> макс., А</w:t>
            </w:r>
          </w:p>
        </w:tc>
        <w:tc>
          <w:tcPr>
            <w:tcW w:w="1666" w:type="dxa"/>
          </w:tcPr>
          <w:p w:rsidR="00C5060F" w:rsidRDefault="00C5060F" w:rsidP="00E422EF">
            <w:pPr>
              <w:spacing w:after="0" w:line="240" w:lineRule="auto"/>
              <w:rPr>
                <w:sz w:val="24"/>
                <w:szCs w:val="24"/>
              </w:rPr>
            </w:pPr>
            <w:r w:rsidRPr="00C96516">
              <w:rPr>
                <w:sz w:val="24"/>
                <w:szCs w:val="24"/>
              </w:rPr>
              <w:t xml:space="preserve">Ном. режим работы </w:t>
            </w:r>
            <w:proofErr w:type="gramStart"/>
            <w:r w:rsidRPr="00C96516">
              <w:rPr>
                <w:sz w:val="24"/>
                <w:szCs w:val="24"/>
              </w:rPr>
              <w:t>ПН</w:t>
            </w:r>
            <w:proofErr w:type="gramEnd"/>
            <w:r w:rsidRPr="00C96516">
              <w:rPr>
                <w:sz w:val="24"/>
                <w:szCs w:val="24"/>
              </w:rPr>
              <w:t>, %</w:t>
            </w:r>
          </w:p>
        </w:tc>
      </w:tr>
      <w:tr w:rsidR="00C5060F" w:rsidTr="00C5060F">
        <w:tc>
          <w:tcPr>
            <w:tcW w:w="1916" w:type="dxa"/>
          </w:tcPr>
          <w:p w:rsidR="00C5060F" w:rsidRDefault="00C5060F" w:rsidP="00E422EF">
            <w:pPr>
              <w:spacing w:after="0" w:line="240" w:lineRule="auto"/>
              <w:rPr>
                <w:sz w:val="24"/>
                <w:szCs w:val="24"/>
              </w:rPr>
            </w:pPr>
            <w:r w:rsidRPr="00C96516">
              <w:rPr>
                <w:sz w:val="24"/>
                <w:szCs w:val="24"/>
              </w:rPr>
              <w:t>ПСО-500</w:t>
            </w:r>
          </w:p>
        </w:tc>
        <w:tc>
          <w:tcPr>
            <w:tcW w:w="1913" w:type="dxa"/>
            <w:vAlign w:val="center"/>
          </w:tcPr>
          <w:p w:rsidR="00C5060F" w:rsidRDefault="00C5060F" w:rsidP="00E422EF">
            <w:pPr>
              <w:spacing w:after="0" w:line="240" w:lineRule="auto"/>
              <w:jc w:val="center"/>
              <w:rPr>
                <w:sz w:val="24"/>
                <w:szCs w:val="24"/>
              </w:rPr>
            </w:pPr>
            <w:r w:rsidRPr="00C96516">
              <w:rPr>
                <w:sz w:val="24"/>
                <w:szCs w:val="24"/>
              </w:rPr>
              <w:t>500</w:t>
            </w:r>
          </w:p>
        </w:tc>
        <w:tc>
          <w:tcPr>
            <w:tcW w:w="1914" w:type="dxa"/>
            <w:vAlign w:val="center"/>
          </w:tcPr>
          <w:p w:rsidR="00C5060F" w:rsidRDefault="00C5060F" w:rsidP="00E422EF">
            <w:pPr>
              <w:spacing w:after="0" w:line="240" w:lineRule="auto"/>
              <w:jc w:val="center"/>
              <w:rPr>
                <w:sz w:val="24"/>
                <w:szCs w:val="24"/>
              </w:rPr>
            </w:pPr>
            <w:r w:rsidRPr="00C96516">
              <w:rPr>
                <w:sz w:val="24"/>
                <w:szCs w:val="24"/>
              </w:rPr>
              <w:t>40</w:t>
            </w:r>
          </w:p>
        </w:tc>
        <w:tc>
          <w:tcPr>
            <w:tcW w:w="2162" w:type="dxa"/>
            <w:vAlign w:val="center"/>
          </w:tcPr>
          <w:p w:rsidR="00C5060F" w:rsidRDefault="00C5060F" w:rsidP="00E422EF">
            <w:pPr>
              <w:spacing w:after="0" w:line="240" w:lineRule="auto"/>
              <w:jc w:val="center"/>
              <w:rPr>
                <w:sz w:val="24"/>
                <w:szCs w:val="24"/>
              </w:rPr>
            </w:pPr>
            <w:r w:rsidRPr="00C96516">
              <w:rPr>
                <w:sz w:val="24"/>
                <w:szCs w:val="24"/>
              </w:rPr>
              <w:t>120 – 500</w:t>
            </w:r>
          </w:p>
        </w:tc>
        <w:tc>
          <w:tcPr>
            <w:tcW w:w="1666" w:type="dxa"/>
            <w:vAlign w:val="center"/>
          </w:tcPr>
          <w:p w:rsidR="00C5060F" w:rsidRDefault="00C5060F" w:rsidP="00E422EF">
            <w:pPr>
              <w:spacing w:after="0" w:line="240" w:lineRule="auto"/>
              <w:jc w:val="center"/>
              <w:rPr>
                <w:sz w:val="24"/>
                <w:szCs w:val="24"/>
              </w:rPr>
            </w:pPr>
            <w:r w:rsidRPr="00C96516">
              <w:rPr>
                <w:sz w:val="24"/>
                <w:szCs w:val="24"/>
              </w:rPr>
              <w:t>60</w:t>
            </w:r>
          </w:p>
        </w:tc>
      </w:tr>
    </w:tbl>
    <w:p w:rsidR="00C5060F" w:rsidRDefault="00C5060F" w:rsidP="00E422EF">
      <w:pPr>
        <w:spacing w:after="0" w:line="240" w:lineRule="auto"/>
        <w:rPr>
          <w:rFonts w:ascii="Times New Roman" w:hAnsi="Times New Roman" w:cs="Times New Roman"/>
          <w:sz w:val="24"/>
          <w:szCs w:val="24"/>
        </w:rPr>
      </w:pPr>
    </w:p>
    <w:p w:rsidR="00C5060F" w:rsidRDefault="00C5060F" w:rsidP="00E422EF">
      <w:pPr>
        <w:spacing w:after="0" w:line="240" w:lineRule="auto"/>
        <w:ind w:firstLine="426"/>
        <w:rPr>
          <w:rFonts w:ascii="Times New Roman" w:hAnsi="Times New Roman" w:cs="Times New Roman"/>
          <w:sz w:val="24"/>
          <w:szCs w:val="24"/>
        </w:rPr>
      </w:pPr>
      <w:r w:rsidRPr="00C96516">
        <w:rPr>
          <w:rFonts w:ascii="Times New Roman" w:hAnsi="Times New Roman" w:cs="Times New Roman"/>
          <w:sz w:val="24"/>
          <w:szCs w:val="24"/>
        </w:rPr>
        <w:t>Сварочный преобразователь состоит из двигателя переменного трехфазного тока и генератора постоянного тока (рис</w:t>
      </w:r>
      <w:r>
        <w:rPr>
          <w:rFonts w:ascii="Times New Roman" w:hAnsi="Times New Roman" w:cs="Times New Roman"/>
          <w:sz w:val="24"/>
          <w:szCs w:val="24"/>
        </w:rPr>
        <w:t>унок 2</w:t>
      </w:r>
      <w:r w:rsidRPr="00C96516">
        <w:rPr>
          <w:rFonts w:ascii="Times New Roman" w:hAnsi="Times New Roman" w:cs="Times New Roman"/>
          <w:sz w:val="24"/>
          <w:szCs w:val="24"/>
        </w:rPr>
        <w:t xml:space="preserve">). </w:t>
      </w:r>
    </w:p>
    <w:p w:rsidR="00C5060F" w:rsidRDefault="00C5060F" w:rsidP="00E422EF">
      <w:pPr>
        <w:spacing w:after="0" w:line="240" w:lineRule="auto"/>
        <w:ind w:firstLine="426"/>
        <w:rPr>
          <w:rFonts w:ascii="Times New Roman" w:hAnsi="Times New Roman" w:cs="Times New Roman"/>
          <w:sz w:val="24"/>
          <w:szCs w:val="24"/>
        </w:rPr>
      </w:pPr>
      <w:r w:rsidRPr="00C96516">
        <w:rPr>
          <w:rFonts w:ascii="Times New Roman" w:hAnsi="Times New Roman" w:cs="Times New Roman"/>
          <w:noProof/>
          <w:sz w:val="24"/>
          <w:szCs w:val="24"/>
        </w:rPr>
        <w:drawing>
          <wp:inline distT="0" distB="0" distL="0" distR="0">
            <wp:extent cx="2832100" cy="1293940"/>
            <wp:effectExtent l="19050" t="0" r="6350" b="0"/>
            <wp:docPr id="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print"/>
                    <a:srcRect/>
                    <a:stretch>
                      <a:fillRect/>
                    </a:stretch>
                  </pic:blipFill>
                  <pic:spPr bwMode="auto">
                    <a:xfrm>
                      <a:off x="0" y="0"/>
                      <a:ext cx="2832100" cy="1293940"/>
                    </a:xfrm>
                    <a:prstGeom prst="rect">
                      <a:avLst/>
                    </a:prstGeom>
                    <a:noFill/>
                    <a:ln w="9525">
                      <a:noFill/>
                      <a:miter lim="800000"/>
                      <a:headEnd/>
                      <a:tailEnd/>
                    </a:ln>
                  </pic:spPr>
                </pic:pic>
              </a:graphicData>
            </a:graphic>
          </wp:inline>
        </w:drawing>
      </w:r>
    </w:p>
    <w:p w:rsidR="00C5060F" w:rsidRDefault="00C5060F" w:rsidP="00E422EF">
      <w:pPr>
        <w:spacing w:after="0" w:line="240" w:lineRule="auto"/>
        <w:ind w:firstLine="426"/>
        <w:rPr>
          <w:rFonts w:ascii="Times New Roman" w:hAnsi="Times New Roman" w:cs="Times New Roman"/>
          <w:sz w:val="24"/>
          <w:szCs w:val="24"/>
        </w:rPr>
      </w:pPr>
    </w:p>
    <w:p w:rsidR="00C5060F" w:rsidRDefault="00C5060F" w:rsidP="00E422EF">
      <w:pPr>
        <w:spacing w:after="0" w:line="240" w:lineRule="auto"/>
        <w:ind w:firstLine="426"/>
        <w:rPr>
          <w:rFonts w:ascii="Times New Roman" w:hAnsi="Times New Roman" w:cs="Times New Roman"/>
          <w:sz w:val="24"/>
          <w:szCs w:val="24"/>
        </w:rPr>
      </w:pPr>
      <w:r w:rsidRPr="00C96516">
        <w:rPr>
          <w:rFonts w:ascii="Times New Roman" w:hAnsi="Times New Roman" w:cs="Times New Roman"/>
          <w:sz w:val="24"/>
          <w:szCs w:val="24"/>
        </w:rPr>
        <w:t>Рис</w:t>
      </w:r>
      <w:r>
        <w:rPr>
          <w:rFonts w:ascii="Times New Roman" w:hAnsi="Times New Roman" w:cs="Times New Roman"/>
          <w:sz w:val="24"/>
          <w:szCs w:val="24"/>
        </w:rPr>
        <w:t xml:space="preserve">унок 2 - </w:t>
      </w:r>
      <w:r w:rsidRPr="00C96516">
        <w:rPr>
          <w:rFonts w:ascii="Times New Roman" w:hAnsi="Times New Roman" w:cs="Times New Roman"/>
          <w:sz w:val="24"/>
          <w:szCs w:val="24"/>
        </w:rPr>
        <w:t xml:space="preserve"> Схема сварочного преобразователя постоянного тока:</w:t>
      </w:r>
    </w:p>
    <w:p w:rsidR="00C5060F" w:rsidRDefault="00C5060F" w:rsidP="00E422EF">
      <w:pPr>
        <w:spacing w:after="0" w:line="240" w:lineRule="auto"/>
        <w:ind w:firstLine="426"/>
        <w:rPr>
          <w:rFonts w:ascii="Times New Roman" w:hAnsi="Times New Roman" w:cs="Times New Roman"/>
          <w:sz w:val="24"/>
          <w:szCs w:val="24"/>
        </w:rPr>
      </w:pPr>
      <w:r w:rsidRPr="00C96516">
        <w:rPr>
          <w:rFonts w:ascii="Times New Roman" w:hAnsi="Times New Roman" w:cs="Times New Roman"/>
          <w:sz w:val="24"/>
          <w:szCs w:val="24"/>
        </w:rPr>
        <w:t xml:space="preserve"> Д – трехфазный двигатель; Г – генератор постоянного тока; В – выпрямитель; R – регулировочный реостат </w:t>
      </w:r>
    </w:p>
    <w:p w:rsidR="00C5060F" w:rsidRDefault="00C5060F" w:rsidP="00E422EF">
      <w:pPr>
        <w:spacing w:after="0" w:line="240" w:lineRule="auto"/>
        <w:ind w:firstLine="426"/>
        <w:rPr>
          <w:rFonts w:ascii="Times New Roman" w:hAnsi="Times New Roman" w:cs="Times New Roman"/>
          <w:sz w:val="24"/>
          <w:szCs w:val="24"/>
        </w:rPr>
      </w:pPr>
    </w:p>
    <w:p w:rsidR="00C5060F" w:rsidRPr="00C96516" w:rsidRDefault="00C5060F" w:rsidP="00E422EF">
      <w:pPr>
        <w:spacing w:after="0" w:line="240" w:lineRule="auto"/>
        <w:ind w:firstLine="426"/>
        <w:rPr>
          <w:rFonts w:ascii="Times New Roman" w:hAnsi="Times New Roman" w:cs="Times New Roman"/>
          <w:sz w:val="24"/>
          <w:szCs w:val="24"/>
        </w:rPr>
      </w:pPr>
      <w:r w:rsidRPr="00C96516">
        <w:rPr>
          <w:rFonts w:ascii="Times New Roman" w:hAnsi="Times New Roman" w:cs="Times New Roman"/>
          <w:sz w:val="24"/>
          <w:szCs w:val="24"/>
        </w:rPr>
        <w:t xml:space="preserve">Крутопадающая внешняя характеристика сварочного преобразователя обеспечивается за счет взаимодействия магнитных потоков обмоток независимого и последовательного возбуждения генератора. Названные обмотки включены таким образом, что создаваемые ими магнитные потоки направлены встречно. Поэтому напряжение дуги (на клеммах генератора) будет изменяться в зависимости от алгебраической суммы магнитных потоков независимого </w:t>
      </w:r>
      <w:proofErr w:type="spellStart"/>
      <w:r w:rsidRPr="00C96516">
        <w:rPr>
          <w:rFonts w:ascii="Times New Roman" w:hAnsi="Times New Roman" w:cs="Times New Roman"/>
          <w:sz w:val="24"/>
          <w:szCs w:val="24"/>
        </w:rPr>
        <w:lastRenderedPageBreak/>
        <w:t>Фн</w:t>
      </w:r>
      <w:proofErr w:type="spellEnd"/>
      <w:r w:rsidRPr="00C96516">
        <w:rPr>
          <w:rFonts w:ascii="Times New Roman" w:hAnsi="Times New Roman" w:cs="Times New Roman"/>
          <w:sz w:val="24"/>
          <w:szCs w:val="24"/>
        </w:rPr>
        <w:t xml:space="preserve"> и последовательного возбуждения </w:t>
      </w:r>
      <w:proofErr w:type="spellStart"/>
      <w:r w:rsidRPr="00C96516">
        <w:rPr>
          <w:rFonts w:ascii="Times New Roman" w:hAnsi="Times New Roman" w:cs="Times New Roman"/>
          <w:sz w:val="24"/>
          <w:szCs w:val="24"/>
        </w:rPr>
        <w:t>Фс</w:t>
      </w:r>
      <w:proofErr w:type="spellEnd"/>
      <w:proofErr w:type="gramStart"/>
      <w:r w:rsidRPr="00C96516">
        <w:rPr>
          <w:rFonts w:ascii="Times New Roman" w:hAnsi="Times New Roman" w:cs="Times New Roman"/>
          <w:sz w:val="24"/>
          <w:szCs w:val="24"/>
        </w:rPr>
        <w:t xml:space="preserve"> .</w:t>
      </w:r>
      <w:proofErr w:type="gramEnd"/>
      <w:r w:rsidRPr="00C96516">
        <w:rPr>
          <w:rFonts w:ascii="Times New Roman" w:hAnsi="Times New Roman" w:cs="Times New Roman"/>
          <w:sz w:val="24"/>
          <w:szCs w:val="24"/>
        </w:rPr>
        <w:t xml:space="preserve"> В результате при увеличении тока магнитный поток </w:t>
      </w:r>
      <w:proofErr w:type="spellStart"/>
      <w:r w:rsidRPr="00C96516">
        <w:rPr>
          <w:rFonts w:ascii="Times New Roman" w:hAnsi="Times New Roman" w:cs="Times New Roman"/>
          <w:sz w:val="24"/>
          <w:szCs w:val="24"/>
        </w:rPr>
        <w:t>Фс</w:t>
      </w:r>
      <w:proofErr w:type="spellEnd"/>
      <w:r w:rsidRPr="00C96516">
        <w:rPr>
          <w:rFonts w:ascii="Times New Roman" w:hAnsi="Times New Roman" w:cs="Times New Roman"/>
          <w:sz w:val="24"/>
          <w:szCs w:val="24"/>
        </w:rPr>
        <w:t xml:space="preserve"> возрастает, а разность </w:t>
      </w:r>
      <w:proofErr w:type="spellStart"/>
      <w:r w:rsidRPr="00C96516">
        <w:rPr>
          <w:rFonts w:ascii="Times New Roman" w:hAnsi="Times New Roman" w:cs="Times New Roman"/>
          <w:sz w:val="24"/>
          <w:szCs w:val="24"/>
        </w:rPr>
        <w:t>Фн</w:t>
      </w:r>
      <w:proofErr w:type="spellEnd"/>
      <w:r w:rsidRPr="00C96516">
        <w:rPr>
          <w:rFonts w:ascii="Times New Roman" w:hAnsi="Times New Roman" w:cs="Times New Roman"/>
          <w:sz w:val="24"/>
          <w:szCs w:val="24"/>
        </w:rPr>
        <w:t xml:space="preserve"> – </w:t>
      </w:r>
      <w:proofErr w:type="spellStart"/>
      <w:r w:rsidRPr="00C96516">
        <w:rPr>
          <w:rFonts w:ascii="Times New Roman" w:hAnsi="Times New Roman" w:cs="Times New Roman"/>
          <w:sz w:val="24"/>
          <w:szCs w:val="24"/>
        </w:rPr>
        <w:t>Фс</w:t>
      </w:r>
      <w:proofErr w:type="spellEnd"/>
      <w:r w:rsidRPr="00C96516">
        <w:rPr>
          <w:rFonts w:ascii="Times New Roman" w:hAnsi="Times New Roman" w:cs="Times New Roman"/>
          <w:sz w:val="24"/>
          <w:szCs w:val="24"/>
        </w:rPr>
        <w:t xml:space="preserve"> уменьшается, напряжение на клеммах падает. Регулирование сварочного тока в преобразователе производится за счет изменения соотно</w:t>
      </w:r>
      <w:r>
        <w:rPr>
          <w:rFonts w:ascii="Times New Roman" w:hAnsi="Times New Roman" w:cs="Times New Roman"/>
          <w:sz w:val="24"/>
          <w:szCs w:val="24"/>
        </w:rPr>
        <w:t xml:space="preserve">шения магнитных потоков </w:t>
      </w:r>
      <w:proofErr w:type="spellStart"/>
      <w:r>
        <w:rPr>
          <w:rFonts w:ascii="Times New Roman" w:hAnsi="Times New Roman" w:cs="Times New Roman"/>
          <w:sz w:val="24"/>
          <w:szCs w:val="24"/>
        </w:rPr>
        <w:t>Фн</w:t>
      </w:r>
      <w:proofErr w:type="spellEnd"/>
      <w:r>
        <w:rPr>
          <w:rFonts w:ascii="Times New Roman" w:hAnsi="Times New Roman" w:cs="Times New Roman"/>
          <w:sz w:val="24"/>
          <w:szCs w:val="24"/>
        </w:rPr>
        <w:t xml:space="preserve"> и </w:t>
      </w:r>
      <w:proofErr w:type="spellStart"/>
      <w:r>
        <w:rPr>
          <w:rFonts w:ascii="Times New Roman" w:hAnsi="Times New Roman" w:cs="Times New Roman"/>
          <w:sz w:val="24"/>
          <w:szCs w:val="24"/>
        </w:rPr>
        <w:t>Фс</w:t>
      </w:r>
      <w:proofErr w:type="spellEnd"/>
      <w:r w:rsidRPr="00C96516">
        <w:rPr>
          <w:rFonts w:ascii="Times New Roman" w:hAnsi="Times New Roman" w:cs="Times New Roman"/>
          <w:sz w:val="24"/>
          <w:szCs w:val="24"/>
        </w:rPr>
        <w:t>, определяемых током и числом витков в обмотке возбуждения. Обычно плавная регулировка осуществляется изменением тока в цепи независимого возбуждения с помощью реостата R. Ступенчатое регулирование выполняется изменением числа витков в последовательной обмотке возбуждения.</w:t>
      </w:r>
    </w:p>
    <w:p w:rsidR="00C5060F" w:rsidRPr="00C96516" w:rsidRDefault="00C5060F" w:rsidP="00E422EF">
      <w:pPr>
        <w:spacing w:after="0" w:line="240" w:lineRule="auto"/>
        <w:ind w:left="360"/>
        <w:rPr>
          <w:rFonts w:ascii="Times New Roman" w:hAnsi="Times New Roman" w:cs="Times New Roman"/>
          <w:sz w:val="24"/>
          <w:szCs w:val="24"/>
        </w:rPr>
      </w:pPr>
    </w:p>
    <w:p w:rsidR="0031275D" w:rsidRDefault="0031275D" w:rsidP="0031275D">
      <w:pPr>
        <w:spacing w:after="0" w:line="240" w:lineRule="auto"/>
        <w:rPr>
          <w:rFonts w:ascii="Times New Roman" w:hAnsi="Times New Roman" w:cs="Times New Roman"/>
          <w:sz w:val="24"/>
          <w:szCs w:val="24"/>
        </w:rPr>
      </w:pPr>
      <w:r w:rsidRPr="00C96516">
        <w:rPr>
          <w:rFonts w:ascii="Times New Roman" w:hAnsi="Times New Roman" w:cs="Times New Roman"/>
          <w:b/>
          <w:sz w:val="24"/>
          <w:szCs w:val="24"/>
        </w:rPr>
        <w:t>Задание:</w:t>
      </w:r>
      <w:r w:rsidRPr="00C96516">
        <w:rPr>
          <w:rFonts w:ascii="Times New Roman" w:hAnsi="Times New Roman" w:cs="Times New Roman"/>
          <w:sz w:val="24"/>
          <w:szCs w:val="24"/>
        </w:rPr>
        <w:t xml:space="preserve"> </w:t>
      </w:r>
      <w:r w:rsidRPr="00DE034E">
        <w:rPr>
          <w:rFonts w:ascii="Times New Roman" w:hAnsi="Times New Roman" w:cs="Times New Roman"/>
          <w:sz w:val="24"/>
          <w:szCs w:val="24"/>
        </w:rPr>
        <w:t xml:space="preserve">Указать </w:t>
      </w:r>
      <w:r w:rsidRPr="00C96516">
        <w:rPr>
          <w:rFonts w:ascii="Times New Roman" w:hAnsi="Times New Roman" w:cs="Times New Roman"/>
          <w:sz w:val="24"/>
          <w:szCs w:val="24"/>
        </w:rPr>
        <w:t>на принципиальной схеме сварочного преобразователя ПС</w:t>
      </w:r>
      <w:r>
        <w:rPr>
          <w:rFonts w:ascii="Times New Roman" w:hAnsi="Times New Roman" w:cs="Times New Roman"/>
          <w:sz w:val="24"/>
          <w:szCs w:val="24"/>
        </w:rPr>
        <w:t>О</w:t>
      </w:r>
      <w:r w:rsidRPr="00C96516">
        <w:rPr>
          <w:rFonts w:ascii="Times New Roman" w:hAnsi="Times New Roman" w:cs="Times New Roman"/>
          <w:sz w:val="24"/>
          <w:szCs w:val="24"/>
        </w:rPr>
        <w:t xml:space="preserve">-500 все составляющие узлы </w:t>
      </w:r>
      <w:r w:rsidRPr="00DE034E">
        <w:rPr>
          <w:rFonts w:ascii="Times New Roman" w:hAnsi="Times New Roman" w:cs="Times New Roman"/>
          <w:sz w:val="24"/>
          <w:szCs w:val="24"/>
        </w:rPr>
        <w:t>и описать</w:t>
      </w:r>
      <w:r w:rsidRPr="00C96516">
        <w:rPr>
          <w:rFonts w:ascii="Times New Roman" w:hAnsi="Times New Roman" w:cs="Times New Roman"/>
          <w:sz w:val="24"/>
          <w:szCs w:val="24"/>
        </w:rPr>
        <w:t xml:space="preserve"> путь течения тока</w:t>
      </w:r>
    </w:p>
    <w:p w:rsidR="0031275D" w:rsidRDefault="0031275D" w:rsidP="0031275D">
      <w:pPr>
        <w:spacing w:after="0" w:line="240" w:lineRule="auto"/>
        <w:rPr>
          <w:rFonts w:ascii="Times New Roman" w:hAnsi="Times New Roman" w:cs="Times New Roman"/>
          <w:sz w:val="24"/>
          <w:szCs w:val="24"/>
        </w:rPr>
      </w:pPr>
    </w:p>
    <w:p w:rsidR="00C5060F" w:rsidRPr="00C96516" w:rsidRDefault="00C5060F" w:rsidP="00E422EF">
      <w:pPr>
        <w:spacing w:after="0" w:line="240" w:lineRule="auto"/>
        <w:jc w:val="center"/>
        <w:rPr>
          <w:rFonts w:ascii="Times New Roman" w:hAnsi="Times New Roman" w:cs="Times New Roman"/>
          <w:sz w:val="24"/>
          <w:szCs w:val="24"/>
        </w:rPr>
      </w:pPr>
      <w:r w:rsidRPr="00C96516">
        <w:rPr>
          <w:rFonts w:ascii="Times New Roman" w:hAnsi="Times New Roman" w:cs="Times New Roman"/>
          <w:sz w:val="24"/>
          <w:szCs w:val="24"/>
        </w:rPr>
        <w:t>ХОД РАБОТЫ</w:t>
      </w:r>
    </w:p>
    <w:p w:rsidR="00C5060F" w:rsidRPr="00C96516" w:rsidRDefault="00C5060F" w:rsidP="00E422EF">
      <w:pPr>
        <w:spacing w:after="0" w:line="240" w:lineRule="auto"/>
        <w:rPr>
          <w:rFonts w:ascii="Times New Roman" w:hAnsi="Times New Roman" w:cs="Times New Roman"/>
          <w:sz w:val="24"/>
          <w:szCs w:val="24"/>
        </w:rPr>
      </w:pPr>
    </w:p>
    <w:p w:rsidR="00C5060F" w:rsidRPr="00C96516" w:rsidRDefault="00C5060F" w:rsidP="00114BA2">
      <w:pPr>
        <w:pStyle w:val="af0"/>
        <w:widowControl/>
        <w:numPr>
          <w:ilvl w:val="0"/>
          <w:numId w:val="10"/>
        </w:numPr>
        <w:autoSpaceDE/>
        <w:autoSpaceDN/>
        <w:adjustRightInd/>
        <w:rPr>
          <w:sz w:val="24"/>
          <w:szCs w:val="24"/>
        </w:rPr>
      </w:pPr>
      <w:r w:rsidRPr="00C96516">
        <w:rPr>
          <w:sz w:val="24"/>
          <w:szCs w:val="24"/>
        </w:rPr>
        <w:t>Начертить принципиальную схему сварочного преобразователя ПСГ-500, изображенную на рисунке 1.</w:t>
      </w:r>
    </w:p>
    <w:p w:rsidR="00C5060F" w:rsidRPr="00C96516" w:rsidRDefault="00C5060F" w:rsidP="00114BA2">
      <w:pPr>
        <w:pStyle w:val="af0"/>
        <w:widowControl/>
        <w:numPr>
          <w:ilvl w:val="0"/>
          <w:numId w:val="10"/>
        </w:numPr>
        <w:autoSpaceDE/>
        <w:autoSpaceDN/>
        <w:adjustRightInd/>
        <w:rPr>
          <w:sz w:val="24"/>
          <w:szCs w:val="24"/>
        </w:rPr>
      </w:pPr>
      <w:r w:rsidRPr="00C96516">
        <w:rPr>
          <w:sz w:val="24"/>
          <w:szCs w:val="24"/>
        </w:rPr>
        <w:t xml:space="preserve">Указать все элементы схемы (генератор, </w:t>
      </w:r>
      <w:r>
        <w:rPr>
          <w:sz w:val="24"/>
          <w:szCs w:val="24"/>
        </w:rPr>
        <w:t xml:space="preserve">электродвигатель, </w:t>
      </w:r>
      <w:r w:rsidRPr="00C96516">
        <w:rPr>
          <w:sz w:val="24"/>
          <w:szCs w:val="24"/>
        </w:rPr>
        <w:t>реостаты, и т.д.).</w:t>
      </w:r>
    </w:p>
    <w:p w:rsidR="00C5060F" w:rsidRPr="00C96516" w:rsidRDefault="00C5060F" w:rsidP="00114BA2">
      <w:pPr>
        <w:pStyle w:val="af0"/>
        <w:widowControl/>
        <w:numPr>
          <w:ilvl w:val="0"/>
          <w:numId w:val="10"/>
        </w:numPr>
        <w:autoSpaceDE/>
        <w:autoSpaceDN/>
        <w:adjustRightInd/>
        <w:rPr>
          <w:sz w:val="24"/>
          <w:szCs w:val="24"/>
        </w:rPr>
      </w:pPr>
      <w:r w:rsidRPr="00C96516">
        <w:rPr>
          <w:sz w:val="24"/>
          <w:szCs w:val="24"/>
        </w:rPr>
        <w:t>Описать движение тока и дать техническую характеристику данного преобразователя.</w:t>
      </w:r>
    </w:p>
    <w:p w:rsidR="00C5060F" w:rsidRDefault="00C5060F" w:rsidP="00114BA2">
      <w:pPr>
        <w:pStyle w:val="af0"/>
        <w:widowControl/>
        <w:numPr>
          <w:ilvl w:val="0"/>
          <w:numId w:val="10"/>
        </w:numPr>
        <w:autoSpaceDE/>
        <w:autoSpaceDN/>
        <w:adjustRightInd/>
        <w:rPr>
          <w:sz w:val="24"/>
          <w:szCs w:val="24"/>
        </w:rPr>
      </w:pPr>
      <w:r w:rsidRPr="00C96516">
        <w:rPr>
          <w:sz w:val="24"/>
          <w:szCs w:val="24"/>
        </w:rPr>
        <w:t>Указать род тока, получаемый при работе сварочного преобразователя.</w:t>
      </w:r>
    </w:p>
    <w:p w:rsidR="00C5060F" w:rsidRDefault="00C5060F" w:rsidP="00114BA2">
      <w:pPr>
        <w:pStyle w:val="af0"/>
        <w:widowControl/>
        <w:numPr>
          <w:ilvl w:val="0"/>
          <w:numId w:val="10"/>
        </w:numPr>
        <w:autoSpaceDE/>
        <w:autoSpaceDN/>
        <w:adjustRightInd/>
        <w:rPr>
          <w:sz w:val="24"/>
          <w:szCs w:val="24"/>
        </w:rPr>
      </w:pPr>
      <w:r>
        <w:rPr>
          <w:sz w:val="24"/>
          <w:szCs w:val="24"/>
        </w:rPr>
        <w:t>Ответить на контрольные вопросы</w:t>
      </w:r>
    </w:p>
    <w:p w:rsidR="00400AB5" w:rsidRDefault="00400AB5" w:rsidP="00E422EF">
      <w:pPr>
        <w:spacing w:after="0" w:line="240" w:lineRule="auto"/>
        <w:rPr>
          <w:rFonts w:ascii="Times New Roman" w:hAnsi="Times New Roman" w:cs="Times New Roman"/>
          <w:sz w:val="24"/>
          <w:szCs w:val="24"/>
        </w:rPr>
      </w:pPr>
    </w:p>
    <w:p w:rsidR="00C5060F" w:rsidRDefault="00C5060F" w:rsidP="00E422EF">
      <w:pPr>
        <w:spacing w:after="0" w:line="240" w:lineRule="auto"/>
        <w:rPr>
          <w:rFonts w:ascii="Times New Roman" w:hAnsi="Times New Roman" w:cs="Times New Roman"/>
          <w:sz w:val="24"/>
          <w:szCs w:val="24"/>
        </w:rPr>
      </w:pPr>
      <w:r w:rsidRPr="00C96516">
        <w:rPr>
          <w:rFonts w:ascii="Times New Roman" w:hAnsi="Times New Roman" w:cs="Times New Roman"/>
          <w:sz w:val="24"/>
          <w:szCs w:val="24"/>
        </w:rPr>
        <w:t>Контрольные вопросы</w:t>
      </w:r>
      <w:r>
        <w:rPr>
          <w:rFonts w:ascii="Times New Roman" w:hAnsi="Times New Roman" w:cs="Times New Roman"/>
          <w:sz w:val="24"/>
          <w:szCs w:val="24"/>
        </w:rPr>
        <w:t xml:space="preserve">: </w:t>
      </w:r>
    </w:p>
    <w:p w:rsidR="00C5060F" w:rsidRDefault="00C5060F" w:rsidP="00E422EF">
      <w:pPr>
        <w:spacing w:after="0" w:line="240" w:lineRule="auto"/>
        <w:rPr>
          <w:rFonts w:ascii="Times New Roman" w:hAnsi="Times New Roman" w:cs="Times New Roman"/>
          <w:sz w:val="24"/>
          <w:szCs w:val="24"/>
        </w:rPr>
      </w:pPr>
    </w:p>
    <w:p w:rsidR="00C5060F" w:rsidRPr="002A0C45" w:rsidRDefault="00C5060F" w:rsidP="00114BA2">
      <w:pPr>
        <w:pStyle w:val="af0"/>
        <w:widowControl/>
        <w:numPr>
          <w:ilvl w:val="0"/>
          <w:numId w:val="13"/>
        </w:numPr>
        <w:autoSpaceDE/>
        <w:autoSpaceDN/>
        <w:adjustRightInd/>
        <w:rPr>
          <w:sz w:val="24"/>
          <w:szCs w:val="24"/>
        </w:rPr>
      </w:pPr>
      <w:r w:rsidRPr="002A0C45">
        <w:rPr>
          <w:sz w:val="24"/>
          <w:szCs w:val="24"/>
        </w:rPr>
        <w:t>Каким образом обеспечивается крутопадающая форма внешних вольтамперных характеристик ПС0-500?</w:t>
      </w:r>
    </w:p>
    <w:p w:rsidR="00C5060F" w:rsidRPr="002A0C45" w:rsidRDefault="00C5060F" w:rsidP="00114BA2">
      <w:pPr>
        <w:pStyle w:val="af0"/>
        <w:widowControl/>
        <w:numPr>
          <w:ilvl w:val="0"/>
          <w:numId w:val="13"/>
        </w:numPr>
        <w:autoSpaceDE/>
        <w:autoSpaceDN/>
        <w:adjustRightInd/>
        <w:rPr>
          <w:sz w:val="24"/>
          <w:szCs w:val="24"/>
        </w:rPr>
      </w:pPr>
      <w:r w:rsidRPr="002A0C45">
        <w:rPr>
          <w:sz w:val="24"/>
          <w:szCs w:val="24"/>
        </w:rPr>
        <w:t xml:space="preserve">Как настраивается на нужный режим сварки преобразователь ПСО-500? </w:t>
      </w:r>
    </w:p>
    <w:p w:rsidR="00C5060F" w:rsidRPr="002A0C45" w:rsidRDefault="00C5060F" w:rsidP="00114BA2">
      <w:pPr>
        <w:pStyle w:val="af0"/>
        <w:widowControl/>
        <w:numPr>
          <w:ilvl w:val="0"/>
          <w:numId w:val="13"/>
        </w:numPr>
        <w:autoSpaceDE/>
        <w:autoSpaceDN/>
        <w:adjustRightInd/>
        <w:rPr>
          <w:sz w:val="24"/>
          <w:szCs w:val="24"/>
        </w:rPr>
      </w:pPr>
      <w:r w:rsidRPr="002A0C45">
        <w:rPr>
          <w:sz w:val="24"/>
          <w:szCs w:val="24"/>
        </w:rPr>
        <w:t xml:space="preserve">Как запитана независимая обмотка возбуждения генератора? </w:t>
      </w:r>
    </w:p>
    <w:p w:rsidR="00C5060F" w:rsidRPr="002A0C45" w:rsidRDefault="00C5060F" w:rsidP="00114BA2">
      <w:pPr>
        <w:pStyle w:val="af0"/>
        <w:widowControl/>
        <w:numPr>
          <w:ilvl w:val="0"/>
          <w:numId w:val="13"/>
        </w:numPr>
        <w:autoSpaceDE/>
        <w:autoSpaceDN/>
        <w:adjustRightInd/>
        <w:rPr>
          <w:sz w:val="24"/>
          <w:szCs w:val="24"/>
        </w:rPr>
      </w:pPr>
      <w:r w:rsidRPr="002A0C45">
        <w:rPr>
          <w:sz w:val="24"/>
          <w:szCs w:val="24"/>
        </w:rPr>
        <w:t>Каково назначение последовательной обмотки генератора?</w:t>
      </w:r>
    </w:p>
    <w:p w:rsidR="00C5060F" w:rsidRPr="002A0C45" w:rsidRDefault="00C5060F" w:rsidP="00114BA2">
      <w:pPr>
        <w:pStyle w:val="af0"/>
        <w:widowControl/>
        <w:numPr>
          <w:ilvl w:val="0"/>
          <w:numId w:val="13"/>
        </w:numPr>
        <w:autoSpaceDE/>
        <w:autoSpaceDN/>
        <w:adjustRightInd/>
        <w:rPr>
          <w:sz w:val="24"/>
          <w:szCs w:val="24"/>
        </w:rPr>
      </w:pPr>
      <w:r w:rsidRPr="002A0C45">
        <w:rPr>
          <w:sz w:val="24"/>
          <w:szCs w:val="24"/>
        </w:rPr>
        <w:t>Перечислить основные преимущества и недостатки сварочных генераторов.</w:t>
      </w:r>
    </w:p>
    <w:p w:rsidR="00C5060F" w:rsidRPr="00C96516" w:rsidRDefault="00C5060F" w:rsidP="00E422EF">
      <w:pPr>
        <w:spacing w:after="0" w:line="240" w:lineRule="auto"/>
        <w:rPr>
          <w:rFonts w:ascii="Times New Roman" w:hAnsi="Times New Roman" w:cs="Times New Roman"/>
          <w:sz w:val="24"/>
          <w:szCs w:val="24"/>
        </w:rPr>
      </w:pPr>
    </w:p>
    <w:p w:rsidR="00400AB5" w:rsidRDefault="00400AB5" w:rsidP="00E422EF">
      <w:pPr>
        <w:spacing w:after="0" w:line="240" w:lineRule="auto"/>
        <w:jc w:val="center"/>
        <w:rPr>
          <w:rFonts w:ascii="Times New Roman" w:hAnsi="Times New Roman" w:cs="Times New Roman"/>
          <w:b/>
          <w:sz w:val="24"/>
          <w:szCs w:val="24"/>
        </w:rPr>
      </w:pPr>
    </w:p>
    <w:p w:rsidR="00C5060F" w:rsidRDefault="00C5060F" w:rsidP="00E422EF">
      <w:pPr>
        <w:spacing w:after="0" w:line="240" w:lineRule="auto"/>
        <w:jc w:val="center"/>
        <w:rPr>
          <w:rFonts w:ascii="Times New Roman" w:hAnsi="Times New Roman" w:cs="Times New Roman"/>
          <w:b/>
          <w:sz w:val="24"/>
          <w:szCs w:val="24"/>
        </w:rPr>
      </w:pPr>
      <w:r w:rsidRPr="00EB513B">
        <w:rPr>
          <w:rFonts w:ascii="Times New Roman" w:hAnsi="Times New Roman" w:cs="Times New Roman"/>
          <w:b/>
          <w:sz w:val="24"/>
          <w:szCs w:val="24"/>
        </w:rPr>
        <w:t>ПРАКТИЧЕСКАЯ РАБОТА № 4</w:t>
      </w:r>
    </w:p>
    <w:p w:rsidR="00C5060F" w:rsidRDefault="00C5060F" w:rsidP="00E422EF">
      <w:pPr>
        <w:spacing w:after="0" w:line="240" w:lineRule="auto"/>
        <w:jc w:val="center"/>
        <w:rPr>
          <w:rFonts w:ascii="Times New Roman" w:hAnsi="Times New Roman" w:cs="Times New Roman"/>
          <w:b/>
          <w:sz w:val="24"/>
          <w:szCs w:val="24"/>
        </w:rPr>
      </w:pPr>
    </w:p>
    <w:p w:rsidR="00C5060F" w:rsidRDefault="00C5060F" w:rsidP="00E422EF">
      <w:pPr>
        <w:spacing w:after="0" w:line="240" w:lineRule="auto"/>
        <w:rPr>
          <w:rFonts w:ascii="Times New Roman" w:hAnsi="Times New Roman" w:cs="Times New Roman"/>
          <w:bCs/>
          <w:color w:val="000000"/>
          <w:sz w:val="24"/>
          <w:szCs w:val="24"/>
        </w:rPr>
      </w:pPr>
      <w:r>
        <w:rPr>
          <w:rFonts w:ascii="Times New Roman" w:hAnsi="Times New Roman" w:cs="Times New Roman"/>
          <w:b/>
          <w:sz w:val="24"/>
          <w:szCs w:val="24"/>
        </w:rPr>
        <w:t xml:space="preserve">Тема: </w:t>
      </w:r>
      <w:r>
        <w:rPr>
          <w:rFonts w:ascii="Times New Roman" w:hAnsi="Times New Roman" w:cs="Times New Roman"/>
          <w:bCs/>
          <w:color w:val="000000"/>
          <w:sz w:val="24"/>
          <w:szCs w:val="24"/>
        </w:rPr>
        <w:t xml:space="preserve">Снятие </w:t>
      </w:r>
      <w:proofErr w:type="spellStart"/>
      <w:proofErr w:type="gramStart"/>
      <w:r>
        <w:rPr>
          <w:rFonts w:ascii="Times New Roman" w:hAnsi="Times New Roman" w:cs="Times New Roman"/>
          <w:bCs/>
          <w:color w:val="000000"/>
          <w:sz w:val="24"/>
          <w:szCs w:val="24"/>
        </w:rPr>
        <w:t>вольт-амперной</w:t>
      </w:r>
      <w:proofErr w:type="spellEnd"/>
      <w:proofErr w:type="gramEnd"/>
      <w:r>
        <w:rPr>
          <w:rFonts w:ascii="Times New Roman" w:hAnsi="Times New Roman" w:cs="Times New Roman"/>
          <w:bCs/>
          <w:color w:val="000000"/>
          <w:sz w:val="24"/>
          <w:szCs w:val="24"/>
        </w:rPr>
        <w:t xml:space="preserve"> характеристики источника питания дуги в защитном газе инверторного полуавтомата АРИА-320.</w:t>
      </w:r>
    </w:p>
    <w:p w:rsidR="00C5060F" w:rsidRDefault="00C5060F" w:rsidP="00E422EF">
      <w:pPr>
        <w:spacing w:after="0" w:line="240" w:lineRule="auto"/>
        <w:rPr>
          <w:rFonts w:ascii="Times New Roman" w:hAnsi="Times New Roman" w:cs="Times New Roman"/>
          <w:bCs/>
          <w:color w:val="000000"/>
          <w:sz w:val="24"/>
          <w:szCs w:val="24"/>
        </w:rPr>
      </w:pPr>
      <w:r w:rsidRPr="0031275D">
        <w:rPr>
          <w:rFonts w:ascii="Times New Roman" w:hAnsi="Times New Roman" w:cs="Times New Roman"/>
          <w:b/>
          <w:bCs/>
          <w:color w:val="000000"/>
          <w:sz w:val="24"/>
          <w:szCs w:val="24"/>
        </w:rPr>
        <w:t>Цель работы:</w:t>
      </w:r>
      <w:r>
        <w:rPr>
          <w:rFonts w:ascii="Times New Roman" w:hAnsi="Times New Roman" w:cs="Times New Roman"/>
          <w:bCs/>
          <w:color w:val="000000"/>
          <w:sz w:val="24"/>
          <w:szCs w:val="24"/>
        </w:rPr>
        <w:t xml:space="preserve"> </w:t>
      </w:r>
      <w:r w:rsidR="00400AB5">
        <w:rPr>
          <w:rFonts w:ascii="Times New Roman" w:hAnsi="Times New Roman" w:cs="Times New Roman"/>
          <w:bCs/>
          <w:color w:val="000000"/>
          <w:sz w:val="24"/>
          <w:szCs w:val="24"/>
        </w:rPr>
        <w:t>Ф</w:t>
      </w:r>
      <w:r>
        <w:rPr>
          <w:rFonts w:ascii="Times New Roman" w:hAnsi="Times New Roman" w:cs="Times New Roman"/>
          <w:bCs/>
          <w:color w:val="000000"/>
          <w:sz w:val="24"/>
          <w:szCs w:val="24"/>
        </w:rPr>
        <w:t>ормирова</w:t>
      </w:r>
      <w:r w:rsidR="00400AB5">
        <w:rPr>
          <w:rFonts w:ascii="Times New Roman" w:hAnsi="Times New Roman" w:cs="Times New Roman"/>
          <w:bCs/>
          <w:color w:val="000000"/>
          <w:sz w:val="24"/>
          <w:szCs w:val="24"/>
        </w:rPr>
        <w:t>ние</w:t>
      </w:r>
      <w:r>
        <w:rPr>
          <w:rFonts w:ascii="Times New Roman" w:hAnsi="Times New Roman" w:cs="Times New Roman"/>
          <w:bCs/>
          <w:color w:val="000000"/>
          <w:sz w:val="24"/>
          <w:szCs w:val="24"/>
        </w:rPr>
        <w:t xml:space="preserve"> умени</w:t>
      </w:r>
      <w:r w:rsidR="00400AB5">
        <w:rPr>
          <w:rFonts w:ascii="Times New Roman" w:hAnsi="Times New Roman" w:cs="Times New Roman"/>
          <w:bCs/>
          <w:color w:val="000000"/>
          <w:sz w:val="24"/>
          <w:szCs w:val="24"/>
        </w:rPr>
        <w:t>й</w:t>
      </w:r>
      <w:r>
        <w:rPr>
          <w:rFonts w:ascii="Times New Roman" w:hAnsi="Times New Roman" w:cs="Times New Roman"/>
          <w:bCs/>
          <w:color w:val="000000"/>
          <w:sz w:val="24"/>
          <w:szCs w:val="24"/>
        </w:rPr>
        <w:t xml:space="preserve"> </w:t>
      </w:r>
      <w:r w:rsidR="00DE034E">
        <w:rPr>
          <w:rFonts w:ascii="Times New Roman" w:hAnsi="Times New Roman" w:cs="Times New Roman"/>
          <w:bCs/>
          <w:color w:val="000000"/>
          <w:sz w:val="24"/>
          <w:szCs w:val="24"/>
        </w:rPr>
        <w:t>фиксировать</w:t>
      </w:r>
      <w:r w:rsidRPr="00DE034E">
        <w:rPr>
          <w:rFonts w:ascii="Times New Roman" w:hAnsi="Times New Roman" w:cs="Times New Roman"/>
          <w:bCs/>
          <w:sz w:val="24"/>
          <w:szCs w:val="24"/>
        </w:rPr>
        <w:t xml:space="preserve"> </w:t>
      </w:r>
      <w:r w:rsidR="00DE034E" w:rsidRPr="0031275D">
        <w:rPr>
          <w:rFonts w:ascii="Times New Roman" w:hAnsi="Times New Roman" w:cs="Times New Roman"/>
          <w:bCs/>
          <w:sz w:val="24"/>
          <w:szCs w:val="24"/>
        </w:rPr>
        <w:t>показания приборов</w:t>
      </w:r>
      <w:r w:rsidR="00B051EC" w:rsidRPr="00DE034E">
        <w:rPr>
          <w:rFonts w:ascii="Times New Roman" w:hAnsi="Times New Roman" w:cs="Times New Roman"/>
          <w:bCs/>
          <w:sz w:val="24"/>
          <w:szCs w:val="24"/>
        </w:rPr>
        <w:t xml:space="preserve"> </w:t>
      </w:r>
      <w:r w:rsidRPr="00DE034E">
        <w:rPr>
          <w:rFonts w:ascii="Times New Roman" w:hAnsi="Times New Roman" w:cs="Times New Roman"/>
          <w:bCs/>
          <w:sz w:val="24"/>
          <w:szCs w:val="24"/>
        </w:rPr>
        <w:t xml:space="preserve">и </w:t>
      </w:r>
      <w:r w:rsidR="00DE034E" w:rsidRPr="00DE034E">
        <w:rPr>
          <w:rFonts w:ascii="Times New Roman" w:hAnsi="Times New Roman" w:cs="Times New Roman"/>
          <w:bCs/>
          <w:sz w:val="24"/>
          <w:szCs w:val="24"/>
        </w:rPr>
        <w:t>графически предст</w:t>
      </w:r>
      <w:r w:rsidR="00400AB5" w:rsidRPr="00DE034E">
        <w:rPr>
          <w:rFonts w:ascii="Times New Roman" w:hAnsi="Times New Roman" w:cs="Times New Roman"/>
          <w:bCs/>
          <w:sz w:val="24"/>
          <w:szCs w:val="24"/>
        </w:rPr>
        <w:t>авлять</w:t>
      </w:r>
      <w:r w:rsidRPr="00DE034E">
        <w:rPr>
          <w:rFonts w:ascii="Times New Roman" w:hAnsi="Times New Roman" w:cs="Times New Roman"/>
          <w:bCs/>
          <w:sz w:val="24"/>
          <w:szCs w:val="24"/>
        </w:rPr>
        <w:t xml:space="preserve"> </w:t>
      </w:r>
      <w:proofErr w:type="spellStart"/>
      <w:proofErr w:type="gramStart"/>
      <w:r w:rsidRPr="00DE034E">
        <w:rPr>
          <w:rFonts w:ascii="Times New Roman" w:hAnsi="Times New Roman" w:cs="Times New Roman"/>
          <w:bCs/>
          <w:sz w:val="24"/>
          <w:szCs w:val="24"/>
        </w:rPr>
        <w:t>вольт-амперн</w:t>
      </w:r>
      <w:r w:rsidR="00400AB5" w:rsidRPr="00DE034E">
        <w:rPr>
          <w:rFonts w:ascii="Times New Roman" w:hAnsi="Times New Roman" w:cs="Times New Roman"/>
          <w:bCs/>
          <w:sz w:val="24"/>
          <w:szCs w:val="24"/>
        </w:rPr>
        <w:t>ую</w:t>
      </w:r>
      <w:proofErr w:type="spellEnd"/>
      <w:proofErr w:type="gramEnd"/>
      <w:r w:rsidRPr="00DE034E">
        <w:rPr>
          <w:rFonts w:ascii="Times New Roman" w:hAnsi="Times New Roman" w:cs="Times New Roman"/>
          <w:bCs/>
          <w:sz w:val="24"/>
          <w:szCs w:val="24"/>
        </w:rPr>
        <w:t xml:space="preserve"> характеристик</w:t>
      </w:r>
      <w:r w:rsidR="00400AB5" w:rsidRPr="00DE034E">
        <w:rPr>
          <w:rFonts w:ascii="Times New Roman" w:hAnsi="Times New Roman" w:cs="Times New Roman"/>
          <w:bCs/>
          <w:sz w:val="24"/>
          <w:szCs w:val="24"/>
        </w:rPr>
        <w:t>у</w:t>
      </w:r>
      <w:r w:rsidRPr="00DE034E">
        <w:rPr>
          <w:rFonts w:ascii="Times New Roman" w:hAnsi="Times New Roman" w:cs="Times New Roman"/>
          <w:bCs/>
          <w:sz w:val="24"/>
          <w:szCs w:val="24"/>
        </w:rPr>
        <w:t xml:space="preserve"> источника питания дуги</w:t>
      </w:r>
      <w:r>
        <w:rPr>
          <w:rFonts w:ascii="Times New Roman" w:hAnsi="Times New Roman" w:cs="Times New Roman"/>
          <w:bCs/>
          <w:color w:val="000000"/>
          <w:sz w:val="24"/>
          <w:szCs w:val="24"/>
        </w:rPr>
        <w:t xml:space="preserve"> постоянным током.</w:t>
      </w:r>
    </w:p>
    <w:p w:rsidR="00C5060F" w:rsidRPr="00A74D32" w:rsidRDefault="00C5060F" w:rsidP="00E422EF">
      <w:pPr>
        <w:spacing w:after="0" w:line="240" w:lineRule="auto"/>
        <w:rPr>
          <w:rFonts w:ascii="Times New Roman" w:hAnsi="Times New Roman" w:cs="Times New Roman"/>
          <w:sz w:val="24"/>
          <w:szCs w:val="24"/>
        </w:rPr>
      </w:pPr>
      <w:r w:rsidRPr="00A74D32">
        <w:rPr>
          <w:rFonts w:ascii="Times New Roman" w:hAnsi="Times New Roman" w:cs="Times New Roman"/>
          <w:b/>
          <w:sz w:val="24"/>
          <w:szCs w:val="24"/>
        </w:rPr>
        <w:t xml:space="preserve">Знания </w:t>
      </w:r>
      <w:r w:rsidRPr="00A74D32">
        <w:rPr>
          <w:rFonts w:ascii="Times New Roman" w:hAnsi="Times New Roman" w:cs="Times New Roman"/>
          <w:sz w:val="24"/>
          <w:szCs w:val="24"/>
        </w:rPr>
        <w:t>(актуализация):</w:t>
      </w:r>
    </w:p>
    <w:p w:rsidR="00C5060F" w:rsidRPr="00A74D32" w:rsidRDefault="00C5060F" w:rsidP="00114BA2">
      <w:pPr>
        <w:pStyle w:val="af0"/>
        <w:widowControl/>
        <w:numPr>
          <w:ilvl w:val="0"/>
          <w:numId w:val="4"/>
        </w:numPr>
        <w:tabs>
          <w:tab w:val="left" w:pos="1134"/>
        </w:tabs>
        <w:autoSpaceDE/>
        <w:autoSpaceDN/>
        <w:adjustRightInd/>
        <w:ind w:left="0" w:firstLine="709"/>
        <w:rPr>
          <w:sz w:val="24"/>
          <w:szCs w:val="24"/>
        </w:rPr>
      </w:pPr>
      <w:r w:rsidRPr="00A74D32">
        <w:rPr>
          <w:sz w:val="24"/>
          <w:szCs w:val="24"/>
        </w:rPr>
        <w:t xml:space="preserve">источники питания дуги </w:t>
      </w:r>
      <w:r>
        <w:rPr>
          <w:sz w:val="24"/>
          <w:szCs w:val="24"/>
        </w:rPr>
        <w:t>постоянным</w:t>
      </w:r>
      <w:r w:rsidRPr="00A74D32">
        <w:rPr>
          <w:sz w:val="24"/>
          <w:szCs w:val="24"/>
        </w:rPr>
        <w:t xml:space="preserve"> током</w:t>
      </w:r>
    </w:p>
    <w:p w:rsidR="00C5060F" w:rsidRPr="00A74D32" w:rsidRDefault="00C5060F" w:rsidP="00E422EF">
      <w:pPr>
        <w:spacing w:after="0" w:line="240" w:lineRule="auto"/>
        <w:rPr>
          <w:rFonts w:ascii="Times New Roman" w:hAnsi="Times New Roman" w:cs="Times New Roman"/>
          <w:b/>
          <w:sz w:val="24"/>
          <w:szCs w:val="24"/>
        </w:rPr>
      </w:pPr>
      <w:r w:rsidRPr="00A74D32">
        <w:rPr>
          <w:rFonts w:ascii="Times New Roman" w:hAnsi="Times New Roman" w:cs="Times New Roman"/>
          <w:b/>
          <w:sz w:val="24"/>
          <w:szCs w:val="24"/>
        </w:rPr>
        <w:t>Умения:</w:t>
      </w:r>
    </w:p>
    <w:p w:rsidR="00C5060F" w:rsidRPr="00800232" w:rsidRDefault="00C5060F" w:rsidP="00114BA2">
      <w:pPr>
        <w:pStyle w:val="af0"/>
        <w:widowControl/>
        <w:numPr>
          <w:ilvl w:val="0"/>
          <w:numId w:val="4"/>
        </w:numPr>
        <w:autoSpaceDE/>
        <w:autoSpaceDN/>
        <w:adjustRightInd/>
        <w:rPr>
          <w:bCs/>
          <w:sz w:val="24"/>
          <w:szCs w:val="24"/>
        </w:rPr>
      </w:pPr>
      <w:r w:rsidRPr="00800232">
        <w:rPr>
          <w:bCs/>
          <w:sz w:val="24"/>
          <w:szCs w:val="24"/>
        </w:rPr>
        <w:t xml:space="preserve">производить снятие внешней </w:t>
      </w:r>
      <w:proofErr w:type="spellStart"/>
      <w:proofErr w:type="gramStart"/>
      <w:r w:rsidRPr="00800232">
        <w:rPr>
          <w:bCs/>
          <w:sz w:val="24"/>
          <w:szCs w:val="24"/>
        </w:rPr>
        <w:t>вольт-амперной</w:t>
      </w:r>
      <w:proofErr w:type="spellEnd"/>
      <w:proofErr w:type="gramEnd"/>
      <w:r w:rsidRPr="00800232">
        <w:rPr>
          <w:bCs/>
          <w:sz w:val="24"/>
          <w:szCs w:val="24"/>
        </w:rPr>
        <w:t xml:space="preserve">  характеристики источника питания</w:t>
      </w:r>
    </w:p>
    <w:p w:rsidR="00400AB5" w:rsidRDefault="00400AB5" w:rsidP="00E422EF">
      <w:pPr>
        <w:spacing w:after="0" w:line="240" w:lineRule="auto"/>
        <w:rPr>
          <w:rFonts w:ascii="Times New Roman" w:hAnsi="Times New Roman" w:cs="Times New Roman"/>
          <w:b/>
          <w:sz w:val="24"/>
          <w:szCs w:val="24"/>
        </w:rPr>
      </w:pPr>
    </w:p>
    <w:p w:rsidR="00C5060F" w:rsidRDefault="00C5060F" w:rsidP="00E422EF">
      <w:pPr>
        <w:spacing w:after="0" w:line="240" w:lineRule="auto"/>
        <w:rPr>
          <w:rFonts w:ascii="Times New Roman" w:hAnsi="Times New Roman" w:cs="Times New Roman"/>
          <w:bCs/>
          <w:color w:val="000000"/>
          <w:sz w:val="24"/>
          <w:szCs w:val="24"/>
        </w:rPr>
      </w:pPr>
      <w:r>
        <w:rPr>
          <w:rFonts w:ascii="Times New Roman" w:hAnsi="Times New Roman" w:cs="Times New Roman"/>
          <w:b/>
          <w:sz w:val="24"/>
          <w:szCs w:val="24"/>
        </w:rPr>
        <w:t xml:space="preserve">Задание: </w:t>
      </w:r>
      <w:r>
        <w:rPr>
          <w:rFonts w:ascii="Times New Roman" w:hAnsi="Times New Roman" w:cs="Times New Roman"/>
          <w:bCs/>
          <w:color w:val="000000"/>
          <w:sz w:val="24"/>
          <w:szCs w:val="24"/>
        </w:rPr>
        <w:t xml:space="preserve">Начертить </w:t>
      </w:r>
      <w:proofErr w:type="spellStart"/>
      <w:proofErr w:type="gramStart"/>
      <w:r>
        <w:rPr>
          <w:rFonts w:ascii="Times New Roman" w:hAnsi="Times New Roman" w:cs="Times New Roman"/>
          <w:bCs/>
          <w:color w:val="000000"/>
          <w:sz w:val="24"/>
          <w:szCs w:val="24"/>
        </w:rPr>
        <w:t>вольт-амперную</w:t>
      </w:r>
      <w:proofErr w:type="spellEnd"/>
      <w:proofErr w:type="gramEnd"/>
      <w:r>
        <w:rPr>
          <w:rFonts w:ascii="Times New Roman" w:hAnsi="Times New Roman" w:cs="Times New Roman"/>
          <w:bCs/>
          <w:color w:val="000000"/>
          <w:sz w:val="24"/>
          <w:szCs w:val="24"/>
        </w:rPr>
        <w:t xml:space="preserve"> характеристику источника питания</w:t>
      </w:r>
      <w:r w:rsidRPr="00800232">
        <w:rPr>
          <w:rFonts w:ascii="Times New Roman" w:hAnsi="Times New Roman" w:cs="Times New Roman"/>
          <w:bCs/>
          <w:color w:val="000000"/>
          <w:sz w:val="24"/>
          <w:szCs w:val="24"/>
        </w:rPr>
        <w:t xml:space="preserve"> </w:t>
      </w:r>
      <w:r>
        <w:rPr>
          <w:rFonts w:ascii="Times New Roman" w:hAnsi="Times New Roman" w:cs="Times New Roman"/>
          <w:bCs/>
          <w:color w:val="000000"/>
          <w:sz w:val="24"/>
          <w:szCs w:val="24"/>
        </w:rPr>
        <w:t>дуги в защитном газе инверторного полуавтомата АРИА-320.</w:t>
      </w:r>
    </w:p>
    <w:p w:rsidR="00400AB5" w:rsidRDefault="00400AB5" w:rsidP="00E422EF">
      <w:pPr>
        <w:spacing w:after="0" w:line="240" w:lineRule="auto"/>
        <w:jc w:val="center"/>
        <w:rPr>
          <w:rFonts w:ascii="Times New Roman" w:hAnsi="Times New Roman" w:cs="Times New Roman"/>
          <w:bCs/>
          <w:color w:val="000000"/>
          <w:sz w:val="24"/>
          <w:szCs w:val="24"/>
        </w:rPr>
      </w:pPr>
    </w:p>
    <w:p w:rsidR="00C5060F" w:rsidRDefault="00C5060F" w:rsidP="00E422EF">
      <w:pPr>
        <w:spacing w:after="0" w:line="240" w:lineRule="auto"/>
        <w:jc w:val="center"/>
        <w:rPr>
          <w:rFonts w:ascii="Times New Roman" w:hAnsi="Times New Roman" w:cs="Times New Roman"/>
          <w:bCs/>
          <w:color w:val="000000"/>
          <w:sz w:val="24"/>
          <w:szCs w:val="24"/>
        </w:rPr>
      </w:pPr>
      <w:r>
        <w:rPr>
          <w:rFonts w:ascii="Times New Roman" w:hAnsi="Times New Roman" w:cs="Times New Roman"/>
          <w:bCs/>
          <w:color w:val="000000"/>
          <w:sz w:val="24"/>
          <w:szCs w:val="24"/>
        </w:rPr>
        <w:t>ХОД РАБОТЫ</w:t>
      </w:r>
    </w:p>
    <w:p w:rsidR="00C5060F" w:rsidRDefault="00C5060F" w:rsidP="00E422EF">
      <w:pPr>
        <w:spacing w:after="0" w:line="240" w:lineRule="auto"/>
        <w:rPr>
          <w:rFonts w:ascii="Times New Roman" w:hAnsi="Times New Roman" w:cs="Times New Roman"/>
          <w:bCs/>
          <w:color w:val="000000"/>
          <w:sz w:val="24"/>
          <w:szCs w:val="24"/>
        </w:rPr>
      </w:pPr>
    </w:p>
    <w:p w:rsidR="00C5060F" w:rsidRPr="001C149D" w:rsidRDefault="00C5060F" w:rsidP="00114BA2">
      <w:pPr>
        <w:pStyle w:val="af0"/>
        <w:widowControl/>
        <w:numPr>
          <w:ilvl w:val="0"/>
          <w:numId w:val="11"/>
        </w:numPr>
        <w:autoSpaceDE/>
        <w:autoSpaceDN/>
        <w:adjustRightInd/>
        <w:rPr>
          <w:sz w:val="24"/>
          <w:szCs w:val="24"/>
        </w:rPr>
      </w:pPr>
      <w:r w:rsidRPr="001C149D">
        <w:rPr>
          <w:sz w:val="24"/>
          <w:szCs w:val="24"/>
        </w:rPr>
        <w:t xml:space="preserve">Посмотреть на сайте </w:t>
      </w:r>
      <w:hyperlink r:id="rId22" w:anchor="section-8" w:history="1">
        <w:r w:rsidRPr="001C149D">
          <w:rPr>
            <w:rStyle w:val="af1"/>
            <w:sz w:val="24"/>
            <w:szCs w:val="24"/>
          </w:rPr>
          <w:t>https://dom.sustec.ru/login/index.php#section-8</w:t>
        </w:r>
      </w:hyperlink>
      <w:r w:rsidRPr="001C149D">
        <w:rPr>
          <w:sz w:val="24"/>
          <w:szCs w:val="24"/>
        </w:rPr>
        <w:t xml:space="preserve"> в курсе МДК 01.02 Сварочное оборудование раздел «Снятие </w:t>
      </w:r>
      <w:proofErr w:type="spellStart"/>
      <w:proofErr w:type="gramStart"/>
      <w:r w:rsidRPr="001C149D">
        <w:rPr>
          <w:sz w:val="24"/>
          <w:szCs w:val="24"/>
        </w:rPr>
        <w:t>вольт-амперной</w:t>
      </w:r>
      <w:proofErr w:type="spellEnd"/>
      <w:proofErr w:type="gramEnd"/>
      <w:r w:rsidRPr="001C149D">
        <w:rPr>
          <w:sz w:val="24"/>
          <w:szCs w:val="24"/>
        </w:rPr>
        <w:t xml:space="preserve"> характеристики» видеоролик о настройке сварочного инвертора перед сваркой.</w:t>
      </w:r>
    </w:p>
    <w:p w:rsidR="00C5060F" w:rsidRPr="001C149D" w:rsidRDefault="00C5060F" w:rsidP="00114BA2">
      <w:pPr>
        <w:pStyle w:val="af0"/>
        <w:widowControl/>
        <w:numPr>
          <w:ilvl w:val="0"/>
          <w:numId w:val="11"/>
        </w:numPr>
        <w:autoSpaceDE/>
        <w:autoSpaceDN/>
        <w:adjustRightInd/>
        <w:rPr>
          <w:sz w:val="24"/>
          <w:szCs w:val="24"/>
        </w:rPr>
      </w:pPr>
      <w:r w:rsidRPr="001C149D">
        <w:rPr>
          <w:sz w:val="24"/>
          <w:szCs w:val="24"/>
        </w:rPr>
        <w:t>Занести указанные значения силы тока и напряжения на дуге в таблицу 1</w:t>
      </w:r>
    </w:p>
    <w:p w:rsidR="00400AB5" w:rsidRDefault="00400AB5" w:rsidP="00E422EF">
      <w:pPr>
        <w:spacing w:after="0" w:line="240" w:lineRule="auto"/>
        <w:rPr>
          <w:rFonts w:ascii="Times New Roman" w:hAnsi="Times New Roman" w:cs="Times New Roman"/>
          <w:sz w:val="24"/>
          <w:szCs w:val="24"/>
        </w:rPr>
      </w:pPr>
    </w:p>
    <w:p w:rsidR="0031275D" w:rsidRDefault="0031275D" w:rsidP="00E422EF">
      <w:pPr>
        <w:spacing w:after="0" w:line="240" w:lineRule="auto"/>
        <w:rPr>
          <w:rFonts w:ascii="Times New Roman" w:hAnsi="Times New Roman" w:cs="Times New Roman"/>
          <w:sz w:val="24"/>
          <w:szCs w:val="24"/>
        </w:rPr>
      </w:pPr>
    </w:p>
    <w:p w:rsidR="00C5060F" w:rsidRPr="00400AB5" w:rsidRDefault="00C5060F" w:rsidP="00E422EF">
      <w:pPr>
        <w:spacing w:after="0" w:line="240" w:lineRule="auto"/>
        <w:rPr>
          <w:rFonts w:ascii="Times New Roman" w:hAnsi="Times New Roman" w:cs="Times New Roman"/>
          <w:color w:val="FF0000"/>
          <w:sz w:val="24"/>
          <w:szCs w:val="24"/>
        </w:rPr>
      </w:pPr>
      <w:r>
        <w:rPr>
          <w:rFonts w:ascii="Times New Roman" w:hAnsi="Times New Roman" w:cs="Times New Roman"/>
          <w:sz w:val="24"/>
          <w:szCs w:val="24"/>
        </w:rPr>
        <w:lastRenderedPageBreak/>
        <w:t>Таблица</w:t>
      </w:r>
      <w:r w:rsidR="00400AB5">
        <w:rPr>
          <w:rFonts w:ascii="Times New Roman" w:hAnsi="Times New Roman" w:cs="Times New Roman"/>
          <w:sz w:val="24"/>
          <w:szCs w:val="24"/>
        </w:rPr>
        <w:t xml:space="preserve"> </w:t>
      </w:r>
      <w:r>
        <w:rPr>
          <w:rFonts w:ascii="Times New Roman" w:hAnsi="Times New Roman" w:cs="Times New Roman"/>
          <w:sz w:val="24"/>
          <w:szCs w:val="24"/>
        </w:rPr>
        <w:t xml:space="preserve">1 </w:t>
      </w:r>
      <w:r w:rsidR="00DE034E">
        <w:rPr>
          <w:rFonts w:ascii="Times New Roman" w:hAnsi="Times New Roman" w:cs="Times New Roman"/>
          <w:sz w:val="24"/>
          <w:szCs w:val="24"/>
        </w:rPr>
        <w:t>–</w:t>
      </w:r>
      <w:r>
        <w:rPr>
          <w:rFonts w:ascii="Times New Roman" w:hAnsi="Times New Roman" w:cs="Times New Roman"/>
          <w:sz w:val="24"/>
          <w:szCs w:val="24"/>
        </w:rPr>
        <w:t xml:space="preserve"> </w:t>
      </w:r>
      <w:r w:rsidR="00DE034E">
        <w:rPr>
          <w:rFonts w:ascii="Times New Roman" w:hAnsi="Times New Roman" w:cs="Times New Roman"/>
          <w:sz w:val="24"/>
          <w:szCs w:val="24"/>
        </w:rPr>
        <w:t>Показатели различных режимов работы инвертора</w:t>
      </w:r>
    </w:p>
    <w:p w:rsidR="00C5060F" w:rsidRDefault="00C5060F" w:rsidP="00E422EF">
      <w:pPr>
        <w:spacing w:after="0" w:line="240" w:lineRule="auto"/>
        <w:rPr>
          <w:rFonts w:ascii="Times New Roman" w:hAnsi="Times New Roman" w:cs="Times New Roman"/>
          <w:sz w:val="24"/>
          <w:szCs w:val="24"/>
        </w:rPr>
      </w:pPr>
    </w:p>
    <w:tbl>
      <w:tblPr>
        <w:tblStyle w:val="a8"/>
        <w:tblW w:w="5000" w:type="pct"/>
        <w:tblLook w:val="04A0"/>
      </w:tblPr>
      <w:tblGrid>
        <w:gridCol w:w="2092"/>
        <w:gridCol w:w="2665"/>
        <w:gridCol w:w="2864"/>
        <w:gridCol w:w="2233"/>
      </w:tblGrid>
      <w:tr w:rsidR="00C5060F" w:rsidTr="00C5060F">
        <w:trPr>
          <w:trHeight w:val="212"/>
        </w:trPr>
        <w:tc>
          <w:tcPr>
            <w:tcW w:w="1062" w:type="pct"/>
          </w:tcPr>
          <w:p w:rsidR="00C5060F" w:rsidRPr="00801E2C" w:rsidRDefault="00C5060F" w:rsidP="00E422EF">
            <w:pPr>
              <w:spacing w:after="0" w:line="240" w:lineRule="auto"/>
            </w:pPr>
            <w:r w:rsidRPr="00801E2C">
              <w:t>Режим работы оборудования</w:t>
            </w:r>
          </w:p>
        </w:tc>
        <w:tc>
          <w:tcPr>
            <w:tcW w:w="1352" w:type="pct"/>
          </w:tcPr>
          <w:p w:rsidR="00C5060F" w:rsidRPr="00801E2C" w:rsidRDefault="00C5060F" w:rsidP="00E422EF">
            <w:pPr>
              <w:spacing w:after="0" w:line="240" w:lineRule="auto"/>
            </w:pPr>
            <w:r w:rsidRPr="00801E2C">
              <w:t>Сила сварочного тока, А</w:t>
            </w:r>
          </w:p>
        </w:tc>
        <w:tc>
          <w:tcPr>
            <w:tcW w:w="1453" w:type="pct"/>
          </w:tcPr>
          <w:p w:rsidR="00C5060F" w:rsidRPr="00801E2C" w:rsidRDefault="00C5060F" w:rsidP="00E422EF">
            <w:pPr>
              <w:spacing w:after="0" w:line="240" w:lineRule="auto"/>
            </w:pPr>
            <w:r w:rsidRPr="00801E2C">
              <w:t xml:space="preserve">Напряжения на дуге, </w:t>
            </w:r>
            <w:proofErr w:type="gramStart"/>
            <w:r w:rsidRPr="00801E2C">
              <w:t>В</w:t>
            </w:r>
            <w:proofErr w:type="gramEnd"/>
          </w:p>
        </w:tc>
        <w:tc>
          <w:tcPr>
            <w:tcW w:w="1133" w:type="pct"/>
          </w:tcPr>
          <w:p w:rsidR="00C5060F" w:rsidRPr="00801E2C" w:rsidRDefault="00C5060F" w:rsidP="00E422EF">
            <w:pPr>
              <w:spacing w:after="0" w:line="240" w:lineRule="auto"/>
            </w:pPr>
            <w:r w:rsidRPr="00801E2C">
              <w:t>Характеристика ВАХ</w:t>
            </w:r>
          </w:p>
        </w:tc>
      </w:tr>
      <w:tr w:rsidR="00C5060F" w:rsidTr="00C5060F">
        <w:tc>
          <w:tcPr>
            <w:tcW w:w="1062" w:type="pct"/>
          </w:tcPr>
          <w:p w:rsidR="00C5060F" w:rsidRDefault="00C5060F" w:rsidP="00E422EF">
            <w:pPr>
              <w:spacing w:after="0" w:line="240" w:lineRule="auto"/>
              <w:rPr>
                <w:sz w:val="24"/>
                <w:szCs w:val="24"/>
              </w:rPr>
            </w:pPr>
            <w:r>
              <w:rPr>
                <w:sz w:val="24"/>
                <w:szCs w:val="24"/>
              </w:rPr>
              <w:t>Режим короткого замыкания</w:t>
            </w:r>
          </w:p>
        </w:tc>
        <w:tc>
          <w:tcPr>
            <w:tcW w:w="1352" w:type="pct"/>
          </w:tcPr>
          <w:p w:rsidR="00C5060F" w:rsidRDefault="00C5060F" w:rsidP="00E422EF">
            <w:pPr>
              <w:spacing w:after="0" w:line="240" w:lineRule="auto"/>
              <w:rPr>
                <w:sz w:val="24"/>
                <w:szCs w:val="24"/>
              </w:rPr>
            </w:pPr>
          </w:p>
        </w:tc>
        <w:tc>
          <w:tcPr>
            <w:tcW w:w="1453" w:type="pct"/>
          </w:tcPr>
          <w:p w:rsidR="00C5060F" w:rsidRDefault="00C5060F" w:rsidP="00E422EF">
            <w:pPr>
              <w:spacing w:after="0" w:line="240" w:lineRule="auto"/>
              <w:rPr>
                <w:sz w:val="24"/>
                <w:szCs w:val="24"/>
              </w:rPr>
            </w:pPr>
          </w:p>
        </w:tc>
        <w:tc>
          <w:tcPr>
            <w:tcW w:w="1133" w:type="pct"/>
            <w:vMerge w:val="restart"/>
          </w:tcPr>
          <w:p w:rsidR="00C5060F" w:rsidRDefault="00C5060F" w:rsidP="00E422EF">
            <w:pPr>
              <w:spacing w:after="0" w:line="240" w:lineRule="auto"/>
              <w:rPr>
                <w:sz w:val="24"/>
                <w:szCs w:val="24"/>
              </w:rPr>
            </w:pPr>
          </w:p>
        </w:tc>
      </w:tr>
      <w:tr w:rsidR="00C5060F" w:rsidTr="00C5060F">
        <w:tc>
          <w:tcPr>
            <w:tcW w:w="1062" w:type="pct"/>
          </w:tcPr>
          <w:p w:rsidR="00C5060F" w:rsidRDefault="00C5060F" w:rsidP="00E422EF">
            <w:pPr>
              <w:spacing w:after="0" w:line="240" w:lineRule="auto"/>
              <w:rPr>
                <w:sz w:val="24"/>
                <w:szCs w:val="24"/>
              </w:rPr>
            </w:pPr>
            <w:r>
              <w:rPr>
                <w:sz w:val="24"/>
                <w:szCs w:val="24"/>
              </w:rPr>
              <w:t xml:space="preserve">Рабочий режим </w:t>
            </w:r>
          </w:p>
        </w:tc>
        <w:tc>
          <w:tcPr>
            <w:tcW w:w="1352" w:type="pct"/>
          </w:tcPr>
          <w:p w:rsidR="00C5060F" w:rsidRDefault="00C5060F" w:rsidP="00E422EF">
            <w:pPr>
              <w:spacing w:after="0" w:line="240" w:lineRule="auto"/>
              <w:rPr>
                <w:sz w:val="24"/>
                <w:szCs w:val="24"/>
              </w:rPr>
            </w:pPr>
          </w:p>
        </w:tc>
        <w:tc>
          <w:tcPr>
            <w:tcW w:w="1453" w:type="pct"/>
          </w:tcPr>
          <w:p w:rsidR="00C5060F" w:rsidRDefault="00C5060F" w:rsidP="00E422EF">
            <w:pPr>
              <w:spacing w:after="0" w:line="240" w:lineRule="auto"/>
              <w:rPr>
                <w:sz w:val="24"/>
                <w:szCs w:val="24"/>
              </w:rPr>
            </w:pPr>
          </w:p>
        </w:tc>
        <w:tc>
          <w:tcPr>
            <w:tcW w:w="1133" w:type="pct"/>
            <w:vMerge/>
          </w:tcPr>
          <w:p w:rsidR="00C5060F" w:rsidRDefault="00C5060F" w:rsidP="00E422EF">
            <w:pPr>
              <w:spacing w:after="0" w:line="240" w:lineRule="auto"/>
              <w:rPr>
                <w:sz w:val="24"/>
                <w:szCs w:val="24"/>
              </w:rPr>
            </w:pPr>
          </w:p>
        </w:tc>
      </w:tr>
      <w:tr w:rsidR="00C5060F" w:rsidTr="00C5060F">
        <w:tc>
          <w:tcPr>
            <w:tcW w:w="1062" w:type="pct"/>
          </w:tcPr>
          <w:p w:rsidR="00C5060F" w:rsidRDefault="00C5060F" w:rsidP="00E422EF">
            <w:pPr>
              <w:spacing w:after="0" w:line="240" w:lineRule="auto"/>
              <w:rPr>
                <w:sz w:val="24"/>
                <w:szCs w:val="24"/>
              </w:rPr>
            </w:pPr>
            <w:r>
              <w:rPr>
                <w:sz w:val="24"/>
                <w:szCs w:val="24"/>
              </w:rPr>
              <w:t>Режим холостого хода</w:t>
            </w:r>
          </w:p>
        </w:tc>
        <w:tc>
          <w:tcPr>
            <w:tcW w:w="1352" w:type="pct"/>
          </w:tcPr>
          <w:p w:rsidR="00C5060F" w:rsidRDefault="00C5060F" w:rsidP="00E422EF">
            <w:pPr>
              <w:spacing w:after="0" w:line="240" w:lineRule="auto"/>
              <w:rPr>
                <w:sz w:val="24"/>
                <w:szCs w:val="24"/>
              </w:rPr>
            </w:pPr>
          </w:p>
        </w:tc>
        <w:tc>
          <w:tcPr>
            <w:tcW w:w="1453" w:type="pct"/>
          </w:tcPr>
          <w:p w:rsidR="00C5060F" w:rsidRDefault="00C5060F" w:rsidP="00E422EF">
            <w:pPr>
              <w:spacing w:after="0" w:line="240" w:lineRule="auto"/>
              <w:rPr>
                <w:sz w:val="24"/>
                <w:szCs w:val="24"/>
              </w:rPr>
            </w:pPr>
          </w:p>
        </w:tc>
        <w:tc>
          <w:tcPr>
            <w:tcW w:w="1133" w:type="pct"/>
            <w:vMerge/>
          </w:tcPr>
          <w:p w:rsidR="00C5060F" w:rsidRDefault="00C5060F" w:rsidP="00E422EF">
            <w:pPr>
              <w:spacing w:after="0" w:line="240" w:lineRule="auto"/>
              <w:rPr>
                <w:sz w:val="24"/>
                <w:szCs w:val="24"/>
              </w:rPr>
            </w:pPr>
          </w:p>
        </w:tc>
      </w:tr>
    </w:tbl>
    <w:p w:rsidR="00C5060F" w:rsidRPr="001C149D" w:rsidRDefault="00DE034E" w:rsidP="0031275D">
      <w:pPr>
        <w:pStyle w:val="af0"/>
        <w:widowControl/>
        <w:numPr>
          <w:ilvl w:val="0"/>
          <w:numId w:val="11"/>
        </w:numPr>
        <w:autoSpaceDE/>
        <w:autoSpaceDN/>
        <w:adjustRightInd/>
        <w:spacing w:before="120"/>
        <w:ind w:left="714" w:hanging="357"/>
        <w:rPr>
          <w:sz w:val="24"/>
          <w:szCs w:val="24"/>
        </w:rPr>
      </w:pPr>
      <w:r>
        <w:rPr>
          <w:sz w:val="24"/>
          <w:szCs w:val="24"/>
        </w:rPr>
        <w:t>По данным, указанным в таблице 1,</w:t>
      </w:r>
      <w:r w:rsidR="00C5060F" w:rsidRPr="001C149D">
        <w:rPr>
          <w:sz w:val="24"/>
          <w:szCs w:val="24"/>
        </w:rPr>
        <w:t xml:space="preserve"> начертить </w:t>
      </w:r>
      <w:proofErr w:type="spellStart"/>
      <w:r w:rsidR="00C5060F" w:rsidRPr="001C149D">
        <w:rPr>
          <w:sz w:val="24"/>
          <w:szCs w:val="24"/>
        </w:rPr>
        <w:t>вольт-амперную</w:t>
      </w:r>
      <w:proofErr w:type="spellEnd"/>
      <w:r w:rsidR="00C5060F" w:rsidRPr="001C149D">
        <w:rPr>
          <w:sz w:val="24"/>
          <w:szCs w:val="24"/>
        </w:rPr>
        <w:t xml:space="preserve"> характеристику источника питания в осях «напряжение </w:t>
      </w:r>
      <w:proofErr w:type="gramStart"/>
      <w:r w:rsidR="00C5060F" w:rsidRPr="001C149D">
        <w:rPr>
          <w:sz w:val="24"/>
          <w:szCs w:val="24"/>
        </w:rPr>
        <w:t>-с</w:t>
      </w:r>
      <w:proofErr w:type="gramEnd"/>
      <w:r w:rsidR="00C5060F" w:rsidRPr="001C149D">
        <w:rPr>
          <w:sz w:val="24"/>
          <w:szCs w:val="24"/>
        </w:rPr>
        <w:t>ила тока».</w:t>
      </w:r>
    </w:p>
    <w:p w:rsidR="00C5060F" w:rsidRPr="001C149D" w:rsidRDefault="00C5060F" w:rsidP="00114BA2">
      <w:pPr>
        <w:pStyle w:val="af0"/>
        <w:widowControl/>
        <w:numPr>
          <w:ilvl w:val="0"/>
          <w:numId w:val="11"/>
        </w:numPr>
        <w:autoSpaceDE/>
        <w:autoSpaceDN/>
        <w:adjustRightInd/>
        <w:rPr>
          <w:sz w:val="24"/>
          <w:szCs w:val="24"/>
        </w:rPr>
      </w:pPr>
      <w:r w:rsidRPr="001C149D">
        <w:rPr>
          <w:sz w:val="24"/>
          <w:szCs w:val="24"/>
        </w:rPr>
        <w:t xml:space="preserve">Сделать вывод о конфигурации ВАХ источника питания и привести соответствие </w:t>
      </w:r>
      <w:proofErr w:type="spellStart"/>
      <w:proofErr w:type="gramStart"/>
      <w:r w:rsidRPr="001C149D">
        <w:rPr>
          <w:sz w:val="24"/>
          <w:szCs w:val="24"/>
        </w:rPr>
        <w:t>вольт-амперной</w:t>
      </w:r>
      <w:proofErr w:type="spellEnd"/>
      <w:proofErr w:type="gramEnd"/>
      <w:r w:rsidRPr="001C149D">
        <w:rPr>
          <w:sz w:val="24"/>
          <w:szCs w:val="24"/>
        </w:rPr>
        <w:t xml:space="preserve"> характеристике дуги</w:t>
      </w:r>
    </w:p>
    <w:p w:rsidR="00C5060F" w:rsidRPr="001C149D" w:rsidRDefault="00C5060F" w:rsidP="00114BA2">
      <w:pPr>
        <w:pStyle w:val="af0"/>
        <w:widowControl/>
        <w:numPr>
          <w:ilvl w:val="0"/>
          <w:numId w:val="11"/>
        </w:numPr>
        <w:autoSpaceDE/>
        <w:autoSpaceDN/>
        <w:adjustRightInd/>
        <w:rPr>
          <w:sz w:val="24"/>
          <w:szCs w:val="24"/>
        </w:rPr>
      </w:pPr>
      <w:r w:rsidRPr="001C149D">
        <w:rPr>
          <w:sz w:val="24"/>
          <w:szCs w:val="24"/>
        </w:rPr>
        <w:t>Сделать вывод о проделанной работе.</w:t>
      </w:r>
    </w:p>
    <w:p w:rsidR="00C5060F" w:rsidRDefault="00C5060F" w:rsidP="00114BA2">
      <w:pPr>
        <w:pStyle w:val="af0"/>
        <w:widowControl/>
        <w:numPr>
          <w:ilvl w:val="0"/>
          <w:numId w:val="11"/>
        </w:numPr>
        <w:autoSpaceDE/>
        <w:autoSpaceDN/>
        <w:adjustRightInd/>
        <w:rPr>
          <w:sz w:val="24"/>
          <w:szCs w:val="24"/>
        </w:rPr>
      </w:pPr>
      <w:r w:rsidRPr="001C149D">
        <w:rPr>
          <w:sz w:val="24"/>
          <w:szCs w:val="24"/>
        </w:rPr>
        <w:t>Оформить отчет и сдать преподавателю</w:t>
      </w:r>
      <w:r>
        <w:rPr>
          <w:sz w:val="24"/>
          <w:szCs w:val="24"/>
        </w:rPr>
        <w:t>.</w:t>
      </w:r>
    </w:p>
    <w:p w:rsidR="0031275D" w:rsidRPr="0031275D" w:rsidRDefault="0031275D" w:rsidP="0031275D">
      <w:pPr>
        <w:rPr>
          <w:sz w:val="24"/>
          <w:szCs w:val="24"/>
        </w:rPr>
      </w:pPr>
    </w:p>
    <w:p w:rsidR="00C5060F" w:rsidRPr="001C149D" w:rsidRDefault="00C5060F" w:rsidP="00E422EF">
      <w:pPr>
        <w:spacing w:after="0" w:line="240" w:lineRule="auto"/>
        <w:jc w:val="center"/>
        <w:rPr>
          <w:rFonts w:ascii="Times New Roman" w:hAnsi="Times New Roman" w:cs="Times New Roman"/>
          <w:b/>
          <w:sz w:val="24"/>
          <w:szCs w:val="24"/>
        </w:rPr>
      </w:pPr>
      <w:r w:rsidRPr="001C149D">
        <w:rPr>
          <w:rFonts w:ascii="Times New Roman" w:hAnsi="Times New Roman" w:cs="Times New Roman"/>
          <w:b/>
          <w:sz w:val="24"/>
          <w:szCs w:val="24"/>
        </w:rPr>
        <w:t>ПРАКТИЧЕСКАЯ РАБОТА № 5</w:t>
      </w:r>
    </w:p>
    <w:p w:rsidR="00C5060F" w:rsidRDefault="00C5060F" w:rsidP="00E422EF">
      <w:pPr>
        <w:spacing w:after="0" w:line="240" w:lineRule="auto"/>
        <w:jc w:val="center"/>
        <w:rPr>
          <w:rFonts w:ascii="Times New Roman" w:hAnsi="Times New Roman" w:cs="Times New Roman"/>
          <w:b/>
          <w:sz w:val="24"/>
          <w:szCs w:val="24"/>
        </w:rPr>
      </w:pPr>
    </w:p>
    <w:p w:rsidR="00C5060F" w:rsidRDefault="00C5060F" w:rsidP="00E422EF">
      <w:pPr>
        <w:spacing w:after="0" w:line="240" w:lineRule="auto"/>
        <w:rPr>
          <w:rFonts w:ascii="Times New Roman" w:hAnsi="Times New Roman" w:cs="Times New Roman"/>
          <w:bCs/>
          <w:color w:val="000000"/>
          <w:sz w:val="24"/>
          <w:szCs w:val="24"/>
        </w:rPr>
      </w:pPr>
      <w:r>
        <w:rPr>
          <w:rFonts w:ascii="Times New Roman" w:hAnsi="Times New Roman" w:cs="Times New Roman"/>
          <w:b/>
          <w:sz w:val="24"/>
          <w:szCs w:val="24"/>
        </w:rPr>
        <w:t xml:space="preserve">Тема: </w:t>
      </w:r>
      <w:r w:rsidRPr="006A6DB6">
        <w:rPr>
          <w:rFonts w:ascii="Times New Roman" w:hAnsi="Times New Roman" w:cs="Times New Roman"/>
          <w:sz w:val="24"/>
          <w:szCs w:val="24"/>
        </w:rPr>
        <w:t xml:space="preserve">Анализ устройства сварочного трактора марки </w:t>
      </w:r>
      <w:r>
        <w:rPr>
          <w:rFonts w:ascii="Times New Roman" w:hAnsi="Times New Roman" w:cs="Times New Roman"/>
          <w:bCs/>
          <w:color w:val="000000"/>
          <w:sz w:val="24"/>
          <w:szCs w:val="24"/>
        </w:rPr>
        <w:t>ТС-17</w:t>
      </w:r>
    </w:p>
    <w:p w:rsidR="00C5060F" w:rsidRDefault="00C5060F" w:rsidP="00E422EF">
      <w:pPr>
        <w:spacing w:after="0" w:line="240" w:lineRule="auto"/>
        <w:rPr>
          <w:rFonts w:ascii="Times New Roman" w:hAnsi="Times New Roman" w:cs="Times New Roman"/>
          <w:bCs/>
          <w:color w:val="000000"/>
          <w:sz w:val="24"/>
          <w:szCs w:val="24"/>
        </w:rPr>
      </w:pPr>
      <w:r w:rsidRPr="00800232">
        <w:rPr>
          <w:rFonts w:ascii="Times New Roman" w:hAnsi="Times New Roman" w:cs="Times New Roman"/>
          <w:b/>
          <w:bCs/>
          <w:color w:val="000000"/>
          <w:sz w:val="24"/>
          <w:szCs w:val="24"/>
        </w:rPr>
        <w:t>Цель работы:</w:t>
      </w:r>
      <w:r>
        <w:rPr>
          <w:rFonts w:ascii="Times New Roman" w:hAnsi="Times New Roman" w:cs="Times New Roman"/>
          <w:bCs/>
          <w:color w:val="000000"/>
          <w:sz w:val="24"/>
          <w:szCs w:val="24"/>
        </w:rPr>
        <w:t xml:space="preserve"> </w:t>
      </w:r>
      <w:r w:rsidR="00400AB5">
        <w:rPr>
          <w:rFonts w:ascii="Times New Roman" w:hAnsi="Times New Roman" w:cs="Times New Roman"/>
          <w:bCs/>
          <w:color w:val="000000"/>
          <w:sz w:val="24"/>
          <w:szCs w:val="24"/>
        </w:rPr>
        <w:t>Ф</w:t>
      </w:r>
      <w:r>
        <w:rPr>
          <w:rFonts w:ascii="Times New Roman" w:hAnsi="Times New Roman" w:cs="Times New Roman"/>
          <w:bCs/>
          <w:color w:val="000000"/>
          <w:sz w:val="24"/>
          <w:szCs w:val="24"/>
        </w:rPr>
        <w:t>ормирова</w:t>
      </w:r>
      <w:r w:rsidR="00400AB5">
        <w:rPr>
          <w:rFonts w:ascii="Times New Roman" w:hAnsi="Times New Roman" w:cs="Times New Roman"/>
          <w:bCs/>
          <w:color w:val="000000"/>
          <w:sz w:val="24"/>
          <w:szCs w:val="24"/>
        </w:rPr>
        <w:t xml:space="preserve">ние </w:t>
      </w:r>
      <w:r>
        <w:rPr>
          <w:rFonts w:ascii="Times New Roman" w:hAnsi="Times New Roman" w:cs="Times New Roman"/>
          <w:bCs/>
          <w:color w:val="000000"/>
          <w:sz w:val="24"/>
          <w:szCs w:val="24"/>
        </w:rPr>
        <w:t xml:space="preserve">умения </w:t>
      </w:r>
      <w:r w:rsidR="0031275D">
        <w:rPr>
          <w:rFonts w:ascii="Times New Roman" w:hAnsi="Times New Roman" w:cs="Times New Roman"/>
          <w:bCs/>
          <w:color w:val="000000"/>
          <w:sz w:val="24"/>
          <w:szCs w:val="24"/>
        </w:rPr>
        <w:t xml:space="preserve">выполнять схему устройства </w:t>
      </w:r>
      <w:r>
        <w:rPr>
          <w:rFonts w:ascii="Times New Roman" w:hAnsi="Times New Roman" w:cs="Times New Roman"/>
          <w:bCs/>
          <w:color w:val="000000"/>
          <w:sz w:val="24"/>
          <w:szCs w:val="24"/>
        </w:rPr>
        <w:t>и принцип</w:t>
      </w:r>
      <w:r w:rsidR="00400AB5">
        <w:rPr>
          <w:rFonts w:ascii="Times New Roman" w:hAnsi="Times New Roman" w:cs="Times New Roman"/>
          <w:bCs/>
          <w:color w:val="000000"/>
          <w:sz w:val="24"/>
          <w:szCs w:val="24"/>
        </w:rPr>
        <w:t>а</w:t>
      </w:r>
      <w:r>
        <w:rPr>
          <w:rFonts w:ascii="Times New Roman" w:hAnsi="Times New Roman" w:cs="Times New Roman"/>
          <w:bCs/>
          <w:color w:val="000000"/>
          <w:sz w:val="24"/>
          <w:szCs w:val="24"/>
        </w:rPr>
        <w:t xml:space="preserve"> действия сварочного трактора ТС-17 для сварки под слоем флюса</w:t>
      </w:r>
    </w:p>
    <w:p w:rsidR="00C5060F" w:rsidRPr="003E1896" w:rsidRDefault="00C5060F" w:rsidP="00E422EF">
      <w:pPr>
        <w:spacing w:after="0" w:line="240" w:lineRule="auto"/>
        <w:rPr>
          <w:rFonts w:ascii="Times New Roman" w:hAnsi="Times New Roman" w:cs="Times New Roman"/>
          <w:sz w:val="24"/>
          <w:szCs w:val="24"/>
        </w:rPr>
      </w:pPr>
      <w:r w:rsidRPr="003E1896">
        <w:rPr>
          <w:rFonts w:ascii="Times New Roman" w:hAnsi="Times New Roman" w:cs="Times New Roman"/>
          <w:b/>
          <w:sz w:val="24"/>
          <w:szCs w:val="24"/>
        </w:rPr>
        <w:t xml:space="preserve">Знания </w:t>
      </w:r>
      <w:r w:rsidRPr="003E1896">
        <w:rPr>
          <w:rFonts w:ascii="Times New Roman" w:hAnsi="Times New Roman" w:cs="Times New Roman"/>
          <w:sz w:val="24"/>
          <w:szCs w:val="24"/>
        </w:rPr>
        <w:t>(актуализация):</w:t>
      </w:r>
    </w:p>
    <w:p w:rsidR="00C5060F" w:rsidRPr="00A74D32" w:rsidRDefault="00C5060F" w:rsidP="00114BA2">
      <w:pPr>
        <w:pStyle w:val="af0"/>
        <w:widowControl/>
        <w:numPr>
          <w:ilvl w:val="0"/>
          <w:numId w:val="4"/>
        </w:numPr>
        <w:tabs>
          <w:tab w:val="left" w:pos="1134"/>
        </w:tabs>
        <w:autoSpaceDE/>
        <w:autoSpaceDN/>
        <w:adjustRightInd/>
        <w:ind w:left="0" w:firstLine="709"/>
        <w:rPr>
          <w:sz w:val="24"/>
          <w:szCs w:val="24"/>
        </w:rPr>
      </w:pPr>
      <w:r w:rsidRPr="00A74D32">
        <w:rPr>
          <w:sz w:val="24"/>
          <w:szCs w:val="24"/>
        </w:rPr>
        <w:t>источники питания дуги постоянным током</w:t>
      </w:r>
    </w:p>
    <w:p w:rsidR="00C5060F" w:rsidRDefault="00C5060F" w:rsidP="00E422EF">
      <w:pPr>
        <w:spacing w:after="0" w:line="240" w:lineRule="auto"/>
        <w:rPr>
          <w:rFonts w:ascii="Times New Roman" w:hAnsi="Times New Roman" w:cs="Times New Roman"/>
          <w:b/>
          <w:sz w:val="24"/>
          <w:szCs w:val="24"/>
        </w:rPr>
      </w:pPr>
      <w:r w:rsidRPr="00A74D32">
        <w:rPr>
          <w:rFonts w:ascii="Times New Roman" w:hAnsi="Times New Roman" w:cs="Times New Roman"/>
          <w:b/>
          <w:sz w:val="24"/>
          <w:szCs w:val="24"/>
        </w:rPr>
        <w:t>Умения:</w:t>
      </w:r>
    </w:p>
    <w:p w:rsidR="00C5060F" w:rsidRDefault="00C5060F" w:rsidP="00114BA2">
      <w:pPr>
        <w:pStyle w:val="af0"/>
        <w:widowControl/>
        <w:numPr>
          <w:ilvl w:val="0"/>
          <w:numId w:val="14"/>
        </w:numPr>
        <w:autoSpaceDE/>
        <w:autoSpaceDN/>
        <w:adjustRightInd/>
        <w:ind w:left="1134" w:hanging="425"/>
        <w:rPr>
          <w:sz w:val="24"/>
          <w:szCs w:val="24"/>
        </w:rPr>
      </w:pPr>
      <w:r w:rsidRPr="00A74D32">
        <w:rPr>
          <w:sz w:val="24"/>
          <w:szCs w:val="24"/>
        </w:rPr>
        <w:t xml:space="preserve">производить подбор источника питания дуги в условиях </w:t>
      </w:r>
      <w:r>
        <w:rPr>
          <w:sz w:val="24"/>
          <w:szCs w:val="24"/>
        </w:rPr>
        <w:t>сварки под слоем флюса</w:t>
      </w:r>
    </w:p>
    <w:p w:rsidR="00C5060F" w:rsidRPr="00A74D32" w:rsidRDefault="00C5060F" w:rsidP="00114BA2">
      <w:pPr>
        <w:pStyle w:val="af0"/>
        <w:widowControl/>
        <w:numPr>
          <w:ilvl w:val="0"/>
          <w:numId w:val="14"/>
        </w:numPr>
        <w:autoSpaceDE/>
        <w:autoSpaceDN/>
        <w:adjustRightInd/>
        <w:ind w:left="1134" w:hanging="425"/>
        <w:rPr>
          <w:sz w:val="24"/>
          <w:szCs w:val="24"/>
        </w:rPr>
      </w:pPr>
      <w:r>
        <w:rPr>
          <w:sz w:val="24"/>
          <w:szCs w:val="24"/>
        </w:rPr>
        <w:t xml:space="preserve">проводить анализ устройства и принцип действия сварочного трактора марки ТС-17 </w:t>
      </w:r>
    </w:p>
    <w:p w:rsidR="00C5060F" w:rsidRDefault="00C5060F" w:rsidP="00E422EF">
      <w:pPr>
        <w:spacing w:after="0" w:line="240" w:lineRule="auto"/>
        <w:ind w:firstLine="709"/>
        <w:jc w:val="center"/>
        <w:rPr>
          <w:rFonts w:ascii="Times New Roman" w:hAnsi="Times New Roman" w:cs="Times New Roman"/>
          <w:bCs/>
          <w:color w:val="000000"/>
          <w:sz w:val="24"/>
          <w:szCs w:val="24"/>
        </w:rPr>
      </w:pPr>
    </w:p>
    <w:p w:rsidR="00C5060F" w:rsidRPr="00993B96" w:rsidRDefault="00C5060F" w:rsidP="00E422EF">
      <w:pPr>
        <w:spacing w:after="0" w:line="240" w:lineRule="auto"/>
        <w:ind w:firstLine="709"/>
        <w:jc w:val="center"/>
        <w:rPr>
          <w:rFonts w:ascii="Times New Roman" w:hAnsi="Times New Roman" w:cs="Times New Roman"/>
          <w:bCs/>
          <w:color w:val="000000"/>
          <w:sz w:val="24"/>
          <w:szCs w:val="24"/>
        </w:rPr>
      </w:pPr>
      <w:r w:rsidRPr="00993B96">
        <w:rPr>
          <w:rFonts w:ascii="Times New Roman" w:hAnsi="Times New Roman" w:cs="Times New Roman"/>
          <w:bCs/>
          <w:color w:val="000000"/>
          <w:sz w:val="24"/>
          <w:szCs w:val="24"/>
        </w:rPr>
        <w:t>ТЕОРЕТИЧЕСКИЙ МАТЕРИАЛ</w:t>
      </w:r>
    </w:p>
    <w:p w:rsidR="00C5060F" w:rsidRPr="00993B96" w:rsidRDefault="00C5060F" w:rsidP="00E422EF">
      <w:pPr>
        <w:spacing w:after="0" w:line="240" w:lineRule="auto"/>
        <w:ind w:firstLine="709"/>
        <w:jc w:val="center"/>
        <w:rPr>
          <w:rFonts w:ascii="Times New Roman" w:hAnsi="Times New Roman" w:cs="Times New Roman"/>
          <w:bCs/>
          <w:color w:val="000000"/>
          <w:sz w:val="24"/>
          <w:szCs w:val="24"/>
        </w:rPr>
      </w:pPr>
    </w:p>
    <w:p w:rsidR="00C5060F" w:rsidRPr="00993B96" w:rsidRDefault="00C5060F" w:rsidP="00E422EF">
      <w:pPr>
        <w:spacing w:after="0" w:line="240" w:lineRule="auto"/>
        <w:ind w:firstLine="709"/>
        <w:rPr>
          <w:rFonts w:ascii="Times New Roman" w:hAnsi="Times New Roman" w:cs="Times New Roman"/>
          <w:bCs/>
          <w:color w:val="000000"/>
          <w:sz w:val="24"/>
          <w:szCs w:val="24"/>
        </w:rPr>
      </w:pPr>
      <w:r w:rsidRPr="00993B96">
        <w:rPr>
          <w:rFonts w:ascii="Times New Roman" w:hAnsi="Times New Roman" w:cs="Times New Roman"/>
          <w:bCs/>
          <w:color w:val="000000"/>
          <w:sz w:val="24"/>
          <w:szCs w:val="24"/>
        </w:rPr>
        <w:t xml:space="preserve">Сварочный трактор ТС-17 (АДФ-1002) (рисунок 1) предназначен для </w:t>
      </w:r>
      <w:proofErr w:type="spellStart"/>
      <w:r w:rsidRPr="00993B96">
        <w:rPr>
          <w:rFonts w:ascii="Times New Roman" w:hAnsi="Times New Roman" w:cs="Times New Roman"/>
          <w:bCs/>
          <w:color w:val="000000"/>
          <w:sz w:val="24"/>
          <w:szCs w:val="24"/>
        </w:rPr>
        <w:t>однодуговой</w:t>
      </w:r>
      <w:proofErr w:type="spellEnd"/>
      <w:r w:rsidRPr="00993B96">
        <w:rPr>
          <w:rFonts w:ascii="Times New Roman" w:hAnsi="Times New Roman" w:cs="Times New Roman"/>
          <w:bCs/>
          <w:color w:val="000000"/>
          <w:sz w:val="24"/>
          <w:szCs w:val="24"/>
        </w:rPr>
        <w:t xml:space="preserve"> сварки сплошной проволокой под слоем флюса низкоуглеродистых и низколегированных сталей на постоянном токе с независимыми от параметров дуги скоростями сварки и подачи электродной проволоки</w:t>
      </w:r>
    </w:p>
    <w:p w:rsidR="00C5060F" w:rsidRPr="00993B96" w:rsidRDefault="00C5060F" w:rsidP="00E422EF">
      <w:pPr>
        <w:pStyle w:val="af5"/>
        <w:spacing w:before="0" w:beforeAutospacing="0" w:after="0" w:afterAutospacing="0"/>
        <w:ind w:firstLine="709"/>
      </w:pPr>
    </w:p>
    <w:p w:rsidR="00C5060F" w:rsidRPr="00993B96" w:rsidRDefault="00C5060F" w:rsidP="00E422EF">
      <w:pPr>
        <w:pStyle w:val="af5"/>
        <w:spacing w:before="0" w:beforeAutospacing="0" w:after="0" w:afterAutospacing="0"/>
        <w:ind w:firstLine="709"/>
      </w:pPr>
      <w:r>
        <w:rPr>
          <w:noProof/>
        </w:rPr>
        <w:drawing>
          <wp:anchor distT="0" distB="0" distL="114300" distR="114300" simplePos="0" relativeHeight="251682816" behindDoc="1" locked="0" layoutInCell="1" allowOverlap="1">
            <wp:simplePos x="0" y="0"/>
            <wp:positionH relativeFrom="column">
              <wp:posOffset>2345</wp:posOffset>
            </wp:positionH>
            <wp:positionV relativeFrom="paragraph">
              <wp:posOffset>84407</wp:posOffset>
            </wp:positionV>
            <wp:extent cx="4418134" cy="2167216"/>
            <wp:effectExtent l="19050" t="0" r="1466" b="0"/>
            <wp:wrapNone/>
            <wp:docPr id="9" name="Рисунок 2" descr="http://konspekta.net/poisk-ruru/baza11/1213957847368.files/image0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konspekta.net/poisk-ruru/baza11/1213957847368.files/image011.jpg"/>
                    <pic:cNvPicPr>
                      <a:picLocks noChangeAspect="1" noChangeArrowheads="1"/>
                    </pic:cNvPicPr>
                  </pic:nvPicPr>
                  <pic:blipFill>
                    <a:blip r:embed="rId23" cstate="print"/>
                    <a:srcRect/>
                    <a:stretch>
                      <a:fillRect/>
                    </a:stretch>
                  </pic:blipFill>
                  <pic:spPr bwMode="auto">
                    <a:xfrm>
                      <a:off x="0" y="0"/>
                      <a:ext cx="4419553" cy="2167912"/>
                    </a:xfrm>
                    <a:prstGeom prst="rect">
                      <a:avLst/>
                    </a:prstGeom>
                    <a:noFill/>
                    <a:ln w="9525">
                      <a:noFill/>
                      <a:miter lim="800000"/>
                      <a:headEnd/>
                      <a:tailEnd/>
                    </a:ln>
                  </pic:spPr>
                </pic:pic>
              </a:graphicData>
            </a:graphic>
          </wp:anchor>
        </w:drawing>
      </w:r>
    </w:p>
    <w:p w:rsidR="00C5060F" w:rsidRPr="00993B96" w:rsidRDefault="00C5060F" w:rsidP="00E422EF">
      <w:pPr>
        <w:pStyle w:val="af5"/>
        <w:spacing w:before="0" w:beforeAutospacing="0" w:after="0" w:afterAutospacing="0"/>
        <w:ind w:firstLine="709"/>
      </w:pPr>
    </w:p>
    <w:p w:rsidR="00C5060F" w:rsidRPr="00993B96" w:rsidRDefault="00C5060F" w:rsidP="00E422EF">
      <w:pPr>
        <w:pStyle w:val="af5"/>
        <w:spacing w:before="0" w:beforeAutospacing="0" w:after="0" w:afterAutospacing="0"/>
        <w:ind w:firstLine="709"/>
      </w:pPr>
    </w:p>
    <w:p w:rsidR="00C5060F" w:rsidRPr="00993B96" w:rsidRDefault="00C5060F" w:rsidP="00E422EF">
      <w:pPr>
        <w:pStyle w:val="af5"/>
        <w:spacing w:before="0" w:beforeAutospacing="0" w:after="0" w:afterAutospacing="0"/>
        <w:ind w:firstLine="709"/>
      </w:pPr>
    </w:p>
    <w:p w:rsidR="00C5060F" w:rsidRPr="00993B96" w:rsidRDefault="00C5060F" w:rsidP="00E422EF">
      <w:pPr>
        <w:pStyle w:val="af5"/>
        <w:spacing w:before="0" w:beforeAutospacing="0" w:after="0" w:afterAutospacing="0"/>
        <w:ind w:firstLine="709"/>
      </w:pPr>
    </w:p>
    <w:p w:rsidR="00C5060F" w:rsidRPr="00993B96" w:rsidRDefault="00C5060F" w:rsidP="00E422EF">
      <w:pPr>
        <w:pStyle w:val="af5"/>
        <w:spacing w:before="0" w:beforeAutospacing="0" w:after="0" w:afterAutospacing="0"/>
        <w:ind w:firstLine="709"/>
      </w:pPr>
    </w:p>
    <w:p w:rsidR="00C5060F" w:rsidRPr="00993B96" w:rsidRDefault="00C5060F" w:rsidP="00E422EF">
      <w:pPr>
        <w:pStyle w:val="af5"/>
        <w:spacing w:before="0" w:beforeAutospacing="0" w:after="0" w:afterAutospacing="0"/>
        <w:ind w:firstLine="709"/>
      </w:pPr>
    </w:p>
    <w:p w:rsidR="00C5060F" w:rsidRDefault="00C5060F" w:rsidP="00E422EF">
      <w:pPr>
        <w:pStyle w:val="af5"/>
        <w:spacing w:before="0" w:beforeAutospacing="0" w:after="0" w:afterAutospacing="0"/>
        <w:ind w:firstLine="709"/>
      </w:pPr>
    </w:p>
    <w:p w:rsidR="00C5060F" w:rsidRDefault="00C5060F" w:rsidP="00E422EF">
      <w:pPr>
        <w:pStyle w:val="af5"/>
        <w:spacing w:before="0" w:beforeAutospacing="0" w:after="0" w:afterAutospacing="0"/>
        <w:ind w:firstLine="709"/>
      </w:pPr>
    </w:p>
    <w:p w:rsidR="00C5060F" w:rsidRDefault="00C5060F" w:rsidP="00E422EF">
      <w:pPr>
        <w:pStyle w:val="af5"/>
        <w:spacing w:before="0" w:beforeAutospacing="0" w:after="0" w:afterAutospacing="0"/>
        <w:ind w:firstLine="709"/>
      </w:pPr>
    </w:p>
    <w:p w:rsidR="00C5060F" w:rsidRDefault="00C5060F" w:rsidP="00E422EF">
      <w:pPr>
        <w:pStyle w:val="af5"/>
        <w:spacing w:before="0" w:beforeAutospacing="0" w:after="0" w:afterAutospacing="0"/>
        <w:ind w:firstLine="709"/>
      </w:pPr>
    </w:p>
    <w:p w:rsidR="00C5060F" w:rsidRDefault="00C5060F" w:rsidP="00E422EF">
      <w:pPr>
        <w:pStyle w:val="af5"/>
        <w:spacing w:before="0" w:beforeAutospacing="0" w:after="0" w:afterAutospacing="0"/>
        <w:ind w:firstLine="709"/>
      </w:pPr>
    </w:p>
    <w:p w:rsidR="00C5060F" w:rsidRPr="00993B96" w:rsidRDefault="00C5060F" w:rsidP="0031275D">
      <w:pPr>
        <w:pStyle w:val="af5"/>
        <w:spacing w:before="0" w:beforeAutospacing="0" w:after="0" w:afterAutospacing="0"/>
      </w:pPr>
    </w:p>
    <w:tbl>
      <w:tblPr>
        <w:tblpPr w:leftFromText="180" w:rightFromText="180" w:vertAnchor="text" w:horzAnchor="margin" w:tblpY="106"/>
        <w:tblW w:w="0" w:type="auto"/>
        <w:tblCellSpacing w:w="15" w:type="dxa"/>
        <w:tblCellMar>
          <w:top w:w="15" w:type="dxa"/>
          <w:left w:w="15" w:type="dxa"/>
          <w:bottom w:w="15" w:type="dxa"/>
          <w:right w:w="15" w:type="dxa"/>
        </w:tblCellMar>
        <w:tblLook w:val="04A0"/>
      </w:tblPr>
      <w:tblGrid>
        <w:gridCol w:w="6439"/>
      </w:tblGrid>
      <w:tr w:rsidR="00C5060F" w:rsidRPr="00993B96" w:rsidTr="00C5060F">
        <w:trPr>
          <w:tblCellSpacing w:w="15" w:type="dxa"/>
        </w:trPr>
        <w:tc>
          <w:tcPr>
            <w:tcW w:w="6379" w:type="dxa"/>
            <w:vAlign w:val="center"/>
            <w:hideMark/>
          </w:tcPr>
          <w:p w:rsidR="00C5060F" w:rsidRPr="00993B96" w:rsidRDefault="00C5060F" w:rsidP="00E422EF">
            <w:pPr>
              <w:spacing w:after="0" w:line="240" w:lineRule="auto"/>
              <w:ind w:firstLine="709"/>
              <w:rPr>
                <w:rFonts w:ascii="Times New Roman" w:hAnsi="Times New Roman" w:cs="Times New Roman"/>
                <w:sz w:val="24"/>
                <w:szCs w:val="24"/>
              </w:rPr>
            </w:pPr>
            <w:r w:rsidRPr="00993B96">
              <w:rPr>
                <w:rFonts w:ascii="Times New Roman" w:hAnsi="Times New Roman" w:cs="Times New Roman"/>
                <w:sz w:val="24"/>
                <w:szCs w:val="24"/>
              </w:rPr>
              <w:t>Рисунок 1 – Сварочный трактор ТС-17</w:t>
            </w:r>
          </w:p>
        </w:tc>
      </w:tr>
    </w:tbl>
    <w:p w:rsidR="00C5060F" w:rsidRPr="00993B96" w:rsidRDefault="00C5060F" w:rsidP="00E422EF">
      <w:pPr>
        <w:pStyle w:val="af5"/>
        <w:spacing w:before="0" w:beforeAutospacing="0" w:after="0" w:afterAutospacing="0"/>
        <w:ind w:firstLine="709"/>
      </w:pPr>
    </w:p>
    <w:p w:rsidR="00C5060F" w:rsidRDefault="00C5060F" w:rsidP="00E422EF">
      <w:pPr>
        <w:pStyle w:val="af5"/>
        <w:spacing w:before="0" w:beforeAutospacing="0" w:after="0" w:afterAutospacing="0"/>
        <w:ind w:firstLine="709"/>
      </w:pPr>
    </w:p>
    <w:p w:rsidR="00C5060F" w:rsidRPr="00993B96" w:rsidRDefault="00C5060F" w:rsidP="00E422EF">
      <w:pPr>
        <w:pStyle w:val="af5"/>
        <w:spacing w:before="0" w:beforeAutospacing="0" w:after="0" w:afterAutospacing="0"/>
        <w:ind w:firstLine="709"/>
      </w:pPr>
      <w:r w:rsidRPr="00993B96">
        <w:lastRenderedPageBreak/>
        <w:t xml:space="preserve">Сварочный трактор имеет в своем составе двигатель 11, сварочную головку 13, ходовой механизм 7, </w:t>
      </w:r>
      <w:proofErr w:type="spellStart"/>
      <w:r w:rsidRPr="00993B96">
        <w:t>флюсобункер</w:t>
      </w:r>
      <w:proofErr w:type="spellEnd"/>
      <w:r w:rsidRPr="00993B96">
        <w:t xml:space="preserve"> 1, кассету 6 и панель управления 4. В установку входят так же сварочный трансформатор марки НИУ -1201 или ТДФЖ-1002.</w:t>
      </w:r>
      <w:ins w:id="0" w:author="Unknown">
        <w:r w:rsidRPr="00993B96">
          <w:t> </w:t>
        </w:r>
      </w:ins>
    </w:p>
    <w:p w:rsidR="00C5060F" w:rsidRPr="00993B96" w:rsidRDefault="00C5060F" w:rsidP="00E422EF">
      <w:pPr>
        <w:pStyle w:val="af5"/>
        <w:spacing w:before="0" w:beforeAutospacing="0" w:after="0" w:afterAutospacing="0"/>
        <w:ind w:firstLine="709"/>
      </w:pPr>
      <w:r w:rsidRPr="00993B96">
        <w:t xml:space="preserve">Трехфазный асинхронный двигатель 11 является основой, на которой собираются все остальные узлы трактора, имеет два выхода вала и таким образом обеспечивает подачу проволоки и перемещения трактора. Сварочная головка 12 служит для подачи проволоки и представляет собой двухступенчатый червячный редуктор с наружным сменными шестернями 14. Сварочная проволока из кассеты 6 притягивается через </w:t>
      </w:r>
      <w:proofErr w:type="spellStart"/>
      <w:r w:rsidRPr="00993B96">
        <w:t>трехроликовое</w:t>
      </w:r>
      <w:proofErr w:type="spellEnd"/>
      <w:r w:rsidRPr="00993B96">
        <w:t xml:space="preserve"> правильное устройство 2 с помощью подающего ролика 17 и прижимного устройства 16 и далее через мундштук 14 подается к месту сварки. При сварке скорость подачи остается постоянной, и, таким образом, непрерывное горение дуги обеспечивается саморегулированием. Точное направление и наклон электродной проволоки к поверхности свариваемой детали осуществляется корректирующим механизмом 3, который представляет собой червячный привод, вращаемый вручную с помощью </w:t>
      </w:r>
      <w:proofErr w:type="spellStart"/>
      <w:r w:rsidRPr="00993B96">
        <w:t>маховичка</w:t>
      </w:r>
      <w:proofErr w:type="spellEnd"/>
      <w:r w:rsidRPr="00993B96">
        <w:t xml:space="preserve"> </w:t>
      </w:r>
    </w:p>
    <w:p w:rsidR="00C5060F" w:rsidRPr="00993B96" w:rsidRDefault="00C5060F" w:rsidP="00E422EF">
      <w:pPr>
        <w:pStyle w:val="af5"/>
        <w:spacing w:before="0" w:beforeAutospacing="0" w:after="0" w:afterAutospacing="0"/>
        <w:ind w:firstLine="709"/>
      </w:pPr>
      <w:r w:rsidRPr="00993B96">
        <w:t xml:space="preserve">Настройка сварочного тока выполняется изменением скорости подачи проволоки с помощью сменных шестерен 12. При сварке проволокой диаметром </w:t>
      </w:r>
      <w:r w:rsidRPr="00993B96">
        <w:sym w:font="Symbol" w:char="F0C6"/>
      </w:r>
      <w:r w:rsidRPr="00993B96">
        <w:t xml:space="preserve"> 3-5 мм применяется показанный на рисунке 1, а роликовый токоподводящий мундштук, при сварке тонкой проволокой его заменяют </w:t>
      </w:r>
      <w:proofErr w:type="gramStart"/>
      <w:r w:rsidRPr="00993B96">
        <w:t>на</w:t>
      </w:r>
      <w:proofErr w:type="gramEnd"/>
      <w:r w:rsidRPr="00993B96">
        <w:t xml:space="preserve"> трубчатый. Ходовой механизм 9 представляет собой трехступенчатый червячный редуктор с парой сменных шестерен 8, фрикционной сцепной муфтой 10 и двумя обрезиненными колесами 9. При повороте </w:t>
      </w:r>
      <w:proofErr w:type="spellStart"/>
      <w:r w:rsidRPr="00993B96">
        <w:t>маховичка</w:t>
      </w:r>
      <w:proofErr w:type="spellEnd"/>
      <w:r w:rsidRPr="00993B96">
        <w:t xml:space="preserve"> муфты влево колеса расцепляются от ходового механизма, что используется для ручного перекатывания трактора по детали. </w:t>
      </w:r>
    </w:p>
    <w:p w:rsidR="00C5060F" w:rsidRPr="00993B96" w:rsidRDefault="00C5060F" w:rsidP="00E422EF">
      <w:pPr>
        <w:pStyle w:val="af5"/>
        <w:spacing w:before="0" w:beforeAutospacing="0" w:after="0" w:afterAutospacing="0"/>
        <w:ind w:firstLine="709"/>
      </w:pPr>
      <w:r w:rsidRPr="00993B96">
        <w:t xml:space="preserve">Ступенчатое регулирование скорости сварки выполняется сменными шестернями 10. Передние колеса 15, закрепленные на съемных штангах  - </w:t>
      </w:r>
      <w:proofErr w:type="spellStart"/>
      <w:r w:rsidRPr="00993B96">
        <w:t>неприводные</w:t>
      </w:r>
      <w:proofErr w:type="spellEnd"/>
      <w:r w:rsidRPr="00993B96">
        <w:t>. Ручная переноска трактора выполняется с помощью кронштейна 5.</w:t>
      </w:r>
    </w:p>
    <w:p w:rsidR="00C5060F" w:rsidRPr="00993B96" w:rsidRDefault="00C5060F" w:rsidP="00E422EF">
      <w:pPr>
        <w:pStyle w:val="af5"/>
        <w:spacing w:before="0" w:beforeAutospacing="0" w:after="0" w:afterAutospacing="0"/>
        <w:ind w:firstLine="709"/>
      </w:pPr>
      <w:proofErr w:type="spellStart"/>
      <w:r w:rsidRPr="00993B96">
        <w:t>Флюсобункер</w:t>
      </w:r>
      <w:proofErr w:type="spellEnd"/>
      <w:r w:rsidRPr="00993B96">
        <w:t xml:space="preserve"> 1 при открытой заслонке обеспечивает подачу флюса самотеком через воронку, установленную впереди мундштука. На бункере может быть </w:t>
      </w:r>
      <w:proofErr w:type="gramStart"/>
      <w:r w:rsidRPr="00993B96">
        <w:t>установлен</w:t>
      </w:r>
      <w:proofErr w:type="gramEnd"/>
      <w:r w:rsidRPr="00993B96">
        <w:t xml:space="preserve"> </w:t>
      </w:r>
      <w:proofErr w:type="spellStart"/>
      <w:r w:rsidRPr="00993B96">
        <w:t>флюсоаппарат</w:t>
      </w:r>
      <w:proofErr w:type="spellEnd"/>
      <w:r w:rsidRPr="00993B96">
        <w:t xml:space="preserve"> всасывающего типа для уборки неиспользованного флюса. Панель управления 4 имеет (слева направо) кнопки «Пуск» </w:t>
      </w:r>
      <w:r w:rsidRPr="00993B96">
        <w:rPr>
          <w:lang w:val="en-US"/>
        </w:rPr>
        <w:t>SB</w:t>
      </w:r>
      <w:r w:rsidRPr="00993B96">
        <w:t xml:space="preserve">1, «Стоп» </w:t>
      </w:r>
      <w:r w:rsidRPr="00993B96">
        <w:rPr>
          <w:lang w:val="en-US"/>
        </w:rPr>
        <w:t>SB</w:t>
      </w:r>
      <w:r w:rsidRPr="00993B96">
        <w:t xml:space="preserve">2, «Вверх» </w:t>
      </w:r>
      <w:r w:rsidRPr="00993B96">
        <w:rPr>
          <w:lang w:val="en-US"/>
        </w:rPr>
        <w:t>SB</w:t>
      </w:r>
      <w:r w:rsidRPr="00993B96">
        <w:t xml:space="preserve">3 и «Вниз» </w:t>
      </w:r>
      <w:r w:rsidRPr="00993B96">
        <w:rPr>
          <w:lang w:val="en-US"/>
        </w:rPr>
        <w:t>SB</w:t>
      </w:r>
      <w:r w:rsidRPr="00993B96">
        <w:t xml:space="preserve">4, вольтметр </w:t>
      </w:r>
      <w:r w:rsidRPr="00993B96">
        <w:rPr>
          <w:lang w:val="en-US"/>
        </w:rPr>
        <w:t>PV</w:t>
      </w:r>
      <w:r w:rsidRPr="00993B96">
        <w:t xml:space="preserve">, амперметр </w:t>
      </w:r>
      <w:r w:rsidRPr="00993B96">
        <w:rPr>
          <w:lang w:val="en-US"/>
        </w:rPr>
        <w:t>PA</w:t>
      </w:r>
      <w:r w:rsidRPr="00993B96">
        <w:t xml:space="preserve">, а так же потенциометр </w:t>
      </w:r>
      <w:r w:rsidRPr="00993B96">
        <w:rPr>
          <w:lang w:val="en-US"/>
        </w:rPr>
        <w:t>R</w:t>
      </w:r>
      <w:r w:rsidRPr="00993B96">
        <w:t>5 для дистанционной настройки сварочного напряжения.</w:t>
      </w:r>
    </w:p>
    <w:p w:rsidR="00C5060F" w:rsidRPr="00993B96" w:rsidRDefault="00C5060F" w:rsidP="00E422EF">
      <w:pPr>
        <w:pStyle w:val="af5"/>
        <w:spacing w:before="0" w:beforeAutospacing="0" w:after="0" w:afterAutospacing="0"/>
        <w:ind w:firstLine="709"/>
      </w:pPr>
      <w:r w:rsidRPr="00993B96">
        <w:t>Подготовка к работе</w:t>
      </w:r>
      <w:r>
        <w:t xml:space="preserve"> трактора ТС - 17</w:t>
      </w:r>
    </w:p>
    <w:p w:rsidR="00C5060F" w:rsidRPr="00993B96" w:rsidRDefault="00C5060F" w:rsidP="00E422EF">
      <w:pPr>
        <w:pStyle w:val="af5"/>
        <w:spacing w:before="0" w:beforeAutospacing="0" w:after="0" w:afterAutospacing="0"/>
        <w:ind w:firstLine="709"/>
      </w:pPr>
      <w:r w:rsidRPr="00993B96">
        <w:t>Сварочный трактор готовится к работе в следующем порядке:</w:t>
      </w:r>
    </w:p>
    <w:p w:rsidR="00C5060F" w:rsidRPr="00993B96" w:rsidRDefault="00C5060F" w:rsidP="00E422EF">
      <w:pPr>
        <w:pStyle w:val="af5"/>
        <w:spacing w:before="0" w:beforeAutospacing="0" w:after="0" w:afterAutospacing="0"/>
        <w:ind w:firstLine="709"/>
      </w:pPr>
      <w:r w:rsidRPr="00993B96">
        <w:t xml:space="preserve">Автоматическим выключателем </w:t>
      </w:r>
      <w:r w:rsidRPr="00993B96">
        <w:rPr>
          <w:lang w:val="en-US"/>
        </w:rPr>
        <w:t>QF</w:t>
      </w:r>
      <w:r w:rsidRPr="00993B96">
        <w:t xml:space="preserve"> подается напряжение на сварочный трансформатор, а от его вспомогательных цепей </w:t>
      </w:r>
      <w:proofErr w:type="spellStart"/>
      <w:r w:rsidRPr="00993B96">
        <w:t>запитывается</w:t>
      </w:r>
      <w:proofErr w:type="spellEnd"/>
      <w:r w:rsidRPr="00993B96">
        <w:t xml:space="preserve"> понижающий трехфазный трансформатор </w:t>
      </w:r>
      <w:r w:rsidRPr="00993B96">
        <w:rPr>
          <w:lang w:val="en-US"/>
        </w:rPr>
        <w:t>TV</w:t>
      </w:r>
      <w:r w:rsidRPr="00993B96">
        <w:t xml:space="preserve"> цепей управления (380/36В) с фильтром </w:t>
      </w:r>
      <w:r w:rsidRPr="00993B96">
        <w:rPr>
          <w:lang w:val="en-US"/>
        </w:rPr>
        <w:t>C</w:t>
      </w:r>
      <w:r w:rsidRPr="00993B96">
        <w:t>1-</w:t>
      </w:r>
      <w:r w:rsidRPr="00993B96">
        <w:rPr>
          <w:lang w:val="en-US"/>
        </w:rPr>
        <w:t>C</w:t>
      </w:r>
      <w:r w:rsidRPr="00993B96">
        <w:t xml:space="preserve">3, </w:t>
      </w:r>
      <w:r w:rsidRPr="00993B96">
        <w:rPr>
          <w:lang w:val="en-US"/>
        </w:rPr>
        <w:t>R</w:t>
      </w:r>
      <w:r w:rsidRPr="00993B96">
        <w:t>2-</w:t>
      </w:r>
      <w:r w:rsidRPr="00993B96">
        <w:rPr>
          <w:lang w:val="en-US"/>
        </w:rPr>
        <w:t>R</w:t>
      </w:r>
      <w:r w:rsidRPr="00993B96">
        <w:t xml:space="preserve">4. С помощью потенциометра </w:t>
      </w:r>
      <w:r w:rsidRPr="00993B96">
        <w:rPr>
          <w:lang w:val="en-US"/>
        </w:rPr>
        <w:t>R</w:t>
      </w:r>
      <w:r w:rsidRPr="00993B96">
        <w:t xml:space="preserve">5 в источнике настраивают сварочное напряжение. Сменными шестернями устанавливают скорость сварки </w:t>
      </w:r>
      <w:r>
        <w:t>и</w:t>
      </w:r>
      <w:r w:rsidRPr="00993B96">
        <w:t xml:space="preserve"> скорость подачи проволоки, а поэтому и ток. Затем трактор вручную передвигают к месту начала сварки. После этого нажимают кнопку </w:t>
      </w:r>
      <w:r w:rsidRPr="00993B96">
        <w:rPr>
          <w:lang w:val="en-US"/>
        </w:rPr>
        <w:t>SB</w:t>
      </w:r>
      <w:r w:rsidRPr="00993B96">
        <w:t xml:space="preserve">4 «Вниз», при этом катушка магнитного пускателя </w:t>
      </w:r>
      <w:r w:rsidRPr="00993B96">
        <w:rPr>
          <w:lang w:val="en-US"/>
        </w:rPr>
        <w:t>KM</w:t>
      </w:r>
      <w:r w:rsidRPr="00993B96">
        <w:t xml:space="preserve">3 получает питание, и контактами </w:t>
      </w:r>
      <w:r w:rsidRPr="00993B96">
        <w:rPr>
          <w:lang w:val="en-US"/>
        </w:rPr>
        <w:t>KM</w:t>
      </w:r>
      <w:r w:rsidRPr="00993B96">
        <w:t xml:space="preserve">3.2 и </w:t>
      </w:r>
      <w:r w:rsidRPr="00993B96">
        <w:rPr>
          <w:lang w:val="en-US"/>
        </w:rPr>
        <w:t>KM</w:t>
      </w:r>
      <w:r w:rsidRPr="00993B96">
        <w:t xml:space="preserve">3.3 пускается двигатель М, в результате чего проволока опускается до </w:t>
      </w:r>
      <w:proofErr w:type="spellStart"/>
      <w:r w:rsidRPr="00993B96">
        <w:t>закорачивания</w:t>
      </w:r>
      <w:proofErr w:type="spellEnd"/>
      <w:r w:rsidRPr="00993B96">
        <w:t xml:space="preserve"> на деталь. При необходимости подъема электрода нажимают кнопку </w:t>
      </w:r>
      <w:r w:rsidRPr="00993B96">
        <w:rPr>
          <w:lang w:val="en-US"/>
        </w:rPr>
        <w:t>SB</w:t>
      </w:r>
      <w:r w:rsidRPr="00993B96">
        <w:t xml:space="preserve">3 «Вверх», и при срабатывании пускателя </w:t>
      </w:r>
      <w:r w:rsidRPr="00993B96">
        <w:rPr>
          <w:lang w:val="en-US"/>
        </w:rPr>
        <w:t>KM</w:t>
      </w:r>
      <w:r w:rsidRPr="00993B96">
        <w:t xml:space="preserve">2.1 двигатель М реверсируется. Блокировочные контакты </w:t>
      </w:r>
      <w:r w:rsidRPr="00993B96">
        <w:rPr>
          <w:lang w:val="en-US"/>
        </w:rPr>
        <w:t>KM</w:t>
      </w:r>
      <w:r w:rsidRPr="00993B96">
        <w:t xml:space="preserve">2.1 и </w:t>
      </w:r>
      <w:r w:rsidRPr="00993B96">
        <w:rPr>
          <w:lang w:val="en-US"/>
        </w:rPr>
        <w:t>KM</w:t>
      </w:r>
      <w:r w:rsidRPr="00993B96">
        <w:t xml:space="preserve">3.1 предотвращают одновременное включение пускателей </w:t>
      </w:r>
      <w:r w:rsidRPr="00993B96">
        <w:rPr>
          <w:lang w:val="en-US"/>
        </w:rPr>
        <w:t>KM</w:t>
      </w:r>
      <w:r w:rsidRPr="00993B96">
        <w:t xml:space="preserve">3и </w:t>
      </w:r>
      <w:r w:rsidRPr="00993B96">
        <w:rPr>
          <w:lang w:val="en-US"/>
        </w:rPr>
        <w:t>KM</w:t>
      </w:r>
      <w:r w:rsidRPr="00993B96">
        <w:t>2 соответственно. При закороченной проволоке засыпают флюс и включают сцепную муфту. Трактор готов к сварке</w:t>
      </w:r>
    </w:p>
    <w:tbl>
      <w:tblPr>
        <w:tblW w:w="6589" w:type="dxa"/>
        <w:tblCellSpacing w:w="15" w:type="dxa"/>
        <w:tblCellMar>
          <w:top w:w="15" w:type="dxa"/>
          <w:left w:w="15" w:type="dxa"/>
          <w:bottom w:w="15" w:type="dxa"/>
          <w:right w:w="15" w:type="dxa"/>
        </w:tblCellMar>
        <w:tblLook w:val="04A0"/>
      </w:tblPr>
      <w:tblGrid>
        <w:gridCol w:w="6589"/>
      </w:tblGrid>
      <w:tr w:rsidR="00C5060F" w:rsidRPr="00993B96" w:rsidTr="00C5060F">
        <w:trPr>
          <w:trHeight w:val="3318"/>
          <w:tblCellSpacing w:w="15" w:type="dxa"/>
        </w:trPr>
        <w:tc>
          <w:tcPr>
            <w:tcW w:w="6529" w:type="dxa"/>
            <w:vAlign w:val="center"/>
            <w:hideMark/>
          </w:tcPr>
          <w:p w:rsidR="00C5060F" w:rsidRPr="00993B96" w:rsidRDefault="00C5060F" w:rsidP="00E422EF">
            <w:pPr>
              <w:spacing w:after="0" w:line="240" w:lineRule="auto"/>
              <w:ind w:firstLine="709"/>
              <w:rPr>
                <w:rFonts w:ascii="Times New Roman" w:hAnsi="Times New Roman" w:cs="Times New Roman"/>
                <w:color w:val="666666"/>
                <w:sz w:val="24"/>
                <w:szCs w:val="24"/>
              </w:rPr>
            </w:pPr>
            <w:r w:rsidRPr="00993B96">
              <w:rPr>
                <w:rFonts w:ascii="Times New Roman" w:hAnsi="Times New Roman" w:cs="Times New Roman"/>
                <w:noProof/>
                <w:color w:val="666666"/>
                <w:sz w:val="24"/>
                <w:szCs w:val="24"/>
              </w:rPr>
              <w:lastRenderedPageBreak/>
              <w:drawing>
                <wp:inline distT="0" distB="0" distL="0" distR="0">
                  <wp:extent cx="3627326" cy="2926080"/>
                  <wp:effectExtent l="19050" t="0" r="0" b="0"/>
                  <wp:docPr id="5" name="Рисунок 3" descr="http://konspekta.net/poisk-ruru/baza11/1213957847368.files/image0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konspekta.net/poisk-ruru/baza11/1213957847368.files/image013.jpg"/>
                          <pic:cNvPicPr>
                            <a:picLocks noChangeAspect="1" noChangeArrowheads="1"/>
                          </pic:cNvPicPr>
                        </pic:nvPicPr>
                        <pic:blipFill>
                          <a:blip r:embed="rId24" cstate="print"/>
                          <a:srcRect/>
                          <a:stretch>
                            <a:fillRect/>
                          </a:stretch>
                        </pic:blipFill>
                        <pic:spPr bwMode="auto">
                          <a:xfrm>
                            <a:off x="0" y="0"/>
                            <a:ext cx="3628307" cy="2926872"/>
                          </a:xfrm>
                          <a:prstGeom prst="rect">
                            <a:avLst/>
                          </a:prstGeom>
                          <a:noFill/>
                          <a:ln w="9525">
                            <a:noFill/>
                            <a:miter lim="800000"/>
                            <a:headEnd/>
                            <a:tailEnd/>
                          </a:ln>
                        </pic:spPr>
                      </pic:pic>
                    </a:graphicData>
                  </a:graphic>
                </wp:inline>
              </w:drawing>
            </w:r>
          </w:p>
        </w:tc>
      </w:tr>
      <w:tr w:rsidR="00C5060F" w:rsidRPr="00993B96" w:rsidTr="00C5060F">
        <w:trPr>
          <w:trHeight w:val="791"/>
          <w:tblCellSpacing w:w="15" w:type="dxa"/>
        </w:trPr>
        <w:tc>
          <w:tcPr>
            <w:tcW w:w="6529" w:type="dxa"/>
            <w:vAlign w:val="center"/>
            <w:hideMark/>
          </w:tcPr>
          <w:p w:rsidR="00C5060F" w:rsidRPr="00993B96" w:rsidRDefault="00C5060F" w:rsidP="0031275D">
            <w:pPr>
              <w:spacing w:after="0" w:line="240" w:lineRule="auto"/>
              <w:ind w:left="1276" w:hanging="1276"/>
              <w:rPr>
                <w:rFonts w:ascii="Times New Roman" w:hAnsi="Times New Roman" w:cs="Times New Roman"/>
                <w:sz w:val="24"/>
                <w:szCs w:val="24"/>
              </w:rPr>
            </w:pPr>
            <w:r w:rsidRPr="00993B96">
              <w:rPr>
                <w:rFonts w:ascii="Times New Roman" w:hAnsi="Times New Roman" w:cs="Times New Roman"/>
                <w:sz w:val="24"/>
                <w:szCs w:val="24"/>
              </w:rPr>
              <w:t>Рисунок 2 – Схема электричес</w:t>
            </w:r>
            <w:r w:rsidR="0031275D">
              <w:rPr>
                <w:rFonts w:ascii="Times New Roman" w:hAnsi="Times New Roman" w:cs="Times New Roman"/>
                <w:sz w:val="24"/>
                <w:szCs w:val="24"/>
              </w:rPr>
              <w:t xml:space="preserve">кая принципиальная сварочного  </w:t>
            </w:r>
            <w:r w:rsidRPr="00993B96">
              <w:rPr>
                <w:rFonts w:ascii="Times New Roman" w:hAnsi="Times New Roman" w:cs="Times New Roman"/>
                <w:sz w:val="24"/>
                <w:szCs w:val="24"/>
              </w:rPr>
              <w:t>трактора ТС-17  </w:t>
            </w:r>
          </w:p>
        </w:tc>
      </w:tr>
    </w:tbl>
    <w:p w:rsidR="00C5060F" w:rsidRPr="00E422EF" w:rsidRDefault="00C5060F" w:rsidP="00E422EF">
      <w:pPr>
        <w:pStyle w:val="af5"/>
        <w:spacing w:before="0" w:beforeAutospacing="0" w:after="0" w:afterAutospacing="0"/>
        <w:ind w:firstLine="709"/>
        <w:rPr>
          <w:rStyle w:val="af6"/>
          <w:b w:val="0"/>
        </w:rPr>
      </w:pPr>
    </w:p>
    <w:p w:rsidR="00C5060F" w:rsidRPr="00E422EF" w:rsidRDefault="00C5060F" w:rsidP="00E422EF">
      <w:pPr>
        <w:pStyle w:val="af5"/>
        <w:spacing w:before="0" w:beforeAutospacing="0" w:after="0" w:afterAutospacing="0"/>
        <w:ind w:firstLine="709"/>
        <w:rPr>
          <w:rStyle w:val="af6"/>
          <w:b w:val="0"/>
        </w:rPr>
      </w:pPr>
      <w:r w:rsidRPr="00E422EF">
        <w:rPr>
          <w:rStyle w:val="af6"/>
          <w:b w:val="0"/>
        </w:rPr>
        <w:t>Процесс сварки</w:t>
      </w:r>
    </w:p>
    <w:p w:rsidR="00C5060F" w:rsidRPr="00E422EF" w:rsidRDefault="00C5060F" w:rsidP="00E422EF">
      <w:pPr>
        <w:pStyle w:val="af5"/>
        <w:spacing w:before="0" w:beforeAutospacing="0" w:after="0" w:afterAutospacing="0"/>
        <w:ind w:firstLine="709"/>
        <w:rPr>
          <w:rStyle w:val="af6"/>
          <w:b w:val="0"/>
        </w:rPr>
      </w:pPr>
    </w:p>
    <w:p w:rsidR="00C5060F" w:rsidRPr="00E422EF" w:rsidRDefault="00C5060F" w:rsidP="00E422EF">
      <w:pPr>
        <w:pStyle w:val="af5"/>
        <w:spacing w:before="0" w:beforeAutospacing="0" w:after="0" w:afterAutospacing="0"/>
        <w:ind w:firstLine="709"/>
        <w:rPr>
          <w:rStyle w:val="af6"/>
          <w:b w:val="0"/>
        </w:rPr>
      </w:pPr>
      <w:r w:rsidRPr="00E422EF">
        <w:rPr>
          <w:rStyle w:val="af6"/>
          <w:b w:val="0"/>
        </w:rPr>
        <w:t xml:space="preserve">Сварку начинают нажатием кнопки </w:t>
      </w:r>
      <w:r w:rsidRPr="00E422EF">
        <w:rPr>
          <w:rStyle w:val="af6"/>
          <w:b w:val="0"/>
          <w:lang w:val="en-US"/>
        </w:rPr>
        <w:t>SB</w:t>
      </w:r>
      <w:r w:rsidRPr="00E422EF">
        <w:rPr>
          <w:rStyle w:val="af6"/>
          <w:b w:val="0"/>
        </w:rPr>
        <w:t>1 «Пуск». При этом срабатывают реле времени КГ и пускатель КМ</w:t>
      </w:r>
      <w:proofErr w:type="gramStart"/>
      <w:r w:rsidRPr="00E422EF">
        <w:rPr>
          <w:rStyle w:val="af6"/>
          <w:b w:val="0"/>
        </w:rPr>
        <w:t>1</w:t>
      </w:r>
      <w:proofErr w:type="gramEnd"/>
      <w:r w:rsidRPr="00E422EF">
        <w:rPr>
          <w:rStyle w:val="af6"/>
          <w:b w:val="0"/>
        </w:rPr>
        <w:t xml:space="preserve">, который своим контактом КМ1.1 обеспечивает подачу напряжения источника на электрод, а контактом КМ 1.2 блокирует кнопку </w:t>
      </w:r>
      <w:r w:rsidRPr="00E422EF">
        <w:rPr>
          <w:rStyle w:val="af6"/>
          <w:b w:val="0"/>
          <w:lang w:val="en-US"/>
        </w:rPr>
        <w:t>SB</w:t>
      </w:r>
      <w:r w:rsidRPr="00E422EF">
        <w:rPr>
          <w:rStyle w:val="af6"/>
          <w:b w:val="0"/>
        </w:rPr>
        <w:t>1. При замыкании контакта КМ</w:t>
      </w:r>
      <w:proofErr w:type="gramStart"/>
      <w:r w:rsidRPr="00E422EF">
        <w:rPr>
          <w:rStyle w:val="af6"/>
          <w:b w:val="0"/>
        </w:rPr>
        <w:t>1</w:t>
      </w:r>
      <w:proofErr w:type="gramEnd"/>
      <w:r w:rsidRPr="00E422EF">
        <w:rPr>
          <w:rStyle w:val="af6"/>
          <w:b w:val="0"/>
        </w:rPr>
        <w:t xml:space="preserve">.3 готовится включение пускателей КМ2 и КМ3, а при размыкании контакта КМ1.4 отключается цепь ручного управления двигателем. Идет режим короткого замыкания электродом на деталь. Поскольку напряжение на выходе трансформатора при этом мало, еще невозможно срабатывание реле напряжения </w:t>
      </w:r>
      <w:r w:rsidRPr="00E422EF">
        <w:rPr>
          <w:rStyle w:val="af6"/>
          <w:b w:val="0"/>
          <w:lang w:val="en-US"/>
        </w:rPr>
        <w:t>KV</w:t>
      </w:r>
      <w:r w:rsidRPr="00E422EF">
        <w:rPr>
          <w:rStyle w:val="af6"/>
          <w:b w:val="0"/>
        </w:rPr>
        <w:t xml:space="preserve">. Поэтому контакт </w:t>
      </w:r>
      <w:r w:rsidRPr="00E422EF">
        <w:rPr>
          <w:rStyle w:val="af6"/>
          <w:b w:val="0"/>
          <w:lang w:val="en-US"/>
        </w:rPr>
        <w:t>KV</w:t>
      </w:r>
      <w:r w:rsidRPr="00E422EF">
        <w:rPr>
          <w:rStyle w:val="af6"/>
          <w:b w:val="0"/>
        </w:rPr>
        <w:t>1 остается замкнутым, и через него получает питание пускатель КМ</w:t>
      </w:r>
      <w:proofErr w:type="gramStart"/>
      <w:r w:rsidRPr="00E422EF">
        <w:rPr>
          <w:rStyle w:val="af6"/>
          <w:b w:val="0"/>
        </w:rPr>
        <w:t>2</w:t>
      </w:r>
      <w:proofErr w:type="gramEnd"/>
      <w:r w:rsidRPr="00E422EF">
        <w:rPr>
          <w:rStyle w:val="af6"/>
          <w:b w:val="0"/>
        </w:rPr>
        <w:t xml:space="preserve">, который контактами КМ2.2 и КМ2.3 включает двигатель на подачу электрода вверх. При этом возбуждается дуга, и по мере удлинения дуги её напряжение увеличивается до значения, которое заранее настроено потенциометром </w:t>
      </w:r>
      <w:r w:rsidRPr="00E422EF">
        <w:rPr>
          <w:rStyle w:val="af6"/>
          <w:b w:val="0"/>
          <w:lang w:val="en-US"/>
        </w:rPr>
        <w:t>R</w:t>
      </w:r>
      <w:r w:rsidRPr="00E422EF">
        <w:rPr>
          <w:rStyle w:val="af6"/>
          <w:b w:val="0"/>
        </w:rPr>
        <w:t xml:space="preserve">1 и при котором срабатывает реле напряжения </w:t>
      </w:r>
      <w:r w:rsidRPr="00E422EF">
        <w:rPr>
          <w:rStyle w:val="af6"/>
          <w:b w:val="0"/>
          <w:lang w:val="en-US"/>
        </w:rPr>
        <w:t>KV</w:t>
      </w:r>
      <w:r w:rsidRPr="00E422EF">
        <w:rPr>
          <w:rStyle w:val="af6"/>
          <w:b w:val="0"/>
        </w:rPr>
        <w:t xml:space="preserve">, запитанное от дуги с помощью выпрямительного блока </w:t>
      </w:r>
      <w:r w:rsidRPr="00E422EF">
        <w:rPr>
          <w:rStyle w:val="af6"/>
          <w:b w:val="0"/>
          <w:lang w:val="en-US"/>
        </w:rPr>
        <w:t>VD</w:t>
      </w:r>
      <w:r w:rsidRPr="00E422EF">
        <w:rPr>
          <w:rStyle w:val="af6"/>
          <w:b w:val="0"/>
        </w:rPr>
        <w:t xml:space="preserve">. В результате размыкания контакта </w:t>
      </w:r>
      <w:r w:rsidRPr="00E422EF">
        <w:rPr>
          <w:rStyle w:val="af6"/>
          <w:b w:val="0"/>
          <w:lang w:val="en-US"/>
        </w:rPr>
        <w:t>KV</w:t>
      </w:r>
      <w:r w:rsidRPr="00E422EF">
        <w:rPr>
          <w:rStyle w:val="af6"/>
          <w:b w:val="0"/>
        </w:rPr>
        <w:t xml:space="preserve">1 отключается пускатель КМ3. Контакты </w:t>
      </w:r>
      <w:proofErr w:type="gramStart"/>
      <w:r w:rsidRPr="00E422EF">
        <w:rPr>
          <w:rStyle w:val="af6"/>
          <w:b w:val="0"/>
        </w:rPr>
        <w:t>КМ</w:t>
      </w:r>
      <w:proofErr w:type="gramEnd"/>
      <w:r w:rsidRPr="00E422EF">
        <w:rPr>
          <w:rStyle w:val="af6"/>
          <w:b w:val="0"/>
        </w:rPr>
        <w:t xml:space="preserve"> 3.2 и КМ3.3 реверсируют двигатель, и проволока начинает подаваться вниз, а ходовой механизм перемещает трактор. В процессе сварки оператор наблюдает за показаниями амперметра и вольтметра, равномерной подачей проволоки и перемещением трактора, а при необходимости с помощью корректирующего механизма обеспечивает точное положение дуги над стыком.</w:t>
      </w:r>
    </w:p>
    <w:p w:rsidR="00C5060F" w:rsidRPr="00E422EF" w:rsidRDefault="00C5060F" w:rsidP="00E422EF">
      <w:pPr>
        <w:pStyle w:val="af5"/>
        <w:spacing w:before="0" w:beforeAutospacing="0" w:after="0" w:afterAutospacing="0"/>
        <w:ind w:firstLine="709"/>
        <w:rPr>
          <w:rStyle w:val="af6"/>
          <w:b w:val="0"/>
        </w:rPr>
      </w:pPr>
      <w:r w:rsidRPr="00E422EF">
        <w:rPr>
          <w:rStyle w:val="af6"/>
          <w:b w:val="0"/>
        </w:rPr>
        <w:t xml:space="preserve"> Для окончания сварки нажимают кнопку </w:t>
      </w:r>
      <w:r w:rsidRPr="00E422EF">
        <w:rPr>
          <w:rStyle w:val="af6"/>
          <w:b w:val="0"/>
          <w:lang w:val="en-US"/>
        </w:rPr>
        <w:t>SB</w:t>
      </w:r>
      <w:r w:rsidRPr="00E422EF">
        <w:rPr>
          <w:rStyle w:val="af6"/>
          <w:b w:val="0"/>
        </w:rPr>
        <w:t>2 «Стоп», в результате чего отключается пускатель КМ3. Поэтому останавливается двигатель, и прекращается подача проволоки и перемещение трактора. Сразу отключается пускатель КМ</w:t>
      </w:r>
      <w:proofErr w:type="gramStart"/>
      <w:r w:rsidRPr="00E422EF">
        <w:rPr>
          <w:rStyle w:val="af6"/>
          <w:b w:val="0"/>
        </w:rPr>
        <w:t>1</w:t>
      </w:r>
      <w:proofErr w:type="gramEnd"/>
      <w:r w:rsidRPr="00E422EF">
        <w:rPr>
          <w:rStyle w:val="af6"/>
          <w:b w:val="0"/>
        </w:rPr>
        <w:t>, но реле времени КГ в течение 1…2 с контактом КГ1 удерживает трансформатор во включенном состоянии. Поэтому дуга продолжает гореть, постепенно удлиняясь. Идет заварка кратера и растяжка дуги. Дуга обрывается при её значительном удлинении или в результате размыкания контакта КГ</w:t>
      </w:r>
      <w:proofErr w:type="gramStart"/>
      <w:r w:rsidRPr="00E422EF">
        <w:rPr>
          <w:rStyle w:val="af6"/>
          <w:b w:val="0"/>
        </w:rPr>
        <w:t>1</w:t>
      </w:r>
      <w:proofErr w:type="gramEnd"/>
      <w:r w:rsidRPr="00E422EF">
        <w:rPr>
          <w:rStyle w:val="af6"/>
          <w:b w:val="0"/>
        </w:rPr>
        <w:t>. Сварка окончена.</w:t>
      </w:r>
    </w:p>
    <w:p w:rsidR="00400AB5" w:rsidRDefault="00400AB5" w:rsidP="00E422EF">
      <w:pPr>
        <w:pStyle w:val="af5"/>
        <w:spacing w:before="0" w:beforeAutospacing="0" w:after="0" w:afterAutospacing="0"/>
        <w:ind w:firstLine="709"/>
        <w:jc w:val="center"/>
      </w:pPr>
    </w:p>
    <w:p w:rsidR="0031275D" w:rsidRDefault="0031275D" w:rsidP="0031275D">
      <w:pPr>
        <w:shd w:val="clear" w:color="auto" w:fill="FFFFFF"/>
        <w:spacing w:after="0" w:line="240" w:lineRule="auto"/>
        <w:rPr>
          <w:rFonts w:ascii="Times New Roman" w:hAnsi="Times New Roman" w:cs="Times New Roman"/>
          <w:bCs/>
          <w:spacing w:val="-1"/>
          <w:sz w:val="24"/>
          <w:szCs w:val="24"/>
        </w:rPr>
      </w:pPr>
      <w:r w:rsidRPr="00993B96">
        <w:rPr>
          <w:rFonts w:ascii="Times New Roman" w:hAnsi="Times New Roman" w:cs="Times New Roman"/>
          <w:b/>
          <w:bCs/>
          <w:color w:val="000000"/>
          <w:sz w:val="24"/>
          <w:szCs w:val="24"/>
        </w:rPr>
        <w:t>Задание</w:t>
      </w:r>
      <w:r w:rsidRPr="0031275D">
        <w:rPr>
          <w:rFonts w:ascii="Times New Roman" w:hAnsi="Times New Roman" w:cs="Times New Roman"/>
          <w:b/>
          <w:bCs/>
          <w:sz w:val="24"/>
          <w:szCs w:val="24"/>
        </w:rPr>
        <w:t>:</w:t>
      </w:r>
      <w:r w:rsidRPr="0031275D">
        <w:rPr>
          <w:rFonts w:ascii="Times New Roman" w:hAnsi="Times New Roman" w:cs="Times New Roman"/>
          <w:bCs/>
          <w:sz w:val="24"/>
          <w:szCs w:val="24"/>
        </w:rPr>
        <w:t xml:space="preserve"> Выполнить схему</w:t>
      </w:r>
      <w:r w:rsidRPr="00993B96">
        <w:rPr>
          <w:rFonts w:ascii="Times New Roman" w:hAnsi="Times New Roman" w:cs="Times New Roman"/>
          <w:bCs/>
          <w:color w:val="000000"/>
          <w:sz w:val="24"/>
          <w:szCs w:val="24"/>
        </w:rPr>
        <w:t xml:space="preserve"> у</w:t>
      </w:r>
      <w:r w:rsidRPr="00993B96">
        <w:rPr>
          <w:rFonts w:ascii="Times New Roman" w:hAnsi="Times New Roman" w:cs="Times New Roman"/>
          <w:bCs/>
          <w:spacing w:val="-1"/>
          <w:sz w:val="24"/>
          <w:szCs w:val="24"/>
        </w:rPr>
        <w:t xml:space="preserve">стройства сварочного трактора ТС-17, указать принцип его работы и последовательность действий для настройки режима сварки </w:t>
      </w:r>
      <w:proofErr w:type="gramStart"/>
      <w:r w:rsidRPr="00993B96">
        <w:rPr>
          <w:rFonts w:ascii="Times New Roman" w:hAnsi="Times New Roman" w:cs="Times New Roman"/>
          <w:bCs/>
          <w:spacing w:val="-1"/>
          <w:sz w:val="24"/>
          <w:szCs w:val="24"/>
          <w:lang w:val="en-US"/>
        </w:rPr>
        <w:t>I</w:t>
      </w:r>
      <w:proofErr w:type="spellStart"/>
      <w:proofErr w:type="gramEnd"/>
      <w:r w:rsidRPr="00993B96">
        <w:rPr>
          <w:rFonts w:ascii="Times New Roman" w:hAnsi="Times New Roman" w:cs="Times New Roman"/>
          <w:bCs/>
          <w:spacing w:val="-1"/>
          <w:sz w:val="24"/>
          <w:szCs w:val="24"/>
        </w:rPr>
        <w:t>св</w:t>
      </w:r>
      <w:proofErr w:type="spellEnd"/>
      <w:r>
        <w:rPr>
          <w:rFonts w:ascii="Times New Roman" w:hAnsi="Times New Roman" w:cs="Times New Roman"/>
          <w:bCs/>
          <w:spacing w:val="-1"/>
          <w:sz w:val="24"/>
          <w:szCs w:val="24"/>
        </w:rPr>
        <w:t xml:space="preserve"> </w:t>
      </w:r>
      <w:r w:rsidRPr="00993B96">
        <w:rPr>
          <w:rFonts w:ascii="Times New Roman" w:hAnsi="Times New Roman" w:cs="Times New Roman"/>
          <w:bCs/>
          <w:spacing w:val="-1"/>
          <w:sz w:val="24"/>
          <w:szCs w:val="24"/>
        </w:rPr>
        <w:t>=</w:t>
      </w:r>
      <w:r>
        <w:rPr>
          <w:rFonts w:ascii="Times New Roman" w:hAnsi="Times New Roman" w:cs="Times New Roman"/>
          <w:bCs/>
          <w:spacing w:val="-1"/>
          <w:sz w:val="24"/>
          <w:szCs w:val="24"/>
        </w:rPr>
        <w:t xml:space="preserve"> 650</w:t>
      </w:r>
      <w:r w:rsidRPr="00993B96">
        <w:rPr>
          <w:rFonts w:ascii="Times New Roman" w:hAnsi="Times New Roman" w:cs="Times New Roman"/>
          <w:bCs/>
          <w:spacing w:val="-1"/>
          <w:sz w:val="24"/>
          <w:szCs w:val="24"/>
        </w:rPr>
        <w:t xml:space="preserve">А, </w:t>
      </w:r>
      <w:r w:rsidRPr="00993B96">
        <w:rPr>
          <w:rFonts w:ascii="Times New Roman" w:hAnsi="Times New Roman" w:cs="Times New Roman"/>
          <w:bCs/>
          <w:spacing w:val="-1"/>
          <w:sz w:val="24"/>
          <w:szCs w:val="24"/>
          <w:lang w:val="en-US"/>
        </w:rPr>
        <w:t>U</w:t>
      </w:r>
      <w:r w:rsidRPr="00993B96">
        <w:rPr>
          <w:rFonts w:ascii="Times New Roman" w:hAnsi="Times New Roman" w:cs="Times New Roman"/>
          <w:bCs/>
          <w:spacing w:val="-1"/>
          <w:sz w:val="24"/>
          <w:szCs w:val="24"/>
        </w:rPr>
        <w:t>д=</w:t>
      </w:r>
      <w:r>
        <w:rPr>
          <w:rFonts w:ascii="Times New Roman" w:hAnsi="Times New Roman" w:cs="Times New Roman"/>
          <w:bCs/>
          <w:spacing w:val="-1"/>
          <w:sz w:val="24"/>
          <w:szCs w:val="24"/>
        </w:rPr>
        <w:t>35</w:t>
      </w:r>
      <w:r w:rsidRPr="00993B96">
        <w:rPr>
          <w:rFonts w:ascii="Times New Roman" w:hAnsi="Times New Roman" w:cs="Times New Roman"/>
          <w:bCs/>
          <w:spacing w:val="-1"/>
          <w:sz w:val="24"/>
          <w:szCs w:val="24"/>
        </w:rPr>
        <w:t>В.</w:t>
      </w:r>
    </w:p>
    <w:p w:rsidR="0031275D" w:rsidRPr="00993B96" w:rsidRDefault="0031275D" w:rsidP="0031275D">
      <w:pPr>
        <w:shd w:val="clear" w:color="auto" w:fill="FFFFFF"/>
        <w:spacing w:after="0" w:line="240" w:lineRule="auto"/>
        <w:rPr>
          <w:rFonts w:ascii="Times New Roman" w:hAnsi="Times New Roman" w:cs="Times New Roman"/>
          <w:bCs/>
          <w:spacing w:val="-1"/>
          <w:sz w:val="24"/>
          <w:szCs w:val="24"/>
        </w:rPr>
      </w:pPr>
    </w:p>
    <w:p w:rsidR="0031275D" w:rsidRDefault="0031275D" w:rsidP="00E422EF">
      <w:pPr>
        <w:pStyle w:val="af5"/>
        <w:spacing w:before="0" w:beforeAutospacing="0" w:after="0" w:afterAutospacing="0"/>
        <w:ind w:firstLine="709"/>
        <w:jc w:val="center"/>
      </w:pPr>
    </w:p>
    <w:p w:rsidR="00C5060F" w:rsidRPr="00993B96" w:rsidRDefault="00C5060F" w:rsidP="00E422EF">
      <w:pPr>
        <w:pStyle w:val="af5"/>
        <w:spacing w:before="0" w:beforeAutospacing="0" w:after="0" w:afterAutospacing="0"/>
        <w:ind w:firstLine="709"/>
        <w:jc w:val="center"/>
      </w:pPr>
      <w:r w:rsidRPr="00993B96">
        <w:lastRenderedPageBreak/>
        <w:t>ХОД РАБОТЫ</w:t>
      </w:r>
    </w:p>
    <w:p w:rsidR="00C5060F" w:rsidRPr="00993B96" w:rsidRDefault="00C5060F" w:rsidP="00E422EF">
      <w:pPr>
        <w:pStyle w:val="af5"/>
        <w:spacing w:before="0" w:beforeAutospacing="0" w:after="0" w:afterAutospacing="0"/>
        <w:ind w:firstLine="709"/>
        <w:jc w:val="center"/>
        <w:rPr>
          <w:ins w:id="1" w:author="Unknown"/>
        </w:rPr>
      </w:pPr>
    </w:p>
    <w:p w:rsidR="00C5060F" w:rsidRPr="00993B96" w:rsidRDefault="00C5060F" w:rsidP="00E422EF">
      <w:pPr>
        <w:pStyle w:val="af5"/>
        <w:spacing w:before="0" w:beforeAutospacing="0" w:after="0" w:afterAutospacing="0"/>
        <w:ind w:firstLine="709"/>
      </w:pPr>
      <w:r w:rsidRPr="00993B96">
        <w:t>1. Изучить конструкцию и технические характеристики сварочного трактора ТС-17.</w:t>
      </w:r>
    </w:p>
    <w:p w:rsidR="00C5060F" w:rsidRDefault="00C5060F" w:rsidP="00E422EF">
      <w:pPr>
        <w:pStyle w:val="af5"/>
        <w:spacing w:before="0" w:beforeAutospacing="0" w:after="0" w:afterAutospacing="0"/>
        <w:ind w:firstLine="709"/>
      </w:pPr>
      <w:r w:rsidRPr="00993B96">
        <w:t xml:space="preserve">2. </w:t>
      </w:r>
      <w:r>
        <w:t xml:space="preserve">Заполнить таблицу 1 </w:t>
      </w:r>
    </w:p>
    <w:p w:rsidR="00C5060F" w:rsidRDefault="00C5060F" w:rsidP="00E422EF">
      <w:pPr>
        <w:pStyle w:val="af5"/>
        <w:spacing w:before="0" w:beforeAutospacing="0" w:after="0" w:afterAutospacing="0"/>
        <w:ind w:firstLine="709"/>
      </w:pPr>
    </w:p>
    <w:p w:rsidR="00C5060F" w:rsidRDefault="00C5060F" w:rsidP="00E422EF">
      <w:pPr>
        <w:pStyle w:val="af5"/>
        <w:spacing w:before="0" w:beforeAutospacing="0" w:after="0" w:afterAutospacing="0"/>
      </w:pPr>
      <w:r>
        <w:t>Таблица 1 - Анализ устройства сварочного трактора</w:t>
      </w:r>
    </w:p>
    <w:p w:rsidR="00C5060F" w:rsidRDefault="00C5060F" w:rsidP="00E422EF">
      <w:pPr>
        <w:pStyle w:val="af5"/>
        <w:spacing w:before="0" w:beforeAutospacing="0" w:after="0" w:afterAutospacing="0"/>
        <w:ind w:firstLine="709"/>
      </w:pPr>
    </w:p>
    <w:tbl>
      <w:tblPr>
        <w:tblStyle w:val="a8"/>
        <w:tblW w:w="0" w:type="auto"/>
        <w:tblLook w:val="04A0"/>
      </w:tblPr>
      <w:tblGrid>
        <w:gridCol w:w="959"/>
        <w:gridCol w:w="1843"/>
        <w:gridCol w:w="2551"/>
        <w:gridCol w:w="4501"/>
      </w:tblGrid>
      <w:tr w:rsidR="00C5060F" w:rsidTr="00C5060F">
        <w:tc>
          <w:tcPr>
            <w:tcW w:w="959" w:type="dxa"/>
          </w:tcPr>
          <w:p w:rsidR="00C5060F" w:rsidRDefault="00C5060F" w:rsidP="00E422EF">
            <w:pPr>
              <w:pStyle w:val="af5"/>
              <w:spacing w:before="0" w:beforeAutospacing="0" w:after="0" w:afterAutospacing="0"/>
            </w:pPr>
            <w:r>
              <w:t>№ поз</w:t>
            </w:r>
          </w:p>
        </w:tc>
        <w:tc>
          <w:tcPr>
            <w:tcW w:w="1843" w:type="dxa"/>
          </w:tcPr>
          <w:p w:rsidR="00C5060F" w:rsidRDefault="00C5060F" w:rsidP="00E422EF">
            <w:pPr>
              <w:pStyle w:val="af5"/>
              <w:spacing w:before="0" w:beforeAutospacing="0" w:after="0" w:afterAutospacing="0"/>
            </w:pPr>
            <w:r>
              <w:t>Название узла</w:t>
            </w:r>
          </w:p>
        </w:tc>
        <w:tc>
          <w:tcPr>
            <w:tcW w:w="2551" w:type="dxa"/>
          </w:tcPr>
          <w:p w:rsidR="00C5060F" w:rsidRDefault="00C5060F" w:rsidP="00E422EF">
            <w:pPr>
              <w:pStyle w:val="af5"/>
              <w:spacing w:before="0" w:beforeAutospacing="0" w:after="0" w:afterAutospacing="0"/>
            </w:pPr>
            <w:r>
              <w:t>Назначение узла</w:t>
            </w:r>
          </w:p>
        </w:tc>
        <w:tc>
          <w:tcPr>
            <w:tcW w:w="4501" w:type="dxa"/>
          </w:tcPr>
          <w:p w:rsidR="00C5060F" w:rsidRDefault="00C5060F" w:rsidP="00E422EF">
            <w:pPr>
              <w:pStyle w:val="af5"/>
              <w:spacing w:before="0" w:beforeAutospacing="0" w:after="0" w:afterAutospacing="0"/>
            </w:pPr>
            <w:r>
              <w:t>Принцип работы узла</w:t>
            </w:r>
          </w:p>
        </w:tc>
      </w:tr>
      <w:tr w:rsidR="00C5060F" w:rsidTr="00C5060F">
        <w:tc>
          <w:tcPr>
            <w:tcW w:w="959" w:type="dxa"/>
          </w:tcPr>
          <w:p w:rsidR="00C5060F" w:rsidRDefault="00C5060F" w:rsidP="00E422EF">
            <w:pPr>
              <w:pStyle w:val="af5"/>
              <w:spacing w:before="0" w:beforeAutospacing="0" w:after="0" w:afterAutospacing="0"/>
            </w:pPr>
          </w:p>
        </w:tc>
        <w:tc>
          <w:tcPr>
            <w:tcW w:w="1843" w:type="dxa"/>
          </w:tcPr>
          <w:p w:rsidR="00C5060F" w:rsidRDefault="00C5060F" w:rsidP="00E422EF">
            <w:pPr>
              <w:pStyle w:val="af5"/>
              <w:spacing w:before="0" w:beforeAutospacing="0" w:after="0" w:afterAutospacing="0"/>
            </w:pPr>
          </w:p>
        </w:tc>
        <w:tc>
          <w:tcPr>
            <w:tcW w:w="2551" w:type="dxa"/>
          </w:tcPr>
          <w:p w:rsidR="00C5060F" w:rsidRDefault="00C5060F" w:rsidP="00E422EF">
            <w:pPr>
              <w:pStyle w:val="af5"/>
              <w:spacing w:before="0" w:beforeAutospacing="0" w:after="0" w:afterAutospacing="0"/>
            </w:pPr>
          </w:p>
        </w:tc>
        <w:tc>
          <w:tcPr>
            <w:tcW w:w="4501" w:type="dxa"/>
          </w:tcPr>
          <w:p w:rsidR="00C5060F" w:rsidRDefault="00C5060F" w:rsidP="00E422EF">
            <w:pPr>
              <w:pStyle w:val="af5"/>
              <w:spacing w:before="0" w:beforeAutospacing="0" w:after="0" w:afterAutospacing="0"/>
            </w:pPr>
          </w:p>
        </w:tc>
      </w:tr>
      <w:tr w:rsidR="00C5060F" w:rsidTr="00C5060F">
        <w:tc>
          <w:tcPr>
            <w:tcW w:w="959" w:type="dxa"/>
          </w:tcPr>
          <w:p w:rsidR="00C5060F" w:rsidRDefault="00C5060F" w:rsidP="00E422EF">
            <w:pPr>
              <w:pStyle w:val="af5"/>
              <w:spacing w:before="0" w:beforeAutospacing="0" w:after="0" w:afterAutospacing="0"/>
            </w:pPr>
          </w:p>
        </w:tc>
        <w:tc>
          <w:tcPr>
            <w:tcW w:w="1843" w:type="dxa"/>
          </w:tcPr>
          <w:p w:rsidR="00C5060F" w:rsidRDefault="00C5060F" w:rsidP="00E422EF">
            <w:pPr>
              <w:pStyle w:val="af5"/>
              <w:spacing w:before="0" w:beforeAutospacing="0" w:after="0" w:afterAutospacing="0"/>
            </w:pPr>
          </w:p>
        </w:tc>
        <w:tc>
          <w:tcPr>
            <w:tcW w:w="2551" w:type="dxa"/>
          </w:tcPr>
          <w:p w:rsidR="00C5060F" w:rsidRDefault="00C5060F" w:rsidP="00E422EF">
            <w:pPr>
              <w:pStyle w:val="af5"/>
              <w:spacing w:before="0" w:beforeAutospacing="0" w:after="0" w:afterAutospacing="0"/>
            </w:pPr>
          </w:p>
        </w:tc>
        <w:tc>
          <w:tcPr>
            <w:tcW w:w="4501" w:type="dxa"/>
          </w:tcPr>
          <w:p w:rsidR="00C5060F" w:rsidRDefault="00C5060F" w:rsidP="00E422EF">
            <w:pPr>
              <w:pStyle w:val="af5"/>
              <w:spacing w:before="0" w:beforeAutospacing="0" w:after="0" w:afterAutospacing="0"/>
            </w:pPr>
          </w:p>
        </w:tc>
      </w:tr>
    </w:tbl>
    <w:p w:rsidR="00C5060F" w:rsidRDefault="00C5060F" w:rsidP="00E422EF">
      <w:pPr>
        <w:pStyle w:val="af5"/>
        <w:spacing w:before="0" w:beforeAutospacing="0" w:after="0" w:afterAutospacing="0"/>
        <w:ind w:firstLine="709"/>
      </w:pPr>
    </w:p>
    <w:p w:rsidR="00C5060F" w:rsidRPr="00993B96" w:rsidRDefault="00C5060F" w:rsidP="00E422EF">
      <w:pPr>
        <w:pStyle w:val="af5"/>
        <w:spacing w:before="0" w:beforeAutospacing="0" w:after="0" w:afterAutospacing="0"/>
        <w:ind w:firstLine="709"/>
      </w:pPr>
      <w:r>
        <w:t xml:space="preserve">3. Начертить электрическую схему сварочного трактора </w:t>
      </w:r>
    </w:p>
    <w:p w:rsidR="00C5060F" w:rsidRPr="00993B96" w:rsidRDefault="00C5060F" w:rsidP="00E422EF">
      <w:pPr>
        <w:pStyle w:val="af5"/>
        <w:spacing w:before="0" w:beforeAutospacing="0" w:after="0" w:afterAutospacing="0"/>
        <w:ind w:firstLine="709"/>
      </w:pPr>
      <w:r w:rsidRPr="00993B96">
        <w:t>4. Сделать выводы о проделанной работе.</w:t>
      </w:r>
    </w:p>
    <w:p w:rsidR="00C5060F" w:rsidRPr="00993B96" w:rsidRDefault="00C5060F" w:rsidP="00E422EF">
      <w:pPr>
        <w:pStyle w:val="af5"/>
        <w:spacing w:before="0" w:beforeAutospacing="0" w:after="0" w:afterAutospacing="0"/>
        <w:ind w:firstLine="709"/>
      </w:pPr>
      <w:r w:rsidRPr="00993B96">
        <w:t>5. Оформить отчет и сдать преподавателю.</w:t>
      </w:r>
    </w:p>
    <w:p w:rsidR="00C5060F" w:rsidRDefault="00C5060F" w:rsidP="00E422EF">
      <w:pPr>
        <w:pStyle w:val="af5"/>
        <w:spacing w:before="0" w:beforeAutospacing="0" w:after="0" w:afterAutospacing="0"/>
        <w:ind w:firstLine="709"/>
        <w:rPr>
          <w:bCs/>
          <w:color w:val="000000"/>
        </w:rPr>
      </w:pPr>
      <w:r w:rsidRPr="00993B96">
        <w:t> </w:t>
      </w:r>
    </w:p>
    <w:p w:rsidR="00C5060F" w:rsidRPr="00181A67" w:rsidRDefault="00C5060F" w:rsidP="00E422EF">
      <w:pPr>
        <w:spacing w:after="0" w:line="240" w:lineRule="auto"/>
        <w:jc w:val="center"/>
        <w:rPr>
          <w:rFonts w:ascii="Times New Roman" w:hAnsi="Times New Roman" w:cs="Times New Roman"/>
          <w:b/>
          <w:sz w:val="24"/>
          <w:szCs w:val="24"/>
        </w:rPr>
      </w:pPr>
      <w:r w:rsidRPr="00181A67">
        <w:rPr>
          <w:rFonts w:ascii="Times New Roman" w:hAnsi="Times New Roman" w:cs="Times New Roman"/>
          <w:b/>
          <w:sz w:val="24"/>
          <w:szCs w:val="24"/>
        </w:rPr>
        <w:t>ПРАКТИЧЕСКАЯ РАБОТА № 6</w:t>
      </w:r>
    </w:p>
    <w:p w:rsidR="00C5060F" w:rsidRPr="00181A67" w:rsidRDefault="00C5060F" w:rsidP="00E422EF">
      <w:pPr>
        <w:spacing w:after="0" w:line="240" w:lineRule="auto"/>
        <w:jc w:val="center"/>
        <w:rPr>
          <w:rFonts w:ascii="Times New Roman" w:hAnsi="Times New Roman" w:cs="Times New Roman"/>
          <w:b/>
          <w:sz w:val="24"/>
          <w:szCs w:val="24"/>
        </w:rPr>
      </w:pPr>
    </w:p>
    <w:p w:rsidR="00C5060F" w:rsidRPr="00E46D8C" w:rsidRDefault="00C5060F" w:rsidP="00E422EF">
      <w:pPr>
        <w:pStyle w:val="af5"/>
        <w:shd w:val="clear" w:color="auto" w:fill="FFFFFF"/>
        <w:spacing w:before="0" w:beforeAutospacing="0" w:after="0" w:afterAutospacing="0"/>
        <w:rPr>
          <w:color w:val="000000"/>
        </w:rPr>
      </w:pPr>
      <w:r w:rsidRPr="00E46D8C">
        <w:rPr>
          <w:b/>
          <w:bCs/>
          <w:iCs/>
          <w:color w:val="000000"/>
        </w:rPr>
        <w:t>Тема:</w:t>
      </w:r>
      <w:r>
        <w:rPr>
          <w:b/>
          <w:bCs/>
          <w:i/>
          <w:iCs/>
          <w:color w:val="000000"/>
        </w:rPr>
        <w:t xml:space="preserve"> </w:t>
      </w:r>
      <w:r>
        <w:rPr>
          <w:bCs/>
          <w:iCs/>
          <w:color w:val="000000"/>
        </w:rPr>
        <w:t>Анализ</w:t>
      </w:r>
      <w:r w:rsidR="0031275D">
        <w:rPr>
          <w:bCs/>
          <w:iCs/>
          <w:color w:val="000000"/>
        </w:rPr>
        <w:t xml:space="preserve"> </w:t>
      </w:r>
      <w:r w:rsidRPr="00E46D8C">
        <w:rPr>
          <w:bCs/>
          <w:iCs/>
          <w:color w:val="000000"/>
        </w:rPr>
        <w:t xml:space="preserve">оборудования для </w:t>
      </w:r>
      <w:proofErr w:type="spellStart"/>
      <w:r w:rsidRPr="00E46D8C">
        <w:rPr>
          <w:bCs/>
          <w:iCs/>
          <w:color w:val="000000"/>
        </w:rPr>
        <w:t>электроконтактной</w:t>
      </w:r>
      <w:proofErr w:type="spellEnd"/>
      <w:r w:rsidRPr="00E46D8C">
        <w:rPr>
          <w:bCs/>
          <w:iCs/>
          <w:color w:val="000000"/>
        </w:rPr>
        <w:t xml:space="preserve"> точечной сварки.</w:t>
      </w:r>
    </w:p>
    <w:p w:rsidR="00C5060F" w:rsidRDefault="00C5060F" w:rsidP="00E422EF">
      <w:pPr>
        <w:pStyle w:val="af5"/>
        <w:shd w:val="clear" w:color="auto" w:fill="FFFFFF"/>
        <w:spacing w:before="0" w:beforeAutospacing="0" w:after="0" w:afterAutospacing="0"/>
        <w:rPr>
          <w:color w:val="000000"/>
        </w:rPr>
      </w:pPr>
      <w:r w:rsidRPr="00E46D8C">
        <w:rPr>
          <w:b/>
          <w:bCs/>
          <w:iCs/>
          <w:color w:val="000000"/>
        </w:rPr>
        <w:t>Цель работы</w:t>
      </w:r>
      <w:r w:rsidRPr="00E46D8C">
        <w:rPr>
          <w:b/>
          <w:bCs/>
          <w:color w:val="000000"/>
        </w:rPr>
        <w:t>:</w:t>
      </w:r>
      <w:r w:rsidRPr="00E46D8C">
        <w:rPr>
          <w:color w:val="000000"/>
        </w:rPr>
        <w:t> </w:t>
      </w:r>
      <w:r w:rsidR="00400AB5">
        <w:rPr>
          <w:color w:val="000000"/>
        </w:rPr>
        <w:t>Ф</w:t>
      </w:r>
      <w:r>
        <w:rPr>
          <w:color w:val="000000"/>
        </w:rPr>
        <w:t>ормирова</w:t>
      </w:r>
      <w:r w:rsidR="00400AB5">
        <w:rPr>
          <w:color w:val="000000"/>
        </w:rPr>
        <w:t>ние</w:t>
      </w:r>
      <w:r>
        <w:rPr>
          <w:color w:val="000000"/>
        </w:rPr>
        <w:t xml:space="preserve"> умения анализа оборудования для </w:t>
      </w:r>
      <w:proofErr w:type="spellStart"/>
      <w:r>
        <w:rPr>
          <w:color w:val="000000"/>
        </w:rPr>
        <w:t>электроконтактной</w:t>
      </w:r>
      <w:proofErr w:type="spellEnd"/>
      <w:r>
        <w:rPr>
          <w:color w:val="000000"/>
        </w:rPr>
        <w:t xml:space="preserve"> сварки.</w:t>
      </w:r>
    </w:p>
    <w:p w:rsidR="00C5060F" w:rsidRPr="003E1896" w:rsidRDefault="00C5060F" w:rsidP="00E422EF">
      <w:pPr>
        <w:spacing w:after="0" w:line="240" w:lineRule="auto"/>
        <w:rPr>
          <w:rFonts w:ascii="Times New Roman" w:hAnsi="Times New Roman" w:cs="Times New Roman"/>
          <w:sz w:val="24"/>
          <w:szCs w:val="24"/>
        </w:rPr>
      </w:pPr>
      <w:r w:rsidRPr="003E1896">
        <w:rPr>
          <w:rFonts w:ascii="Times New Roman" w:hAnsi="Times New Roman" w:cs="Times New Roman"/>
          <w:b/>
          <w:sz w:val="24"/>
          <w:szCs w:val="24"/>
        </w:rPr>
        <w:t xml:space="preserve">Знания </w:t>
      </w:r>
      <w:r w:rsidRPr="003E1896">
        <w:rPr>
          <w:rFonts w:ascii="Times New Roman" w:hAnsi="Times New Roman" w:cs="Times New Roman"/>
          <w:sz w:val="24"/>
          <w:szCs w:val="24"/>
        </w:rPr>
        <w:t>(актуализация):</w:t>
      </w:r>
    </w:p>
    <w:p w:rsidR="00C5060F" w:rsidRDefault="00C5060F" w:rsidP="00114BA2">
      <w:pPr>
        <w:pStyle w:val="af0"/>
        <w:widowControl/>
        <w:numPr>
          <w:ilvl w:val="0"/>
          <w:numId w:val="4"/>
        </w:numPr>
        <w:tabs>
          <w:tab w:val="left" w:pos="1134"/>
        </w:tabs>
        <w:autoSpaceDE/>
        <w:autoSpaceDN/>
        <w:adjustRightInd/>
        <w:ind w:left="0" w:firstLine="709"/>
        <w:rPr>
          <w:sz w:val="24"/>
          <w:szCs w:val="24"/>
        </w:rPr>
      </w:pPr>
      <w:r>
        <w:rPr>
          <w:sz w:val="24"/>
          <w:szCs w:val="24"/>
        </w:rPr>
        <w:t>оборудование для контактной сварки</w:t>
      </w:r>
    </w:p>
    <w:p w:rsidR="00C5060F" w:rsidRDefault="00C5060F" w:rsidP="00E422EF">
      <w:pPr>
        <w:spacing w:after="0" w:line="240" w:lineRule="auto"/>
        <w:rPr>
          <w:rFonts w:ascii="Times New Roman" w:hAnsi="Times New Roman" w:cs="Times New Roman"/>
          <w:b/>
          <w:sz w:val="24"/>
          <w:szCs w:val="24"/>
        </w:rPr>
      </w:pPr>
      <w:r w:rsidRPr="00A74D32">
        <w:rPr>
          <w:rFonts w:ascii="Times New Roman" w:hAnsi="Times New Roman" w:cs="Times New Roman"/>
          <w:b/>
          <w:sz w:val="24"/>
          <w:szCs w:val="24"/>
        </w:rPr>
        <w:t>Умения:</w:t>
      </w:r>
    </w:p>
    <w:p w:rsidR="00C5060F" w:rsidRDefault="00C5060F" w:rsidP="00114BA2">
      <w:pPr>
        <w:pStyle w:val="af0"/>
        <w:widowControl/>
        <w:numPr>
          <w:ilvl w:val="0"/>
          <w:numId w:val="14"/>
        </w:numPr>
        <w:autoSpaceDE/>
        <w:autoSpaceDN/>
        <w:adjustRightInd/>
        <w:ind w:left="1134" w:hanging="425"/>
        <w:rPr>
          <w:sz w:val="24"/>
          <w:szCs w:val="24"/>
        </w:rPr>
      </w:pPr>
      <w:r w:rsidRPr="00A74D32">
        <w:rPr>
          <w:sz w:val="24"/>
          <w:szCs w:val="24"/>
        </w:rPr>
        <w:t xml:space="preserve">производить </w:t>
      </w:r>
      <w:r>
        <w:rPr>
          <w:sz w:val="24"/>
          <w:szCs w:val="24"/>
        </w:rPr>
        <w:t>анализ устройства машин для контактной сварки</w:t>
      </w:r>
    </w:p>
    <w:p w:rsidR="00C5060F" w:rsidRDefault="00C5060F" w:rsidP="00114BA2">
      <w:pPr>
        <w:pStyle w:val="af0"/>
        <w:widowControl/>
        <w:numPr>
          <w:ilvl w:val="0"/>
          <w:numId w:val="14"/>
        </w:numPr>
        <w:autoSpaceDE/>
        <w:autoSpaceDN/>
        <w:adjustRightInd/>
        <w:ind w:left="1134" w:hanging="425"/>
        <w:rPr>
          <w:sz w:val="24"/>
          <w:szCs w:val="24"/>
        </w:rPr>
      </w:pPr>
      <w:r>
        <w:rPr>
          <w:sz w:val="24"/>
          <w:szCs w:val="24"/>
        </w:rPr>
        <w:t>производить выбор оборудования для точечной сварки</w:t>
      </w:r>
    </w:p>
    <w:p w:rsidR="0031275D" w:rsidRDefault="0031275D" w:rsidP="0031275D">
      <w:pPr>
        <w:pStyle w:val="af0"/>
        <w:widowControl/>
        <w:autoSpaceDE/>
        <w:autoSpaceDN/>
        <w:adjustRightInd/>
        <w:ind w:left="1134"/>
        <w:rPr>
          <w:sz w:val="24"/>
          <w:szCs w:val="24"/>
        </w:rPr>
      </w:pPr>
    </w:p>
    <w:p w:rsidR="00C5060F" w:rsidRDefault="00C5060F" w:rsidP="00E422EF">
      <w:pPr>
        <w:pStyle w:val="af5"/>
        <w:shd w:val="clear" w:color="auto" w:fill="FFFFFF"/>
        <w:spacing w:before="0" w:beforeAutospacing="0" w:after="0" w:afterAutospacing="0"/>
        <w:ind w:firstLine="720"/>
        <w:jc w:val="center"/>
        <w:rPr>
          <w:bCs/>
          <w:color w:val="000000"/>
        </w:rPr>
      </w:pPr>
      <w:r w:rsidRPr="00E46D8C">
        <w:rPr>
          <w:bCs/>
          <w:color w:val="000000"/>
        </w:rPr>
        <w:t>ТЕОРЕТИЧЕСКИ</w:t>
      </w:r>
      <w:r>
        <w:rPr>
          <w:bCs/>
          <w:color w:val="000000"/>
        </w:rPr>
        <w:t>Й</w:t>
      </w:r>
      <w:r w:rsidRPr="00E46D8C">
        <w:rPr>
          <w:bCs/>
          <w:color w:val="000000"/>
        </w:rPr>
        <w:t xml:space="preserve"> </w:t>
      </w:r>
      <w:r>
        <w:rPr>
          <w:bCs/>
          <w:color w:val="000000"/>
        </w:rPr>
        <w:t>МАТЕРИАЛ</w:t>
      </w:r>
      <w:r w:rsidRPr="00E46D8C">
        <w:rPr>
          <w:bCs/>
          <w:color w:val="000000"/>
        </w:rPr>
        <w:t>:</w:t>
      </w:r>
    </w:p>
    <w:p w:rsidR="00C5060F" w:rsidRDefault="00C5060F" w:rsidP="00E422EF">
      <w:pPr>
        <w:pStyle w:val="af5"/>
        <w:shd w:val="clear" w:color="auto" w:fill="FFFFFF"/>
        <w:spacing w:before="0" w:beforeAutospacing="0" w:after="0" w:afterAutospacing="0"/>
        <w:ind w:firstLine="720"/>
        <w:jc w:val="center"/>
        <w:rPr>
          <w:color w:val="000000"/>
        </w:rPr>
      </w:pPr>
    </w:p>
    <w:p w:rsidR="00C5060F" w:rsidRPr="00E46D8C" w:rsidRDefault="00C5060F" w:rsidP="00E422EF">
      <w:pPr>
        <w:pStyle w:val="af5"/>
        <w:shd w:val="clear" w:color="auto" w:fill="FFFFFF"/>
        <w:spacing w:before="0" w:beforeAutospacing="0" w:after="0" w:afterAutospacing="0"/>
        <w:ind w:firstLine="720"/>
        <w:rPr>
          <w:color w:val="000000"/>
        </w:rPr>
      </w:pPr>
      <w:r w:rsidRPr="00E46D8C">
        <w:rPr>
          <w:color w:val="000000"/>
        </w:rPr>
        <w:t xml:space="preserve">Параметрами режима точечной сварки являются: усилие сжатия, плотность тока и время протекания </w:t>
      </w:r>
      <w:proofErr w:type="gramStart"/>
      <w:r w:rsidRPr="00E46D8C">
        <w:rPr>
          <w:color w:val="000000"/>
        </w:rPr>
        <w:t>тока</w:t>
      </w:r>
      <w:proofErr w:type="gramEnd"/>
      <w:r>
        <w:rPr>
          <w:color w:val="000000"/>
        </w:rPr>
        <w:t xml:space="preserve"> и время сжатия</w:t>
      </w:r>
      <w:r w:rsidRPr="00E46D8C">
        <w:rPr>
          <w:color w:val="000000"/>
        </w:rPr>
        <w:t xml:space="preserve">. </w:t>
      </w:r>
    </w:p>
    <w:p w:rsidR="00C5060F" w:rsidRPr="00E46D8C" w:rsidRDefault="00C5060F" w:rsidP="00E422EF">
      <w:pPr>
        <w:pStyle w:val="af5"/>
        <w:shd w:val="clear" w:color="auto" w:fill="FFFFFF"/>
        <w:spacing w:before="0" w:beforeAutospacing="0" w:after="0" w:afterAutospacing="0"/>
        <w:ind w:firstLine="720"/>
        <w:rPr>
          <w:color w:val="000000"/>
        </w:rPr>
      </w:pPr>
      <w:r w:rsidRPr="00E46D8C">
        <w:rPr>
          <w:color w:val="000000"/>
        </w:rPr>
        <w:t>Точечную сварку проводят на мягких и жестких режимах. Мягкий режим характеризуется относительно малой плотностью тока (70—160</w:t>
      </w:r>
      <w:proofErr w:type="gramStart"/>
      <w:r w:rsidRPr="00E46D8C">
        <w:rPr>
          <w:color w:val="000000"/>
        </w:rPr>
        <w:t xml:space="preserve"> А</w:t>
      </w:r>
      <w:proofErr w:type="gramEnd"/>
      <w:r w:rsidRPr="00E46D8C">
        <w:rPr>
          <w:color w:val="000000"/>
        </w:rPr>
        <w:t>/мм), большой длительностью цикла (0,5—3с) при сравнительно малом давлении (15—40 МПа). Жесткий режим характеризуется большими плотностями тока (160—400</w:t>
      </w:r>
      <w:proofErr w:type="gramStart"/>
      <w:r w:rsidRPr="00E46D8C">
        <w:rPr>
          <w:color w:val="000000"/>
        </w:rPr>
        <w:t xml:space="preserve"> А</w:t>
      </w:r>
      <w:proofErr w:type="gramEnd"/>
      <w:r w:rsidRPr="00E46D8C">
        <w:rPr>
          <w:color w:val="000000"/>
        </w:rPr>
        <w:t xml:space="preserve">/мм'), большими давлениями (до 150 МПа) и малой длительностью цикла сварки (0,1—1,5 с). Мягкие режимы применяют преимущественно при сварке углеродистых и низколегированных сталей, жесткие — </w:t>
      </w:r>
      <w:proofErr w:type="spellStart"/>
      <w:r w:rsidRPr="00E46D8C">
        <w:rPr>
          <w:color w:val="000000"/>
        </w:rPr>
        <w:t>коррозионностойких</w:t>
      </w:r>
      <w:proofErr w:type="spellEnd"/>
      <w:r w:rsidRPr="00E46D8C">
        <w:rPr>
          <w:color w:val="000000"/>
        </w:rPr>
        <w:t xml:space="preserve"> сталей, алюминиевых и медных сплавов.</w:t>
      </w:r>
    </w:p>
    <w:p w:rsidR="00C5060F" w:rsidRDefault="00C5060F" w:rsidP="00E422EF">
      <w:pPr>
        <w:pStyle w:val="af5"/>
        <w:shd w:val="clear" w:color="auto" w:fill="FFFFFF"/>
        <w:spacing w:before="0" w:beforeAutospacing="0" w:after="0" w:afterAutospacing="0"/>
        <w:ind w:firstLine="720"/>
        <w:rPr>
          <w:color w:val="000000"/>
        </w:rPr>
      </w:pPr>
      <w:r w:rsidRPr="00E46D8C">
        <w:rPr>
          <w:color w:val="000000"/>
        </w:rPr>
        <w:t xml:space="preserve">Ориентировочные значения мягких и жестких режимов сварки низкоуглеродистой стали составляют: плотность тока </w:t>
      </w:r>
      <w:proofErr w:type="spellStart"/>
      <w:r w:rsidRPr="00E46D8C">
        <w:rPr>
          <w:color w:val="000000"/>
        </w:rPr>
        <w:t>j</w:t>
      </w:r>
      <w:proofErr w:type="spellEnd"/>
      <w:r w:rsidRPr="00E46D8C">
        <w:rPr>
          <w:color w:val="000000"/>
        </w:rPr>
        <w:t xml:space="preserve"> = 804-160 и 200-400 А/мм, усилие сжатия </w:t>
      </w:r>
      <w:proofErr w:type="spellStart"/>
      <w:r w:rsidRPr="00E46D8C">
        <w:rPr>
          <w:color w:val="000000"/>
        </w:rPr>
        <w:t>Р</w:t>
      </w:r>
      <w:r w:rsidRPr="00E46D8C">
        <w:rPr>
          <w:color w:val="000000"/>
          <w:vertAlign w:val="subscript"/>
        </w:rPr>
        <w:t>с</w:t>
      </w:r>
      <w:proofErr w:type="spellEnd"/>
      <w:proofErr w:type="gramStart"/>
      <w:r w:rsidRPr="00E46D8C">
        <w:rPr>
          <w:color w:val="000000"/>
        </w:rPr>
        <w:t> ,</w:t>
      </w:r>
      <w:proofErr w:type="gramEnd"/>
      <w:r w:rsidRPr="00E46D8C">
        <w:rPr>
          <w:color w:val="000000"/>
        </w:rPr>
        <w:t xml:space="preserve"> где 5 - толщина свариваемых листов, диаметр электрода </w:t>
      </w:r>
      <w:proofErr w:type="spellStart"/>
      <w:r w:rsidRPr="00E46D8C">
        <w:rPr>
          <w:color w:val="000000"/>
        </w:rPr>
        <w:t>d</w:t>
      </w:r>
      <w:proofErr w:type="spellEnd"/>
      <w:r w:rsidRPr="00E46D8C">
        <w:rPr>
          <w:color w:val="000000"/>
        </w:rPr>
        <w:sym w:font="Symbol" w:char="F064"/>
      </w:r>
      <w:r w:rsidRPr="00E46D8C">
        <w:rPr>
          <w:color w:val="000000"/>
        </w:rPr>
        <w:t>= (100 -200)</w:t>
      </w:r>
      <w:r w:rsidRPr="00E46D8C">
        <w:rPr>
          <w:color w:val="000000"/>
          <w:vertAlign w:val="subscript"/>
        </w:rPr>
        <w:t>э</w:t>
      </w:r>
      <w:r w:rsidRPr="00E46D8C">
        <w:rPr>
          <w:color w:val="000000"/>
        </w:rPr>
        <w:t xml:space="preserve"> = 25 +2,5мм. </w:t>
      </w:r>
    </w:p>
    <w:p w:rsidR="00C5060F" w:rsidRPr="00E46D8C" w:rsidRDefault="00C5060F" w:rsidP="00E422EF">
      <w:pPr>
        <w:pStyle w:val="af5"/>
        <w:shd w:val="clear" w:color="auto" w:fill="FFFFFF"/>
        <w:spacing w:before="0" w:beforeAutospacing="0" w:after="0" w:afterAutospacing="0"/>
        <w:ind w:firstLine="720"/>
        <w:rPr>
          <w:color w:val="000000"/>
        </w:rPr>
      </w:pPr>
      <w:r w:rsidRPr="00E46D8C">
        <w:rPr>
          <w:color w:val="000000"/>
          <w:u w:val="single"/>
        </w:rPr>
        <w:t>Основные узлы контактной точечной машины.</w:t>
      </w:r>
    </w:p>
    <w:p w:rsidR="00C5060F" w:rsidRPr="00E46D8C" w:rsidRDefault="00C5060F" w:rsidP="00E422EF">
      <w:pPr>
        <w:pStyle w:val="af5"/>
        <w:shd w:val="clear" w:color="auto" w:fill="FFFFFF"/>
        <w:spacing w:before="0" w:beforeAutospacing="0" w:after="0" w:afterAutospacing="0"/>
        <w:ind w:firstLine="720"/>
        <w:rPr>
          <w:color w:val="000000"/>
        </w:rPr>
      </w:pPr>
      <w:r w:rsidRPr="00E46D8C">
        <w:rPr>
          <w:color w:val="000000"/>
        </w:rPr>
        <w:t>Все машины для контактной сварки состоят из двух основных частей: электрической и механической. Конструкция этих частей и их компоновка в зависимости от вида сварки и назначения машины могут меняться в широких пределах.</w:t>
      </w:r>
    </w:p>
    <w:p w:rsidR="00C5060F" w:rsidRPr="00E46D8C" w:rsidRDefault="00C5060F" w:rsidP="00E422EF">
      <w:pPr>
        <w:pStyle w:val="af5"/>
        <w:shd w:val="clear" w:color="auto" w:fill="FFFFFF"/>
        <w:spacing w:before="0" w:beforeAutospacing="0" w:after="0" w:afterAutospacing="0"/>
        <w:ind w:firstLine="720"/>
        <w:rPr>
          <w:color w:val="000000"/>
        </w:rPr>
      </w:pPr>
      <w:r w:rsidRPr="00E46D8C">
        <w:rPr>
          <w:color w:val="000000"/>
        </w:rPr>
        <w:t>Устройство машины для контактной сварки можно рассмотреть на примере машины для точечной сварки (рис</w:t>
      </w:r>
      <w:r>
        <w:rPr>
          <w:color w:val="000000"/>
        </w:rPr>
        <w:t>унок</w:t>
      </w:r>
      <w:r w:rsidRPr="00E46D8C">
        <w:rPr>
          <w:color w:val="000000"/>
        </w:rPr>
        <w:t xml:space="preserve"> 1).</w:t>
      </w:r>
    </w:p>
    <w:p w:rsidR="00C5060F" w:rsidRPr="00E46D8C" w:rsidRDefault="00C5060F" w:rsidP="00E422EF">
      <w:pPr>
        <w:pStyle w:val="af5"/>
        <w:shd w:val="clear" w:color="auto" w:fill="FFFFFF"/>
        <w:spacing w:before="0" w:beforeAutospacing="0" w:after="0" w:afterAutospacing="0"/>
        <w:ind w:firstLine="720"/>
        <w:jc w:val="center"/>
        <w:rPr>
          <w:color w:val="000000"/>
        </w:rPr>
      </w:pPr>
      <w:r w:rsidRPr="00E46D8C">
        <w:rPr>
          <w:noProof/>
          <w:color w:val="000000"/>
        </w:rPr>
        <w:lastRenderedPageBreak/>
        <w:drawing>
          <wp:inline distT="0" distB="0" distL="0" distR="0">
            <wp:extent cx="2518274" cy="3253154"/>
            <wp:effectExtent l="19050" t="0" r="0" b="0"/>
            <wp:docPr id="6" name="Рисунок 2" descr="https://gigabaza.ru/images/15/29336/83b845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gigabaza.ru/images/15/29336/83b845a.jpg"/>
                    <pic:cNvPicPr>
                      <a:picLocks noChangeAspect="1" noChangeArrowheads="1"/>
                    </pic:cNvPicPr>
                  </pic:nvPicPr>
                  <pic:blipFill>
                    <a:blip r:embed="rId25" cstate="print"/>
                    <a:srcRect/>
                    <a:stretch>
                      <a:fillRect/>
                    </a:stretch>
                  </pic:blipFill>
                  <pic:spPr bwMode="auto">
                    <a:xfrm>
                      <a:off x="0" y="0"/>
                      <a:ext cx="2518178" cy="3253030"/>
                    </a:xfrm>
                    <a:prstGeom prst="rect">
                      <a:avLst/>
                    </a:prstGeom>
                    <a:noFill/>
                    <a:ln w="9525">
                      <a:noFill/>
                      <a:miter lim="800000"/>
                      <a:headEnd/>
                      <a:tailEnd/>
                    </a:ln>
                  </pic:spPr>
                </pic:pic>
              </a:graphicData>
            </a:graphic>
          </wp:inline>
        </w:drawing>
      </w:r>
    </w:p>
    <w:p w:rsidR="00C5060F" w:rsidRPr="00E46D8C" w:rsidRDefault="00C5060F" w:rsidP="00E422EF">
      <w:pPr>
        <w:pStyle w:val="af5"/>
        <w:shd w:val="clear" w:color="auto" w:fill="FFFFFF"/>
        <w:spacing w:before="0" w:beforeAutospacing="0" w:after="0" w:afterAutospacing="0"/>
        <w:ind w:firstLine="720"/>
        <w:jc w:val="center"/>
        <w:rPr>
          <w:color w:val="000000"/>
        </w:rPr>
      </w:pPr>
      <w:r w:rsidRPr="00E46D8C">
        <w:rPr>
          <w:i/>
          <w:iCs/>
          <w:color w:val="000000"/>
        </w:rPr>
        <w:t>Рис</w:t>
      </w:r>
      <w:r>
        <w:rPr>
          <w:i/>
          <w:iCs/>
          <w:color w:val="000000"/>
        </w:rPr>
        <w:t>унок</w:t>
      </w:r>
      <w:r w:rsidRPr="00E46D8C">
        <w:rPr>
          <w:i/>
          <w:iCs/>
          <w:color w:val="000000"/>
        </w:rPr>
        <w:t xml:space="preserve"> 1</w:t>
      </w:r>
      <w:r>
        <w:rPr>
          <w:i/>
          <w:iCs/>
          <w:color w:val="000000"/>
        </w:rPr>
        <w:t xml:space="preserve"> - </w:t>
      </w:r>
      <w:r w:rsidRPr="00E46D8C">
        <w:rPr>
          <w:i/>
          <w:iCs/>
          <w:color w:val="000000"/>
        </w:rPr>
        <w:t>Машина для контактной точечной сварки</w:t>
      </w:r>
      <w:r>
        <w:rPr>
          <w:i/>
          <w:iCs/>
          <w:color w:val="000000"/>
        </w:rPr>
        <w:t xml:space="preserve"> МТ 604</w:t>
      </w:r>
      <w:r w:rsidRPr="00E46D8C">
        <w:rPr>
          <w:i/>
          <w:iCs/>
          <w:color w:val="000000"/>
        </w:rPr>
        <w:t>.</w:t>
      </w:r>
    </w:p>
    <w:p w:rsidR="00C5060F" w:rsidRPr="00E46D8C" w:rsidRDefault="00C5060F" w:rsidP="00E422EF">
      <w:pPr>
        <w:pStyle w:val="af5"/>
        <w:shd w:val="clear" w:color="auto" w:fill="FFFFFF"/>
        <w:spacing w:before="0" w:beforeAutospacing="0" w:after="0" w:afterAutospacing="0"/>
        <w:ind w:firstLine="720"/>
        <w:rPr>
          <w:color w:val="000000"/>
        </w:rPr>
      </w:pPr>
      <w:r w:rsidRPr="00E46D8C">
        <w:rPr>
          <w:color w:val="000000"/>
        </w:rPr>
        <w:t xml:space="preserve">Электрическая часть машины состоит из источника питания - сварочного трансформатора 11 с переключателем ступеней 12 и сварочного контура, состоящего из </w:t>
      </w:r>
      <w:proofErr w:type="spellStart"/>
      <w:r w:rsidRPr="00E46D8C">
        <w:rPr>
          <w:color w:val="000000"/>
        </w:rPr>
        <w:t>токоподвода</w:t>
      </w:r>
      <w:proofErr w:type="spellEnd"/>
      <w:r w:rsidRPr="00E46D8C">
        <w:rPr>
          <w:color w:val="000000"/>
        </w:rPr>
        <w:t xml:space="preserve"> 8, верхней консоли 5 с верхним </w:t>
      </w:r>
      <w:proofErr w:type="spellStart"/>
      <w:r w:rsidRPr="00E46D8C">
        <w:rPr>
          <w:color w:val="000000"/>
        </w:rPr>
        <w:t>электрододержателем</w:t>
      </w:r>
      <w:proofErr w:type="spellEnd"/>
      <w:r w:rsidRPr="00E46D8C">
        <w:rPr>
          <w:color w:val="000000"/>
        </w:rPr>
        <w:t xml:space="preserve"> 6 и нижней консоли 3 </w:t>
      </w:r>
      <w:proofErr w:type="gramStart"/>
      <w:r w:rsidRPr="00E46D8C">
        <w:rPr>
          <w:color w:val="000000"/>
        </w:rPr>
        <w:t>с</w:t>
      </w:r>
      <w:proofErr w:type="gramEnd"/>
      <w:r w:rsidRPr="00E46D8C">
        <w:rPr>
          <w:color w:val="000000"/>
        </w:rPr>
        <w:t xml:space="preserve"> нижним </w:t>
      </w:r>
      <w:proofErr w:type="spellStart"/>
      <w:r w:rsidRPr="00E46D8C">
        <w:rPr>
          <w:color w:val="000000"/>
        </w:rPr>
        <w:t>электрододержателем</w:t>
      </w:r>
      <w:proofErr w:type="spellEnd"/>
      <w:r w:rsidRPr="00E46D8C">
        <w:rPr>
          <w:color w:val="000000"/>
        </w:rPr>
        <w:t xml:space="preserve"> 4. К электрической части машины относится также устройство для коммутации первичного тока сварочного трансформатора — игнитронный прерыватель 15с блоком поджигания 14 и регулятор цикла </w:t>
      </w:r>
      <w:r>
        <w:rPr>
          <w:color w:val="000000"/>
        </w:rPr>
        <w:t>сварки 13, обеспечивающий задан</w:t>
      </w:r>
      <w:r w:rsidRPr="00E46D8C">
        <w:rPr>
          <w:color w:val="000000"/>
        </w:rPr>
        <w:t>ную последовательность операций цикла сварки и регулировку параметров процесса сварки. В некоторых типах машин коммутация первичного тока производится полупроводниковыми элементами (тиристорами) или электромагнитными контакторами. Применяются и различные типы регуляторов цикла сварки (электронные, на элементах «логики» и т. п.).</w:t>
      </w:r>
    </w:p>
    <w:p w:rsidR="00C5060F" w:rsidRPr="00E46D8C" w:rsidRDefault="00C5060F" w:rsidP="00E422EF">
      <w:pPr>
        <w:pStyle w:val="af5"/>
        <w:shd w:val="clear" w:color="auto" w:fill="FFFFFF"/>
        <w:spacing w:before="0" w:beforeAutospacing="0" w:after="0" w:afterAutospacing="0"/>
        <w:ind w:firstLine="720"/>
        <w:rPr>
          <w:color w:val="000000"/>
        </w:rPr>
      </w:pPr>
      <w:proofErr w:type="gramStart"/>
      <w:r w:rsidRPr="00E46D8C">
        <w:rPr>
          <w:color w:val="000000"/>
        </w:rPr>
        <w:t xml:space="preserve">Механическая часть машины состоит из корпуса 1, в котором размещены все элементы и узлы машины (он рассчитан на восприятие реакций от усилия, создаваемого приводом сжатия электродов), пневматического привода сжатия 9 с направляющим устройством 7, нижнего кронштейна 2, на котором закрепляется нижняя консоль с </w:t>
      </w:r>
      <w:proofErr w:type="spellStart"/>
      <w:r w:rsidRPr="00E46D8C">
        <w:rPr>
          <w:color w:val="000000"/>
        </w:rPr>
        <w:t>электрододержателем</w:t>
      </w:r>
      <w:proofErr w:type="spellEnd"/>
      <w:r w:rsidRPr="00E46D8C">
        <w:rPr>
          <w:color w:val="000000"/>
        </w:rPr>
        <w:t>, пневматического устройства 10 (состоящего из аппаратуры для подготовки, регулирования и коммутации сжатого воздуха, подаваемого в пневматический</w:t>
      </w:r>
      <w:proofErr w:type="gramEnd"/>
      <w:r w:rsidRPr="00E46D8C">
        <w:rPr>
          <w:color w:val="000000"/>
        </w:rPr>
        <w:t xml:space="preserve"> привод и соединительных резинотканевых рукавов), а также системы водяного охлаждения 16, обеспечивающей охлаждение сварочного контура и игнитронного прерывателя.</w:t>
      </w:r>
    </w:p>
    <w:p w:rsidR="00C5060F" w:rsidRPr="00E46D8C" w:rsidRDefault="00C5060F" w:rsidP="00E422EF">
      <w:pPr>
        <w:pStyle w:val="af5"/>
        <w:shd w:val="clear" w:color="auto" w:fill="FFFFFF"/>
        <w:spacing w:before="0" w:beforeAutospacing="0" w:after="0" w:afterAutospacing="0"/>
        <w:ind w:firstLine="720"/>
        <w:rPr>
          <w:color w:val="000000"/>
        </w:rPr>
      </w:pPr>
      <w:r w:rsidRPr="00E46D8C">
        <w:rPr>
          <w:color w:val="000000"/>
        </w:rPr>
        <w:t>В машинах для контактной сварки применяют и другие типы приводов для сжатия электродов, зажатия и перемещения деталей и других операций (электромеханические, рычажные, гидравлические и др.), однако пневматический привод наиболее распространен.</w:t>
      </w:r>
    </w:p>
    <w:p w:rsidR="00C5060F" w:rsidRDefault="00C5060F" w:rsidP="00E422EF">
      <w:pPr>
        <w:shd w:val="clear" w:color="auto" w:fill="FFFFFF"/>
        <w:spacing w:after="0" w:line="240" w:lineRule="auto"/>
        <w:rPr>
          <w:rFonts w:ascii="Times New Roman" w:hAnsi="Times New Roman" w:cs="Times New Roman"/>
          <w:color w:val="000000"/>
          <w:sz w:val="24"/>
          <w:szCs w:val="24"/>
        </w:rPr>
      </w:pPr>
      <w:r w:rsidRPr="00E46D8C">
        <w:rPr>
          <w:rFonts w:ascii="Times New Roman" w:hAnsi="Times New Roman" w:cs="Times New Roman"/>
          <w:color w:val="000000"/>
          <w:sz w:val="24"/>
          <w:szCs w:val="24"/>
        </w:rPr>
        <w:t xml:space="preserve">Предусмотрена модификация машины, в которой прерывателем сварочного тока является асинхронный </w:t>
      </w:r>
      <w:proofErr w:type="spellStart"/>
      <w:r w:rsidRPr="00E46D8C">
        <w:rPr>
          <w:rFonts w:ascii="Times New Roman" w:hAnsi="Times New Roman" w:cs="Times New Roman"/>
          <w:color w:val="000000"/>
          <w:sz w:val="24"/>
          <w:szCs w:val="24"/>
        </w:rPr>
        <w:t>тиристорный</w:t>
      </w:r>
      <w:proofErr w:type="spellEnd"/>
      <w:r w:rsidRPr="00E46D8C">
        <w:rPr>
          <w:rFonts w:ascii="Times New Roman" w:hAnsi="Times New Roman" w:cs="Times New Roman"/>
          <w:color w:val="000000"/>
          <w:sz w:val="24"/>
          <w:szCs w:val="24"/>
        </w:rPr>
        <w:t xml:space="preserve"> контактор.</w:t>
      </w:r>
    </w:p>
    <w:p w:rsidR="0031275D" w:rsidRPr="00E46D8C" w:rsidRDefault="0031275D" w:rsidP="00E422EF">
      <w:pPr>
        <w:shd w:val="clear" w:color="auto" w:fill="FFFFFF"/>
        <w:spacing w:after="0" w:line="240" w:lineRule="auto"/>
        <w:rPr>
          <w:rFonts w:ascii="Times New Roman" w:hAnsi="Times New Roman" w:cs="Times New Roman"/>
          <w:color w:val="000000"/>
          <w:sz w:val="24"/>
          <w:szCs w:val="24"/>
        </w:rPr>
      </w:pPr>
    </w:p>
    <w:p w:rsidR="0031275D" w:rsidRPr="00E46D8C" w:rsidRDefault="0031275D" w:rsidP="0031275D">
      <w:pPr>
        <w:pStyle w:val="af5"/>
        <w:shd w:val="clear" w:color="auto" w:fill="FFFFFF"/>
        <w:spacing w:before="0" w:beforeAutospacing="0" w:after="0" w:afterAutospacing="0"/>
        <w:rPr>
          <w:color w:val="000000"/>
        </w:rPr>
      </w:pPr>
      <w:r w:rsidRPr="00E46D8C">
        <w:rPr>
          <w:b/>
          <w:bCs/>
          <w:iCs/>
          <w:color w:val="000000"/>
        </w:rPr>
        <w:t>Задание</w:t>
      </w:r>
      <w:r w:rsidRPr="00E46D8C">
        <w:rPr>
          <w:b/>
          <w:bCs/>
          <w:color w:val="000000"/>
        </w:rPr>
        <w:t>:</w:t>
      </w:r>
      <w:r w:rsidRPr="00E46D8C">
        <w:rPr>
          <w:color w:val="000000"/>
        </w:rPr>
        <w:t> </w:t>
      </w:r>
      <w:r>
        <w:rPr>
          <w:color w:val="000000"/>
        </w:rPr>
        <w:t xml:space="preserve">провести анализ </w:t>
      </w:r>
      <w:r w:rsidRPr="00E46D8C">
        <w:rPr>
          <w:color w:val="000000"/>
        </w:rPr>
        <w:t>устройств</w:t>
      </w:r>
      <w:r>
        <w:rPr>
          <w:color w:val="000000"/>
        </w:rPr>
        <w:t>а</w:t>
      </w:r>
      <w:r w:rsidRPr="00E46D8C">
        <w:rPr>
          <w:color w:val="000000"/>
        </w:rPr>
        <w:t xml:space="preserve"> и принцип работы машины для точечной сварки МТ-60</w:t>
      </w:r>
      <w:r>
        <w:rPr>
          <w:color w:val="000000"/>
        </w:rPr>
        <w:t>4.</w:t>
      </w:r>
    </w:p>
    <w:p w:rsidR="00C5060F" w:rsidRPr="008510A4" w:rsidRDefault="00C5060F" w:rsidP="00E422EF">
      <w:pPr>
        <w:pStyle w:val="af5"/>
        <w:shd w:val="clear" w:color="auto" w:fill="FFFFFF"/>
        <w:spacing w:before="0" w:beforeAutospacing="0" w:after="0" w:afterAutospacing="0"/>
        <w:ind w:firstLine="720"/>
        <w:jc w:val="center"/>
        <w:rPr>
          <w:color w:val="000000"/>
        </w:rPr>
      </w:pPr>
      <w:r>
        <w:rPr>
          <w:bCs/>
          <w:color w:val="000000"/>
        </w:rPr>
        <w:t>ХОД РАБОТЫ</w:t>
      </w:r>
    </w:p>
    <w:p w:rsidR="00C5060F" w:rsidRDefault="00C5060F" w:rsidP="00114BA2">
      <w:pPr>
        <w:pStyle w:val="af5"/>
        <w:numPr>
          <w:ilvl w:val="0"/>
          <w:numId w:val="12"/>
        </w:numPr>
        <w:shd w:val="clear" w:color="auto" w:fill="FFFFFF"/>
        <w:spacing w:before="0" w:beforeAutospacing="0" w:after="0" w:afterAutospacing="0"/>
        <w:rPr>
          <w:color w:val="000000"/>
        </w:rPr>
      </w:pPr>
      <w:r w:rsidRPr="008510A4">
        <w:rPr>
          <w:color w:val="000000"/>
        </w:rPr>
        <w:t xml:space="preserve">Изучить устройство и принцип работы машины для точечной сварки МТ-604. </w:t>
      </w:r>
    </w:p>
    <w:p w:rsidR="00C5060F" w:rsidRDefault="00C5060F" w:rsidP="00114BA2">
      <w:pPr>
        <w:pStyle w:val="af5"/>
        <w:numPr>
          <w:ilvl w:val="0"/>
          <w:numId w:val="12"/>
        </w:numPr>
        <w:shd w:val="clear" w:color="auto" w:fill="FFFFFF"/>
        <w:spacing w:before="0" w:beforeAutospacing="0" w:after="0" w:afterAutospacing="0"/>
        <w:rPr>
          <w:color w:val="000000"/>
        </w:rPr>
      </w:pPr>
      <w:r>
        <w:rPr>
          <w:color w:val="000000"/>
        </w:rPr>
        <w:t>Заполнить таблицу 1</w:t>
      </w:r>
    </w:p>
    <w:p w:rsidR="00C5060F" w:rsidRDefault="00C5060F" w:rsidP="00E422EF">
      <w:pPr>
        <w:pStyle w:val="af5"/>
        <w:shd w:val="clear" w:color="auto" w:fill="FFFFFF"/>
        <w:spacing w:before="0" w:beforeAutospacing="0" w:after="0" w:afterAutospacing="0"/>
        <w:ind w:left="720"/>
        <w:rPr>
          <w:color w:val="000000"/>
        </w:rPr>
      </w:pPr>
    </w:p>
    <w:p w:rsidR="00400AB5" w:rsidRDefault="00400AB5" w:rsidP="00E422EF">
      <w:pPr>
        <w:pStyle w:val="af5"/>
        <w:shd w:val="clear" w:color="auto" w:fill="FFFFFF"/>
        <w:spacing w:before="0" w:beforeAutospacing="0" w:after="0" w:afterAutospacing="0"/>
        <w:ind w:left="720"/>
        <w:rPr>
          <w:color w:val="000000"/>
        </w:rPr>
      </w:pPr>
    </w:p>
    <w:p w:rsidR="00C5060F" w:rsidRDefault="00C5060F" w:rsidP="00E422EF">
      <w:pPr>
        <w:pStyle w:val="af5"/>
        <w:shd w:val="clear" w:color="auto" w:fill="FFFFFF"/>
        <w:spacing w:before="0" w:beforeAutospacing="0" w:after="0" w:afterAutospacing="0"/>
        <w:rPr>
          <w:color w:val="000000"/>
        </w:rPr>
      </w:pPr>
      <w:r>
        <w:rPr>
          <w:color w:val="000000"/>
        </w:rPr>
        <w:lastRenderedPageBreak/>
        <w:t>Таблица 1- Анализ устройства машины точечной сварки МТ 604</w:t>
      </w:r>
    </w:p>
    <w:p w:rsidR="00C5060F" w:rsidRDefault="00C5060F" w:rsidP="00E422EF">
      <w:pPr>
        <w:pStyle w:val="af5"/>
        <w:shd w:val="clear" w:color="auto" w:fill="FFFFFF"/>
        <w:spacing w:before="0" w:beforeAutospacing="0" w:after="0" w:afterAutospacing="0"/>
        <w:rPr>
          <w:color w:val="000000"/>
        </w:rPr>
      </w:pPr>
    </w:p>
    <w:tbl>
      <w:tblPr>
        <w:tblStyle w:val="a8"/>
        <w:tblW w:w="0" w:type="auto"/>
        <w:tblLook w:val="04A0"/>
      </w:tblPr>
      <w:tblGrid>
        <w:gridCol w:w="2463"/>
        <w:gridCol w:w="2463"/>
        <w:gridCol w:w="2464"/>
        <w:gridCol w:w="2464"/>
      </w:tblGrid>
      <w:tr w:rsidR="00C5060F" w:rsidTr="00C5060F">
        <w:tc>
          <w:tcPr>
            <w:tcW w:w="2463" w:type="dxa"/>
          </w:tcPr>
          <w:p w:rsidR="00C5060F" w:rsidRDefault="00C5060F" w:rsidP="00E422EF">
            <w:pPr>
              <w:pStyle w:val="af5"/>
              <w:spacing w:before="0" w:beforeAutospacing="0" w:after="0" w:afterAutospacing="0"/>
              <w:rPr>
                <w:color w:val="000000"/>
              </w:rPr>
            </w:pPr>
            <w:r>
              <w:rPr>
                <w:color w:val="000000"/>
              </w:rPr>
              <w:t>Часть машины точечной сварки</w:t>
            </w:r>
          </w:p>
        </w:tc>
        <w:tc>
          <w:tcPr>
            <w:tcW w:w="2463" w:type="dxa"/>
          </w:tcPr>
          <w:p w:rsidR="00C5060F" w:rsidRDefault="00C5060F" w:rsidP="00E422EF">
            <w:pPr>
              <w:pStyle w:val="af5"/>
              <w:spacing w:before="0" w:beforeAutospacing="0" w:after="0" w:afterAutospacing="0"/>
              <w:rPr>
                <w:color w:val="000000"/>
              </w:rPr>
            </w:pPr>
            <w:r>
              <w:rPr>
                <w:color w:val="000000"/>
              </w:rPr>
              <w:t>Название узла</w:t>
            </w:r>
          </w:p>
        </w:tc>
        <w:tc>
          <w:tcPr>
            <w:tcW w:w="2464" w:type="dxa"/>
          </w:tcPr>
          <w:p w:rsidR="00C5060F" w:rsidRDefault="00C5060F" w:rsidP="00E422EF">
            <w:pPr>
              <w:pStyle w:val="af5"/>
              <w:spacing w:before="0" w:beforeAutospacing="0" w:after="0" w:afterAutospacing="0"/>
              <w:rPr>
                <w:color w:val="000000"/>
              </w:rPr>
            </w:pPr>
            <w:r>
              <w:rPr>
                <w:color w:val="000000"/>
              </w:rPr>
              <w:t>Назначение узла</w:t>
            </w:r>
          </w:p>
        </w:tc>
        <w:tc>
          <w:tcPr>
            <w:tcW w:w="2464" w:type="dxa"/>
          </w:tcPr>
          <w:p w:rsidR="00C5060F" w:rsidRDefault="00C5060F" w:rsidP="00E422EF">
            <w:pPr>
              <w:pStyle w:val="af5"/>
              <w:spacing w:before="0" w:beforeAutospacing="0" w:after="0" w:afterAutospacing="0"/>
              <w:rPr>
                <w:color w:val="000000"/>
              </w:rPr>
            </w:pPr>
            <w:r>
              <w:rPr>
                <w:color w:val="000000"/>
              </w:rPr>
              <w:t>Принцип работы узла</w:t>
            </w:r>
          </w:p>
        </w:tc>
      </w:tr>
      <w:tr w:rsidR="00C5060F" w:rsidTr="00C5060F">
        <w:trPr>
          <w:trHeight w:val="44"/>
        </w:trPr>
        <w:tc>
          <w:tcPr>
            <w:tcW w:w="2463" w:type="dxa"/>
            <w:vMerge w:val="restart"/>
            <w:vAlign w:val="center"/>
          </w:tcPr>
          <w:p w:rsidR="00C5060F" w:rsidRDefault="00C5060F" w:rsidP="00E422EF">
            <w:pPr>
              <w:pStyle w:val="af5"/>
              <w:spacing w:before="0" w:beforeAutospacing="0" w:after="0" w:afterAutospacing="0"/>
              <w:jc w:val="center"/>
              <w:rPr>
                <w:color w:val="000000"/>
              </w:rPr>
            </w:pPr>
            <w:r>
              <w:rPr>
                <w:color w:val="000000"/>
              </w:rPr>
              <w:t>Электрическая часть</w:t>
            </w:r>
          </w:p>
        </w:tc>
        <w:tc>
          <w:tcPr>
            <w:tcW w:w="2463" w:type="dxa"/>
          </w:tcPr>
          <w:p w:rsidR="00C5060F" w:rsidRDefault="00C5060F" w:rsidP="00E422EF">
            <w:pPr>
              <w:pStyle w:val="af5"/>
              <w:spacing w:before="0" w:beforeAutospacing="0" w:after="0" w:afterAutospacing="0"/>
              <w:rPr>
                <w:color w:val="000000"/>
              </w:rPr>
            </w:pPr>
          </w:p>
        </w:tc>
        <w:tc>
          <w:tcPr>
            <w:tcW w:w="2464" w:type="dxa"/>
          </w:tcPr>
          <w:p w:rsidR="00C5060F" w:rsidRDefault="00C5060F" w:rsidP="00E422EF">
            <w:pPr>
              <w:pStyle w:val="af5"/>
              <w:spacing w:before="0" w:beforeAutospacing="0" w:after="0" w:afterAutospacing="0"/>
              <w:rPr>
                <w:color w:val="000000"/>
              </w:rPr>
            </w:pPr>
          </w:p>
        </w:tc>
        <w:tc>
          <w:tcPr>
            <w:tcW w:w="2464" w:type="dxa"/>
          </w:tcPr>
          <w:p w:rsidR="00C5060F" w:rsidRDefault="00C5060F" w:rsidP="00E422EF">
            <w:pPr>
              <w:pStyle w:val="af5"/>
              <w:spacing w:before="0" w:beforeAutospacing="0" w:after="0" w:afterAutospacing="0"/>
              <w:rPr>
                <w:color w:val="000000"/>
              </w:rPr>
            </w:pPr>
          </w:p>
        </w:tc>
      </w:tr>
      <w:tr w:rsidR="00C5060F" w:rsidTr="00C5060F">
        <w:trPr>
          <w:trHeight w:val="42"/>
        </w:trPr>
        <w:tc>
          <w:tcPr>
            <w:tcW w:w="2463" w:type="dxa"/>
            <w:vMerge/>
          </w:tcPr>
          <w:p w:rsidR="00C5060F" w:rsidRDefault="00C5060F" w:rsidP="00E422EF">
            <w:pPr>
              <w:pStyle w:val="af5"/>
              <w:spacing w:before="0" w:beforeAutospacing="0" w:after="0" w:afterAutospacing="0"/>
              <w:rPr>
                <w:color w:val="000000"/>
              </w:rPr>
            </w:pPr>
          </w:p>
        </w:tc>
        <w:tc>
          <w:tcPr>
            <w:tcW w:w="2463" w:type="dxa"/>
          </w:tcPr>
          <w:p w:rsidR="00C5060F" w:rsidRDefault="00C5060F" w:rsidP="00E422EF">
            <w:pPr>
              <w:pStyle w:val="af5"/>
              <w:spacing w:before="0" w:beforeAutospacing="0" w:after="0" w:afterAutospacing="0"/>
              <w:rPr>
                <w:color w:val="000000"/>
              </w:rPr>
            </w:pPr>
          </w:p>
        </w:tc>
        <w:tc>
          <w:tcPr>
            <w:tcW w:w="2464" w:type="dxa"/>
          </w:tcPr>
          <w:p w:rsidR="00C5060F" w:rsidRDefault="00C5060F" w:rsidP="00E422EF">
            <w:pPr>
              <w:pStyle w:val="af5"/>
              <w:spacing w:before="0" w:beforeAutospacing="0" w:after="0" w:afterAutospacing="0"/>
              <w:rPr>
                <w:color w:val="000000"/>
              </w:rPr>
            </w:pPr>
          </w:p>
        </w:tc>
        <w:tc>
          <w:tcPr>
            <w:tcW w:w="2464" w:type="dxa"/>
          </w:tcPr>
          <w:p w:rsidR="00C5060F" w:rsidRDefault="00C5060F" w:rsidP="00E422EF">
            <w:pPr>
              <w:pStyle w:val="af5"/>
              <w:spacing w:before="0" w:beforeAutospacing="0" w:after="0" w:afterAutospacing="0"/>
              <w:rPr>
                <w:color w:val="000000"/>
              </w:rPr>
            </w:pPr>
          </w:p>
        </w:tc>
      </w:tr>
      <w:tr w:rsidR="00C5060F" w:rsidTr="00C5060F">
        <w:trPr>
          <w:trHeight w:val="42"/>
        </w:trPr>
        <w:tc>
          <w:tcPr>
            <w:tcW w:w="2463" w:type="dxa"/>
            <w:vMerge/>
          </w:tcPr>
          <w:p w:rsidR="00C5060F" w:rsidRDefault="00C5060F" w:rsidP="00E422EF">
            <w:pPr>
              <w:pStyle w:val="af5"/>
              <w:spacing w:before="0" w:beforeAutospacing="0" w:after="0" w:afterAutospacing="0"/>
              <w:rPr>
                <w:color w:val="000000"/>
              </w:rPr>
            </w:pPr>
          </w:p>
        </w:tc>
        <w:tc>
          <w:tcPr>
            <w:tcW w:w="2463" w:type="dxa"/>
          </w:tcPr>
          <w:p w:rsidR="00C5060F" w:rsidRDefault="00C5060F" w:rsidP="00E422EF">
            <w:pPr>
              <w:pStyle w:val="af5"/>
              <w:spacing w:before="0" w:beforeAutospacing="0" w:after="0" w:afterAutospacing="0"/>
              <w:rPr>
                <w:color w:val="000000"/>
              </w:rPr>
            </w:pPr>
          </w:p>
        </w:tc>
        <w:tc>
          <w:tcPr>
            <w:tcW w:w="2464" w:type="dxa"/>
          </w:tcPr>
          <w:p w:rsidR="00C5060F" w:rsidRDefault="00C5060F" w:rsidP="00E422EF">
            <w:pPr>
              <w:pStyle w:val="af5"/>
              <w:spacing w:before="0" w:beforeAutospacing="0" w:after="0" w:afterAutospacing="0"/>
              <w:rPr>
                <w:color w:val="000000"/>
              </w:rPr>
            </w:pPr>
          </w:p>
        </w:tc>
        <w:tc>
          <w:tcPr>
            <w:tcW w:w="2464" w:type="dxa"/>
          </w:tcPr>
          <w:p w:rsidR="00C5060F" w:rsidRDefault="00C5060F" w:rsidP="00E422EF">
            <w:pPr>
              <w:pStyle w:val="af5"/>
              <w:spacing w:before="0" w:beforeAutospacing="0" w:after="0" w:afterAutospacing="0"/>
              <w:rPr>
                <w:color w:val="000000"/>
              </w:rPr>
            </w:pPr>
          </w:p>
        </w:tc>
      </w:tr>
      <w:tr w:rsidR="00C5060F" w:rsidTr="00C5060F">
        <w:trPr>
          <w:trHeight w:val="42"/>
        </w:trPr>
        <w:tc>
          <w:tcPr>
            <w:tcW w:w="2463" w:type="dxa"/>
            <w:vMerge/>
          </w:tcPr>
          <w:p w:rsidR="00C5060F" w:rsidRDefault="00C5060F" w:rsidP="00E422EF">
            <w:pPr>
              <w:pStyle w:val="af5"/>
              <w:spacing w:before="0" w:beforeAutospacing="0" w:after="0" w:afterAutospacing="0"/>
              <w:rPr>
                <w:color w:val="000000"/>
              </w:rPr>
            </w:pPr>
          </w:p>
        </w:tc>
        <w:tc>
          <w:tcPr>
            <w:tcW w:w="2463" w:type="dxa"/>
          </w:tcPr>
          <w:p w:rsidR="00C5060F" w:rsidRDefault="00C5060F" w:rsidP="00E422EF">
            <w:pPr>
              <w:pStyle w:val="af5"/>
              <w:spacing w:before="0" w:beforeAutospacing="0" w:after="0" w:afterAutospacing="0"/>
              <w:rPr>
                <w:color w:val="000000"/>
              </w:rPr>
            </w:pPr>
          </w:p>
        </w:tc>
        <w:tc>
          <w:tcPr>
            <w:tcW w:w="2464" w:type="dxa"/>
          </w:tcPr>
          <w:p w:rsidR="00C5060F" w:rsidRDefault="00C5060F" w:rsidP="00E422EF">
            <w:pPr>
              <w:pStyle w:val="af5"/>
              <w:spacing w:before="0" w:beforeAutospacing="0" w:after="0" w:afterAutospacing="0"/>
              <w:rPr>
                <w:color w:val="000000"/>
              </w:rPr>
            </w:pPr>
          </w:p>
        </w:tc>
        <w:tc>
          <w:tcPr>
            <w:tcW w:w="2464" w:type="dxa"/>
          </w:tcPr>
          <w:p w:rsidR="00C5060F" w:rsidRDefault="00C5060F" w:rsidP="00E422EF">
            <w:pPr>
              <w:pStyle w:val="af5"/>
              <w:spacing w:before="0" w:beforeAutospacing="0" w:after="0" w:afterAutospacing="0"/>
              <w:rPr>
                <w:color w:val="000000"/>
              </w:rPr>
            </w:pPr>
          </w:p>
        </w:tc>
      </w:tr>
      <w:tr w:rsidR="00C5060F" w:rsidTr="00C5060F">
        <w:trPr>
          <w:trHeight w:val="42"/>
        </w:trPr>
        <w:tc>
          <w:tcPr>
            <w:tcW w:w="2463" w:type="dxa"/>
            <w:vMerge/>
          </w:tcPr>
          <w:p w:rsidR="00C5060F" w:rsidRDefault="00C5060F" w:rsidP="00E422EF">
            <w:pPr>
              <w:pStyle w:val="af5"/>
              <w:spacing w:before="0" w:beforeAutospacing="0" w:after="0" w:afterAutospacing="0"/>
              <w:rPr>
                <w:color w:val="000000"/>
              </w:rPr>
            </w:pPr>
          </w:p>
        </w:tc>
        <w:tc>
          <w:tcPr>
            <w:tcW w:w="2463" w:type="dxa"/>
          </w:tcPr>
          <w:p w:rsidR="00C5060F" w:rsidRDefault="00C5060F" w:rsidP="00E422EF">
            <w:pPr>
              <w:pStyle w:val="af5"/>
              <w:spacing w:before="0" w:beforeAutospacing="0" w:after="0" w:afterAutospacing="0"/>
              <w:rPr>
                <w:color w:val="000000"/>
              </w:rPr>
            </w:pPr>
          </w:p>
        </w:tc>
        <w:tc>
          <w:tcPr>
            <w:tcW w:w="2464" w:type="dxa"/>
          </w:tcPr>
          <w:p w:rsidR="00C5060F" w:rsidRDefault="00C5060F" w:rsidP="00E422EF">
            <w:pPr>
              <w:pStyle w:val="af5"/>
              <w:spacing w:before="0" w:beforeAutospacing="0" w:after="0" w:afterAutospacing="0"/>
              <w:rPr>
                <w:color w:val="000000"/>
              </w:rPr>
            </w:pPr>
          </w:p>
        </w:tc>
        <w:tc>
          <w:tcPr>
            <w:tcW w:w="2464" w:type="dxa"/>
          </w:tcPr>
          <w:p w:rsidR="00C5060F" w:rsidRDefault="00C5060F" w:rsidP="00E422EF">
            <w:pPr>
              <w:pStyle w:val="af5"/>
              <w:spacing w:before="0" w:beforeAutospacing="0" w:after="0" w:afterAutospacing="0"/>
              <w:rPr>
                <w:color w:val="000000"/>
              </w:rPr>
            </w:pPr>
          </w:p>
        </w:tc>
      </w:tr>
      <w:tr w:rsidR="00C5060F" w:rsidTr="00C5060F">
        <w:trPr>
          <w:trHeight w:val="44"/>
        </w:trPr>
        <w:tc>
          <w:tcPr>
            <w:tcW w:w="2463" w:type="dxa"/>
            <w:vMerge w:val="restart"/>
            <w:vAlign w:val="center"/>
          </w:tcPr>
          <w:p w:rsidR="00C5060F" w:rsidRDefault="00C5060F" w:rsidP="00E422EF">
            <w:pPr>
              <w:pStyle w:val="af5"/>
              <w:spacing w:before="0" w:beforeAutospacing="0" w:after="0" w:afterAutospacing="0"/>
              <w:jc w:val="center"/>
              <w:rPr>
                <w:color w:val="000000"/>
              </w:rPr>
            </w:pPr>
            <w:r>
              <w:rPr>
                <w:color w:val="000000"/>
              </w:rPr>
              <w:t>Механическая часть</w:t>
            </w:r>
          </w:p>
        </w:tc>
        <w:tc>
          <w:tcPr>
            <w:tcW w:w="2463" w:type="dxa"/>
          </w:tcPr>
          <w:p w:rsidR="00C5060F" w:rsidRDefault="00C5060F" w:rsidP="00E422EF">
            <w:pPr>
              <w:pStyle w:val="af5"/>
              <w:spacing w:before="0" w:beforeAutospacing="0" w:after="0" w:afterAutospacing="0"/>
              <w:rPr>
                <w:color w:val="000000"/>
              </w:rPr>
            </w:pPr>
          </w:p>
        </w:tc>
        <w:tc>
          <w:tcPr>
            <w:tcW w:w="2464" w:type="dxa"/>
          </w:tcPr>
          <w:p w:rsidR="00C5060F" w:rsidRDefault="00C5060F" w:rsidP="00E422EF">
            <w:pPr>
              <w:pStyle w:val="af5"/>
              <w:spacing w:before="0" w:beforeAutospacing="0" w:after="0" w:afterAutospacing="0"/>
              <w:rPr>
                <w:color w:val="000000"/>
              </w:rPr>
            </w:pPr>
          </w:p>
        </w:tc>
        <w:tc>
          <w:tcPr>
            <w:tcW w:w="2464" w:type="dxa"/>
          </w:tcPr>
          <w:p w:rsidR="00C5060F" w:rsidRDefault="00C5060F" w:rsidP="00E422EF">
            <w:pPr>
              <w:pStyle w:val="af5"/>
              <w:spacing w:before="0" w:beforeAutospacing="0" w:after="0" w:afterAutospacing="0"/>
              <w:rPr>
                <w:color w:val="000000"/>
              </w:rPr>
            </w:pPr>
          </w:p>
        </w:tc>
      </w:tr>
      <w:tr w:rsidR="00C5060F" w:rsidTr="00C5060F">
        <w:trPr>
          <w:trHeight w:val="42"/>
        </w:trPr>
        <w:tc>
          <w:tcPr>
            <w:tcW w:w="2463" w:type="dxa"/>
            <w:vMerge/>
          </w:tcPr>
          <w:p w:rsidR="00C5060F" w:rsidRDefault="00C5060F" w:rsidP="00E422EF">
            <w:pPr>
              <w:pStyle w:val="af5"/>
              <w:spacing w:before="0" w:beforeAutospacing="0" w:after="0" w:afterAutospacing="0"/>
              <w:rPr>
                <w:color w:val="000000"/>
              </w:rPr>
            </w:pPr>
          </w:p>
        </w:tc>
        <w:tc>
          <w:tcPr>
            <w:tcW w:w="2463" w:type="dxa"/>
          </w:tcPr>
          <w:p w:rsidR="00C5060F" w:rsidRDefault="00C5060F" w:rsidP="00E422EF">
            <w:pPr>
              <w:pStyle w:val="af5"/>
              <w:spacing w:before="0" w:beforeAutospacing="0" w:after="0" w:afterAutospacing="0"/>
              <w:rPr>
                <w:color w:val="000000"/>
              </w:rPr>
            </w:pPr>
          </w:p>
        </w:tc>
        <w:tc>
          <w:tcPr>
            <w:tcW w:w="2464" w:type="dxa"/>
          </w:tcPr>
          <w:p w:rsidR="00C5060F" w:rsidRDefault="00C5060F" w:rsidP="00E422EF">
            <w:pPr>
              <w:pStyle w:val="af5"/>
              <w:spacing w:before="0" w:beforeAutospacing="0" w:after="0" w:afterAutospacing="0"/>
              <w:rPr>
                <w:color w:val="000000"/>
              </w:rPr>
            </w:pPr>
          </w:p>
        </w:tc>
        <w:tc>
          <w:tcPr>
            <w:tcW w:w="2464" w:type="dxa"/>
          </w:tcPr>
          <w:p w:rsidR="00C5060F" w:rsidRDefault="00C5060F" w:rsidP="00E422EF">
            <w:pPr>
              <w:pStyle w:val="af5"/>
              <w:spacing w:before="0" w:beforeAutospacing="0" w:after="0" w:afterAutospacing="0"/>
              <w:rPr>
                <w:color w:val="000000"/>
              </w:rPr>
            </w:pPr>
          </w:p>
        </w:tc>
      </w:tr>
      <w:tr w:rsidR="00C5060F" w:rsidTr="00C5060F">
        <w:trPr>
          <w:trHeight w:val="42"/>
        </w:trPr>
        <w:tc>
          <w:tcPr>
            <w:tcW w:w="2463" w:type="dxa"/>
            <w:vMerge/>
          </w:tcPr>
          <w:p w:rsidR="00C5060F" w:rsidRDefault="00C5060F" w:rsidP="00E422EF">
            <w:pPr>
              <w:pStyle w:val="af5"/>
              <w:spacing w:before="0" w:beforeAutospacing="0" w:after="0" w:afterAutospacing="0"/>
              <w:rPr>
                <w:color w:val="000000"/>
              </w:rPr>
            </w:pPr>
          </w:p>
        </w:tc>
        <w:tc>
          <w:tcPr>
            <w:tcW w:w="2463" w:type="dxa"/>
          </w:tcPr>
          <w:p w:rsidR="00C5060F" w:rsidRDefault="00C5060F" w:rsidP="00E422EF">
            <w:pPr>
              <w:pStyle w:val="af5"/>
              <w:spacing w:before="0" w:beforeAutospacing="0" w:after="0" w:afterAutospacing="0"/>
              <w:rPr>
                <w:color w:val="000000"/>
              </w:rPr>
            </w:pPr>
          </w:p>
        </w:tc>
        <w:tc>
          <w:tcPr>
            <w:tcW w:w="2464" w:type="dxa"/>
          </w:tcPr>
          <w:p w:rsidR="00C5060F" w:rsidRDefault="00C5060F" w:rsidP="00E422EF">
            <w:pPr>
              <w:pStyle w:val="af5"/>
              <w:spacing w:before="0" w:beforeAutospacing="0" w:after="0" w:afterAutospacing="0"/>
              <w:rPr>
                <w:color w:val="000000"/>
              </w:rPr>
            </w:pPr>
          </w:p>
        </w:tc>
        <w:tc>
          <w:tcPr>
            <w:tcW w:w="2464" w:type="dxa"/>
          </w:tcPr>
          <w:p w:rsidR="00C5060F" w:rsidRDefault="00C5060F" w:rsidP="00E422EF">
            <w:pPr>
              <w:pStyle w:val="af5"/>
              <w:spacing w:before="0" w:beforeAutospacing="0" w:after="0" w:afterAutospacing="0"/>
              <w:rPr>
                <w:color w:val="000000"/>
              </w:rPr>
            </w:pPr>
          </w:p>
        </w:tc>
      </w:tr>
      <w:tr w:rsidR="00C5060F" w:rsidTr="00C5060F">
        <w:trPr>
          <w:trHeight w:val="42"/>
        </w:trPr>
        <w:tc>
          <w:tcPr>
            <w:tcW w:w="2463" w:type="dxa"/>
            <w:vMerge/>
          </w:tcPr>
          <w:p w:rsidR="00C5060F" w:rsidRDefault="00C5060F" w:rsidP="00E422EF">
            <w:pPr>
              <w:pStyle w:val="af5"/>
              <w:spacing w:before="0" w:beforeAutospacing="0" w:after="0" w:afterAutospacing="0"/>
              <w:rPr>
                <w:color w:val="000000"/>
              </w:rPr>
            </w:pPr>
          </w:p>
        </w:tc>
        <w:tc>
          <w:tcPr>
            <w:tcW w:w="2463" w:type="dxa"/>
          </w:tcPr>
          <w:p w:rsidR="00C5060F" w:rsidRDefault="00C5060F" w:rsidP="00E422EF">
            <w:pPr>
              <w:pStyle w:val="af5"/>
              <w:spacing w:before="0" w:beforeAutospacing="0" w:after="0" w:afterAutospacing="0"/>
              <w:rPr>
                <w:color w:val="000000"/>
              </w:rPr>
            </w:pPr>
          </w:p>
        </w:tc>
        <w:tc>
          <w:tcPr>
            <w:tcW w:w="2464" w:type="dxa"/>
          </w:tcPr>
          <w:p w:rsidR="00C5060F" w:rsidRDefault="00C5060F" w:rsidP="00E422EF">
            <w:pPr>
              <w:pStyle w:val="af5"/>
              <w:spacing w:before="0" w:beforeAutospacing="0" w:after="0" w:afterAutospacing="0"/>
              <w:rPr>
                <w:color w:val="000000"/>
              </w:rPr>
            </w:pPr>
          </w:p>
        </w:tc>
        <w:tc>
          <w:tcPr>
            <w:tcW w:w="2464" w:type="dxa"/>
          </w:tcPr>
          <w:p w:rsidR="00C5060F" w:rsidRDefault="00C5060F" w:rsidP="00E422EF">
            <w:pPr>
              <w:pStyle w:val="af5"/>
              <w:spacing w:before="0" w:beforeAutospacing="0" w:after="0" w:afterAutospacing="0"/>
              <w:rPr>
                <w:color w:val="000000"/>
              </w:rPr>
            </w:pPr>
          </w:p>
        </w:tc>
      </w:tr>
      <w:tr w:rsidR="00C5060F" w:rsidTr="00C5060F">
        <w:trPr>
          <w:trHeight w:val="42"/>
        </w:trPr>
        <w:tc>
          <w:tcPr>
            <w:tcW w:w="2463" w:type="dxa"/>
            <w:vMerge/>
          </w:tcPr>
          <w:p w:rsidR="00C5060F" w:rsidRDefault="00C5060F" w:rsidP="00E422EF">
            <w:pPr>
              <w:pStyle w:val="af5"/>
              <w:spacing w:before="0" w:beforeAutospacing="0" w:after="0" w:afterAutospacing="0"/>
              <w:rPr>
                <w:color w:val="000000"/>
              </w:rPr>
            </w:pPr>
          </w:p>
        </w:tc>
        <w:tc>
          <w:tcPr>
            <w:tcW w:w="2463" w:type="dxa"/>
          </w:tcPr>
          <w:p w:rsidR="00C5060F" w:rsidRDefault="00C5060F" w:rsidP="00E422EF">
            <w:pPr>
              <w:pStyle w:val="af5"/>
              <w:spacing w:before="0" w:beforeAutospacing="0" w:after="0" w:afterAutospacing="0"/>
              <w:rPr>
                <w:color w:val="000000"/>
              </w:rPr>
            </w:pPr>
          </w:p>
        </w:tc>
        <w:tc>
          <w:tcPr>
            <w:tcW w:w="2464" w:type="dxa"/>
          </w:tcPr>
          <w:p w:rsidR="00C5060F" w:rsidRDefault="00C5060F" w:rsidP="00E422EF">
            <w:pPr>
              <w:pStyle w:val="af5"/>
              <w:spacing w:before="0" w:beforeAutospacing="0" w:after="0" w:afterAutospacing="0"/>
              <w:rPr>
                <w:color w:val="000000"/>
              </w:rPr>
            </w:pPr>
          </w:p>
        </w:tc>
        <w:tc>
          <w:tcPr>
            <w:tcW w:w="2464" w:type="dxa"/>
          </w:tcPr>
          <w:p w:rsidR="00C5060F" w:rsidRDefault="00C5060F" w:rsidP="00E422EF">
            <w:pPr>
              <w:pStyle w:val="af5"/>
              <w:spacing w:before="0" w:beforeAutospacing="0" w:after="0" w:afterAutospacing="0"/>
              <w:rPr>
                <w:color w:val="000000"/>
              </w:rPr>
            </w:pPr>
          </w:p>
        </w:tc>
      </w:tr>
      <w:tr w:rsidR="00C5060F" w:rsidTr="00C5060F">
        <w:tc>
          <w:tcPr>
            <w:tcW w:w="2463" w:type="dxa"/>
          </w:tcPr>
          <w:p w:rsidR="00C5060F" w:rsidRDefault="00C5060F" w:rsidP="00E422EF">
            <w:pPr>
              <w:pStyle w:val="af5"/>
              <w:spacing w:before="0" w:beforeAutospacing="0" w:after="0" w:afterAutospacing="0"/>
              <w:rPr>
                <w:color w:val="000000"/>
              </w:rPr>
            </w:pPr>
            <w:r>
              <w:rPr>
                <w:color w:val="000000"/>
              </w:rPr>
              <w:t>Прерыватель сварочного тока</w:t>
            </w:r>
          </w:p>
        </w:tc>
        <w:tc>
          <w:tcPr>
            <w:tcW w:w="2463" w:type="dxa"/>
          </w:tcPr>
          <w:p w:rsidR="00C5060F" w:rsidRDefault="00C5060F" w:rsidP="00E422EF">
            <w:pPr>
              <w:pStyle w:val="af5"/>
              <w:spacing w:before="0" w:beforeAutospacing="0" w:after="0" w:afterAutospacing="0"/>
              <w:rPr>
                <w:color w:val="000000"/>
              </w:rPr>
            </w:pPr>
          </w:p>
        </w:tc>
        <w:tc>
          <w:tcPr>
            <w:tcW w:w="2464" w:type="dxa"/>
          </w:tcPr>
          <w:p w:rsidR="00C5060F" w:rsidRDefault="00C5060F" w:rsidP="00E422EF">
            <w:pPr>
              <w:pStyle w:val="af5"/>
              <w:spacing w:before="0" w:beforeAutospacing="0" w:after="0" w:afterAutospacing="0"/>
              <w:rPr>
                <w:color w:val="000000"/>
              </w:rPr>
            </w:pPr>
          </w:p>
        </w:tc>
        <w:tc>
          <w:tcPr>
            <w:tcW w:w="2464" w:type="dxa"/>
          </w:tcPr>
          <w:p w:rsidR="00C5060F" w:rsidRDefault="00C5060F" w:rsidP="00E422EF">
            <w:pPr>
              <w:pStyle w:val="af5"/>
              <w:spacing w:before="0" w:beforeAutospacing="0" w:after="0" w:afterAutospacing="0"/>
              <w:rPr>
                <w:color w:val="000000"/>
              </w:rPr>
            </w:pPr>
          </w:p>
        </w:tc>
      </w:tr>
    </w:tbl>
    <w:p w:rsidR="00C5060F" w:rsidRDefault="00C5060F" w:rsidP="00E422EF">
      <w:pPr>
        <w:pStyle w:val="af5"/>
        <w:shd w:val="clear" w:color="auto" w:fill="FFFFFF"/>
        <w:spacing w:before="0" w:beforeAutospacing="0" w:after="0" w:afterAutospacing="0"/>
        <w:rPr>
          <w:color w:val="000000"/>
        </w:rPr>
      </w:pPr>
    </w:p>
    <w:p w:rsidR="00C5060F" w:rsidRDefault="00C5060F" w:rsidP="00114BA2">
      <w:pPr>
        <w:pStyle w:val="af5"/>
        <w:numPr>
          <w:ilvl w:val="0"/>
          <w:numId w:val="12"/>
        </w:numPr>
        <w:shd w:val="clear" w:color="auto" w:fill="FFFFFF"/>
        <w:spacing w:before="0" w:beforeAutospacing="0" w:after="0" w:afterAutospacing="0"/>
        <w:rPr>
          <w:color w:val="000000"/>
        </w:rPr>
      </w:pPr>
      <w:r>
        <w:rPr>
          <w:color w:val="000000"/>
        </w:rPr>
        <w:t>Ответить на контрольные вопросы</w:t>
      </w:r>
    </w:p>
    <w:p w:rsidR="00C5060F" w:rsidRDefault="00C5060F" w:rsidP="00114BA2">
      <w:pPr>
        <w:pStyle w:val="af5"/>
        <w:numPr>
          <w:ilvl w:val="0"/>
          <w:numId w:val="12"/>
        </w:numPr>
        <w:shd w:val="clear" w:color="auto" w:fill="FFFFFF"/>
        <w:spacing w:before="0" w:beforeAutospacing="0" w:after="0" w:afterAutospacing="0"/>
        <w:rPr>
          <w:color w:val="000000"/>
        </w:rPr>
      </w:pPr>
      <w:r>
        <w:rPr>
          <w:color w:val="000000"/>
        </w:rPr>
        <w:t>Сделать вывод о проделанной работе</w:t>
      </w:r>
    </w:p>
    <w:p w:rsidR="00C5060F" w:rsidRDefault="00C5060F" w:rsidP="00114BA2">
      <w:pPr>
        <w:pStyle w:val="af5"/>
        <w:numPr>
          <w:ilvl w:val="0"/>
          <w:numId w:val="12"/>
        </w:numPr>
        <w:shd w:val="clear" w:color="auto" w:fill="FFFFFF"/>
        <w:spacing w:before="0" w:beforeAutospacing="0" w:after="0" w:afterAutospacing="0"/>
        <w:rPr>
          <w:color w:val="000000"/>
        </w:rPr>
      </w:pPr>
      <w:r>
        <w:rPr>
          <w:color w:val="000000"/>
        </w:rPr>
        <w:t>Оформить отчет и сдать преподавателю</w:t>
      </w:r>
    </w:p>
    <w:p w:rsidR="00C5060F" w:rsidRDefault="00C5060F" w:rsidP="00E422EF">
      <w:pPr>
        <w:pStyle w:val="af5"/>
        <w:shd w:val="clear" w:color="auto" w:fill="FFFFFF"/>
        <w:spacing w:before="0" w:beforeAutospacing="0" w:after="0" w:afterAutospacing="0"/>
        <w:rPr>
          <w:color w:val="000000"/>
        </w:rPr>
      </w:pPr>
    </w:p>
    <w:p w:rsidR="00C5060F" w:rsidRDefault="00C5060F" w:rsidP="00E422EF">
      <w:pPr>
        <w:pStyle w:val="af5"/>
        <w:shd w:val="clear" w:color="auto" w:fill="FFFFFF"/>
        <w:spacing w:before="0" w:beforeAutospacing="0" w:after="0" w:afterAutospacing="0"/>
        <w:rPr>
          <w:color w:val="000000"/>
        </w:rPr>
      </w:pPr>
      <w:r>
        <w:rPr>
          <w:color w:val="000000"/>
        </w:rPr>
        <w:t xml:space="preserve">Контрольные вопросы: </w:t>
      </w:r>
    </w:p>
    <w:p w:rsidR="00C5060F" w:rsidRPr="00E46D8C" w:rsidRDefault="00C5060F" w:rsidP="00114BA2">
      <w:pPr>
        <w:pStyle w:val="af5"/>
        <w:numPr>
          <w:ilvl w:val="0"/>
          <w:numId w:val="15"/>
        </w:numPr>
        <w:shd w:val="clear" w:color="auto" w:fill="FFFFFF"/>
        <w:spacing w:before="0" w:beforeAutospacing="0" w:after="0" w:afterAutospacing="0"/>
        <w:rPr>
          <w:color w:val="000000"/>
        </w:rPr>
      </w:pPr>
      <w:r w:rsidRPr="00E46D8C">
        <w:rPr>
          <w:color w:val="000000"/>
        </w:rPr>
        <w:t>Расшифруйте условное обозначение машин:</w:t>
      </w:r>
      <w:r w:rsidRPr="00181A67">
        <w:rPr>
          <w:color w:val="000000"/>
        </w:rPr>
        <w:t xml:space="preserve"> </w:t>
      </w:r>
      <w:r w:rsidRPr="00E46D8C">
        <w:rPr>
          <w:color w:val="000000"/>
        </w:rPr>
        <w:t>МТ-604-У4;</w:t>
      </w:r>
      <w:r w:rsidRPr="00181A67">
        <w:rPr>
          <w:color w:val="000000"/>
        </w:rPr>
        <w:t xml:space="preserve"> </w:t>
      </w:r>
      <w:r w:rsidRPr="00E46D8C">
        <w:rPr>
          <w:color w:val="000000"/>
        </w:rPr>
        <w:t>МШ-1601-У4.</w:t>
      </w:r>
    </w:p>
    <w:p w:rsidR="00C5060F" w:rsidRDefault="00C5060F" w:rsidP="00114BA2">
      <w:pPr>
        <w:pStyle w:val="af5"/>
        <w:numPr>
          <w:ilvl w:val="0"/>
          <w:numId w:val="15"/>
        </w:numPr>
        <w:shd w:val="clear" w:color="auto" w:fill="FFFFFF"/>
        <w:spacing w:before="0" w:beforeAutospacing="0" w:after="0" w:afterAutospacing="0"/>
        <w:rPr>
          <w:color w:val="000000"/>
        </w:rPr>
      </w:pPr>
      <w:r>
        <w:rPr>
          <w:color w:val="000000"/>
        </w:rPr>
        <w:t xml:space="preserve">Для </w:t>
      </w:r>
      <w:proofErr w:type="gramStart"/>
      <w:r>
        <w:rPr>
          <w:color w:val="000000"/>
        </w:rPr>
        <w:t>сварки</w:t>
      </w:r>
      <w:proofErr w:type="gramEnd"/>
      <w:r>
        <w:rPr>
          <w:color w:val="000000"/>
        </w:rPr>
        <w:t xml:space="preserve"> каких металлов и сплавов назначают мягкий или жесткий режим сварки?</w:t>
      </w:r>
    </w:p>
    <w:p w:rsidR="00C5060F" w:rsidRDefault="00C5060F" w:rsidP="00114BA2">
      <w:pPr>
        <w:pStyle w:val="af5"/>
        <w:numPr>
          <w:ilvl w:val="0"/>
          <w:numId w:val="15"/>
        </w:numPr>
        <w:shd w:val="clear" w:color="auto" w:fill="FFFFFF"/>
        <w:spacing w:before="0" w:beforeAutospacing="0" w:after="0" w:afterAutospacing="0"/>
        <w:rPr>
          <w:color w:val="000000"/>
        </w:rPr>
      </w:pPr>
      <w:r>
        <w:rPr>
          <w:color w:val="000000"/>
        </w:rPr>
        <w:t>Какие существуют прерыватели тока, кроме указанных в вашей работе для машины МТ - 604?</w:t>
      </w:r>
    </w:p>
    <w:p w:rsidR="00C5060F" w:rsidRPr="00E46D8C" w:rsidRDefault="00C5060F" w:rsidP="00E422EF">
      <w:pPr>
        <w:pStyle w:val="af5"/>
        <w:shd w:val="clear" w:color="auto" w:fill="FFFFFF"/>
        <w:spacing w:before="0" w:beforeAutospacing="0" w:after="0" w:afterAutospacing="0"/>
        <w:rPr>
          <w:color w:val="000000"/>
        </w:rPr>
      </w:pPr>
    </w:p>
    <w:p w:rsidR="00400AB5" w:rsidRDefault="00400AB5" w:rsidP="00E422EF">
      <w:pPr>
        <w:spacing w:after="0" w:line="240" w:lineRule="auto"/>
        <w:jc w:val="center"/>
        <w:rPr>
          <w:rFonts w:ascii="Times New Roman" w:hAnsi="Times New Roman" w:cs="Times New Roman"/>
          <w:b/>
          <w:sz w:val="24"/>
          <w:szCs w:val="24"/>
        </w:rPr>
      </w:pPr>
    </w:p>
    <w:p w:rsidR="00C5060F" w:rsidRDefault="00C5060F" w:rsidP="00E422EF">
      <w:pPr>
        <w:spacing w:after="0" w:line="240" w:lineRule="auto"/>
        <w:jc w:val="center"/>
        <w:rPr>
          <w:rFonts w:ascii="Times New Roman" w:hAnsi="Times New Roman" w:cs="Times New Roman"/>
          <w:b/>
          <w:sz w:val="24"/>
          <w:szCs w:val="24"/>
        </w:rPr>
      </w:pPr>
      <w:r w:rsidRPr="00181A67">
        <w:rPr>
          <w:rFonts w:ascii="Times New Roman" w:hAnsi="Times New Roman" w:cs="Times New Roman"/>
          <w:b/>
          <w:sz w:val="24"/>
          <w:szCs w:val="24"/>
        </w:rPr>
        <w:t>ПРАКТИЧЕСКАЯ РАБОТА № 7</w:t>
      </w:r>
    </w:p>
    <w:p w:rsidR="00C5060F" w:rsidRDefault="00C5060F" w:rsidP="00E422EF">
      <w:pPr>
        <w:spacing w:after="0" w:line="240" w:lineRule="auto"/>
        <w:jc w:val="center"/>
        <w:rPr>
          <w:rFonts w:ascii="Times New Roman" w:hAnsi="Times New Roman" w:cs="Times New Roman"/>
          <w:b/>
          <w:sz w:val="24"/>
          <w:szCs w:val="24"/>
        </w:rPr>
      </w:pPr>
    </w:p>
    <w:p w:rsidR="00C5060F" w:rsidRDefault="00C5060F" w:rsidP="00E422EF">
      <w:pPr>
        <w:pStyle w:val="af5"/>
        <w:shd w:val="clear" w:color="auto" w:fill="FFFFFF"/>
        <w:spacing w:before="0" w:beforeAutospacing="0" w:after="0" w:afterAutospacing="0"/>
        <w:rPr>
          <w:bCs/>
          <w:iCs/>
          <w:color w:val="000000"/>
        </w:rPr>
      </w:pPr>
      <w:r w:rsidRPr="00E46D8C">
        <w:rPr>
          <w:b/>
          <w:bCs/>
          <w:iCs/>
          <w:color w:val="000000"/>
        </w:rPr>
        <w:t>Тема</w:t>
      </w:r>
      <w:r w:rsidR="0031275D" w:rsidRPr="0031275D">
        <w:rPr>
          <w:bCs/>
          <w:iCs/>
          <w:color w:val="000000"/>
        </w:rPr>
        <w:t>: Выбор</w:t>
      </w:r>
      <w:r>
        <w:rPr>
          <w:bCs/>
          <w:iCs/>
          <w:color w:val="000000"/>
        </w:rPr>
        <w:t xml:space="preserve"> оборудования для проведения воздушно - дуговой резки </w:t>
      </w:r>
    </w:p>
    <w:p w:rsidR="00C5060F" w:rsidRDefault="00C5060F" w:rsidP="00E422EF">
      <w:pPr>
        <w:pStyle w:val="af5"/>
        <w:shd w:val="clear" w:color="auto" w:fill="FFFFFF"/>
        <w:spacing w:before="0" w:beforeAutospacing="0" w:after="0" w:afterAutospacing="0"/>
        <w:rPr>
          <w:color w:val="000000"/>
        </w:rPr>
      </w:pPr>
      <w:r w:rsidRPr="00E46D8C">
        <w:rPr>
          <w:b/>
          <w:bCs/>
          <w:iCs/>
          <w:color w:val="000000"/>
        </w:rPr>
        <w:t>Цель работы</w:t>
      </w:r>
      <w:r w:rsidRPr="00E46D8C">
        <w:rPr>
          <w:b/>
          <w:bCs/>
          <w:color w:val="000000"/>
        </w:rPr>
        <w:t>:</w:t>
      </w:r>
      <w:r w:rsidRPr="00E46D8C">
        <w:rPr>
          <w:color w:val="000000"/>
        </w:rPr>
        <w:t> </w:t>
      </w:r>
      <w:r w:rsidR="0031275D">
        <w:t>Ф</w:t>
      </w:r>
      <w:r w:rsidR="0031275D" w:rsidRPr="008039B7">
        <w:t>ормирова</w:t>
      </w:r>
      <w:r w:rsidR="0031275D">
        <w:t xml:space="preserve">ние </w:t>
      </w:r>
      <w:r w:rsidR="0031275D" w:rsidRPr="008039B7">
        <w:t>умени</w:t>
      </w:r>
      <w:r w:rsidR="0031275D">
        <w:t>й</w:t>
      </w:r>
      <w:r w:rsidR="0031275D" w:rsidRPr="008039B7">
        <w:t xml:space="preserve"> выбирать </w:t>
      </w:r>
      <w:r w:rsidR="0031275D">
        <w:t xml:space="preserve">оборудование для воздушно-дуговой резки </w:t>
      </w:r>
    </w:p>
    <w:p w:rsidR="00C5060F" w:rsidRPr="003E1896" w:rsidRDefault="00C5060F" w:rsidP="00E422EF">
      <w:pPr>
        <w:spacing w:after="0" w:line="240" w:lineRule="auto"/>
        <w:rPr>
          <w:rFonts w:ascii="Times New Roman" w:hAnsi="Times New Roman" w:cs="Times New Roman"/>
          <w:sz w:val="24"/>
          <w:szCs w:val="24"/>
        </w:rPr>
      </w:pPr>
      <w:r w:rsidRPr="003E1896">
        <w:rPr>
          <w:rFonts w:ascii="Times New Roman" w:hAnsi="Times New Roman" w:cs="Times New Roman"/>
          <w:b/>
          <w:sz w:val="24"/>
          <w:szCs w:val="24"/>
        </w:rPr>
        <w:t xml:space="preserve">Знания </w:t>
      </w:r>
      <w:r w:rsidRPr="003E1896">
        <w:rPr>
          <w:rFonts w:ascii="Times New Roman" w:hAnsi="Times New Roman" w:cs="Times New Roman"/>
          <w:sz w:val="24"/>
          <w:szCs w:val="24"/>
        </w:rPr>
        <w:t>(актуализация):</w:t>
      </w:r>
    </w:p>
    <w:p w:rsidR="00C5060F" w:rsidRPr="00A74D32" w:rsidRDefault="00C5060F" w:rsidP="00114BA2">
      <w:pPr>
        <w:pStyle w:val="af0"/>
        <w:widowControl/>
        <w:numPr>
          <w:ilvl w:val="0"/>
          <w:numId w:val="4"/>
        </w:numPr>
        <w:tabs>
          <w:tab w:val="left" w:pos="1134"/>
        </w:tabs>
        <w:autoSpaceDE/>
        <w:autoSpaceDN/>
        <w:adjustRightInd/>
        <w:ind w:left="0" w:firstLine="709"/>
        <w:rPr>
          <w:sz w:val="24"/>
          <w:szCs w:val="24"/>
        </w:rPr>
      </w:pPr>
      <w:r>
        <w:rPr>
          <w:sz w:val="24"/>
          <w:szCs w:val="24"/>
        </w:rPr>
        <w:t>оборудование для воздушно-дуговой резки</w:t>
      </w:r>
    </w:p>
    <w:p w:rsidR="00C5060F" w:rsidRDefault="00C5060F" w:rsidP="00E422EF">
      <w:pPr>
        <w:spacing w:after="0" w:line="240" w:lineRule="auto"/>
        <w:rPr>
          <w:rFonts w:ascii="Times New Roman" w:hAnsi="Times New Roman" w:cs="Times New Roman"/>
          <w:b/>
          <w:sz w:val="24"/>
          <w:szCs w:val="24"/>
        </w:rPr>
      </w:pPr>
      <w:r w:rsidRPr="00A74D32">
        <w:rPr>
          <w:rFonts w:ascii="Times New Roman" w:hAnsi="Times New Roman" w:cs="Times New Roman"/>
          <w:b/>
          <w:sz w:val="24"/>
          <w:szCs w:val="24"/>
        </w:rPr>
        <w:t>Умения:</w:t>
      </w:r>
    </w:p>
    <w:p w:rsidR="00C5060F" w:rsidRPr="00A74D32" w:rsidRDefault="00C5060F" w:rsidP="00114BA2">
      <w:pPr>
        <w:pStyle w:val="af0"/>
        <w:widowControl/>
        <w:numPr>
          <w:ilvl w:val="0"/>
          <w:numId w:val="14"/>
        </w:numPr>
        <w:autoSpaceDE/>
        <w:autoSpaceDN/>
        <w:adjustRightInd/>
        <w:ind w:left="1134" w:hanging="425"/>
        <w:rPr>
          <w:sz w:val="24"/>
          <w:szCs w:val="24"/>
        </w:rPr>
      </w:pPr>
      <w:r w:rsidRPr="00A74D32">
        <w:rPr>
          <w:sz w:val="24"/>
          <w:szCs w:val="24"/>
        </w:rPr>
        <w:t xml:space="preserve">производить </w:t>
      </w:r>
      <w:r>
        <w:rPr>
          <w:sz w:val="24"/>
          <w:szCs w:val="24"/>
        </w:rPr>
        <w:t>анализ устройства оборудования для проведения воздушно-газовой резки</w:t>
      </w:r>
    </w:p>
    <w:p w:rsidR="00C5060F" w:rsidRPr="00CF7991" w:rsidRDefault="00C5060F" w:rsidP="00114BA2">
      <w:pPr>
        <w:pStyle w:val="af0"/>
        <w:widowControl/>
        <w:numPr>
          <w:ilvl w:val="0"/>
          <w:numId w:val="14"/>
        </w:numPr>
        <w:shd w:val="clear" w:color="auto" w:fill="FFFFFF"/>
        <w:autoSpaceDE/>
        <w:autoSpaceDN/>
        <w:adjustRightInd/>
        <w:ind w:left="1134" w:hanging="425"/>
        <w:rPr>
          <w:color w:val="000000"/>
        </w:rPr>
      </w:pPr>
      <w:r w:rsidRPr="00A74D32">
        <w:rPr>
          <w:sz w:val="24"/>
          <w:szCs w:val="24"/>
        </w:rPr>
        <w:t xml:space="preserve">производить </w:t>
      </w:r>
      <w:r>
        <w:rPr>
          <w:sz w:val="24"/>
          <w:szCs w:val="24"/>
        </w:rPr>
        <w:t xml:space="preserve">выбор оборудования для воздушно-дуговой резки </w:t>
      </w:r>
    </w:p>
    <w:p w:rsidR="00C5060F" w:rsidRPr="00CF7991" w:rsidRDefault="00C5060F" w:rsidP="00E422EF">
      <w:pPr>
        <w:pStyle w:val="af0"/>
        <w:shd w:val="clear" w:color="auto" w:fill="FFFFFF"/>
        <w:ind w:left="1134"/>
        <w:rPr>
          <w:color w:val="000000"/>
        </w:rPr>
      </w:pPr>
    </w:p>
    <w:p w:rsidR="00C5060F" w:rsidRDefault="00C5060F" w:rsidP="00E422EF">
      <w:pPr>
        <w:shd w:val="clear" w:color="auto" w:fill="FFFFFF"/>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Таблица 1 - Вариант задания</w:t>
      </w:r>
    </w:p>
    <w:p w:rsidR="00C5060F" w:rsidRDefault="00C5060F" w:rsidP="00E422EF">
      <w:pPr>
        <w:shd w:val="clear" w:color="auto" w:fill="FFFFFF"/>
        <w:spacing w:after="0" w:line="240" w:lineRule="auto"/>
        <w:rPr>
          <w:rFonts w:ascii="Times New Roman" w:hAnsi="Times New Roman" w:cs="Times New Roman"/>
          <w:color w:val="000000"/>
          <w:sz w:val="24"/>
          <w:szCs w:val="24"/>
        </w:rPr>
      </w:pPr>
    </w:p>
    <w:tbl>
      <w:tblPr>
        <w:tblStyle w:val="a8"/>
        <w:tblW w:w="0" w:type="auto"/>
        <w:tblLook w:val="04A0"/>
      </w:tblPr>
      <w:tblGrid>
        <w:gridCol w:w="1293"/>
        <w:gridCol w:w="2285"/>
        <w:gridCol w:w="1692"/>
        <w:gridCol w:w="2076"/>
        <w:gridCol w:w="1146"/>
        <w:gridCol w:w="1362"/>
      </w:tblGrid>
      <w:tr w:rsidR="00C5060F" w:rsidTr="00C5060F">
        <w:tc>
          <w:tcPr>
            <w:tcW w:w="1293" w:type="dxa"/>
          </w:tcPr>
          <w:p w:rsidR="00C5060F" w:rsidRDefault="00C5060F" w:rsidP="00E422EF">
            <w:pPr>
              <w:spacing w:after="0" w:line="240" w:lineRule="auto"/>
              <w:rPr>
                <w:color w:val="000000"/>
                <w:sz w:val="24"/>
                <w:szCs w:val="24"/>
              </w:rPr>
            </w:pPr>
            <w:r>
              <w:rPr>
                <w:color w:val="000000"/>
                <w:sz w:val="24"/>
                <w:szCs w:val="24"/>
              </w:rPr>
              <w:t>№ варианта</w:t>
            </w:r>
          </w:p>
        </w:tc>
        <w:tc>
          <w:tcPr>
            <w:tcW w:w="2285" w:type="dxa"/>
          </w:tcPr>
          <w:p w:rsidR="00C5060F" w:rsidRDefault="00C5060F" w:rsidP="00E422EF">
            <w:pPr>
              <w:spacing w:after="0" w:line="240" w:lineRule="auto"/>
              <w:jc w:val="center"/>
              <w:rPr>
                <w:color w:val="000000"/>
                <w:sz w:val="24"/>
                <w:szCs w:val="24"/>
              </w:rPr>
            </w:pPr>
            <w:r>
              <w:rPr>
                <w:color w:val="000000"/>
                <w:sz w:val="24"/>
                <w:szCs w:val="24"/>
              </w:rPr>
              <w:t>Марка стали, подлежащей резке</w:t>
            </w:r>
          </w:p>
        </w:tc>
        <w:tc>
          <w:tcPr>
            <w:tcW w:w="1692" w:type="dxa"/>
          </w:tcPr>
          <w:p w:rsidR="00C5060F" w:rsidRDefault="00C5060F" w:rsidP="00E422EF">
            <w:pPr>
              <w:spacing w:after="0" w:line="240" w:lineRule="auto"/>
              <w:rPr>
                <w:color w:val="000000"/>
                <w:sz w:val="24"/>
                <w:szCs w:val="24"/>
              </w:rPr>
            </w:pPr>
            <w:r>
              <w:rPr>
                <w:color w:val="000000"/>
                <w:sz w:val="24"/>
                <w:szCs w:val="24"/>
              </w:rPr>
              <w:t xml:space="preserve">Толщина детали, </w:t>
            </w:r>
            <w:proofErr w:type="gramStart"/>
            <w:r>
              <w:rPr>
                <w:color w:val="000000"/>
                <w:sz w:val="24"/>
                <w:szCs w:val="24"/>
              </w:rPr>
              <w:t>мм</w:t>
            </w:r>
            <w:proofErr w:type="gramEnd"/>
          </w:p>
        </w:tc>
        <w:tc>
          <w:tcPr>
            <w:tcW w:w="2076" w:type="dxa"/>
          </w:tcPr>
          <w:p w:rsidR="00C5060F" w:rsidRDefault="00C5060F" w:rsidP="00E422EF">
            <w:pPr>
              <w:spacing w:after="0" w:line="240" w:lineRule="auto"/>
              <w:rPr>
                <w:color w:val="000000"/>
                <w:sz w:val="24"/>
                <w:szCs w:val="24"/>
              </w:rPr>
            </w:pPr>
            <w:r>
              <w:rPr>
                <w:color w:val="000000"/>
                <w:sz w:val="24"/>
                <w:szCs w:val="24"/>
              </w:rPr>
              <w:t>Траектория реза</w:t>
            </w:r>
          </w:p>
        </w:tc>
        <w:tc>
          <w:tcPr>
            <w:tcW w:w="1146" w:type="dxa"/>
          </w:tcPr>
          <w:p w:rsidR="00C5060F" w:rsidRDefault="00C5060F" w:rsidP="00E422EF">
            <w:pPr>
              <w:spacing w:after="0" w:line="240" w:lineRule="auto"/>
              <w:rPr>
                <w:color w:val="000000"/>
                <w:sz w:val="24"/>
                <w:szCs w:val="24"/>
              </w:rPr>
            </w:pPr>
            <w:r>
              <w:rPr>
                <w:color w:val="000000"/>
                <w:sz w:val="24"/>
                <w:szCs w:val="24"/>
              </w:rPr>
              <w:t>Время реза, мин</w:t>
            </w:r>
          </w:p>
        </w:tc>
        <w:tc>
          <w:tcPr>
            <w:tcW w:w="1362" w:type="dxa"/>
          </w:tcPr>
          <w:p w:rsidR="00C5060F" w:rsidRDefault="00C5060F" w:rsidP="00E422EF">
            <w:pPr>
              <w:spacing w:after="0" w:line="240" w:lineRule="auto"/>
              <w:rPr>
                <w:color w:val="000000"/>
                <w:sz w:val="24"/>
                <w:szCs w:val="24"/>
              </w:rPr>
            </w:pPr>
            <w:r>
              <w:rPr>
                <w:color w:val="000000"/>
                <w:sz w:val="24"/>
                <w:szCs w:val="24"/>
              </w:rPr>
              <w:t xml:space="preserve">Длина реза, </w:t>
            </w:r>
            <w:proofErr w:type="gramStart"/>
            <w:r>
              <w:rPr>
                <w:color w:val="000000"/>
                <w:sz w:val="24"/>
                <w:szCs w:val="24"/>
              </w:rPr>
              <w:t>мм</w:t>
            </w:r>
            <w:proofErr w:type="gramEnd"/>
          </w:p>
        </w:tc>
      </w:tr>
      <w:tr w:rsidR="00C5060F" w:rsidTr="00C5060F">
        <w:tc>
          <w:tcPr>
            <w:tcW w:w="1293" w:type="dxa"/>
          </w:tcPr>
          <w:p w:rsidR="00C5060F" w:rsidRDefault="00C5060F" w:rsidP="00E422EF">
            <w:pPr>
              <w:spacing w:after="0" w:line="240" w:lineRule="auto"/>
              <w:jc w:val="center"/>
              <w:rPr>
                <w:color w:val="000000"/>
                <w:sz w:val="24"/>
                <w:szCs w:val="24"/>
              </w:rPr>
            </w:pPr>
            <w:r>
              <w:rPr>
                <w:color w:val="000000"/>
                <w:sz w:val="24"/>
                <w:szCs w:val="24"/>
              </w:rPr>
              <w:t>1</w:t>
            </w:r>
          </w:p>
        </w:tc>
        <w:tc>
          <w:tcPr>
            <w:tcW w:w="2285" w:type="dxa"/>
          </w:tcPr>
          <w:p w:rsidR="00C5060F" w:rsidRDefault="00C5060F" w:rsidP="00E422EF">
            <w:pPr>
              <w:spacing w:after="0" w:line="240" w:lineRule="auto"/>
              <w:rPr>
                <w:color w:val="000000"/>
                <w:sz w:val="24"/>
                <w:szCs w:val="24"/>
              </w:rPr>
            </w:pPr>
            <w:r>
              <w:rPr>
                <w:color w:val="000000"/>
                <w:sz w:val="24"/>
                <w:szCs w:val="24"/>
              </w:rPr>
              <w:t>Сталь Ст3пс</w:t>
            </w:r>
          </w:p>
        </w:tc>
        <w:tc>
          <w:tcPr>
            <w:tcW w:w="1692" w:type="dxa"/>
          </w:tcPr>
          <w:p w:rsidR="00C5060F" w:rsidRDefault="00C5060F" w:rsidP="00E422EF">
            <w:pPr>
              <w:spacing w:after="0" w:line="240" w:lineRule="auto"/>
              <w:jc w:val="center"/>
              <w:rPr>
                <w:color w:val="000000"/>
                <w:sz w:val="24"/>
                <w:szCs w:val="24"/>
              </w:rPr>
            </w:pPr>
            <w:r>
              <w:rPr>
                <w:color w:val="000000"/>
                <w:sz w:val="24"/>
                <w:szCs w:val="24"/>
              </w:rPr>
              <w:t>10</w:t>
            </w:r>
          </w:p>
        </w:tc>
        <w:tc>
          <w:tcPr>
            <w:tcW w:w="2076" w:type="dxa"/>
          </w:tcPr>
          <w:p w:rsidR="00C5060F" w:rsidRDefault="00C5060F" w:rsidP="00E422EF">
            <w:pPr>
              <w:spacing w:after="0" w:line="240" w:lineRule="auto"/>
              <w:rPr>
                <w:color w:val="000000"/>
                <w:sz w:val="24"/>
                <w:szCs w:val="24"/>
              </w:rPr>
            </w:pPr>
            <w:r>
              <w:rPr>
                <w:color w:val="000000"/>
                <w:sz w:val="24"/>
                <w:szCs w:val="24"/>
              </w:rPr>
              <w:t>прямолинейная</w:t>
            </w:r>
          </w:p>
        </w:tc>
        <w:tc>
          <w:tcPr>
            <w:tcW w:w="1146" w:type="dxa"/>
          </w:tcPr>
          <w:p w:rsidR="00C5060F" w:rsidRDefault="00C5060F" w:rsidP="00E422EF">
            <w:pPr>
              <w:spacing w:after="0" w:line="240" w:lineRule="auto"/>
              <w:jc w:val="center"/>
              <w:rPr>
                <w:color w:val="000000"/>
                <w:sz w:val="24"/>
                <w:szCs w:val="24"/>
              </w:rPr>
            </w:pPr>
            <w:r>
              <w:rPr>
                <w:color w:val="000000"/>
                <w:sz w:val="24"/>
                <w:szCs w:val="24"/>
              </w:rPr>
              <w:t>17</w:t>
            </w:r>
          </w:p>
        </w:tc>
        <w:tc>
          <w:tcPr>
            <w:tcW w:w="1362" w:type="dxa"/>
          </w:tcPr>
          <w:p w:rsidR="00C5060F" w:rsidRDefault="00C5060F" w:rsidP="00E422EF">
            <w:pPr>
              <w:spacing w:after="0" w:line="240" w:lineRule="auto"/>
              <w:jc w:val="center"/>
              <w:rPr>
                <w:color w:val="000000"/>
                <w:sz w:val="24"/>
                <w:szCs w:val="24"/>
              </w:rPr>
            </w:pPr>
            <w:r>
              <w:rPr>
                <w:color w:val="000000"/>
                <w:sz w:val="24"/>
                <w:szCs w:val="24"/>
              </w:rPr>
              <w:t>750</w:t>
            </w:r>
          </w:p>
        </w:tc>
      </w:tr>
      <w:tr w:rsidR="00C5060F" w:rsidTr="00C5060F">
        <w:tc>
          <w:tcPr>
            <w:tcW w:w="1293" w:type="dxa"/>
          </w:tcPr>
          <w:p w:rsidR="00C5060F" w:rsidRDefault="00C5060F" w:rsidP="00E422EF">
            <w:pPr>
              <w:spacing w:after="0" w:line="240" w:lineRule="auto"/>
              <w:jc w:val="center"/>
              <w:rPr>
                <w:color w:val="000000"/>
                <w:sz w:val="24"/>
                <w:szCs w:val="24"/>
              </w:rPr>
            </w:pPr>
            <w:r>
              <w:rPr>
                <w:color w:val="000000"/>
                <w:sz w:val="24"/>
                <w:szCs w:val="24"/>
              </w:rPr>
              <w:t>2</w:t>
            </w:r>
          </w:p>
        </w:tc>
        <w:tc>
          <w:tcPr>
            <w:tcW w:w="2285" w:type="dxa"/>
          </w:tcPr>
          <w:p w:rsidR="00C5060F" w:rsidRDefault="00C5060F" w:rsidP="00E422EF">
            <w:pPr>
              <w:spacing w:after="0" w:line="240" w:lineRule="auto"/>
              <w:rPr>
                <w:color w:val="000000"/>
                <w:sz w:val="24"/>
                <w:szCs w:val="24"/>
              </w:rPr>
            </w:pPr>
            <w:r>
              <w:rPr>
                <w:color w:val="000000"/>
                <w:sz w:val="24"/>
                <w:szCs w:val="24"/>
              </w:rPr>
              <w:t>Сталь 10ХСНД</w:t>
            </w:r>
          </w:p>
        </w:tc>
        <w:tc>
          <w:tcPr>
            <w:tcW w:w="1692" w:type="dxa"/>
          </w:tcPr>
          <w:p w:rsidR="00C5060F" w:rsidRDefault="00C5060F" w:rsidP="00E422EF">
            <w:pPr>
              <w:spacing w:after="0" w:line="240" w:lineRule="auto"/>
              <w:jc w:val="center"/>
              <w:rPr>
                <w:color w:val="000000"/>
                <w:sz w:val="24"/>
                <w:szCs w:val="24"/>
              </w:rPr>
            </w:pPr>
            <w:r>
              <w:rPr>
                <w:color w:val="000000"/>
                <w:sz w:val="24"/>
                <w:szCs w:val="24"/>
              </w:rPr>
              <w:t>8</w:t>
            </w:r>
          </w:p>
        </w:tc>
        <w:tc>
          <w:tcPr>
            <w:tcW w:w="2076" w:type="dxa"/>
          </w:tcPr>
          <w:p w:rsidR="00C5060F" w:rsidRDefault="00C5060F" w:rsidP="00E422EF">
            <w:pPr>
              <w:spacing w:after="0" w:line="240" w:lineRule="auto"/>
              <w:rPr>
                <w:color w:val="000000"/>
                <w:sz w:val="24"/>
                <w:szCs w:val="24"/>
              </w:rPr>
            </w:pPr>
            <w:r>
              <w:rPr>
                <w:color w:val="000000"/>
                <w:sz w:val="24"/>
                <w:szCs w:val="24"/>
              </w:rPr>
              <w:t>криволинейная</w:t>
            </w:r>
          </w:p>
        </w:tc>
        <w:tc>
          <w:tcPr>
            <w:tcW w:w="1146" w:type="dxa"/>
          </w:tcPr>
          <w:p w:rsidR="00C5060F" w:rsidRDefault="00C5060F" w:rsidP="00E422EF">
            <w:pPr>
              <w:spacing w:after="0" w:line="240" w:lineRule="auto"/>
              <w:jc w:val="center"/>
              <w:rPr>
                <w:color w:val="000000"/>
                <w:sz w:val="24"/>
                <w:szCs w:val="24"/>
              </w:rPr>
            </w:pPr>
            <w:r>
              <w:rPr>
                <w:color w:val="000000"/>
                <w:sz w:val="24"/>
                <w:szCs w:val="24"/>
              </w:rPr>
              <w:t>23</w:t>
            </w:r>
          </w:p>
        </w:tc>
        <w:tc>
          <w:tcPr>
            <w:tcW w:w="1362" w:type="dxa"/>
          </w:tcPr>
          <w:p w:rsidR="00C5060F" w:rsidRDefault="00C5060F" w:rsidP="00E422EF">
            <w:pPr>
              <w:spacing w:after="0" w:line="240" w:lineRule="auto"/>
              <w:jc w:val="center"/>
              <w:rPr>
                <w:color w:val="000000"/>
                <w:sz w:val="24"/>
                <w:szCs w:val="24"/>
              </w:rPr>
            </w:pPr>
            <w:r>
              <w:rPr>
                <w:color w:val="000000"/>
                <w:sz w:val="24"/>
                <w:szCs w:val="24"/>
              </w:rPr>
              <w:t>1020</w:t>
            </w:r>
          </w:p>
        </w:tc>
      </w:tr>
      <w:tr w:rsidR="00C5060F" w:rsidTr="00C5060F">
        <w:tc>
          <w:tcPr>
            <w:tcW w:w="1293" w:type="dxa"/>
          </w:tcPr>
          <w:p w:rsidR="00C5060F" w:rsidRDefault="00C5060F" w:rsidP="00E422EF">
            <w:pPr>
              <w:spacing w:after="0" w:line="240" w:lineRule="auto"/>
              <w:jc w:val="center"/>
              <w:rPr>
                <w:color w:val="000000"/>
                <w:sz w:val="24"/>
                <w:szCs w:val="24"/>
              </w:rPr>
            </w:pPr>
            <w:r>
              <w:rPr>
                <w:color w:val="000000"/>
                <w:sz w:val="24"/>
                <w:szCs w:val="24"/>
              </w:rPr>
              <w:t>3</w:t>
            </w:r>
          </w:p>
        </w:tc>
        <w:tc>
          <w:tcPr>
            <w:tcW w:w="2285" w:type="dxa"/>
          </w:tcPr>
          <w:p w:rsidR="00C5060F" w:rsidRDefault="00C5060F" w:rsidP="00E422EF">
            <w:pPr>
              <w:spacing w:after="0" w:line="240" w:lineRule="auto"/>
              <w:rPr>
                <w:color w:val="000000"/>
                <w:sz w:val="24"/>
                <w:szCs w:val="24"/>
              </w:rPr>
            </w:pPr>
            <w:r>
              <w:rPr>
                <w:color w:val="000000"/>
                <w:sz w:val="24"/>
                <w:szCs w:val="24"/>
              </w:rPr>
              <w:t>Сталь 09Г2С</w:t>
            </w:r>
          </w:p>
        </w:tc>
        <w:tc>
          <w:tcPr>
            <w:tcW w:w="1692" w:type="dxa"/>
          </w:tcPr>
          <w:p w:rsidR="00C5060F" w:rsidRDefault="00C5060F" w:rsidP="00E422EF">
            <w:pPr>
              <w:spacing w:after="0" w:line="240" w:lineRule="auto"/>
              <w:jc w:val="center"/>
              <w:rPr>
                <w:color w:val="000000"/>
                <w:sz w:val="24"/>
                <w:szCs w:val="24"/>
              </w:rPr>
            </w:pPr>
            <w:r>
              <w:rPr>
                <w:color w:val="000000"/>
                <w:sz w:val="24"/>
                <w:szCs w:val="24"/>
              </w:rPr>
              <w:t>12</w:t>
            </w:r>
          </w:p>
        </w:tc>
        <w:tc>
          <w:tcPr>
            <w:tcW w:w="2076" w:type="dxa"/>
          </w:tcPr>
          <w:p w:rsidR="00C5060F" w:rsidRDefault="00C5060F" w:rsidP="00E422EF">
            <w:pPr>
              <w:spacing w:after="0" w:line="240" w:lineRule="auto"/>
              <w:rPr>
                <w:color w:val="000000"/>
                <w:sz w:val="24"/>
                <w:szCs w:val="24"/>
              </w:rPr>
            </w:pPr>
            <w:r>
              <w:rPr>
                <w:color w:val="000000"/>
                <w:sz w:val="24"/>
                <w:szCs w:val="24"/>
              </w:rPr>
              <w:t>прямолинейная</w:t>
            </w:r>
          </w:p>
        </w:tc>
        <w:tc>
          <w:tcPr>
            <w:tcW w:w="1146" w:type="dxa"/>
          </w:tcPr>
          <w:p w:rsidR="00C5060F" w:rsidRDefault="00C5060F" w:rsidP="00E422EF">
            <w:pPr>
              <w:spacing w:after="0" w:line="240" w:lineRule="auto"/>
              <w:jc w:val="center"/>
              <w:rPr>
                <w:color w:val="000000"/>
                <w:sz w:val="24"/>
                <w:szCs w:val="24"/>
              </w:rPr>
            </w:pPr>
            <w:r>
              <w:rPr>
                <w:color w:val="000000"/>
                <w:sz w:val="24"/>
                <w:szCs w:val="24"/>
              </w:rPr>
              <w:t>19</w:t>
            </w:r>
          </w:p>
        </w:tc>
        <w:tc>
          <w:tcPr>
            <w:tcW w:w="1362" w:type="dxa"/>
          </w:tcPr>
          <w:p w:rsidR="00C5060F" w:rsidRDefault="00C5060F" w:rsidP="00E422EF">
            <w:pPr>
              <w:spacing w:after="0" w:line="240" w:lineRule="auto"/>
              <w:jc w:val="center"/>
              <w:rPr>
                <w:color w:val="000000"/>
                <w:sz w:val="24"/>
                <w:szCs w:val="24"/>
              </w:rPr>
            </w:pPr>
            <w:r>
              <w:rPr>
                <w:color w:val="000000"/>
                <w:sz w:val="24"/>
                <w:szCs w:val="24"/>
              </w:rPr>
              <w:t>568</w:t>
            </w:r>
          </w:p>
        </w:tc>
      </w:tr>
      <w:tr w:rsidR="00C5060F" w:rsidTr="00C5060F">
        <w:tc>
          <w:tcPr>
            <w:tcW w:w="1293" w:type="dxa"/>
          </w:tcPr>
          <w:p w:rsidR="00C5060F" w:rsidRDefault="00C5060F" w:rsidP="00E422EF">
            <w:pPr>
              <w:spacing w:after="0" w:line="240" w:lineRule="auto"/>
              <w:jc w:val="center"/>
              <w:rPr>
                <w:color w:val="000000"/>
                <w:sz w:val="24"/>
                <w:szCs w:val="24"/>
              </w:rPr>
            </w:pPr>
            <w:r>
              <w:rPr>
                <w:color w:val="000000"/>
                <w:sz w:val="24"/>
                <w:szCs w:val="24"/>
              </w:rPr>
              <w:t>4</w:t>
            </w:r>
          </w:p>
        </w:tc>
        <w:tc>
          <w:tcPr>
            <w:tcW w:w="2285" w:type="dxa"/>
          </w:tcPr>
          <w:p w:rsidR="00C5060F" w:rsidRDefault="00C5060F" w:rsidP="00E422EF">
            <w:pPr>
              <w:spacing w:after="0" w:line="240" w:lineRule="auto"/>
              <w:rPr>
                <w:color w:val="000000"/>
                <w:sz w:val="24"/>
                <w:szCs w:val="24"/>
              </w:rPr>
            </w:pPr>
            <w:r>
              <w:rPr>
                <w:color w:val="000000"/>
                <w:sz w:val="24"/>
                <w:szCs w:val="24"/>
              </w:rPr>
              <w:t>Сталь 15ХСНД</w:t>
            </w:r>
          </w:p>
        </w:tc>
        <w:tc>
          <w:tcPr>
            <w:tcW w:w="1692" w:type="dxa"/>
          </w:tcPr>
          <w:p w:rsidR="00C5060F" w:rsidRDefault="00C5060F" w:rsidP="00E422EF">
            <w:pPr>
              <w:spacing w:after="0" w:line="240" w:lineRule="auto"/>
              <w:jc w:val="center"/>
              <w:rPr>
                <w:color w:val="000000"/>
                <w:sz w:val="24"/>
                <w:szCs w:val="24"/>
              </w:rPr>
            </w:pPr>
            <w:r>
              <w:rPr>
                <w:color w:val="000000"/>
                <w:sz w:val="24"/>
                <w:szCs w:val="24"/>
              </w:rPr>
              <w:t>14</w:t>
            </w:r>
          </w:p>
        </w:tc>
        <w:tc>
          <w:tcPr>
            <w:tcW w:w="2076" w:type="dxa"/>
          </w:tcPr>
          <w:p w:rsidR="00C5060F" w:rsidRDefault="00C5060F" w:rsidP="00E422EF">
            <w:pPr>
              <w:spacing w:after="0" w:line="240" w:lineRule="auto"/>
              <w:rPr>
                <w:color w:val="000000"/>
                <w:sz w:val="24"/>
                <w:szCs w:val="24"/>
              </w:rPr>
            </w:pPr>
            <w:r>
              <w:rPr>
                <w:color w:val="000000"/>
                <w:sz w:val="24"/>
                <w:szCs w:val="24"/>
              </w:rPr>
              <w:t>криволинейная</w:t>
            </w:r>
          </w:p>
        </w:tc>
        <w:tc>
          <w:tcPr>
            <w:tcW w:w="1146" w:type="dxa"/>
          </w:tcPr>
          <w:p w:rsidR="00C5060F" w:rsidRDefault="00C5060F" w:rsidP="00E422EF">
            <w:pPr>
              <w:spacing w:after="0" w:line="240" w:lineRule="auto"/>
              <w:jc w:val="center"/>
              <w:rPr>
                <w:color w:val="000000"/>
                <w:sz w:val="24"/>
                <w:szCs w:val="24"/>
              </w:rPr>
            </w:pPr>
            <w:r>
              <w:rPr>
                <w:color w:val="000000"/>
                <w:sz w:val="24"/>
                <w:szCs w:val="24"/>
              </w:rPr>
              <w:t>28</w:t>
            </w:r>
          </w:p>
        </w:tc>
        <w:tc>
          <w:tcPr>
            <w:tcW w:w="1362" w:type="dxa"/>
          </w:tcPr>
          <w:p w:rsidR="00C5060F" w:rsidRDefault="00C5060F" w:rsidP="00E422EF">
            <w:pPr>
              <w:spacing w:after="0" w:line="240" w:lineRule="auto"/>
              <w:jc w:val="center"/>
              <w:rPr>
                <w:color w:val="000000"/>
                <w:sz w:val="24"/>
                <w:szCs w:val="24"/>
              </w:rPr>
            </w:pPr>
            <w:r>
              <w:rPr>
                <w:color w:val="000000"/>
                <w:sz w:val="24"/>
                <w:szCs w:val="24"/>
              </w:rPr>
              <w:t>890</w:t>
            </w:r>
          </w:p>
        </w:tc>
      </w:tr>
      <w:tr w:rsidR="00C5060F" w:rsidTr="00C5060F">
        <w:tc>
          <w:tcPr>
            <w:tcW w:w="1293" w:type="dxa"/>
          </w:tcPr>
          <w:p w:rsidR="00C5060F" w:rsidRDefault="00C5060F" w:rsidP="00E422EF">
            <w:pPr>
              <w:spacing w:after="0" w:line="240" w:lineRule="auto"/>
              <w:jc w:val="center"/>
              <w:rPr>
                <w:color w:val="000000"/>
                <w:sz w:val="24"/>
                <w:szCs w:val="24"/>
              </w:rPr>
            </w:pPr>
            <w:r>
              <w:rPr>
                <w:color w:val="000000"/>
                <w:sz w:val="24"/>
                <w:szCs w:val="24"/>
              </w:rPr>
              <w:t>5</w:t>
            </w:r>
          </w:p>
        </w:tc>
        <w:tc>
          <w:tcPr>
            <w:tcW w:w="2285" w:type="dxa"/>
          </w:tcPr>
          <w:p w:rsidR="00C5060F" w:rsidRDefault="00C5060F" w:rsidP="00E422EF">
            <w:pPr>
              <w:spacing w:after="0" w:line="240" w:lineRule="auto"/>
              <w:rPr>
                <w:color w:val="000000"/>
                <w:sz w:val="24"/>
                <w:szCs w:val="24"/>
              </w:rPr>
            </w:pPr>
            <w:r>
              <w:rPr>
                <w:color w:val="000000"/>
                <w:sz w:val="24"/>
                <w:szCs w:val="24"/>
              </w:rPr>
              <w:t>Сталь 09Г2</w:t>
            </w:r>
          </w:p>
        </w:tc>
        <w:tc>
          <w:tcPr>
            <w:tcW w:w="1692" w:type="dxa"/>
          </w:tcPr>
          <w:p w:rsidR="00C5060F" w:rsidRDefault="00C5060F" w:rsidP="00E422EF">
            <w:pPr>
              <w:spacing w:after="0" w:line="240" w:lineRule="auto"/>
              <w:jc w:val="center"/>
              <w:rPr>
                <w:color w:val="000000"/>
                <w:sz w:val="24"/>
                <w:szCs w:val="24"/>
              </w:rPr>
            </w:pPr>
            <w:r>
              <w:rPr>
                <w:color w:val="000000"/>
                <w:sz w:val="24"/>
                <w:szCs w:val="24"/>
              </w:rPr>
              <w:t>6</w:t>
            </w:r>
          </w:p>
        </w:tc>
        <w:tc>
          <w:tcPr>
            <w:tcW w:w="2076" w:type="dxa"/>
          </w:tcPr>
          <w:p w:rsidR="00C5060F" w:rsidRDefault="00C5060F" w:rsidP="00E422EF">
            <w:pPr>
              <w:spacing w:after="0" w:line="240" w:lineRule="auto"/>
              <w:rPr>
                <w:color w:val="000000"/>
                <w:sz w:val="24"/>
                <w:szCs w:val="24"/>
              </w:rPr>
            </w:pPr>
            <w:r>
              <w:rPr>
                <w:color w:val="000000"/>
                <w:sz w:val="24"/>
                <w:szCs w:val="24"/>
              </w:rPr>
              <w:t>прямолинейная</w:t>
            </w:r>
          </w:p>
        </w:tc>
        <w:tc>
          <w:tcPr>
            <w:tcW w:w="1146" w:type="dxa"/>
          </w:tcPr>
          <w:p w:rsidR="00C5060F" w:rsidRDefault="00C5060F" w:rsidP="00E422EF">
            <w:pPr>
              <w:spacing w:after="0" w:line="240" w:lineRule="auto"/>
              <w:jc w:val="center"/>
              <w:rPr>
                <w:color w:val="000000"/>
                <w:sz w:val="24"/>
                <w:szCs w:val="24"/>
              </w:rPr>
            </w:pPr>
            <w:r>
              <w:rPr>
                <w:color w:val="000000"/>
                <w:sz w:val="24"/>
                <w:szCs w:val="24"/>
              </w:rPr>
              <w:t>14</w:t>
            </w:r>
          </w:p>
        </w:tc>
        <w:tc>
          <w:tcPr>
            <w:tcW w:w="1362" w:type="dxa"/>
          </w:tcPr>
          <w:p w:rsidR="00C5060F" w:rsidRDefault="00C5060F" w:rsidP="00E422EF">
            <w:pPr>
              <w:spacing w:after="0" w:line="240" w:lineRule="auto"/>
              <w:jc w:val="center"/>
              <w:rPr>
                <w:color w:val="000000"/>
                <w:sz w:val="24"/>
                <w:szCs w:val="24"/>
              </w:rPr>
            </w:pPr>
            <w:r>
              <w:rPr>
                <w:color w:val="000000"/>
                <w:sz w:val="24"/>
                <w:szCs w:val="24"/>
              </w:rPr>
              <w:t>735</w:t>
            </w:r>
          </w:p>
        </w:tc>
      </w:tr>
    </w:tbl>
    <w:p w:rsidR="00C5060F" w:rsidRPr="00CF7991" w:rsidRDefault="00C5060F" w:rsidP="00E422EF">
      <w:pPr>
        <w:shd w:val="clear" w:color="auto" w:fill="FFFFFF"/>
        <w:spacing w:after="0" w:line="240" w:lineRule="auto"/>
        <w:rPr>
          <w:rFonts w:ascii="Times New Roman" w:hAnsi="Times New Roman" w:cs="Times New Roman"/>
          <w:color w:val="000000"/>
          <w:sz w:val="24"/>
          <w:szCs w:val="24"/>
        </w:rPr>
      </w:pPr>
    </w:p>
    <w:p w:rsidR="00C5060F" w:rsidRDefault="00C5060F" w:rsidP="00E422EF">
      <w:pPr>
        <w:pStyle w:val="af5"/>
        <w:shd w:val="clear" w:color="auto" w:fill="FFFFFF"/>
        <w:spacing w:before="0" w:beforeAutospacing="0" w:after="0" w:afterAutospacing="0"/>
        <w:ind w:firstLine="709"/>
        <w:jc w:val="center"/>
      </w:pPr>
      <w:r w:rsidRPr="00CF7991">
        <w:lastRenderedPageBreak/>
        <w:t>ТЕОРЕТИЧЕСКИЙ МАТЕРИАЛ</w:t>
      </w:r>
    </w:p>
    <w:p w:rsidR="00C5060F" w:rsidRDefault="00C5060F" w:rsidP="00E422EF">
      <w:pPr>
        <w:pStyle w:val="af5"/>
        <w:shd w:val="clear" w:color="auto" w:fill="FFFFFF"/>
        <w:spacing w:before="0" w:beforeAutospacing="0" w:after="0" w:afterAutospacing="0"/>
        <w:ind w:firstLine="709"/>
        <w:jc w:val="center"/>
      </w:pPr>
    </w:p>
    <w:p w:rsidR="00C5060F" w:rsidRDefault="00C5060F" w:rsidP="00E422EF">
      <w:pPr>
        <w:spacing w:after="0" w:line="240" w:lineRule="auto"/>
        <w:ind w:left="92" w:right="92"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w:t>
      </w:r>
      <w:r w:rsidRPr="00844553">
        <w:rPr>
          <w:rFonts w:ascii="Times New Roman" w:eastAsia="Times New Roman" w:hAnsi="Times New Roman" w:cs="Times New Roman"/>
          <w:color w:val="000000"/>
          <w:sz w:val="24"/>
          <w:szCs w:val="24"/>
        </w:rPr>
        <w:t>оздушно-дуговую резку выполняют преимущественно вручную. Для реализации процесса необходим комплект технологического и энергетического оборудования. Сюда относятся воздушно-дуговой резак, источник тока и источник воздуха. Для монтажа резательного поста (</w:t>
      </w:r>
      <w:r>
        <w:rPr>
          <w:rFonts w:ascii="Times New Roman" w:eastAsia="Times New Roman" w:hAnsi="Times New Roman" w:cs="Times New Roman"/>
          <w:color w:val="000000"/>
          <w:sz w:val="24"/>
          <w:szCs w:val="24"/>
        </w:rPr>
        <w:t>рисунок 1</w:t>
      </w:r>
      <w:r w:rsidRPr="00844553">
        <w:rPr>
          <w:rFonts w:ascii="Times New Roman" w:eastAsia="Times New Roman" w:hAnsi="Times New Roman" w:cs="Times New Roman"/>
          <w:color w:val="000000"/>
          <w:sz w:val="24"/>
          <w:szCs w:val="24"/>
        </w:rPr>
        <w:t>) необходимы также провода, шланги, приборы для контроля и управления подачей тока и воздуха.</w:t>
      </w:r>
    </w:p>
    <w:p w:rsidR="00C5060F" w:rsidRPr="00844553" w:rsidRDefault="00C5060F" w:rsidP="00E422EF">
      <w:pPr>
        <w:spacing w:after="0" w:line="240" w:lineRule="auto"/>
        <w:ind w:left="92" w:right="92" w:firstLine="709"/>
        <w:jc w:val="both"/>
        <w:rPr>
          <w:rFonts w:ascii="Times New Roman" w:eastAsia="Times New Roman" w:hAnsi="Times New Roman" w:cs="Times New Roman"/>
          <w:color w:val="000000"/>
          <w:sz w:val="24"/>
          <w:szCs w:val="24"/>
        </w:rPr>
      </w:pPr>
    </w:p>
    <w:p w:rsidR="00C5060F" w:rsidRDefault="00C5060F" w:rsidP="00E422EF">
      <w:pPr>
        <w:spacing w:after="0" w:line="240" w:lineRule="auto"/>
        <w:jc w:val="center"/>
        <w:rPr>
          <w:rFonts w:ascii="Times New Roman" w:eastAsia="Times New Roman" w:hAnsi="Times New Roman" w:cs="Times New Roman"/>
          <w:i/>
          <w:iCs/>
          <w:color w:val="666655"/>
          <w:sz w:val="24"/>
          <w:szCs w:val="24"/>
        </w:rPr>
      </w:pPr>
      <w:r w:rsidRPr="00C36F06">
        <w:rPr>
          <w:rFonts w:ascii="Times New Roman" w:eastAsia="Times New Roman" w:hAnsi="Times New Roman" w:cs="Times New Roman"/>
          <w:i/>
          <w:iCs/>
          <w:noProof/>
          <w:color w:val="666655"/>
          <w:sz w:val="24"/>
          <w:szCs w:val="24"/>
        </w:rPr>
        <w:drawing>
          <wp:inline distT="0" distB="0" distL="0" distR="0">
            <wp:extent cx="1903535" cy="1404990"/>
            <wp:effectExtent l="19050" t="0" r="1465" b="0"/>
            <wp:docPr id="13" name="Рисунок 2" descr="Фиг. 16. Схема соединения аппаратуры при воздушно-дуговой резке: 1 - резак РВД-1; 2 - воздушная магистраль; 3 - сварочный генератор"/>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Фиг. 16. Схема соединения аппаратуры при воздушно-дуговой резке: 1 - резак РВД-1; 2 - воздушная магистраль; 3 - сварочный генератор"/>
                    <pic:cNvPicPr>
                      <a:picLocks noChangeAspect="1" noChangeArrowheads="1"/>
                    </pic:cNvPicPr>
                  </pic:nvPicPr>
                  <pic:blipFill>
                    <a:blip r:embed="rId26" cstate="print"/>
                    <a:srcRect/>
                    <a:stretch>
                      <a:fillRect/>
                    </a:stretch>
                  </pic:blipFill>
                  <pic:spPr bwMode="auto">
                    <a:xfrm>
                      <a:off x="0" y="0"/>
                      <a:ext cx="1904407" cy="1405633"/>
                    </a:xfrm>
                    <a:prstGeom prst="rect">
                      <a:avLst/>
                    </a:prstGeom>
                    <a:noFill/>
                    <a:ln w="9525">
                      <a:noFill/>
                      <a:miter lim="800000"/>
                      <a:headEnd/>
                      <a:tailEnd/>
                    </a:ln>
                  </pic:spPr>
                </pic:pic>
              </a:graphicData>
            </a:graphic>
          </wp:inline>
        </w:drawing>
      </w:r>
    </w:p>
    <w:p w:rsidR="00C5060F" w:rsidRPr="0009289A" w:rsidRDefault="00C5060F" w:rsidP="00E422EF">
      <w:pPr>
        <w:spacing w:after="0" w:line="240" w:lineRule="auto"/>
        <w:rPr>
          <w:rFonts w:ascii="Times New Roman" w:eastAsia="Times New Roman" w:hAnsi="Times New Roman" w:cs="Times New Roman"/>
          <w:iCs/>
          <w:sz w:val="24"/>
          <w:szCs w:val="24"/>
        </w:rPr>
      </w:pPr>
      <w:r w:rsidRPr="0009289A">
        <w:rPr>
          <w:rFonts w:ascii="Times New Roman" w:eastAsia="Times New Roman" w:hAnsi="Times New Roman" w:cs="Times New Roman"/>
          <w:iCs/>
          <w:sz w:val="24"/>
          <w:szCs w:val="24"/>
        </w:rPr>
        <w:t>Рисунок 1 - Схема соединения аппаратуры при воздушно-дуговой резке: 1 - резак РВД-1; 2 - воздушная магистраль; 3 - сварочный генератор</w:t>
      </w:r>
    </w:p>
    <w:p w:rsidR="0006224D" w:rsidRDefault="0006224D" w:rsidP="00E422EF">
      <w:pPr>
        <w:spacing w:after="0" w:line="240" w:lineRule="auto"/>
        <w:ind w:left="91" w:right="91" w:firstLine="709"/>
        <w:jc w:val="both"/>
        <w:rPr>
          <w:rFonts w:ascii="Times New Roman" w:eastAsia="Times New Roman" w:hAnsi="Times New Roman" w:cs="Times New Roman"/>
          <w:color w:val="000000"/>
          <w:sz w:val="24"/>
          <w:szCs w:val="24"/>
        </w:rPr>
      </w:pPr>
    </w:p>
    <w:p w:rsidR="00C5060F" w:rsidRPr="00844553" w:rsidRDefault="00C5060F" w:rsidP="00E422EF">
      <w:pPr>
        <w:spacing w:after="0" w:line="240" w:lineRule="auto"/>
        <w:ind w:left="91" w:right="91"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w:t>
      </w:r>
      <w:r w:rsidRPr="00844553">
        <w:rPr>
          <w:rFonts w:ascii="Times New Roman" w:eastAsia="Times New Roman" w:hAnsi="Times New Roman" w:cs="Times New Roman"/>
          <w:color w:val="000000"/>
          <w:sz w:val="24"/>
          <w:szCs w:val="24"/>
        </w:rPr>
        <w:t xml:space="preserve">оздушно-дуговой резак представляет собой </w:t>
      </w:r>
      <w:proofErr w:type="spellStart"/>
      <w:r w:rsidRPr="00844553">
        <w:rPr>
          <w:rFonts w:ascii="Times New Roman" w:eastAsia="Times New Roman" w:hAnsi="Times New Roman" w:cs="Times New Roman"/>
          <w:color w:val="000000"/>
          <w:sz w:val="24"/>
          <w:szCs w:val="24"/>
        </w:rPr>
        <w:t>электрододержатель</w:t>
      </w:r>
      <w:proofErr w:type="spellEnd"/>
      <w:r w:rsidRPr="00844553">
        <w:rPr>
          <w:rFonts w:ascii="Times New Roman" w:eastAsia="Times New Roman" w:hAnsi="Times New Roman" w:cs="Times New Roman"/>
          <w:color w:val="000000"/>
          <w:sz w:val="24"/>
          <w:szCs w:val="24"/>
        </w:rPr>
        <w:t xml:space="preserve"> для сильного тока, скомбинированный с устройством подачи воздуха к месту крепления электрода (головке) для формирования воздушного потока, направленного вдоль образующей электродного стержня. </w:t>
      </w:r>
      <w:proofErr w:type="gramStart"/>
      <w:r w:rsidRPr="00844553">
        <w:rPr>
          <w:rFonts w:ascii="Times New Roman" w:eastAsia="Times New Roman" w:hAnsi="Times New Roman" w:cs="Times New Roman"/>
          <w:color w:val="000000"/>
          <w:sz w:val="24"/>
          <w:szCs w:val="24"/>
        </w:rPr>
        <w:t>Основными частями воздушно-дугового резака являются головка с контактно-зажимным и сопловым устройствами и рукоятка с узлом крепления электрического кабеля и воздушного шланга.</w:t>
      </w:r>
      <w:proofErr w:type="gramEnd"/>
      <w:r w:rsidRPr="00844553">
        <w:rPr>
          <w:rFonts w:ascii="Times New Roman" w:eastAsia="Times New Roman" w:hAnsi="Times New Roman" w:cs="Times New Roman"/>
          <w:color w:val="000000"/>
          <w:sz w:val="24"/>
          <w:szCs w:val="24"/>
        </w:rPr>
        <w:t xml:space="preserve"> Обычно резак снабжают устройством для пуска и прекращения подачи воздуха. Общие требования к резакам заключаются в надежности работы, соответствии токоведущих сечений возможным пиковым и длительным рабочим нагрузкам, малом весе и надежности изоляции наружных металлических частей, находящихся под напряжением.</w:t>
      </w:r>
    </w:p>
    <w:p w:rsidR="00C5060F" w:rsidRPr="00844553" w:rsidRDefault="00C5060F" w:rsidP="00E422EF">
      <w:pPr>
        <w:spacing w:after="0" w:line="240" w:lineRule="auto"/>
        <w:ind w:left="91" w:right="91" w:firstLine="709"/>
        <w:jc w:val="both"/>
        <w:rPr>
          <w:rFonts w:ascii="Times New Roman" w:eastAsia="Times New Roman" w:hAnsi="Times New Roman" w:cs="Times New Roman"/>
          <w:color w:val="000000"/>
          <w:sz w:val="24"/>
          <w:szCs w:val="24"/>
        </w:rPr>
      </w:pPr>
      <w:r w:rsidRPr="00844553">
        <w:rPr>
          <w:rFonts w:ascii="Times New Roman" w:eastAsia="Times New Roman" w:hAnsi="Times New Roman" w:cs="Times New Roman"/>
          <w:color w:val="000000"/>
          <w:sz w:val="24"/>
          <w:szCs w:val="24"/>
        </w:rPr>
        <w:t>Контактно-зажимные устройства воздушно-дуговых резаков (</w:t>
      </w:r>
      <w:r>
        <w:rPr>
          <w:rFonts w:ascii="Times New Roman" w:eastAsia="Times New Roman" w:hAnsi="Times New Roman" w:cs="Times New Roman"/>
          <w:color w:val="000000"/>
          <w:sz w:val="24"/>
          <w:szCs w:val="24"/>
        </w:rPr>
        <w:t>рисунок 2</w:t>
      </w:r>
      <w:r w:rsidRPr="00844553">
        <w:rPr>
          <w:rFonts w:ascii="Times New Roman" w:eastAsia="Times New Roman" w:hAnsi="Times New Roman" w:cs="Times New Roman"/>
          <w:color w:val="000000"/>
          <w:sz w:val="24"/>
          <w:szCs w:val="24"/>
        </w:rPr>
        <w:t xml:space="preserve">) предусматривают зажим электрода между двумя контактными поверхностями с помощью пружины, прижатие его штоком к контактной подушке с помощью пружины или сжатого воздуха, потребляемого для резки, или крепление электрода в цанговом патроне с последующей затяжкой крепительного винта с </w:t>
      </w:r>
      <w:proofErr w:type="spellStart"/>
      <w:r w:rsidRPr="00844553">
        <w:rPr>
          <w:rFonts w:ascii="Times New Roman" w:eastAsia="Times New Roman" w:hAnsi="Times New Roman" w:cs="Times New Roman"/>
          <w:color w:val="000000"/>
          <w:sz w:val="24"/>
          <w:szCs w:val="24"/>
        </w:rPr>
        <w:t>маховичком</w:t>
      </w:r>
      <w:proofErr w:type="spellEnd"/>
      <w:r w:rsidRPr="00844553">
        <w:rPr>
          <w:rFonts w:ascii="Times New Roman" w:eastAsia="Times New Roman" w:hAnsi="Times New Roman" w:cs="Times New Roman"/>
          <w:color w:val="000000"/>
          <w:sz w:val="24"/>
          <w:szCs w:val="24"/>
        </w:rPr>
        <w:t xml:space="preserve"> или с помощью накидной гайки. Первая и вторая схемы обеспечивают наибольшее быстродействие при закреплении или замене электрода. При этом первая схема позволяет при необходимости установить электрод под любым углом к рукоятке резака, в то время как резаки, сконструированные по второй и третьей схемам, предусматривают крепление электрода, как правило, только под фиксированным углом к продольной оси</w:t>
      </w:r>
      <w:r>
        <w:rPr>
          <w:rFonts w:ascii="Times New Roman" w:eastAsia="Times New Roman" w:hAnsi="Times New Roman" w:cs="Times New Roman"/>
          <w:color w:val="000000"/>
          <w:sz w:val="24"/>
          <w:szCs w:val="24"/>
        </w:rPr>
        <w:t xml:space="preserve"> резака. Следует отметить, что п</w:t>
      </w:r>
      <w:r w:rsidRPr="00844553">
        <w:rPr>
          <w:rFonts w:ascii="Times New Roman" w:eastAsia="Times New Roman" w:hAnsi="Times New Roman" w:cs="Times New Roman"/>
          <w:color w:val="000000"/>
          <w:sz w:val="24"/>
          <w:szCs w:val="24"/>
        </w:rPr>
        <w:t>ри эксплуатации резаков с жесткими головками обычно используют большие токи; поворотные крепительные устройства обеспечивают большую маневренность резки, а это особенно важно при работе в монтажных условиях или при обработке изделий со сложным контуром.</w:t>
      </w:r>
    </w:p>
    <w:p w:rsidR="00C5060F" w:rsidRDefault="00C5060F" w:rsidP="00E422EF">
      <w:pPr>
        <w:tabs>
          <w:tab w:val="left" w:pos="0"/>
        </w:tabs>
        <w:spacing w:after="0" w:line="240" w:lineRule="auto"/>
        <w:jc w:val="center"/>
        <w:rPr>
          <w:rFonts w:ascii="Times New Roman" w:eastAsia="Times New Roman" w:hAnsi="Times New Roman" w:cs="Times New Roman"/>
          <w:i/>
          <w:iCs/>
          <w:color w:val="666655"/>
          <w:sz w:val="24"/>
          <w:szCs w:val="24"/>
        </w:rPr>
      </w:pPr>
      <w:r w:rsidRPr="00C36F06">
        <w:rPr>
          <w:rFonts w:ascii="Times New Roman" w:eastAsia="Times New Roman" w:hAnsi="Times New Roman" w:cs="Times New Roman"/>
          <w:i/>
          <w:iCs/>
          <w:noProof/>
          <w:color w:val="666655"/>
          <w:sz w:val="24"/>
          <w:szCs w:val="24"/>
        </w:rPr>
        <w:lastRenderedPageBreak/>
        <w:drawing>
          <wp:inline distT="0" distB="0" distL="0" distR="0">
            <wp:extent cx="1985596" cy="1679323"/>
            <wp:effectExtent l="19050" t="0" r="0" b="0"/>
            <wp:docPr id="12" name="Рисунок 3" descr="Фиг. 17. Схемы контактно-зажимных устройств воздушно-дуговых резаков: а - пружинное; б - пневматическое; в - цанговое: 1 - электрод; 2 - зажимные губки; 3 - пружина; 4 - шток; 5 - пневмоцилиндр; 6 - цанг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Фиг. 17. Схемы контактно-зажимных устройств воздушно-дуговых резаков: а - пружинное; б - пневматическое; в - цанговое: 1 - электрод; 2 - зажимные губки; 3 - пружина; 4 - шток; 5 - пневмоцилиндр; 6 - цанга"/>
                    <pic:cNvPicPr>
                      <a:picLocks noChangeAspect="1" noChangeArrowheads="1"/>
                    </pic:cNvPicPr>
                  </pic:nvPicPr>
                  <pic:blipFill>
                    <a:blip r:embed="rId27" cstate="print"/>
                    <a:srcRect/>
                    <a:stretch>
                      <a:fillRect/>
                    </a:stretch>
                  </pic:blipFill>
                  <pic:spPr bwMode="auto">
                    <a:xfrm>
                      <a:off x="0" y="0"/>
                      <a:ext cx="1986553" cy="1680132"/>
                    </a:xfrm>
                    <a:prstGeom prst="rect">
                      <a:avLst/>
                    </a:prstGeom>
                    <a:noFill/>
                    <a:ln w="9525">
                      <a:noFill/>
                      <a:miter lim="800000"/>
                      <a:headEnd/>
                      <a:tailEnd/>
                    </a:ln>
                  </pic:spPr>
                </pic:pic>
              </a:graphicData>
            </a:graphic>
          </wp:inline>
        </w:drawing>
      </w:r>
    </w:p>
    <w:p w:rsidR="00C5060F" w:rsidRDefault="00C5060F" w:rsidP="00E422EF">
      <w:pPr>
        <w:tabs>
          <w:tab w:val="left" w:pos="567"/>
        </w:tabs>
        <w:spacing w:after="0" w:line="240" w:lineRule="auto"/>
        <w:ind w:left="567"/>
        <w:jc w:val="center"/>
        <w:rPr>
          <w:rFonts w:ascii="Times New Roman" w:eastAsia="Times New Roman" w:hAnsi="Times New Roman" w:cs="Times New Roman"/>
          <w:iCs/>
          <w:sz w:val="24"/>
          <w:szCs w:val="24"/>
        </w:rPr>
      </w:pPr>
      <w:r w:rsidRPr="0009289A">
        <w:rPr>
          <w:rFonts w:ascii="Times New Roman" w:eastAsia="Times New Roman" w:hAnsi="Times New Roman" w:cs="Times New Roman"/>
          <w:iCs/>
          <w:sz w:val="24"/>
          <w:szCs w:val="24"/>
        </w:rPr>
        <w:t>Рисунок 2 - Схемы контактно-зажимных устройст</w:t>
      </w:r>
      <w:r>
        <w:rPr>
          <w:rFonts w:ascii="Times New Roman" w:eastAsia="Times New Roman" w:hAnsi="Times New Roman" w:cs="Times New Roman"/>
          <w:iCs/>
          <w:sz w:val="24"/>
          <w:szCs w:val="24"/>
        </w:rPr>
        <w:t xml:space="preserve">в воздушно-дуговых резаков: </w:t>
      </w:r>
    </w:p>
    <w:p w:rsidR="00C5060F" w:rsidRDefault="00C5060F" w:rsidP="00E422EF">
      <w:pPr>
        <w:spacing w:after="0" w:line="240" w:lineRule="auto"/>
        <w:jc w:val="center"/>
        <w:rPr>
          <w:rFonts w:ascii="Times New Roman" w:eastAsia="Times New Roman" w:hAnsi="Times New Roman" w:cs="Times New Roman"/>
          <w:iCs/>
          <w:sz w:val="24"/>
          <w:szCs w:val="24"/>
        </w:rPr>
      </w:pPr>
      <w:proofErr w:type="gramStart"/>
      <w:r>
        <w:rPr>
          <w:rFonts w:ascii="Times New Roman" w:eastAsia="Times New Roman" w:hAnsi="Times New Roman" w:cs="Times New Roman"/>
          <w:iCs/>
          <w:sz w:val="24"/>
          <w:szCs w:val="24"/>
        </w:rPr>
        <w:t xml:space="preserve">а </w:t>
      </w:r>
      <w:r w:rsidRPr="0009289A">
        <w:rPr>
          <w:rFonts w:ascii="Times New Roman" w:eastAsia="Times New Roman" w:hAnsi="Times New Roman" w:cs="Times New Roman"/>
          <w:iCs/>
          <w:sz w:val="24"/>
          <w:szCs w:val="24"/>
        </w:rPr>
        <w:t xml:space="preserve">пружинное; б - пневматическое; в - цанговое: 1 - электрод; 2 - зажимные губки; </w:t>
      </w:r>
      <w:proofErr w:type="gramEnd"/>
    </w:p>
    <w:p w:rsidR="00C5060F" w:rsidRPr="0009289A" w:rsidRDefault="00C5060F" w:rsidP="00E422EF">
      <w:pPr>
        <w:tabs>
          <w:tab w:val="left" w:pos="426"/>
          <w:tab w:val="left" w:pos="851"/>
        </w:tabs>
        <w:spacing w:after="0" w:line="240" w:lineRule="auto"/>
        <w:ind w:left="567"/>
        <w:rPr>
          <w:rFonts w:ascii="Times New Roman" w:eastAsia="Times New Roman" w:hAnsi="Times New Roman" w:cs="Times New Roman"/>
          <w:iCs/>
          <w:sz w:val="24"/>
          <w:szCs w:val="24"/>
        </w:rPr>
      </w:pPr>
      <w:r w:rsidRPr="0009289A">
        <w:rPr>
          <w:rFonts w:ascii="Times New Roman" w:eastAsia="Times New Roman" w:hAnsi="Times New Roman" w:cs="Times New Roman"/>
          <w:iCs/>
          <w:sz w:val="24"/>
          <w:szCs w:val="24"/>
        </w:rPr>
        <w:t xml:space="preserve">3 - пружина; 4 - шток; 5 - </w:t>
      </w:r>
      <w:proofErr w:type="spellStart"/>
      <w:r w:rsidRPr="0009289A">
        <w:rPr>
          <w:rFonts w:ascii="Times New Roman" w:eastAsia="Times New Roman" w:hAnsi="Times New Roman" w:cs="Times New Roman"/>
          <w:iCs/>
          <w:sz w:val="24"/>
          <w:szCs w:val="24"/>
        </w:rPr>
        <w:t>пневмоцилиндр</w:t>
      </w:r>
      <w:proofErr w:type="spellEnd"/>
      <w:r w:rsidRPr="0009289A">
        <w:rPr>
          <w:rFonts w:ascii="Times New Roman" w:eastAsia="Times New Roman" w:hAnsi="Times New Roman" w:cs="Times New Roman"/>
          <w:iCs/>
          <w:sz w:val="24"/>
          <w:szCs w:val="24"/>
        </w:rPr>
        <w:t>; 6 - цанга</w:t>
      </w:r>
    </w:p>
    <w:p w:rsidR="0006224D" w:rsidRDefault="0006224D" w:rsidP="00E422EF">
      <w:pPr>
        <w:spacing w:after="0" w:line="240" w:lineRule="auto"/>
        <w:ind w:left="92" w:right="92" w:firstLine="709"/>
        <w:jc w:val="both"/>
        <w:rPr>
          <w:rFonts w:ascii="Times New Roman" w:eastAsia="Times New Roman" w:hAnsi="Times New Roman" w:cs="Times New Roman"/>
          <w:color w:val="000000"/>
          <w:sz w:val="24"/>
          <w:szCs w:val="24"/>
        </w:rPr>
      </w:pPr>
    </w:p>
    <w:p w:rsidR="00C5060F" w:rsidRPr="00844553" w:rsidRDefault="00C5060F" w:rsidP="00E422EF">
      <w:pPr>
        <w:spacing w:after="0" w:line="240" w:lineRule="auto"/>
        <w:ind w:left="92" w:right="92" w:firstLine="709"/>
        <w:jc w:val="both"/>
        <w:rPr>
          <w:rFonts w:ascii="Times New Roman" w:eastAsia="Times New Roman" w:hAnsi="Times New Roman" w:cs="Times New Roman"/>
          <w:color w:val="000000"/>
          <w:sz w:val="24"/>
          <w:szCs w:val="24"/>
        </w:rPr>
      </w:pPr>
      <w:r w:rsidRPr="00844553">
        <w:rPr>
          <w:rFonts w:ascii="Times New Roman" w:eastAsia="Times New Roman" w:hAnsi="Times New Roman" w:cs="Times New Roman"/>
          <w:color w:val="000000"/>
          <w:sz w:val="24"/>
          <w:szCs w:val="24"/>
        </w:rPr>
        <w:t>Цанговое крепительное устройство менее удобно, но зато оно отличается большой надежностью, в то время как зажимные пружины могут часто выходить из строя в результате их перегрева и потери ими упругих свойств, а пневматические системы - из-за нарушения уплотнений.</w:t>
      </w:r>
    </w:p>
    <w:p w:rsidR="00C5060F" w:rsidRPr="00844553" w:rsidRDefault="00C5060F" w:rsidP="00E422EF">
      <w:pPr>
        <w:spacing w:after="0" w:line="240" w:lineRule="auto"/>
        <w:ind w:left="92" w:right="92" w:firstLine="709"/>
        <w:jc w:val="both"/>
        <w:rPr>
          <w:rFonts w:ascii="Times New Roman" w:eastAsia="Times New Roman" w:hAnsi="Times New Roman" w:cs="Times New Roman"/>
          <w:color w:val="000000"/>
          <w:sz w:val="24"/>
          <w:szCs w:val="24"/>
        </w:rPr>
      </w:pPr>
      <w:r w:rsidRPr="00844553">
        <w:rPr>
          <w:rFonts w:ascii="Times New Roman" w:eastAsia="Times New Roman" w:hAnsi="Times New Roman" w:cs="Times New Roman"/>
          <w:color w:val="000000"/>
          <w:sz w:val="24"/>
          <w:szCs w:val="24"/>
        </w:rPr>
        <w:t>Сопловые устройства могут быть дырчатыми, кольцевыми или щелевыми (</w:t>
      </w:r>
      <w:r>
        <w:rPr>
          <w:rFonts w:ascii="Times New Roman" w:eastAsia="Times New Roman" w:hAnsi="Times New Roman" w:cs="Times New Roman"/>
          <w:color w:val="000000"/>
          <w:sz w:val="24"/>
          <w:szCs w:val="24"/>
        </w:rPr>
        <w:t>рисунок</w:t>
      </w:r>
      <w:r w:rsidRPr="00844553">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3</w:t>
      </w:r>
      <w:r w:rsidRPr="00844553">
        <w:rPr>
          <w:rFonts w:ascii="Times New Roman" w:eastAsia="Times New Roman" w:hAnsi="Times New Roman" w:cs="Times New Roman"/>
          <w:color w:val="000000"/>
          <w:sz w:val="24"/>
          <w:szCs w:val="24"/>
        </w:rPr>
        <w:t xml:space="preserve">). Дырчатые сопла формируют одну или несколько струй, слабо расходящихся пологим конусом, ориентированных вдоль боковой поверхности электрода. Обычно бывает достаточно двух параллельных струй для создания энергичного воздушного потока, обеспечивающего удаление жидкого металла из ванны немедленно по ее </w:t>
      </w:r>
      <w:proofErr w:type="spellStart"/>
      <w:r w:rsidRPr="00844553">
        <w:rPr>
          <w:rFonts w:ascii="Times New Roman" w:eastAsia="Times New Roman" w:hAnsi="Times New Roman" w:cs="Times New Roman"/>
          <w:color w:val="000000"/>
          <w:sz w:val="24"/>
          <w:szCs w:val="24"/>
        </w:rPr>
        <w:t>выплавлении</w:t>
      </w:r>
      <w:proofErr w:type="spellEnd"/>
      <w:r w:rsidRPr="00844553">
        <w:rPr>
          <w:rFonts w:ascii="Times New Roman" w:eastAsia="Times New Roman" w:hAnsi="Times New Roman" w:cs="Times New Roman"/>
          <w:color w:val="000000"/>
          <w:sz w:val="24"/>
          <w:szCs w:val="24"/>
        </w:rPr>
        <w:t xml:space="preserve"> дуговым разрядом. Сопловые отверстия часто делают только в одной из зажимных колодок, обычно </w:t>
      </w:r>
      <w:proofErr w:type="gramStart"/>
      <w:r w:rsidRPr="00844553">
        <w:rPr>
          <w:rFonts w:ascii="Times New Roman" w:eastAsia="Times New Roman" w:hAnsi="Times New Roman" w:cs="Times New Roman"/>
          <w:color w:val="000000"/>
          <w:sz w:val="24"/>
          <w:szCs w:val="24"/>
        </w:rPr>
        <w:t>в</w:t>
      </w:r>
      <w:proofErr w:type="gramEnd"/>
      <w:r w:rsidRPr="00844553">
        <w:rPr>
          <w:rFonts w:ascii="Times New Roman" w:eastAsia="Times New Roman" w:hAnsi="Times New Roman" w:cs="Times New Roman"/>
          <w:color w:val="000000"/>
          <w:sz w:val="24"/>
          <w:szCs w:val="24"/>
        </w:rPr>
        <w:t xml:space="preserve"> неподвижной. В этом случае при поверхностной резке необходимо, чтобы воздушный поток всегда следовал за электродом, но не предшествовал ему. Обычно это удается осуществить без особых затруднений. В необходимых случаях, используя поворотные зажимные устройства, электрод поворачивают в головке на 180°. При этом создается возможность перемещать резак слева - направо, в то время как в нормальном положении резаком режут в направлении справа - налево.</w:t>
      </w:r>
    </w:p>
    <w:p w:rsidR="00C5060F" w:rsidRDefault="00C5060F" w:rsidP="00E422EF">
      <w:pPr>
        <w:spacing w:after="0" w:line="240" w:lineRule="auto"/>
        <w:ind w:firstLine="709"/>
        <w:jc w:val="center"/>
        <w:rPr>
          <w:rFonts w:ascii="Times New Roman" w:eastAsia="Times New Roman" w:hAnsi="Times New Roman" w:cs="Times New Roman"/>
          <w:iCs/>
          <w:sz w:val="24"/>
          <w:szCs w:val="24"/>
        </w:rPr>
      </w:pPr>
      <w:r w:rsidRPr="00C36F06">
        <w:rPr>
          <w:rFonts w:ascii="Times New Roman" w:eastAsia="Times New Roman" w:hAnsi="Times New Roman" w:cs="Times New Roman"/>
          <w:i/>
          <w:iCs/>
          <w:noProof/>
          <w:color w:val="666655"/>
          <w:sz w:val="24"/>
          <w:szCs w:val="24"/>
        </w:rPr>
        <w:drawing>
          <wp:inline distT="0" distB="0" distL="0" distR="0">
            <wp:extent cx="3952519" cy="1224655"/>
            <wp:effectExtent l="19050" t="0" r="0" b="0"/>
            <wp:docPr id="14" name="Рисунок 4" descr="Фиг. 18. Сопловые устройства воздушно-дуговых резаков: 1, 2, 3 - дырчатые; 4 - кольцевое; 5 - щелево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Фиг. 18. Сопловые устройства воздушно-дуговых резаков: 1, 2, 3 - дырчатые; 4 - кольцевое; 5 - щелевое"/>
                    <pic:cNvPicPr>
                      <a:picLocks noChangeAspect="1" noChangeArrowheads="1"/>
                    </pic:cNvPicPr>
                  </pic:nvPicPr>
                  <pic:blipFill>
                    <a:blip r:embed="rId28" cstate="print"/>
                    <a:srcRect/>
                    <a:stretch>
                      <a:fillRect/>
                    </a:stretch>
                  </pic:blipFill>
                  <pic:spPr bwMode="auto">
                    <a:xfrm>
                      <a:off x="0" y="0"/>
                      <a:ext cx="3952237" cy="1224568"/>
                    </a:xfrm>
                    <a:prstGeom prst="rect">
                      <a:avLst/>
                    </a:prstGeom>
                    <a:noFill/>
                    <a:ln w="9525">
                      <a:noFill/>
                      <a:miter lim="800000"/>
                      <a:headEnd/>
                      <a:tailEnd/>
                    </a:ln>
                  </pic:spPr>
                </pic:pic>
              </a:graphicData>
            </a:graphic>
          </wp:inline>
        </w:drawing>
      </w:r>
      <w:r w:rsidRPr="00844553">
        <w:rPr>
          <w:rFonts w:ascii="Times New Roman" w:eastAsia="Times New Roman" w:hAnsi="Times New Roman" w:cs="Times New Roman"/>
          <w:i/>
          <w:iCs/>
          <w:color w:val="666655"/>
          <w:sz w:val="24"/>
          <w:szCs w:val="24"/>
        </w:rPr>
        <w:br/>
      </w:r>
      <w:r w:rsidRPr="00C20123">
        <w:rPr>
          <w:rFonts w:ascii="Times New Roman" w:eastAsia="Times New Roman" w:hAnsi="Times New Roman" w:cs="Times New Roman"/>
          <w:iCs/>
          <w:sz w:val="24"/>
          <w:szCs w:val="24"/>
        </w:rPr>
        <w:t xml:space="preserve">Рисунок 3 -  Сопловые устройства воздушно-дуговых резаков: </w:t>
      </w:r>
    </w:p>
    <w:p w:rsidR="00C5060F" w:rsidRDefault="00C5060F" w:rsidP="00E422EF">
      <w:pPr>
        <w:spacing w:after="0" w:line="240" w:lineRule="auto"/>
        <w:ind w:firstLine="709"/>
        <w:jc w:val="center"/>
        <w:rPr>
          <w:rFonts w:ascii="Times New Roman" w:eastAsia="Times New Roman" w:hAnsi="Times New Roman" w:cs="Times New Roman"/>
          <w:iCs/>
          <w:sz w:val="24"/>
          <w:szCs w:val="24"/>
        </w:rPr>
      </w:pPr>
      <w:r w:rsidRPr="00C20123">
        <w:rPr>
          <w:rFonts w:ascii="Times New Roman" w:eastAsia="Times New Roman" w:hAnsi="Times New Roman" w:cs="Times New Roman"/>
          <w:iCs/>
          <w:sz w:val="24"/>
          <w:szCs w:val="24"/>
        </w:rPr>
        <w:t>1, 2, 3 - дырчатые; 4 - кольцевое; 5 - щелевое</w:t>
      </w:r>
    </w:p>
    <w:p w:rsidR="00C5060F" w:rsidRPr="00844553" w:rsidRDefault="00C5060F" w:rsidP="00E422EF">
      <w:pPr>
        <w:spacing w:after="0" w:line="240" w:lineRule="auto"/>
        <w:ind w:firstLine="709"/>
        <w:jc w:val="center"/>
        <w:rPr>
          <w:rFonts w:ascii="Times New Roman" w:eastAsia="Times New Roman" w:hAnsi="Times New Roman" w:cs="Times New Roman"/>
          <w:i/>
          <w:iCs/>
          <w:color w:val="666655"/>
          <w:sz w:val="24"/>
          <w:szCs w:val="24"/>
        </w:rPr>
      </w:pPr>
    </w:p>
    <w:p w:rsidR="00C5060F" w:rsidRPr="00844553" w:rsidRDefault="00C5060F" w:rsidP="00E422EF">
      <w:pPr>
        <w:spacing w:after="0" w:line="240" w:lineRule="auto"/>
        <w:ind w:left="92" w:right="92" w:firstLine="709"/>
        <w:jc w:val="both"/>
        <w:rPr>
          <w:rFonts w:ascii="Times New Roman" w:eastAsia="Times New Roman" w:hAnsi="Times New Roman" w:cs="Times New Roman"/>
          <w:color w:val="000000"/>
          <w:sz w:val="24"/>
          <w:szCs w:val="24"/>
        </w:rPr>
      </w:pPr>
      <w:r w:rsidRPr="00844553">
        <w:rPr>
          <w:rFonts w:ascii="Times New Roman" w:eastAsia="Times New Roman" w:hAnsi="Times New Roman" w:cs="Times New Roman"/>
          <w:color w:val="000000"/>
          <w:sz w:val="24"/>
          <w:szCs w:val="24"/>
        </w:rPr>
        <w:t>Разделительная резка резаками с дырчатыми соплами удается обычно как по прямолинейной, так и по криволинейной траекториям. Однако при выполнении фигурных резов, например, при вырезке фланцев, качество кромок реза по периметру вырезанного контура оказывается далеко неравноценным. К положительным чертам дырчатых сопел относятся экономное расходование воздуха и несколько пониженный, хотя и неравномерный, расход электрода, наружная боковая поверхность которого обгорает преимущественно со стороны воздушного потока. Дырчатые сопла комбинируют обычно с рычажно-пружинными контактно-зажимными устройствами. Однако можно оснастить дырчатыми соплами и резаки, имеющие другие конструктивные схемы головок.</w:t>
      </w:r>
    </w:p>
    <w:p w:rsidR="00C5060F" w:rsidRPr="00844553" w:rsidRDefault="00C5060F" w:rsidP="00E422EF">
      <w:pPr>
        <w:spacing w:after="0" w:line="240" w:lineRule="auto"/>
        <w:ind w:left="92" w:right="92" w:firstLine="709"/>
        <w:jc w:val="both"/>
        <w:rPr>
          <w:rFonts w:ascii="Times New Roman" w:eastAsia="Times New Roman" w:hAnsi="Times New Roman" w:cs="Times New Roman"/>
          <w:color w:val="000000"/>
          <w:sz w:val="24"/>
          <w:szCs w:val="24"/>
        </w:rPr>
      </w:pPr>
      <w:r w:rsidRPr="00844553">
        <w:rPr>
          <w:rFonts w:ascii="Times New Roman" w:eastAsia="Times New Roman" w:hAnsi="Times New Roman" w:cs="Times New Roman"/>
          <w:color w:val="000000"/>
          <w:sz w:val="24"/>
          <w:szCs w:val="24"/>
        </w:rPr>
        <w:t xml:space="preserve">Кольцевые сопла применяются в сочетании с цанговым зажимом. Угольный стержень закрепляется зажатием цанги в корпусе жесткой головки, на которой навинчивается мундштук с выходным отверстием, образующим кольцевую щель с </w:t>
      </w:r>
      <w:r w:rsidRPr="00844553">
        <w:rPr>
          <w:rFonts w:ascii="Times New Roman" w:eastAsia="Times New Roman" w:hAnsi="Times New Roman" w:cs="Times New Roman"/>
          <w:color w:val="000000"/>
          <w:sz w:val="24"/>
          <w:szCs w:val="24"/>
        </w:rPr>
        <w:lastRenderedPageBreak/>
        <w:t>цилиндрическим телом электрода. Пользуясь таким резаком, можно выполнять поверхностную и разделительную резки по любым траекториям, перемещая резак в любом направлении. К недостаткам резаков с кольцевыми соплами относятся быстрый расход электрода за счет интенсивного окисления боковых поверхностей, нередко происходящее перегорание электрода у нижних кромок цанги, а также значительные потери воздуха.</w:t>
      </w:r>
    </w:p>
    <w:p w:rsidR="00C5060F" w:rsidRPr="00844553" w:rsidRDefault="00C5060F" w:rsidP="00E422EF">
      <w:pPr>
        <w:spacing w:after="0" w:line="240" w:lineRule="auto"/>
        <w:ind w:left="92" w:right="92" w:firstLine="709"/>
        <w:jc w:val="both"/>
        <w:rPr>
          <w:rFonts w:ascii="Times New Roman" w:eastAsia="Times New Roman" w:hAnsi="Times New Roman" w:cs="Times New Roman"/>
          <w:color w:val="000000"/>
          <w:sz w:val="24"/>
          <w:szCs w:val="24"/>
        </w:rPr>
      </w:pPr>
      <w:r w:rsidRPr="00844553">
        <w:rPr>
          <w:rFonts w:ascii="Times New Roman" w:eastAsia="Times New Roman" w:hAnsi="Times New Roman" w:cs="Times New Roman"/>
          <w:color w:val="000000"/>
          <w:sz w:val="24"/>
          <w:szCs w:val="24"/>
        </w:rPr>
        <w:t xml:space="preserve">Резаки </w:t>
      </w:r>
      <w:proofErr w:type="gramStart"/>
      <w:r w:rsidRPr="00844553">
        <w:rPr>
          <w:rFonts w:ascii="Times New Roman" w:eastAsia="Times New Roman" w:hAnsi="Times New Roman" w:cs="Times New Roman"/>
          <w:color w:val="000000"/>
          <w:sz w:val="24"/>
          <w:szCs w:val="24"/>
        </w:rPr>
        <w:t>с</w:t>
      </w:r>
      <w:proofErr w:type="gramEnd"/>
      <w:r w:rsidRPr="00844553">
        <w:rPr>
          <w:rFonts w:ascii="Times New Roman" w:eastAsia="Times New Roman" w:hAnsi="Times New Roman" w:cs="Times New Roman"/>
          <w:color w:val="000000"/>
          <w:sz w:val="24"/>
          <w:szCs w:val="24"/>
        </w:rPr>
        <w:t xml:space="preserve"> щелевыми соплами аналогичны описанным выше. Основное различие заключается в том, что сопловая кольцевая щель определяется не зазором между внутренними стенками канала мундштука и поверхностью электродного стержня, а образуется конструктивными элементами головки. Крепление электрода является преимущественно цанговым. При такой конструкции резака потери воздуха через канал хвостовика электрода исключаются. Перегорание электрода в результате вынесения контактного узла из воздушного потока устраняется. Однако щелевым соплам свойственен несколько повышенный (по сравнению с </w:t>
      </w:r>
      <w:proofErr w:type="gramStart"/>
      <w:r w:rsidRPr="00844553">
        <w:rPr>
          <w:rFonts w:ascii="Times New Roman" w:eastAsia="Times New Roman" w:hAnsi="Times New Roman" w:cs="Times New Roman"/>
          <w:color w:val="000000"/>
          <w:sz w:val="24"/>
          <w:szCs w:val="24"/>
        </w:rPr>
        <w:t>дырчатыми</w:t>
      </w:r>
      <w:proofErr w:type="gramEnd"/>
      <w:r w:rsidRPr="00844553">
        <w:rPr>
          <w:rFonts w:ascii="Times New Roman" w:eastAsia="Times New Roman" w:hAnsi="Times New Roman" w:cs="Times New Roman"/>
          <w:color w:val="000000"/>
          <w:sz w:val="24"/>
          <w:szCs w:val="24"/>
        </w:rPr>
        <w:t>) расход воздуха и интенсифицированный расход электрода за счет окисления его боковой поверхности по всему периметру.</w:t>
      </w:r>
    </w:p>
    <w:p w:rsidR="00C5060F" w:rsidRPr="00844553" w:rsidRDefault="00C5060F" w:rsidP="00E422EF">
      <w:pPr>
        <w:spacing w:after="0" w:line="240" w:lineRule="auto"/>
        <w:ind w:left="92" w:right="92" w:firstLine="709"/>
        <w:jc w:val="both"/>
        <w:rPr>
          <w:rFonts w:ascii="Times New Roman" w:eastAsia="Times New Roman" w:hAnsi="Times New Roman" w:cs="Times New Roman"/>
          <w:color w:val="000000"/>
          <w:sz w:val="24"/>
          <w:szCs w:val="24"/>
        </w:rPr>
      </w:pPr>
      <w:r w:rsidRPr="00844553">
        <w:rPr>
          <w:rFonts w:ascii="Times New Roman" w:eastAsia="Times New Roman" w:hAnsi="Times New Roman" w:cs="Times New Roman"/>
          <w:color w:val="000000"/>
          <w:sz w:val="24"/>
          <w:szCs w:val="24"/>
        </w:rPr>
        <w:t xml:space="preserve">Воздушно-дуговой резак в большинстве случаев снабжают запорным устройством для пуска и перекрытия подачи воздуха. Лишь отдельные модели работают без запорных устройств. Отсутствие последних наряду с бесполезными потерями сжатого воздуха влечет за собой неудобства при смене электродов, работе в запыленных помещениях (например, на участках обрубки литья и т. п.). При воздушно-дуговой резке переменным током зажигание дуги производят вначале без подачи воздуха, а затем </w:t>
      </w:r>
      <w:proofErr w:type="gramStart"/>
      <w:r w:rsidRPr="00844553">
        <w:rPr>
          <w:rFonts w:ascii="Times New Roman" w:eastAsia="Times New Roman" w:hAnsi="Times New Roman" w:cs="Times New Roman"/>
          <w:color w:val="000000"/>
          <w:sz w:val="24"/>
          <w:szCs w:val="24"/>
        </w:rPr>
        <w:t>последний</w:t>
      </w:r>
      <w:proofErr w:type="gramEnd"/>
      <w:r w:rsidRPr="00844553">
        <w:rPr>
          <w:rFonts w:ascii="Times New Roman" w:eastAsia="Times New Roman" w:hAnsi="Times New Roman" w:cs="Times New Roman"/>
          <w:color w:val="000000"/>
          <w:sz w:val="24"/>
          <w:szCs w:val="24"/>
        </w:rPr>
        <w:t xml:space="preserve"> подают лишь после надлежащего разогрева рабочего конца электрода.</w:t>
      </w:r>
    </w:p>
    <w:p w:rsidR="00C5060F" w:rsidRPr="00844553" w:rsidRDefault="00C5060F" w:rsidP="00E422EF">
      <w:pPr>
        <w:spacing w:after="0" w:line="240" w:lineRule="auto"/>
        <w:ind w:left="92" w:right="92" w:firstLine="709"/>
        <w:jc w:val="both"/>
        <w:rPr>
          <w:rFonts w:ascii="Times New Roman" w:eastAsia="Times New Roman" w:hAnsi="Times New Roman" w:cs="Times New Roman"/>
          <w:color w:val="000000"/>
          <w:sz w:val="24"/>
          <w:szCs w:val="24"/>
        </w:rPr>
      </w:pPr>
      <w:r w:rsidRPr="00844553">
        <w:rPr>
          <w:rFonts w:ascii="Times New Roman" w:eastAsia="Times New Roman" w:hAnsi="Times New Roman" w:cs="Times New Roman"/>
          <w:color w:val="000000"/>
          <w:sz w:val="24"/>
          <w:szCs w:val="24"/>
        </w:rPr>
        <w:t>Для подачи тока и воздуха к резаку необходимо предусмотреть гибкий про</w:t>
      </w:r>
      <w:r>
        <w:rPr>
          <w:rFonts w:ascii="Times New Roman" w:eastAsia="Times New Roman" w:hAnsi="Times New Roman" w:cs="Times New Roman"/>
          <w:color w:val="000000"/>
          <w:sz w:val="24"/>
          <w:szCs w:val="24"/>
        </w:rPr>
        <w:t xml:space="preserve">вод и шланг для подачи воздуха, </w:t>
      </w:r>
      <w:r w:rsidRPr="00844553">
        <w:rPr>
          <w:rFonts w:ascii="Times New Roman" w:eastAsia="Times New Roman" w:hAnsi="Times New Roman" w:cs="Times New Roman"/>
          <w:color w:val="000000"/>
          <w:sz w:val="24"/>
          <w:szCs w:val="24"/>
        </w:rPr>
        <w:t xml:space="preserve">для этой цели используется кабель-шланг - </w:t>
      </w:r>
      <w:proofErr w:type="spellStart"/>
      <w:proofErr w:type="gramStart"/>
      <w:r w:rsidRPr="00844553">
        <w:rPr>
          <w:rFonts w:ascii="Times New Roman" w:eastAsia="Times New Roman" w:hAnsi="Times New Roman" w:cs="Times New Roman"/>
          <w:color w:val="000000"/>
          <w:sz w:val="24"/>
          <w:szCs w:val="24"/>
        </w:rPr>
        <w:t>резино-тканевые</w:t>
      </w:r>
      <w:proofErr w:type="spellEnd"/>
      <w:proofErr w:type="gramEnd"/>
      <w:r w:rsidRPr="00844553">
        <w:rPr>
          <w:rFonts w:ascii="Times New Roman" w:eastAsia="Times New Roman" w:hAnsi="Times New Roman" w:cs="Times New Roman"/>
          <w:color w:val="000000"/>
          <w:sz w:val="24"/>
          <w:szCs w:val="24"/>
        </w:rPr>
        <w:t xml:space="preserve"> рукава, в воздушном канале которых прокладывается гибкий многожильный провод, подводящий рабочий ток. Охлаждаясь воздушным потоком, провод может иметь несколько заниженное сечение; использование же в качестве изоляции </w:t>
      </w:r>
      <w:proofErr w:type="spellStart"/>
      <w:proofErr w:type="gramStart"/>
      <w:r w:rsidRPr="00844553">
        <w:rPr>
          <w:rFonts w:ascii="Times New Roman" w:eastAsia="Times New Roman" w:hAnsi="Times New Roman" w:cs="Times New Roman"/>
          <w:color w:val="000000"/>
          <w:sz w:val="24"/>
          <w:szCs w:val="24"/>
        </w:rPr>
        <w:t>резино-тканевой</w:t>
      </w:r>
      <w:proofErr w:type="spellEnd"/>
      <w:proofErr w:type="gramEnd"/>
      <w:r w:rsidRPr="00844553">
        <w:rPr>
          <w:rFonts w:ascii="Times New Roman" w:eastAsia="Times New Roman" w:hAnsi="Times New Roman" w:cs="Times New Roman"/>
          <w:color w:val="000000"/>
          <w:sz w:val="24"/>
          <w:szCs w:val="24"/>
        </w:rPr>
        <w:t xml:space="preserve"> оболочки шланга позволяет значительно облегчить действительный вес резака.</w:t>
      </w:r>
    </w:p>
    <w:p w:rsidR="00C5060F" w:rsidRPr="00844553" w:rsidRDefault="00C5060F" w:rsidP="00E422EF">
      <w:pPr>
        <w:spacing w:after="0" w:line="240" w:lineRule="auto"/>
        <w:ind w:left="92" w:right="92" w:firstLine="709"/>
        <w:jc w:val="both"/>
        <w:rPr>
          <w:rFonts w:ascii="Times New Roman" w:eastAsia="Times New Roman" w:hAnsi="Times New Roman" w:cs="Times New Roman"/>
          <w:color w:val="000000"/>
          <w:sz w:val="24"/>
          <w:szCs w:val="24"/>
        </w:rPr>
      </w:pPr>
      <w:r w:rsidRPr="00844553">
        <w:rPr>
          <w:rFonts w:ascii="Times New Roman" w:eastAsia="Times New Roman" w:hAnsi="Times New Roman" w:cs="Times New Roman"/>
          <w:color w:val="000000"/>
          <w:sz w:val="24"/>
          <w:szCs w:val="24"/>
        </w:rPr>
        <w:t xml:space="preserve">При использовании </w:t>
      </w:r>
      <w:proofErr w:type="spellStart"/>
      <w:proofErr w:type="gramStart"/>
      <w:r w:rsidRPr="00844553">
        <w:rPr>
          <w:rFonts w:ascii="Times New Roman" w:eastAsia="Times New Roman" w:hAnsi="Times New Roman" w:cs="Times New Roman"/>
          <w:color w:val="000000"/>
          <w:sz w:val="24"/>
          <w:szCs w:val="24"/>
        </w:rPr>
        <w:t>кабель-шланга</w:t>
      </w:r>
      <w:proofErr w:type="spellEnd"/>
      <w:proofErr w:type="gramEnd"/>
      <w:r w:rsidRPr="00844553">
        <w:rPr>
          <w:rFonts w:ascii="Times New Roman" w:eastAsia="Times New Roman" w:hAnsi="Times New Roman" w:cs="Times New Roman"/>
          <w:color w:val="000000"/>
          <w:sz w:val="24"/>
          <w:szCs w:val="24"/>
        </w:rPr>
        <w:t xml:space="preserve"> для подачи тока и воздуха на его конце предусматривают переходное устройство для подключения с помощью обычного шланга к источнику воздуха и сварочного или прожекторного кабеля - к источнику тока. Условия безопасной работы требуют установки в цепи рабочего тока рубильника или электромагнитного контактора.</w:t>
      </w:r>
    </w:p>
    <w:p w:rsidR="00C5060F" w:rsidRDefault="00C5060F" w:rsidP="00E422EF">
      <w:pPr>
        <w:spacing w:after="0" w:line="240" w:lineRule="auto"/>
        <w:ind w:firstLine="709"/>
        <w:jc w:val="center"/>
        <w:rPr>
          <w:rFonts w:ascii="Times New Roman" w:eastAsia="Times New Roman" w:hAnsi="Times New Roman" w:cs="Times New Roman"/>
          <w:iCs/>
          <w:sz w:val="24"/>
          <w:szCs w:val="24"/>
        </w:rPr>
      </w:pPr>
      <w:r w:rsidRPr="00C36F06">
        <w:rPr>
          <w:rFonts w:ascii="Times New Roman" w:eastAsia="Times New Roman" w:hAnsi="Times New Roman" w:cs="Times New Roman"/>
          <w:i/>
          <w:iCs/>
          <w:noProof/>
          <w:color w:val="666655"/>
          <w:sz w:val="24"/>
          <w:szCs w:val="24"/>
        </w:rPr>
        <w:drawing>
          <wp:inline distT="0" distB="0" distL="0" distR="0">
            <wp:extent cx="3322027" cy="1851615"/>
            <wp:effectExtent l="19050" t="0" r="0" b="0"/>
            <wp:docPr id="15" name="Рисунок 5" descr="Фиг. 19. Воздушно-дуговой резак РВД-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Фиг. 19. Воздушно-дуговой резак РВД-1"/>
                    <pic:cNvPicPr>
                      <a:picLocks noChangeAspect="1" noChangeArrowheads="1"/>
                    </pic:cNvPicPr>
                  </pic:nvPicPr>
                  <pic:blipFill>
                    <a:blip r:embed="rId29" cstate="print"/>
                    <a:srcRect/>
                    <a:stretch>
                      <a:fillRect/>
                    </a:stretch>
                  </pic:blipFill>
                  <pic:spPr bwMode="auto">
                    <a:xfrm>
                      <a:off x="0" y="0"/>
                      <a:ext cx="3323098" cy="1852212"/>
                    </a:xfrm>
                    <a:prstGeom prst="rect">
                      <a:avLst/>
                    </a:prstGeom>
                    <a:noFill/>
                    <a:ln w="9525">
                      <a:noFill/>
                      <a:miter lim="800000"/>
                      <a:headEnd/>
                      <a:tailEnd/>
                    </a:ln>
                  </pic:spPr>
                </pic:pic>
              </a:graphicData>
            </a:graphic>
          </wp:inline>
        </w:drawing>
      </w:r>
    </w:p>
    <w:p w:rsidR="00C5060F" w:rsidRDefault="00C5060F" w:rsidP="00E422EF">
      <w:pPr>
        <w:spacing w:after="0" w:line="240" w:lineRule="auto"/>
        <w:ind w:firstLine="709"/>
        <w:jc w:val="center"/>
        <w:rPr>
          <w:rFonts w:ascii="Times New Roman" w:eastAsia="Times New Roman" w:hAnsi="Times New Roman" w:cs="Times New Roman"/>
          <w:iCs/>
          <w:sz w:val="24"/>
          <w:szCs w:val="24"/>
        </w:rPr>
      </w:pPr>
      <w:r w:rsidRPr="00844553">
        <w:rPr>
          <w:rFonts w:ascii="Times New Roman" w:eastAsia="Times New Roman" w:hAnsi="Times New Roman" w:cs="Times New Roman"/>
          <w:i/>
          <w:iCs/>
          <w:color w:val="666655"/>
          <w:sz w:val="24"/>
          <w:szCs w:val="24"/>
        </w:rPr>
        <w:br/>
      </w:r>
      <w:r w:rsidRPr="00C20123">
        <w:rPr>
          <w:rFonts w:ascii="Times New Roman" w:eastAsia="Times New Roman" w:hAnsi="Times New Roman" w:cs="Times New Roman"/>
          <w:iCs/>
          <w:sz w:val="24"/>
          <w:szCs w:val="24"/>
        </w:rPr>
        <w:t>Рисунок 4 - . Воздушно-дуговой резак РВД-1</w:t>
      </w:r>
    </w:p>
    <w:p w:rsidR="00C5060F" w:rsidRPr="00C20123" w:rsidRDefault="00C5060F" w:rsidP="00E422EF">
      <w:pPr>
        <w:spacing w:after="0" w:line="240" w:lineRule="auto"/>
        <w:ind w:firstLine="709"/>
        <w:jc w:val="center"/>
        <w:rPr>
          <w:rFonts w:ascii="Times New Roman" w:eastAsia="Times New Roman" w:hAnsi="Times New Roman" w:cs="Times New Roman"/>
          <w:iCs/>
          <w:sz w:val="24"/>
          <w:szCs w:val="24"/>
        </w:rPr>
      </w:pPr>
    </w:p>
    <w:p w:rsidR="00C5060F" w:rsidRDefault="00C5060F" w:rsidP="00E422EF">
      <w:pPr>
        <w:spacing w:after="0" w:line="240" w:lineRule="auto"/>
        <w:ind w:left="92" w:right="92"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На рисунке 4 представлен </w:t>
      </w:r>
      <w:r w:rsidRPr="00844553">
        <w:rPr>
          <w:rFonts w:ascii="Times New Roman" w:eastAsia="Times New Roman" w:hAnsi="Times New Roman" w:cs="Times New Roman"/>
          <w:color w:val="000000"/>
          <w:sz w:val="24"/>
          <w:szCs w:val="24"/>
        </w:rPr>
        <w:t xml:space="preserve">воздушно-дуговые резаки РВД-1 конструкции </w:t>
      </w:r>
      <w:proofErr w:type="spellStart"/>
      <w:r w:rsidRPr="00844553">
        <w:rPr>
          <w:rFonts w:ascii="Times New Roman" w:eastAsia="Times New Roman" w:hAnsi="Times New Roman" w:cs="Times New Roman"/>
          <w:color w:val="000000"/>
          <w:sz w:val="24"/>
          <w:szCs w:val="24"/>
        </w:rPr>
        <w:t>ВНИИАВТОГЕНа</w:t>
      </w:r>
      <w:proofErr w:type="spellEnd"/>
      <w:r w:rsidRPr="00844553">
        <w:rPr>
          <w:rFonts w:ascii="Times New Roman" w:eastAsia="Times New Roman" w:hAnsi="Times New Roman" w:cs="Times New Roman"/>
          <w:color w:val="000000"/>
          <w:sz w:val="24"/>
          <w:szCs w:val="24"/>
        </w:rPr>
        <w:t xml:space="preserve"> с жесткой головкой с дырчатыми соплами и пружинным контактно-зажимным устройством, предназначенные для работы </w:t>
      </w:r>
      <w:proofErr w:type="spellStart"/>
      <w:r w:rsidRPr="00844553">
        <w:rPr>
          <w:rFonts w:ascii="Times New Roman" w:eastAsia="Times New Roman" w:hAnsi="Times New Roman" w:cs="Times New Roman"/>
          <w:color w:val="000000"/>
          <w:sz w:val="24"/>
          <w:szCs w:val="24"/>
        </w:rPr>
        <w:t>омедненными</w:t>
      </w:r>
      <w:proofErr w:type="spellEnd"/>
      <w:r w:rsidRPr="00844553">
        <w:rPr>
          <w:rFonts w:ascii="Times New Roman" w:eastAsia="Times New Roman" w:hAnsi="Times New Roman" w:cs="Times New Roman"/>
          <w:color w:val="000000"/>
          <w:sz w:val="24"/>
          <w:szCs w:val="24"/>
        </w:rPr>
        <w:t xml:space="preserve"> или </w:t>
      </w:r>
      <w:proofErr w:type="spellStart"/>
      <w:r w:rsidRPr="00844553">
        <w:rPr>
          <w:rFonts w:ascii="Times New Roman" w:eastAsia="Times New Roman" w:hAnsi="Times New Roman" w:cs="Times New Roman"/>
          <w:color w:val="000000"/>
          <w:sz w:val="24"/>
          <w:szCs w:val="24"/>
        </w:rPr>
        <w:t>неомедненными</w:t>
      </w:r>
      <w:proofErr w:type="spellEnd"/>
      <w:r w:rsidRPr="00844553">
        <w:rPr>
          <w:rFonts w:ascii="Times New Roman" w:eastAsia="Times New Roman" w:hAnsi="Times New Roman" w:cs="Times New Roman"/>
          <w:color w:val="000000"/>
          <w:sz w:val="24"/>
          <w:szCs w:val="24"/>
        </w:rPr>
        <w:t xml:space="preserve"> электродами диаметром 6 - 12 мм </w:t>
      </w:r>
      <w:r>
        <w:rPr>
          <w:rFonts w:ascii="Times New Roman" w:eastAsia="Times New Roman" w:hAnsi="Times New Roman" w:cs="Times New Roman"/>
          <w:color w:val="000000"/>
          <w:sz w:val="24"/>
          <w:szCs w:val="24"/>
        </w:rPr>
        <w:t>при величине тока до 300 - 500 А</w:t>
      </w:r>
      <w:r w:rsidRPr="00844553">
        <w:rPr>
          <w:rFonts w:ascii="Times New Roman" w:eastAsia="Times New Roman" w:hAnsi="Times New Roman" w:cs="Times New Roman"/>
          <w:color w:val="000000"/>
          <w:sz w:val="24"/>
          <w:szCs w:val="24"/>
        </w:rPr>
        <w:t xml:space="preserve">. </w:t>
      </w:r>
    </w:p>
    <w:p w:rsidR="00C5060F" w:rsidRDefault="00C5060F" w:rsidP="00E422EF">
      <w:pPr>
        <w:spacing w:after="0" w:line="240" w:lineRule="auto"/>
        <w:ind w:left="92" w:right="92"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 xml:space="preserve">Так же широко применяется </w:t>
      </w:r>
      <w:r w:rsidRPr="00844553">
        <w:rPr>
          <w:rFonts w:ascii="Times New Roman" w:eastAsia="Times New Roman" w:hAnsi="Times New Roman" w:cs="Times New Roman"/>
          <w:color w:val="000000"/>
          <w:sz w:val="24"/>
          <w:szCs w:val="24"/>
        </w:rPr>
        <w:t>резак, называемый "строгачом" (</w:t>
      </w:r>
      <w:r>
        <w:rPr>
          <w:rFonts w:ascii="Times New Roman" w:eastAsia="Times New Roman" w:hAnsi="Times New Roman" w:cs="Times New Roman"/>
          <w:color w:val="000000"/>
          <w:sz w:val="24"/>
          <w:szCs w:val="24"/>
        </w:rPr>
        <w:t>рисунок 5</w:t>
      </w:r>
      <w:r w:rsidRPr="00844553">
        <w:rPr>
          <w:rFonts w:ascii="Times New Roman" w:eastAsia="Times New Roman" w:hAnsi="Times New Roman" w:cs="Times New Roman"/>
          <w:color w:val="000000"/>
          <w:sz w:val="24"/>
          <w:szCs w:val="24"/>
        </w:rPr>
        <w:t xml:space="preserve">) - резак с жесткой головкой, кольцевым соплом и цанговым устройством для крепления электродов. Резак снабжен воздушно-запорным вентилем и </w:t>
      </w:r>
      <w:proofErr w:type="spellStart"/>
      <w:r w:rsidRPr="00844553">
        <w:rPr>
          <w:rFonts w:ascii="Times New Roman" w:eastAsia="Times New Roman" w:hAnsi="Times New Roman" w:cs="Times New Roman"/>
          <w:color w:val="000000"/>
          <w:sz w:val="24"/>
          <w:szCs w:val="24"/>
        </w:rPr>
        <w:t>кабель-шлангом</w:t>
      </w:r>
      <w:proofErr w:type="spellEnd"/>
      <w:r w:rsidRPr="00844553">
        <w:rPr>
          <w:rFonts w:ascii="Times New Roman" w:eastAsia="Times New Roman" w:hAnsi="Times New Roman" w:cs="Times New Roman"/>
          <w:color w:val="000000"/>
          <w:sz w:val="24"/>
          <w:szCs w:val="24"/>
        </w:rPr>
        <w:t xml:space="preserve"> с хвостовым переходным ниппелем для подключения </w:t>
      </w:r>
      <w:proofErr w:type="gramStart"/>
      <w:r w:rsidRPr="00844553">
        <w:rPr>
          <w:rFonts w:ascii="Times New Roman" w:eastAsia="Times New Roman" w:hAnsi="Times New Roman" w:cs="Times New Roman"/>
          <w:color w:val="000000"/>
          <w:sz w:val="24"/>
          <w:szCs w:val="24"/>
        </w:rPr>
        <w:t>обычных</w:t>
      </w:r>
      <w:proofErr w:type="gramEnd"/>
      <w:r w:rsidRPr="00844553">
        <w:rPr>
          <w:rFonts w:ascii="Times New Roman" w:eastAsia="Times New Roman" w:hAnsi="Times New Roman" w:cs="Times New Roman"/>
          <w:color w:val="000000"/>
          <w:sz w:val="24"/>
          <w:szCs w:val="24"/>
        </w:rPr>
        <w:t xml:space="preserve"> кабеля и шланга. Некоторые предприятия используют улучшенную модель такого резака с дырчатыми соплами, расположенными по кольцу вокруг оси электрода.</w:t>
      </w:r>
    </w:p>
    <w:p w:rsidR="00C5060F" w:rsidRPr="00844553" w:rsidRDefault="00C5060F" w:rsidP="00E422EF">
      <w:pPr>
        <w:spacing w:after="0" w:line="240" w:lineRule="auto"/>
        <w:ind w:left="92" w:right="92" w:firstLine="709"/>
        <w:jc w:val="both"/>
        <w:rPr>
          <w:rFonts w:ascii="Times New Roman" w:eastAsia="Times New Roman" w:hAnsi="Times New Roman" w:cs="Times New Roman"/>
          <w:color w:val="000000"/>
          <w:sz w:val="24"/>
          <w:szCs w:val="24"/>
        </w:rPr>
      </w:pPr>
    </w:p>
    <w:p w:rsidR="00C5060F" w:rsidRDefault="00C5060F" w:rsidP="00E422EF">
      <w:pPr>
        <w:spacing w:after="0" w:line="240" w:lineRule="auto"/>
        <w:ind w:firstLine="709"/>
        <w:jc w:val="center"/>
        <w:rPr>
          <w:rFonts w:ascii="Times New Roman" w:eastAsia="Times New Roman" w:hAnsi="Times New Roman" w:cs="Times New Roman"/>
          <w:iCs/>
          <w:sz w:val="24"/>
          <w:szCs w:val="24"/>
        </w:rPr>
      </w:pPr>
      <w:r w:rsidRPr="00C36F06">
        <w:rPr>
          <w:rFonts w:ascii="Times New Roman" w:eastAsia="Times New Roman" w:hAnsi="Times New Roman" w:cs="Times New Roman"/>
          <w:i/>
          <w:iCs/>
          <w:noProof/>
          <w:color w:val="666655"/>
          <w:sz w:val="24"/>
          <w:szCs w:val="24"/>
        </w:rPr>
        <w:drawing>
          <wp:inline distT="0" distB="0" distL="0" distR="0">
            <wp:extent cx="2805710" cy="1529861"/>
            <wp:effectExtent l="19050" t="0" r="0" b="0"/>
            <wp:docPr id="16" name="Рисунок 6" descr="Фиг. 20. Воздушно-дуговой резак 'строгач' со щелевым соплом и цанговым зажимо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Фиг. 20. Воздушно-дуговой резак 'строгач' со щелевым соплом и цанговым зажимом"/>
                    <pic:cNvPicPr>
                      <a:picLocks noChangeAspect="1" noChangeArrowheads="1"/>
                    </pic:cNvPicPr>
                  </pic:nvPicPr>
                  <pic:blipFill>
                    <a:blip r:embed="rId30" cstate="print"/>
                    <a:srcRect/>
                    <a:stretch>
                      <a:fillRect/>
                    </a:stretch>
                  </pic:blipFill>
                  <pic:spPr bwMode="auto">
                    <a:xfrm>
                      <a:off x="0" y="0"/>
                      <a:ext cx="2806601" cy="1530347"/>
                    </a:xfrm>
                    <a:prstGeom prst="rect">
                      <a:avLst/>
                    </a:prstGeom>
                    <a:noFill/>
                    <a:ln w="9525">
                      <a:noFill/>
                      <a:miter lim="800000"/>
                      <a:headEnd/>
                      <a:tailEnd/>
                    </a:ln>
                  </pic:spPr>
                </pic:pic>
              </a:graphicData>
            </a:graphic>
          </wp:inline>
        </w:drawing>
      </w:r>
    </w:p>
    <w:p w:rsidR="00C5060F" w:rsidRDefault="00C5060F" w:rsidP="00E422EF">
      <w:pPr>
        <w:spacing w:after="0" w:line="240" w:lineRule="auto"/>
        <w:ind w:firstLine="709"/>
        <w:jc w:val="center"/>
        <w:rPr>
          <w:rFonts w:ascii="Times New Roman" w:eastAsia="Times New Roman" w:hAnsi="Times New Roman" w:cs="Times New Roman"/>
          <w:iCs/>
          <w:sz w:val="24"/>
          <w:szCs w:val="24"/>
        </w:rPr>
      </w:pPr>
    </w:p>
    <w:p w:rsidR="00C5060F" w:rsidRDefault="00C5060F" w:rsidP="00E422EF">
      <w:pPr>
        <w:spacing w:after="0" w:line="240" w:lineRule="auto"/>
        <w:ind w:firstLine="709"/>
        <w:jc w:val="center"/>
        <w:rPr>
          <w:rFonts w:ascii="Times New Roman" w:eastAsia="Times New Roman" w:hAnsi="Times New Roman" w:cs="Times New Roman"/>
          <w:iCs/>
          <w:sz w:val="24"/>
          <w:szCs w:val="24"/>
        </w:rPr>
      </w:pPr>
      <w:r w:rsidRPr="00C20123">
        <w:rPr>
          <w:rFonts w:ascii="Times New Roman" w:eastAsia="Times New Roman" w:hAnsi="Times New Roman" w:cs="Times New Roman"/>
          <w:iCs/>
          <w:sz w:val="24"/>
          <w:szCs w:val="24"/>
        </w:rPr>
        <w:t>Рисунок 5 -  Воздушно-дуговой резак 'строгач' со щелевым соплом и цанговым зажимом</w:t>
      </w:r>
    </w:p>
    <w:p w:rsidR="00C5060F" w:rsidRPr="00844553" w:rsidRDefault="00C5060F" w:rsidP="00E422EF">
      <w:pPr>
        <w:spacing w:after="0" w:line="240" w:lineRule="auto"/>
        <w:ind w:left="92" w:right="92" w:firstLine="709"/>
        <w:jc w:val="both"/>
        <w:rPr>
          <w:rFonts w:ascii="Times New Roman" w:eastAsia="Times New Roman" w:hAnsi="Times New Roman" w:cs="Times New Roman"/>
          <w:color w:val="000000"/>
          <w:sz w:val="24"/>
          <w:szCs w:val="24"/>
        </w:rPr>
      </w:pPr>
      <w:r w:rsidRPr="00844553">
        <w:rPr>
          <w:rFonts w:ascii="Times New Roman" w:eastAsia="Times New Roman" w:hAnsi="Times New Roman" w:cs="Times New Roman"/>
          <w:color w:val="000000"/>
          <w:sz w:val="24"/>
          <w:szCs w:val="24"/>
        </w:rPr>
        <w:t xml:space="preserve">В качестве источника тока при воздушно-дуговой резке можно использовать обычные сварочные генераторы постоянного тока с крутопадающей или </w:t>
      </w:r>
      <w:proofErr w:type="spellStart"/>
      <w:r w:rsidRPr="00844553">
        <w:rPr>
          <w:rFonts w:ascii="Times New Roman" w:eastAsia="Times New Roman" w:hAnsi="Times New Roman" w:cs="Times New Roman"/>
          <w:color w:val="000000"/>
          <w:sz w:val="24"/>
          <w:szCs w:val="24"/>
        </w:rPr>
        <w:t>пологопадающей</w:t>
      </w:r>
      <w:proofErr w:type="spellEnd"/>
      <w:r w:rsidRPr="00844553">
        <w:rPr>
          <w:rFonts w:ascii="Times New Roman" w:eastAsia="Times New Roman" w:hAnsi="Times New Roman" w:cs="Times New Roman"/>
          <w:color w:val="000000"/>
          <w:sz w:val="24"/>
          <w:szCs w:val="24"/>
        </w:rPr>
        <w:t xml:space="preserve"> характеристикой. Важно, чтобы источник тока обладал достаточной мощностью, обеспечивающей резку мощными дугами, поскольку интенсивность </w:t>
      </w:r>
      <w:proofErr w:type="spellStart"/>
      <w:r w:rsidRPr="00844553">
        <w:rPr>
          <w:rFonts w:ascii="Times New Roman" w:eastAsia="Times New Roman" w:hAnsi="Times New Roman" w:cs="Times New Roman"/>
          <w:color w:val="000000"/>
          <w:sz w:val="24"/>
          <w:szCs w:val="24"/>
        </w:rPr>
        <w:t>выплавления</w:t>
      </w:r>
      <w:proofErr w:type="spellEnd"/>
      <w:r w:rsidRPr="00844553">
        <w:rPr>
          <w:rFonts w:ascii="Times New Roman" w:eastAsia="Times New Roman" w:hAnsi="Times New Roman" w:cs="Times New Roman"/>
          <w:color w:val="000000"/>
          <w:sz w:val="24"/>
          <w:szCs w:val="24"/>
        </w:rPr>
        <w:t xml:space="preserve"> металла при воздушно-дуговой резке прямо пропорциональна величине рабочего тока. В то же время напряжение на режущем разряде выше, чем напряжение сварочной дуги. В связи с этим напряжение холостого хода источника тока не должно быть ниже 65 - 70 в. Источник тока должен обладать хорошими динамическими свойствами, поскольку при воздушно-дуговой резке режим короткого замыкания возникает чаще, чем при дуговой электросварке. Режим повторного включения при воздушно-дуговой резке достигает 80%, в то время как при сварке покрытыми электродами - только 50%.</w:t>
      </w:r>
    </w:p>
    <w:p w:rsidR="00C5060F" w:rsidRPr="00844553" w:rsidRDefault="00C5060F" w:rsidP="00E422EF">
      <w:pPr>
        <w:spacing w:after="0" w:line="240" w:lineRule="auto"/>
        <w:ind w:left="92" w:right="92" w:firstLine="709"/>
        <w:jc w:val="both"/>
        <w:rPr>
          <w:rFonts w:ascii="Times New Roman" w:eastAsia="Times New Roman" w:hAnsi="Times New Roman" w:cs="Times New Roman"/>
          <w:color w:val="000000"/>
          <w:sz w:val="24"/>
          <w:szCs w:val="24"/>
        </w:rPr>
      </w:pPr>
      <w:r w:rsidRPr="00844553">
        <w:rPr>
          <w:rFonts w:ascii="Times New Roman" w:eastAsia="Times New Roman" w:hAnsi="Times New Roman" w:cs="Times New Roman"/>
          <w:color w:val="000000"/>
          <w:sz w:val="24"/>
          <w:szCs w:val="24"/>
        </w:rPr>
        <w:t xml:space="preserve">Хорошие эксплуатационные качества показали при воздушно-дуговой резке генераторы типа ПС-500, ПСМ-1000. </w:t>
      </w:r>
    </w:p>
    <w:p w:rsidR="00C5060F" w:rsidRPr="00844553" w:rsidRDefault="00C5060F" w:rsidP="00E422EF">
      <w:pPr>
        <w:spacing w:after="0" w:line="240" w:lineRule="auto"/>
        <w:ind w:left="92" w:right="92" w:firstLine="709"/>
        <w:jc w:val="both"/>
        <w:rPr>
          <w:rFonts w:ascii="Times New Roman" w:eastAsia="Times New Roman" w:hAnsi="Times New Roman" w:cs="Times New Roman"/>
          <w:color w:val="000000"/>
          <w:sz w:val="24"/>
          <w:szCs w:val="24"/>
        </w:rPr>
      </w:pPr>
      <w:r w:rsidRPr="00844553">
        <w:rPr>
          <w:rFonts w:ascii="Times New Roman" w:eastAsia="Times New Roman" w:hAnsi="Times New Roman" w:cs="Times New Roman"/>
          <w:color w:val="000000"/>
          <w:sz w:val="24"/>
          <w:szCs w:val="24"/>
        </w:rPr>
        <w:t xml:space="preserve">При воздушно-дуговой резке переменным током необходимо применять мощные сварочные трансформаторы с падающей характеристикой, обеспечивающие получение токов, соответствующих рабочим диапазонам для электродов выбранного диаметра при напряжении 35 - 45 </w:t>
      </w:r>
      <w:proofErr w:type="gramStart"/>
      <w:r w:rsidRPr="00844553">
        <w:rPr>
          <w:rFonts w:ascii="Times New Roman" w:eastAsia="Times New Roman" w:hAnsi="Times New Roman" w:cs="Times New Roman"/>
          <w:color w:val="000000"/>
          <w:sz w:val="24"/>
          <w:szCs w:val="24"/>
        </w:rPr>
        <w:t>в</w:t>
      </w:r>
      <w:proofErr w:type="gramEnd"/>
      <w:r w:rsidRPr="00844553">
        <w:rPr>
          <w:rFonts w:ascii="Times New Roman" w:eastAsia="Times New Roman" w:hAnsi="Times New Roman" w:cs="Times New Roman"/>
          <w:color w:val="000000"/>
          <w:sz w:val="24"/>
          <w:szCs w:val="24"/>
        </w:rPr>
        <w:t xml:space="preserve">. </w:t>
      </w:r>
      <w:proofErr w:type="gramStart"/>
      <w:r w:rsidRPr="00844553">
        <w:rPr>
          <w:rFonts w:ascii="Times New Roman" w:eastAsia="Times New Roman" w:hAnsi="Times New Roman" w:cs="Times New Roman"/>
          <w:color w:val="000000"/>
          <w:sz w:val="24"/>
          <w:szCs w:val="24"/>
        </w:rPr>
        <w:t>Такая</w:t>
      </w:r>
      <w:proofErr w:type="gramEnd"/>
      <w:r w:rsidRPr="00844553">
        <w:rPr>
          <w:rFonts w:ascii="Times New Roman" w:eastAsia="Times New Roman" w:hAnsi="Times New Roman" w:cs="Times New Roman"/>
          <w:color w:val="000000"/>
          <w:sz w:val="24"/>
          <w:szCs w:val="24"/>
        </w:rPr>
        <w:t xml:space="preserve"> величина рабочего напряжения делает желательным использование трансформаторов с повышенным напряжением холостого хода.</w:t>
      </w:r>
    </w:p>
    <w:p w:rsidR="00C5060F" w:rsidRPr="00844553" w:rsidRDefault="00C5060F" w:rsidP="00E422EF">
      <w:pPr>
        <w:spacing w:after="0" w:line="240" w:lineRule="auto"/>
        <w:ind w:left="92" w:right="92" w:firstLine="709"/>
        <w:jc w:val="both"/>
        <w:rPr>
          <w:rFonts w:ascii="Times New Roman" w:eastAsia="Times New Roman" w:hAnsi="Times New Roman" w:cs="Times New Roman"/>
          <w:color w:val="000000"/>
          <w:sz w:val="24"/>
          <w:szCs w:val="24"/>
        </w:rPr>
      </w:pPr>
      <w:r w:rsidRPr="00844553">
        <w:rPr>
          <w:rFonts w:ascii="Times New Roman" w:eastAsia="Times New Roman" w:hAnsi="Times New Roman" w:cs="Times New Roman"/>
          <w:color w:val="000000"/>
          <w:sz w:val="24"/>
          <w:szCs w:val="24"/>
        </w:rPr>
        <w:t>Источником воздуха может служить компрессор индивидуального назначения или заводская сеть сжатого воздуха.</w:t>
      </w:r>
    </w:p>
    <w:p w:rsidR="00C5060F" w:rsidRPr="00844553" w:rsidRDefault="00C5060F" w:rsidP="00E422EF">
      <w:pPr>
        <w:spacing w:after="0" w:line="240" w:lineRule="auto"/>
        <w:ind w:left="92" w:right="92" w:firstLine="709"/>
        <w:jc w:val="both"/>
        <w:rPr>
          <w:rFonts w:ascii="Times New Roman" w:eastAsia="Times New Roman" w:hAnsi="Times New Roman" w:cs="Times New Roman"/>
          <w:color w:val="000000"/>
          <w:sz w:val="24"/>
          <w:szCs w:val="24"/>
        </w:rPr>
      </w:pPr>
      <w:r w:rsidRPr="00844553">
        <w:rPr>
          <w:rFonts w:ascii="Times New Roman" w:eastAsia="Times New Roman" w:hAnsi="Times New Roman" w:cs="Times New Roman"/>
          <w:color w:val="000000"/>
          <w:sz w:val="24"/>
          <w:szCs w:val="24"/>
        </w:rPr>
        <w:t xml:space="preserve">В отдельных случаях можно использовать баллоны, наполненные сжатым воздухом; для массовых работ применение воздуха из баллонов нерационально ввиду их ограниченной емкости и большого расхода воздуха при резке. Необходимый расход воздуха зависит от конструкции резака и связан с формой, количеством и размером воздушных сопел, а также с давлением воздуха. Обычно при проектировании сопел в резаках исходят из того, что нормальный расход должен быть обеспечен при давлении воздуха в сети 4 - 6 </w:t>
      </w:r>
      <w:proofErr w:type="spellStart"/>
      <w:r w:rsidRPr="00844553">
        <w:rPr>
          <w:rFonts w:ascii="Times New Roman" w:eastAsia="Times New Roman" w:hAnsi="Times New Roman" w:cs="Times New Roman"/>
          <w:color w:val="000000"/>
          <w:sz w:val="24"/>
          <w:szCs w:val="24"/>
        </w:rPr>
        <w:t>кГ</w:t>
      </w:r>
      <w:proofErr w:type="spellEnd"/>
      <w:r w:rsidRPr="00844553">
        <w:rPr>
          <w:rFonts w:ascii="Times New Roman" w:eastAsia="Times New Roman" w:hAnsi="Times New Roman" w:cs="Times New Roman"/>
          <w:color w:val="000000"/>
          <w:sz w:val="24"/>
          <w:szCs w:val="24"/>
        </w:rPr>
        <w:t>/см</w:t>
      </w:r>
      <w:proofErr w:type="gramStart"/>
      <w:r w:rsidRPr="00844553">
        <w:rPr>
          <w:rFonts w:ascii="Times New Roman" w:eastAsia="Times New Roman" w:hAnsi="Times New Roman" w:cs="Times New Roman"/>
          <w:color w:val="000000"/>
          <w:sz w:val="24"/>
          <w:szCs w:val="24"/>
          <w:vertAlign w:val="superscript"/>
        </w:rPr>
        <w:t>2</w:t>
      </w:r>
      <w:proofErr w:type="gramEnd"/>
      <w:r w:rsidRPr="00844553">
        <w:rPr>
          <w:rFonts w:ascii="Times New Roman" w:eastAsia="Times New Roman" w:hAnsi="Times New Roman" w:cs="Times New Roman"/>
          <w:color w:val="000000"/>
          <w:sz w:val="24"/>
          <w:szCs w:val="24"/>
        </w:rPr>
        <w:t>. Резаки с дырчатыми соплами расходуют в час 25 - 30 м</w:t>
      </w:r>
      <w:r w:rsidRPr="00844553">
        <w:rPr>
          <w:rFonts w:ascii="Times New Roman" w:eastAsia="Times New Roman" w:hAnsi="Times New Roman" w:cs="Times New Roman"/>
          <w:color w:val="000000"/>
          <w:sz w:val="24"/>
          <w:szCs w:val="24"/>
          <w:vertAlign w:val="superscript"/>
        </w:rPr>
        <w:t>3</w:t>
      </w:r>
      <w:r w:rsidRPr="00844553">
        <w:rPr>
          <w:rFonts w:ascii="Times New Roman" w:eastAsia="Times New Roman" w:hAnsi="Times New Roman" w:cs="Times New Roman"/>
          <w:color w:val="000000"/>
          <w:sz w:val="24"/>
          <w:szCs w:val="24"/>
        </w:rPr>
        <w:t> воздуха.</w:t>
      </w:r>
    </w:p>
    <w:p w:rsidR="00C5060F" w:rsidRPr="00844553" w:rsidRDefault="00C5060F" w:rsidP="00E422EF">
      <w:pPr>
        <w:spacing w:after="0" w:line="240" w:lineRule="auto"/>
        <w:ind w:left="92" w:right="92" w:firstLine="709"/>
        <w:jc w:val="both"/>
        <w:rPr>
          <w:rFonts w:ascii="Times New Roman" w:eastAsia="Times New Roman" w:hAnsi="Times New Roman" w:cs="Times New Roman"/>
          <w:color w:val="000000"/>
          <w:sz w:val="24"/>
          <w:szCs w:val="24"/>
        </w:rPr>
      </w:pPr>
      <w:r w:rsidRPr="00844553">
        <w:rPr>
          <w:rFonts w:ascii="Times New Roman" w:eastAsia="Times New Roman" w:hAnsi="Times New Roman" w:cs="Times New Roman"/>
          <w:color w:val="000000"/>
          <w:sz w:val="24"/>
          <w:szCs w:val="24"/>
        </w:rPr>
        <w:t>Воздух для резки должен быть сухим. В большинстве случаев степень влажности воздуха, поступающего из передвижных компрессоров или трубопроводов, незначительна. При повышенной влажности воздуха может происходить растрескивание электрода, быстрое обгорание его боковой поверхности, а также ухудшение качества реза.</w:t>
      </w:r>
    </w:p>
    <w:p w:rsidR="00C5060F" w:rsidRDefault="00C5060F" w:rsidP="00E422EF">
      <w:pPr>
        <w:spacing w:after="0" w:line="240" w:lineRule="auto"/>
        <w:ind w:left="92" w:right="92" w:firstLine="709"/>
        <w:jc w:val="both"/>
        <w:rPr>
          <w:rFonts w:ascii="Times New Roman" w:eastAsia="Times New Roman" w:hAnsi="Times New Roman" w:cs="Times New Roman"/>
          <w:color w:val="000000"/>
          <w:sz w:val="24"/>
          <w:szCs w:val="24"/>
        </w:rPr>
      </w:pPr>
      <w:r w:rsidRPr="00844553">
        <w:rPr>
          <w:rFonts w:ascii="Times New Roman" w:eastAsia="Times New Roman" w:hAnsi="Times New Roman" w:cs="Times New Roman"/>
          <w:color w:val="000000"/>
          <w:sz w:val="24"/>
          <w:szCs w:val="24"/>
        </w:rPr>
        <w:lastRenderedPageBreak/>
        <w:t xml:space="preserve">При повышенной влажности воздуха перед резаком ставят осушительное устройство. </w:t>
      </w:r>
      <w:r>
        <w:rPr>
          <w:rFonts w:ascii="Times New Roman" w:eastAsia="Times New Roman" w:hAnsi="Times New Roman" w:cs="Times New Roman"/>
          <w:color w:val="000000"/>
          <w:sz w:val="24"/>
          <w:szCs w:val="24"/>
        </w:rPr>
        <w:t>Р</w:t>
      </w:r>
      <w:r w:rsidRPr="00844553">
        <w:rPr>
          <w:rFonts w:ascii="Times New Roman" w:eastAsia="Times New Roman" w:hAnsi="Times New Roman" w:cs="Times New Roman"/>
          <w:color w:val="000000"/>
          <w:sz w:val="24"/>
          <w:szCs w:val="24"/>
        </w:rPr>
        <w:t>екомендует пользоваться осушительными камерами, снабженными электрической спиралью, нагревающей воздух до температуры 180 - 200</w:t>
      </w:r>
      <w:proofErr w:type="gramStart"/>
      <w:r w:rsidRPr="00844553">
        <w:rPr>
          <w:rFonts w:ascii="Times New Roman" w:eastAsia="Times New Roman" w:hAnsi="Times New Roman" w:cs="Times New Roman"/>
          <w:color w:val="000000"/>
          <w:sz w:val="24"/>
          <w:szCs w:val="24"/>
        </w:rPr>
        <w:t>°С</w:t>
      </w:r>
      <w:proofErr w:type="gramEnd"/>
      <w:r w:rsidRPr="00844553">
        <w:rPr>
          <w:rFonts w:ascii="Times New Roman" w:eastAsia="Times New Roman" w:hAnsi="Times New Roman" w:cs="Times New Roman"/>
          <w:color w:val="000000"/>
          <w:sz w:val="24"/>
          <w:szCs w:val="24"/>
        </w:rPr>
        <w:t>, или применять осушители, заполненные кусками едкого калия.</w:t>
      </w:r>
    </w:p>
    <w:p w:rsidR="00C5060F" w:rsidRPr="00320580" w:rsidRDefault="00C5060F" w:rsidP="00E422EF">
      <w:pPr>
        <w:pStyle w:val="af5"/>
        <w:shd w:val="clear" w:color="auto" w:fill="FFFFFF"/>
        <w:spacing w:before="0" w:beforeAutospacing="0" w:after="0" w:afterAutospacing="0"/>
        <w:ind w:firstLine="851"/>
      </w:pPr>
      <w:r w:rsidRPr="00320580">
        <w:t>Воздушно-дуговую резку успешно применяют для вырезки дефектных мест сварных швов на изделиях большой толщины (цементные печи, шаровые и цилиндрические емкости и т. д.).</w:t>
      </w:r>
    </w:p>
    <w:p w:rsidR="00C5060F" w:rsidRDefault="00C5060F" w:rsidP="00E422EF">
      <w:pPr>
        <w:pStyle w:val="af5"/>
        <w:shd w:val="clear" w:color="auto" w:fill="FFFFFF"/>
        <w:spacing w:before="0" w:beforeAutospacing="0" w:after="0" w:afterAutospacing="0"/>
      </w:pPr>
      <w:r w:rsidRPr="00320580">
        <w:t>Нержавеющие стали, чугун, латунь и другие сплавы толщиной до 20—25 мм можно резать этим способом.</w:t>
      </w:r>
    </w:p>
    <w:p w:rsidR="0031275D" w:rsidRPr="00320580" w:rsidRDefault="0031275D" w:rsidP="00E422EF">
      <w:pPr>
        <w:pStyle w:val="af5"/>
        <w:shd w:val="clear" w:color="auto" w:fill="FFFFFF"/>
        <w:spacing w:before="0" w:beforeAutospacing="0" w:after="0" w:afterAutospacing="0"/>
      </w:pPr>
    </w:p>
    <w:p w:rsidR="0031275D" w:rsidRDefault="0031275D" w:rsidP="0031275D">
      <w:pPr>
        <w:shd w:val="clear" w:color="auto" w:fill="FFFFFF"/>
        <w:spacing w:after="0" w:line="240" w:lineRule="auto"/>
        <w:rPr>
          <w:rFonts w:ascii="Times New Roman" w:hAnsi="Times New Roman" w:cs="Times New Roman"/>
          <w:color w:val="000000"/>
          <w:sz w:val="24"/>
          <w:szCs w:val="24"/>
        </w:rPr>
      </w:pPr>
      <w:r w:rsidRPr="00CF7991">
        <w:rPr>
          <w:rFonts w:ascii="Times New Roman" w:hAnsi="Times New Roman" w:cs="Times New Roman"/>
          <w:b/>
          <w:bCs/>
          <w:iCs/>
          <w:color w:val="000000"/>
          <w:sz w:val="24"/>
          <w:szCs w:val="24"/>
        </w:rPr>
        <w:t>Задание</w:t>
      </w:r>
      <w:r w:rsidRPr="00CF7991">
        <w:rPr>
          <w:rFonts w:ascii="Times New Roman" w:hAnsi="Times New Roman" w:cs="Times New Roman"/>
          <w:b/>
          <w:bCs/>
          <w:color w:val="000000"/>
          <w:sz w:val="24"/>
          <w:szCs w:val="24"/>
        </w:rPr>
        <w:t>:</w:t>
      </w:r>
      <w:r w:rsidRPr="00CF7991">
        <w:rPr>
          <w:rFonts w:ascii="Times New Roman" w:hAnsi="Times New Roman" w:cs="Times New Roman"/>
          <w:color w:val="000000"/>
          <w:sz w:val="24"/>
          <w:szCs w:val="24"/>
        </w:rPr>
        <w:t> </w:t>
      </w:r>
      <w:r w:rsidRPr="0031275D">
        <w:rPr>
          <w:rFonts w:ascii="Times New Roman" w:hAnsi="Times New Roman" w:cs="Times New Roman"/>
          <w:sz w:val="24"/>
          <w:szCs w:val="24"/>
        </w:rPr>
        <w:t xml:space="preserve">Подобрать </w:t>
      </w:r>
      <w:r>
        <w:rPr>
          <w:rFonts w:ascii="Times New Roman" w:hAnsi="Times New Roman" w:cs="Times New Roman"/>
          <w:color w:val="000000"/>
          <w:sz w:val="24"/>
          <w:szCs w:val="24"/>
        </w:rPr>
        <w:t xml:space="preserve">источник питания дуги и оборудование для проведения воздушно-дуговой резки, соответственно своему варианту (таблица 1). </w:t>
      </w:r>
    </w:p>
    <w:p w:rsidR="0031275D" w:rsidRDefault="0031275D" w:rsidP="0031275D">
      <w:pPr>
        <w:shd w:val="clear" w:color="auto" w:fill="FFFFFF"/>
        <w:spacing w:after="0" w:line="240" w:lineRule="auto"/>
        <w:rPr>
          <w:rFonts w:ascii="Times New Roman" w:hAnsi="Times New Roman" w:cs="Times New Roman"/>
          <w:color w:val="000000"/>
          <w:sz w:val="24"/>
          <w:szCs w:val="24"/>
        </w:rPr>
      </w:pPr>
    </w:p>
    <w:p w:rsidR="00C5060F" w:rsidRDefault="00C5060F" w:rsidP="00E422EF">
      <w:pPr>
        <w:pStyle w:val="af5"/>
        <w:shd w:val="clear" w:color="auto" w:fill="FFFFFF"/>
        <w:spacing w:before="0" w:beforeAutospacing="0" w:after="0" w:afterAutospacing="0"/>
        <w:jc w:val="center"/>
        <w:rPr>
          <w:bCs/>
          <w:color w:val="333333"/>
        </w:rPr>
      </w:pPr>
      <w:r w:rsidRPr="00CF7991">
        <w:rPr>
          <w:bCs/>
          <w:color w:val="333333"/>
        </w:rPr>
        <w:t>ХОД РАБОТЫ</w:t>
      </w:r>
    </w:p>
    <w:p w:rsidR="0031275D" w:rsidRDefault="0031275D" w:rsidP="00E422EF">
      <w:pPr>
        <w:pStyle w:val="af5"/>
        <w:shd w:val="clear" w:color="auto" w:fill="FFFFFF"/>
        <w:spacing w:before="0" w:beforeAutospacing="0" w:after="0" w:afterAutospacing="0"/>
        <w:jc w:val="center"/>
        <w:rPr>
          <w:bCs/>
          <w:color w:val="333333"/>
        </w:rPr>
      </w:pPr>
    </w:p>
    <w:p w:rsidR="00C5060F" w:rsidRDefault="00C5060F" w:rsidP="00114BA2">
      <w:pPr>
        <w:pStyle w:val="af0"/>
        <w:widowControl/>
        <w:numPr>
          <w:ilvl w:val="0"/>
          <w:numId w:val="16"/>
        </w:numPr>
        <w:autoSpaceDE/>
        <w:autoSpaceDN/>
        <w:adjustRightInd/>
        <w:ind w:right="92"/>
        <w:rPr>
          <w:color w:val="000000"/>
          <w:sz w:val="24"/>
          <w:szCs w:val="24"/>
        </w:rPr>
      </w:pPr>
      <w:r w:rsidRPr="00817B8E">
        <w:rPr>
          <w:color w:val="000000"/>
          <w:sz w:val="24"/>
          <w:szCs w:val="24"/>
        </w:rPr>
        <w:t>Исходя из толщины разрезаемой детали, назначить диаметр электрода, силу тока и скорость реза (данные для выбора представлены в таблице 2)</w:t>
      </w:r>
    </w:p>
    <w:p w:rsidR="0031275D" w:rsidRPr="00817B8E" w:rsidRDefault="0031275D" w:rsidP="0031275D">
      <w:pPr>
        <w:pStyle w:val="af0"/>
        <w:widowControl/>
        <w:autoSpaceDE/>
        <w:autoSpaceDN/>
        <w:adjustRightInd/>
        <w:ind w:right="92"/>
        <w:rPr>
          <w:color w:val="000000"/>
          <w:sz w:val="24"/>
          <w:szCs w:val="24"/>
        </w:rPr>
      </w:pPr>
    </w:p>
    <w:p w:rsidR="00C5060F" w:rsidRPr="00817B8E" w:rsidRDefault="00C5060F" w:rsidP="00EE4872">
      <w:pPr>
        <w:shd w:val="clear" w:color="auto" w:fill="FFFFFF"/>
        <w:spacing w:after="0" w:line="240" w:lineRule="auto"/>
        <w:rPr>
          <w:rFonts w:ascii="Times New Roman" w:eastAsia="Times New Roman" w:hAnsi="Times New Roman" w:cs="Times New Roman"/>
          <w:sz w:val="24"/>
          <w:szCs w:val="24"/>
        </w:rPr>
      </w:pPr>
      <w:r w:rsidRPr="00817B8E">
        <w:rPr>
          <w:rFonts w:ascii="Times New Roman" w:eastAsia="Times New Roman" w:hAnsi="Times New Roman" w:cs="Times New Roman"/>
          <w:sz w:val="24"/>
          <w:szCs w:val="24"/>
        </w:rPr>
        <w:t>Таблица 2 - Параметры при воздушно-дуговой резке</w:t>
      </w:r>
    </w:p>
    <w:p w:rsidR="00C5060F" w:rsidRPr="00941D85" w:rsidRDefault="00C5060F" w:rsidP="00E422EF">
      <w:pPr>
        <w:shd w:val="clear" w:color="auto" w:fill="FFFFFF"/>
        <w:spacing w:after="0" w:line="240" w:lineRule="auto"/>
        <w:rPr>
          <w:rFonts w:ascii="Times New Roman" w:eastAsia="Times New Roman" w:hAnsi="Times New Roman" w:cs="Times New Roman"/>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9F9F9"/>
        <w:tblCellMar>
          <w:left w:w="0" w:type="dxa"/>
          <w:right w:w="0" w:type="dxa"/>
        </w:tblCellMar>
        <w:tblLook w:val="04A0"/>
      </w:tblPr>
      <w:tblGrid>
        <w:gridCol w:w="2740"/>
        <w:gridCol w:w="2993"/>
        <w:gridCol w:w="1702"/>
        <w:gridCol w:w="2333"/>
      </w:tblGrid>
      <w:tr w:rsidR="00C5060F" w:rsidRPr="00941D85" w:rsidTr="00C5060F">
        <w:tc>
          <w:tcPr>
            <w:tcW w:w="1403" w:type="pct"/>
            <w:shd w:val="clear" w:color="auto" w:fill="F9F9F9"/>
            <w:tcMar>
              <w:top w:w="37" w:type="dxa"/>
              <w:left w:w="65" w:type="dxa"/>
              <w:bottom w:w="37" w:type="dxa"/>
              <w:right w:w="65" w:type="dxa"/>
            </w:tcMar>
            <w:hideMark/>
          </w:tcPr>
          <w:p w:rsidR="00C5060F" w:rsidRPr="00817B8E" w:rsidRDefault="00C5060F" w:rsidP="00E422EF">
            <w:pPr>
              <w:spacing w:after="0" w:line="240" w:lineRule="auto"/>
              <w:rPr>
                <w:rFonts w:ascii="Times New Roman" w:eastAsia="Times New Roman" w:hAnsi="Times New Roman" w:cs="Times New Roman"/>
                <w:sz w:val="24"/>
                <w:szCs w:val="24"/>
              </w:rPr>
            </w:pPr>
            <w:r w:rsidRPr="00817B8E">
              <w:rPr>
                <w:rFonts w:ascii="Times New Roman" w:eastAsia="Times New Roman" w:hAnsi="Times New Roman" w:cs="Times New Roman"/>
                <w:sz w:val="24"/>
                <w:szCs w:val="24"/>
              </w:rPr>
              <w:t xml:space="preserve">Толщина металла, </w:t>
            </w:r>
            <w:proofErr w:type="gramStart"/>
            <w:r w:rsidRPr="00817B8E">
              <w:rPr>
                <w:rFonts w:ascii="Times New Roman" w:eastAsia="Times New Roman" w:hAnsi="Times New Roman" w:cs="Times New Roman"/>
                <w:sz w:val="24"/>
                <w:szCs w:val="24"/>
              </w:rPr>
              <w:t>мм</w:t>
            </w:r>
            <w:proofErr w:type="gramEnd"/>
          </w:p>
        </w:tc>
        <w:tc>
          <w:tcPr>
            <w:tcW w:w="1532" w:type="pct"/>
            <w:shd w:val="clear" w:color="auto" w:fill="F9F9F9"/>
            <w:tcMar>
              <w:top w:w="37" w:type="dxa"/>
              <w:left w:w="65" w:type="dxa"/>
              <w:bottom w:w="37" w:type="dxa"/>
              <w:right w:w="65" w:type="dxa"/>
            </w:tcMar>
            <w:hideMark/>
          </w:tcPr>
          <w:p w:rsidR="00C5060F" w:rsidRPr="00817B8E" w:rsidRDefault="00C5060F" w:rsidP="00E422EF">
            <w:pPr>
              <w:spacing w:after="0" w:line="240" w:lineRule="auto"/>
              <w:ind w:left="95"/>
              <w:rPr>
                <w:rFonts w:ascii="Times New Roman" w:eastAsia="Times New Roman" w:hAnsi="Times New Roman" w:cs="Times New Roman"/>
                <w:sz w:val="24"/>
                <w:szCs w:val="24"/>
              </w:rPr>
            </w:pPr>
            <w:r w:rsidRPr="00817B8E">
              <w:rPr>
                <w:rFonts w:ascii="Times New Roman" w:eastAsia="Times New Roman" w:hAnsi="Times New Roman" w:cs="Times New Roman"/>
                <w:sz w:val="24"/>
                <w:szCs w:val="24"/>
              </w:rPr>
              <w:t xml:space="preserve">Диаметр электрода, </w:t>
            </w:r>
            <w:proofErr w:type="gramStart"/>
            <w:r w:rsidRPr="00817B8E">
              <w:rPr>
                <w:rFonts w:ascii="Times New Roman" w:eastAsia="Times New Roman" w:hAnsi="Times New Roman" w:cs="Times New Roman"/>
                <w:sz w:val="24"/>
                <w:szCs w:val="24"/>
              </w:rPr>
              <w:t>мм</w:t>
            </w:r>
            <w:proofErr w:type="gramEnd"/>
          </w:p>
        </w:tc>
        <w:tc>
          <w:tcPr>
            <w:tcW w:w="871" w:type="pct"/>
            <w:shd w:val="clear" w:color="auto" w:fill="F9F9F9"/>
            <w:tcMar>
              <w:top w:w="37" w:type="dxa"/>
              <w:left w:w="65" w:type="dxa"/>
              <w:bottom w:w="37" w:type="dxa"/>
              <w:right w:w="65" w:type="dxa"/>
            </w:tcMar>
            <w:hideMark/>
          </w:tcPr>
          <w:p w:rsidR="00C5060F" w:rsidRPr="00817B8E" w:rsidRDefault="00C5060F" w:rsidP="00E422EF">
            <w:pPr>
              <w:spacing w:after="0" w:line="240" w:lineRule="auto"/>
              <w:rPr>
                <w:rFonts w:ascii="Times New Roman" w:eastAsia="Times New Roman" w:hAnsi="Times New Roman" w:cs="Times New Roman"/>
                <w:sz w:val="24"/>
                <w:szCs w:val="24"/>
              </w:rPr>
            </w:pPr>
            <w:r w:rsidRPr="00817B8E">
              <w:rPr>
                <w:rFonts w:ascii="Times New Roman" w:eastAsia="Times New Roman" w:hAnsi="Times New Roman" w:cs="Times New Roman"/>
                <w:sz w:val="24"/>
                <w:szCs w:val="24"/>
              </w:rPr>
              <w:t>Сила тока,</w:t>
            </w:r>
            <w:r>
              <w:rPr>
                <w:rFonts w:ascii="Times New Roman" w:eastAsia="Times New Roman" w:hAnsi="Times New Roman" w:cs="Times New Roman"/>
                <w:sz w:val="24"/>
                <w:szCs w:val="24"/>
              </w:rPr>
              <w:t xml:space="preserve"> </w:t>
            </w:r>
            <w:r w:rsidRPr="00817B8E">
              <w:rPr>
                <w:rFonts w:ascii="Times New Roman" w:eastAsia="Times New Roman" w:hAnsi="Times New Roman" w:cs="Times New Roman"/>
                <w:sz w:val="24"/>
                <w:szCs w:val="24"/>
              </w:rPr>
              <w:t>А</w:t>
            </w:r>
          </w:p>
        </w:tc>
        <w:tc>
          <w:tcPr>
            <w:tcW w:w="1194" w:type="pct"/>
            <w:shd w:val="clear" w:color="auto" w:fill="F9F9F9"/>
            <w:tcMar>
              <w:top w:w="37" w:type="dxa"/>
              <w:left w:w="65" w:type="dxa"/>
              <w:bottom w:w="37" w:type="dxa"/>
              <w:right w:w="65" w:type="dxa"/>
            </w:tcMar>
            <w:hideMark/>
          </w:tcPr>
          <w:p w:rsidR="00C5060F" w:rsidRPr="00817B8E" w:rsidRDefault="00C5060F" w:rsidP="00E422EF">
            <w:pPr>
              <w:spacing w:after="0" w:line="240" w:lineRule="auto"/>
              <w:ind w:left="78"/>
              <w:rPr>
                <w:rFonts w:ascii="Times New Roman" w:eastAsia="Times New Roman" w:hAnsi="Times New Roman" w:cs="Times New Roman"/>
                <w:sz w:val="24"/>
                <w:szCs w:val="24"/>
              </w:rPr>
            </w:pPr>
            <w:r w:rsidRPr="00817B8E">
              <w:rPr>
                <w:rFonts w:ascii="Times New Roman" w:eastAsia="Times New Roman" w:hAnsi="Times New Roman" w:cs="Times New Roman"/>
                <w:sz w:val="24"/>
                <w:szCs w:val="24"/>
              </w:rPr>
              <w:t xml:space="preserve">Скорость реза, </w:t>
            </w:r>
            <w:proofErr w:type="gramStart"/>
            <w:r w:rsidRPr="00817B8E">
              <w:rPr>
                <w:rFonts w:ascii="Times New Roman" w:eastAsia="Times New Roman" w:hAnsi="Times New Roman" w:cs="Times New Roman"/>
                <w:sz w:val="24"/>
                <w:szCs w:val="24"/>
              </w:rPr>
              <w:t>м</w:t>
            </w:r>
            <w:proofErr w:type="gramEnd"/>
            <w:r w:rsidRPr="00817B8E">
              <w:rPr>
                <w:rFonts w:ascii="Times New Roman" w:eastAsia="Times New Roman" w:hAnsi="Times New Roman" w:cs="Times New Roman"/>
                <w:sz w:val="24"/>
                <w:szCs w:val="24"/>
              </w:rPr>
              <w:t>/ч</w:t>
            </w:r>
          </w:p>
        </w:tc>
      </w:tr>
      <w:tr w:rsidR="00C5060F" w:rsidRPr="00941D85" w:rsidTr="00C5060F">
        <w:tc>
          <w:tcPr>
            <w:tcW w:w="1403" w:type="pct"/>
            <w:shd w:val="clear" w:color="auto" w:fill="F9F9F9"/>
            <w:tcMar>
              <w:top w:w="37" w:type="dxa"/>
              <w:left w:w="65" w:type="dxa"/>
              <w:bottom w:w="37" w:type="dxa"/>
              <w:right w:w="65" w:type="dxa"/>
            </w:tcMar>
            <w:hideMark/>
          </w:tcPr>
          <w:p w:rsidR="00C5060F" w:rsidRPr="00817B8E" w:rsidRDefault="00C5060F" w:rsidP="00E422EF">
            <w:pPr>
              <w:spacing w:after="0" w:line="240" w:lineRule="auto"/>
              <w:ind w:left="360"/>
              <w:jc w:val="center"/>
              <w:rPr>
                <w:rFonts w:ascii="Times New Roman" w:eastAsia="Times New Roman" w:hAnsi="Times New Roman" w:cs="Times New Roman"/>
                <w:sz w:val="24"/>
                <w:szCs w:val="24"/>
              </w:rPr>
            </w:pPr>
            <w:r w:rsidRPr="00817B8E">
              <w:rPr>
                <w:rFonts w:ascii="Times New Roman" w:eastAsia="Times New Roman" w:hAnsi="Times New Roman" w:cs="Times New Roman"/>
                <w:sz w:val="24"/>
                <w:szCs w:val="24"/>
              </w:rPr>
              <w:t>5</w:t>
            </w:r>
          </w:p>
        </w:tc>
        <w:tc>
          <w:tcPr>
            <w:tcW w:w="1532" w:type="pct"/>
            <w:shd w:val="clear" w:color="auto" w:fill="F9F9F9"/>
            <w:tcMar>
              <w:top w:w="37" w:type="dxa"/>
              <w:left w:w="65" w:type="dxa"/>
              <w:bottom w:w="37" w:type="dxa"/>
              <w:right w:w="65" w:type="dxa"/>
            </w:tcMar>
            <w:hideMark/>
          </w:tcPr>
          <w:p w:rsidR="00C5060F" w:rsidRPr="00817B8E" w:rsidRDefault="00C5060F" w:rsidP="00E422EF">
            <w:pPr>
              <w:spacing w:after="0" w:line="240" w:lineRule="auto"/>
              <w:ind w:left="360"/>
              <w:jc w:val="center"/>
              <w:rPr>
                <w:rFonts w:ascii="Times New Roman" w:eastAsia="Times New Roman" w:hAnsi="Times New Roman" w:cs="Times New Roman"/>
                <w:sz w:val="24"/>
                <w:szCs w:val="24"/>
              </w:rPr>
            </w:pPr>
            <w:r w:rsidRPr="00817B8E">
              <w:rPr>
                <w:rFonts w:ascii="Times New Roman" w:eastAsia="Times New Roman" w:hAnsi="Times New Roman" w:cs="Times New Roman"/>
                <w:sz w:val="24"/>
                <w:szCs w:val="24"/>
              </w:rPr>
              <w:t>6</w:t>
            </w:r>
          </w:p>
        </w:tc>
        <w:tc>
          <w:tcPr>
            <w:tcW w:w="871" w:type="pct"/>
            <w:shd w:val="clear" w:color="auto" w:fill="F9F9F9"/>
            <w:tcMar>
              <w:top w:w="37" w:type="dxa"/>
              <w:left w:w="65" w:type="dxa"/>
              <w:bottom w:w="37" w:type="dxa"/>
              <w:right w:w="65" w:type="dxa"/>
            </w:tcMar>
            <w:hideMark/>
          </w:tcPr>
          <w:p w:rsidR="00C5060F" w:rsidRPr="00817B8E" w:rsidRDefault="00C5060F" w:rsidP="00E422EF">
            <w:pPr>
              <w:spacing w:after="0" w:line="240" w:lineRule="auto"/>
              <w:ind w:left="360"/>
              <w:rPr>
                <w:rFonts w:ascii="Times New Roman" w:eastAsia="Times New Roman" w:hAnsi="Times New Roman" w:cs="Times New Roman"/>
                <w:sz w:val="24"/>
                <w:szCs w:val="24"/>
              </w:rPr>
            </w:pPr>
            <w:r w:rsidRPr="00817B8E">
              <w:rPr>
                <w:rFonts w:ascii="Times New Roman" w:eastAsia="Times New Roman" w:hAnsi="Times New Roman" w:cs="Times New Roman"/>
                <w:sz w:val="24"/>
                <w:szCs w:val="24"/>
              </w:rPr>
              <w:t>270-300</w:t>
            </w:r>
          </w:p>
        </w:tc>
        <w:tc>
          <w:tcPr>
            <w:tcW w:w="1194" w:type="pct"/>
            <w:shd w:val="clear" w:color="auto" w:fill="F9F9F9"/>
            <w:tcMar>
              <w:top w:w="37" w:type="dxa"/>
              <w:left w:w="65" w:type="dxa"/>
              <w:bottom w:w="37" w:type="dxa"/>
              <w:right w:w="65" w:type="dxa"/>
            </w:tcMar>
            <w:hideMark/>
          </w:tcPr>
          <w:p w:rsidR="00C5060F" w:rsidRPr="00817B8E" w:rsidRDefault="00C5060F" w:rsidP="00E422EF">
            <w:pPr>
              <w:spacing w:after="0" w:line="240" w:lineRule="auto"/>
              <w:ind w:left="360"/>
              <w:jc w:val="center"/>
              <w:rPr>
                <w:rFonts w:ascii="Times New Roman" w:eastAsia="Times New Roman" w:hAnsi="Times New Roman" w:cs="Times New Roman"/>
                <w:sz w:val="24"/>
                <w:szCs w:val="24"/>
              </w:rPr>
            </w:pPr>
            <w:r w:rsidRPr="00817B8E">
              <w:rPr>
                <w:rFonts w:ascii="Times New Roman" w:eastAsia="Times New Roman" w:hAnsi="Times New Roman" w:cs="Times New Roman"/>
                <w:sz w:val="24"/>
                <w:szCs w:val="24"/>
              </w:rPr>
              <w:t>60-62</w:t>
            </w:r>
          </w:p>
        </w:tc>
      </w:tr>
      <w:tr w:rsidR="00C5060F" w:rsidRPr="00941D85" w:rsidTr="00C5060F">
        <w:tc>
          <w:tcPr>
            <w:tcW w:w="1403" w:type="pct"/>
            <w:shd w:val="clear" w:color="auto" w:fill="F9F9F9"/>
            <w:tcMar>
              <w:top w:w="37" w:type="dxa"/>
              <w:left w:w="65" w:type="dxa"/>
              <w:bottom w:w="37" w:type="dxa"/>
              <w:right w:w="65" w:type="dxa"/>
            </w:tcMar>
            <w:hideMark/>
          </w:tcPr>
          <w:p w:rsidR="00C5060F" w:rsidRPr="00817B8E" w:rsidRDefault="00C5060F" w:rsidP="00E422EF">
            <w:pPr>
              <w:spacing w:after="0" w:line="240" w:lineRule="auto"/>
              <w:ind w:left="360"/>
              <w:jc w:val="center"/>
              <w:rPr>
                <w:rFonts w:ascii="Times New Roman" w:eastAsia="Times New Roman" w:hAnsi="Times New Roman" w:cs="Times New Roman"/>
                <w:sz w:val="24"/>
                <w:szCs w:val="24"/>
              </w:rPr>
            </w:pPr>
            <w:r w:rsidRPr="00817B8E">
              <w:rPr>
                <w:rFonts w:ascii="Times New Roman" w:eastAsia="Times New Roman" w:hAnsi="Times New Roman" w:cs="Times New Roman"/>
                <w:sz w:val="24"/>
                <w:szCs w:val="24"/>
              </w:rPr>
              <w:t>8</w:t>
            </w:r>
          </w:p>
        </w:tc>
        <w:tc>
          <w:tcPr>
            <w:tcW w:w="1532" w:type="pct"/>
            <w:shd w:val="clear" w:color="auto" w:fill="F9F9F9"/>
            <w:tcMar>
              <w:top w:w="37" w:type="dxa"/>
              <w:left w:w="65" w:type="dxa"/>
              <w:bottom w:w="37" w:type="dxa"/>
              <w:right w:w="65" w:type="dxa"/>
            </w:tcMar>
            <w:hideMark/>
          </w:tcPr>
          <w:p w:rsidR="00C5060F" w:rsidRPr="00817B8E" w:rsidRDefault="00C5060F" w:rsidP="00E422EF">
            <w:pPr>
              <w:spacing w:after="0" w:line="240" w:lineRule="auto"/>
              <w:ind w:left="360"/>
              <w:jc w:val="center"/>
              <w:rPr>
                <w:rFonts w:ascii="Times New Roman" w:eastAsia="Times New Roman" w:hAnsi="Times New Roman" w:cs="Times New Roman"/>
                <w:sz w:val="24"/>
                <w:szCs w:val="24"/>
              </w:rPr>
            </w:pPr>
            <w:r w:rsidRPr="00817B8E">
              <w:rPr>
                <w:rFonts w:ascii="Times New Roman" w:eastAsia="Times New Roman" w:hAnsi="Times New Roman" w:cs="Times New Roman"/>
                <w:sz w:val="24"/>
                <w:szCs w:val="24"/>
              </w:rPr>
              <w:t>8</w:t>
            </w:r>
          </w:p>
        </w:tc>
        <w:tc>
          <w:tcPr>
            <w:tcW w:w="871" w:type="pct"/>
            <w:shd w:val="clear" w:color="auto" w:fill="F9F9F9"/>
            <w:tcMar>
              <w:top w:w="37" w:type="dxa"/>
              <w:left w:w="65" w:type="dxa"/>
              <w:bottom w:w="37" w:type="dxa"/>
              <w:right w:w="65" w:type="dxa"/>
            </w:tcMar>
            <w:hideMark/>
          </w:tcPr>
          <w:p w:rsidR="00C5060F" w:rsidRPr="00817B8E" w:rsidRDefault="00C5060F" w:rsidP="00E422EF">
            <w:pPr>
              <w:spacing w:after="0" w:line="240" w:lineRule="auto"/>
              <w:ind w:left="360"/>
              <w:rPr>
                <w:rFonts w:ascii="Times New Roman" w:eastAsia="Times New Roman" w:hAnsi="Times New Roman" w:cs="Times New Roman"/>
                <w:sz w:val="24"/>
                <w:szCs w:val="24"/>
              </w:rPr>
            </w:pPr>
            <w:r w:rsidRPr="00817B8E">
              <w:rPr>
                <w:rFonts w:ascii="Times New Roman" w:eastAsia="Times New Roman" w:hAnsi="Times New Roman" w:cs="Times New Roman"/>
                <w:sz w:val="24"/>
                <w:szCs w:val="24"/>
              </w:rPr>
              <w:t>360-400</w:t>
            </w:r>
          </w:p>
        </w:tc>
        <w:tc>
          <w:tcPr>
            <w:tcW w:w="1194" w:type="pct"/>
            <w:shd w:val="clear" w:color="auto" w:fill="F9F9F9"/>
            <w:tcMar>
              <w:top w:w="37" w:type="dxa"/>
              <w:left w:w="65" w:type="dxa"/>
              <w:bottom w:w="37" w:type="dxa"/>
              <w:right w:w="65" w:type="dxa"/>
            </w:tcMar>
            <w:hideMark/>
          </w:tcPr>
          <w:p w:rsidR="00C5060F" w:rsidRPr="00817B8E" w:rsidRDefault="00C5060F" w:rsidP="00E422EF">
            <w:pPr>
              <w:spacing w:after="0" w:line="240" w:lineRule="auto"/>
              <w:ind w:left="360"/>
              <w:jc w:val="center"/>
              <w:rPr>
                <w:rFonts w:ascii="Times New Roman" w:eastAsia="Times New Roman" w:hAnsi="Times New Roman" w:cs="Times New Roman"/>
                <w:sz w:val="24"/>
                <w:szCs w:val="24"/>
              </w:rPr>
            </w:pPr>
            <w:r w:rsidRPr="00817B8E">
              <w:rPr>
                <w:rFonts w:ascii="Times New Roman" w:eastAsia="Times New Roman" w:hAnsi="Times New Roman" w:cs="Times New Roman"/>
                <w:sz w:val="24"/>
                <w:szCs w:val="24"/>
              </w:rPr>
              <w:t>26-28</w:t>
            </w:r>
          </w:p>
        </w:tc>
      </w:tr>
      <w:tr w:rsidR="00C5060F" w:rsidRPr="00941D85" w:rsidTr="00C5060F">
        <w:tc>
          <w:tcPr>
            <w:tcW w:w="1403" w:type="pct"/>
            <w:shd w:val="clear" w:color="auto" w:fill="F9F9F9"/>
            <w:tcMar>
              <w:top w:w="37" w:type="dxa"/>
              <w:left w:w="65" w:type="dxa"/>
              <w:bottom w:w="37" w:type="dxa"/>
              <w:right w:w="65" w:type="dxa"/>
            </w:tcMar>
            <w:hideMark/>
          </w:tcPr>
          <w:p w:rsidR="00C5060F" w:rsidRPr="00817B8E" w:rsidRDefault="00C5060F" w:rsidP="00E422EF">
            <w:pPr>
              <w:spacing w:after="0" w:line="240" w:lineRule="auto"/>
              <w:ind w:left="360"/>
              <w:jc w:val="center"/>
              <w:rPr>
                <w:rFonts w:ascii="Times New Roman" w:eastAsia="Times New Roman" w:hAnsi="Times New Roman" w:cs="Times New Roman"/>
                <w:sz w:val="24"/>
                <w:szCs w:val="24"/>
              </w:rPr>
            </w:pPr>
            <w:r w:rsidRPr="00817B8E">
              <w:rPr>
                <w:rFonts w:ascii="Times New Roman" w:eastAsia="Times New Roman" w:hAnsi="Times New Roman" w:cs="Times New Roman"/>
                <w:sz w:val="24"/>
                <w:szCs w:val="24"/>
              </w:rPr>
              <w:t>10</w:t>
            </w:r>
          </w:p>
        </w:tc>
        <w:tc>
          <w:tcPr>
            <w:tcW w:w="1532" w:type="pct"/>
            <w:shd w:val="clear" w:color="auto" w:fill="F9F9F9"/>
            <w:tcMar>
              <w:top w:w="37" w:type="dxa"/>
              <w:left w:w="65" w:type="dxa"/>
              <w:bottom w:w="37" w:type="dxa"/>
              <w:right w:w="65" w:type="dxa"/>
            </w:tcMar>
            <w:hideMark/>
          </w:tcPr>
          <w:p w:rsidR="00C5060F" w:rsidRPr="00817B8E" w:rsidRDefault="00C5060F" w:rsidP="00E422EF">
            <w:pPr>
              <w:spacing w:after="0" w:line="240" w:lineRule="auto"/>
              <w:ind w:left="360"/>
              <w:jc w:val="center"/>
              <w:rPr>
                <w:rFonts w:ascii="Times New Roman" w:eastAsia="Times New Roman" w:hAnsi="Times New Roman" w:cs="Times New Roman"/>
                <w:sz w:val="24"/>
                <w:szCs w:val="24"/>
              </w:rPr>
            </w:pPr>
            <w:r w:rsidRPr="00817B8E">
              <w:rPr>
                <w:rFonts w:ascii="Times New Roman" w:eastAsia="Times New Roman" w:hAnsi="Times New Roman" w:cs="Times New Roman"/>
                <w:sz w:val="24"/>
                <w:szCs w:val="24"/>
              </w:rPr>
              <w:t>10</w:t>
            </w:r>
          </w:p>
        </w:tc>
        <w:tc>
          <w:tcPr>
            <w:tcW w:w="871" w:type="pct"/>
            <w:shd w:val="clear" w:color="auto" w:fill="F9F9F9"/>
            <w:tcMar>
              <w:top w:w="37" w:type="dxa"/>
              <w:left w:w="65" w:type="dxa"/>
              <w:bottom w:w="37" w:type="dxa"/>
              <w:right w:w="65" w:type="dxa"/>
            </w:tcMar>
            <w:hideMark/>
          </w:tcPr>
          <w:p w:rsidR="00C5060F" w:rsidRPr="00817B8E" w:rsidRDefault="00C5060F" w:rsidP="00E422EF">
            <w:pPr>
              <w:spacing w:after="0" w:line="240" w:lineRule="auto"/>
              <w:ind w:left="360"/>
              <w:rPr>
                <w:rFonts w:ascii="Times New Roman" w:eastAsia="Times New Roman" w:hAnsi="Times New Roman" w:cs="Times New Roman"/>
                <w:sz w:val="24"/>
                <w:szCs w:val="24"/>
              </w:rPr>
            </w:pPr>
            <w:r w:rsidRPr="00817B8E">
              <w:rPr>
                <w:rFonts w:ascii="Times New Roman" w:eastAsia="Times New Roman" w:hAnsi="Times New Roman" w:cs="Times New Roman"/>
                <w:sz w:val="24"/>
                <w:szCs w:val="24"/>
              </w:rPr>
              <w:t>450-500</w:t>
            </w:r>
          </w:p>
        </w:tc>
        <w:tc>
          <w:tcPr>
            <w:tcW w:w="1194" w:type="pct"/>
            <w:shd w:val="clear" w:color="auto" w:fill="F9F9F9"/>
            <w:tcMar>
              <w:top w:w="37" w:type="dxa"/>
              <w:left w:w="65" w:type="dxa"/>
              <w:bottom w:w="37" w:type="dxa"/>
              <w:right w:w="65" w:type="dxa"/>
            </w:tcMar>
            <w:hideMark/>
          </w:tcPr>
          <w:p w:rsidR="00C5060F" w:rsidRPr="00817B8E" w:rsidRDefault="00C5060F" w:rsidP="00E422EF">
            <w:pPr>
              <w:spacing w:after="0" w:line="240" w:lineRule="auto"/>
              <w:ind w:left="360"/>
              <w:jc w:val="center"/>
              <w:rPr>
                <w:rFonts w:ascii="Times New Roman" w:eastAsia="Times New Roman" w:hAnsi="Times New Roman" w:cs="Times New Roman"/>
                <w:sz w:val="24"/>
                <w:szCs w:val="24"/>
              </w:rPr>
            </w:pPr>
            <w:r w:rsidRPr="00817B8E">
              <w:rPr>
                <w:rFonts w:ascii="Times New Roman" w:eastAsia="Times New Roman" w:hAnsi="Times New Roman" w:cs="Times New Roman"/>
                <w:sz w:val="24"/>
                <w:szCs w:val="24"/>
              </w:rPr>
              <w:t>20-32</w:t>
            </w:r>
          </w:p>
        </w:tc>
      </w:tr>
      <w:tr w:rsidR="00C5060F" w:rsidRPr="00941D85" w:rsidTr="00C5060F">
        <w:tc>
          <w:tcPr>
            <w:tcW w:w="1403" w:type="pct"/>
            <w:shd w:val="clear" w:color="auto" w:fill="F9F9F9"/>
            <w:tcMar>
              <w:top w:w="37" w:type="dxa"/>
              <w:left w:w="65" w:type="dxa"/>
              <w:bottom w:w="37" w:type="dxa"/>
              <w:right w:w="65" w:type="dxa"/>
            </w:tcMar>
            <w:hideMark/>
          </w:tcPr>
          <w:p w:rsidR="00C5060F" w:rsidRPr="00817B8E" w:rsidRDefault="00C5060F" w:rsidP="00E422EF">
            <w:pPr>
              <w:spacing w:after="0" w:line="240" w:lineRule="auto"/>
              <w:ind w:left="360"/>
              <w:jc w:val="center"/>
              <w:rPr>
                <w:rFonts w:ascii="Times New Roman" w:eastAsia="Times New Roman" w:hAnsi="Times New Roman" w:cs="Times New Roman"/>
                <w:sz w:val="24"/>
                <w:szCs w:val="24"/>
              </w:rPr>
            </w:pPr>
            <w:r w:rsidRPr="00817B8E">
              <w:rPr>
                <w:rFonts w:ascii="Times New Roman" w:eastAsia="Times New Roman" w:hAnsi="Times New Roman" w:cs="Times New Roman"/>
                <w:sz w:val="24"/>
                <w:szCs w:val="24"/>
              </w:rPr>
              <w:t>12</w:t>
            </w:r>
          </w:p>
        </w:tc>
        <w:tc>
          <w:tcPr>
            <w:tcW w:w="1532" w:type="pct"/>
            <w:shd w:val="clear" w:color="auto" w:fill="F9F9F9"/>
            <w:tcMar>
              <w:top w:w="37" w:type="dxa"/>
              <w:left w:w="65" w:type="dxa"/>
              <w:bottom w:w="37" w:type="dxa"/>
              <w:right w:w="65" w:type="dxa"/>
            </w:tcMar>
            <w:hideMark/>
          </w:tcPr>
          <w:p w:rsidR="00C5060F" w:rsidRPr="00817B8E" w:rsidRDefault="00C5060F" w:rsidP="00E422EF">
            <w:pPr>
              <w:spacing w:after="0" w:line="240" w:lineRule="auto"/>
              <w:ind w:left="360"/>
              <w:jc w:val="center"/>
              <w:rPr>
                <w:rFonts w:ascii="Times New Roman" w:eastAsia="Times New Roman" w:hAnsi="Times New Roman" w:cs="Times New Roman"/>
                <w:sz w:val="24"/>
                <w:szCs w:val="24"/>
              </w:rPr>
            </w:pPr>
            <w:r w:rsidRPr="00817B8E">
              <w:rPr>
                <w:rFonts w:ascii="Times New Roman" w:eastAsia="Times New Roman" w:hAnsi="Times New Roman" w:cs="Times New Roman"/>
                <w:sz w:val="24"/>
                <w:szCs w:val="24"/>
              </w:rPr>
              <w:t>12</w:t>
            </w:r>
          </w:p>
        </w:tc>
        <w:tc>
          <w:tcPr>
            <w:tcW w:w="871" w:type="pct"/>
            <w:shd w:val="clear" w:color="auto" w:fill="F9F9F9"/>
            <w:tcMar>
              <w:top w:w="37" w:type="dxa"/>
              <w:left w:w="65" w:type="dxa"/>
              <w:bottom w:w="37" w:type="dxa"/>
              <w:right w:w="65" w:type="dxa"/>
            </w:tcMar>
            <w:hideMark/>
          </w:tcPr>
          <w:p w:rsidR="00C5060F" w:rsidRPr="00817B8E" w:rsidRDefault="00C5060F" w:rsidP="00E422EF">
            <w:pPr>
              <w:spacing w:after="0" w:line="240" w:lineRule="auto"/>
              <w:ind w:left="360"/>
              <w:rPr>
                <w:rFonts w:ascii="Times New Roman" w:eastAsia="Times New Roman" w:hAnsi="Times New Roman" w:cs="Times New Roman"/>
                <w:sz w:val="24"/>
                <w:szCs w:val="24"/>
              </w:rPr>
            </w:pPr>
            <w:r w:rsidRPr="00817B8E">
              <w:rPr>
                <w:rFonts w:ascii="Times New Roman" w:eastAsia="Times New Roman" w:hAnsi="Times New Roman" w:cs="Times New Roman"/>
                <w:sz w:val="24"/>
                <w:szCs w:val="24"/>
              </w:rPr>
              <w:t>540-600</w:t>
            </w:r>
          </w:p>
        </w:tc>
        <w:tc>
          <w:tcPr>
            <w:tcW w:w="1194" w:type="pct"/>
            <w:shd w:val="clear" w:color="auto" w:fill="F9F9F9"/>
            <w:tcMar>
              <w:top w:w="37" w:type="dxa"/>
              <w:left w:w="65" w:type="dxa"/>
              <w:bottom w:w="37" w:type="dxa"/>
              <w:right w:w="65" w:type="dxa"/>
            </w:tcMar>
            <w:hideMark/>
          </w:tcPr>
          <w:p w:rsidR="00C5060F" w:rsidRPr="00817B8E" w:rsidRDefault="00C5060F" w:rsidP="00E422EF">
            <w:pPr>
              <w:spacing w:after="0" w:line="240" w:lineRule="auto"/>
              <w:ind w:left="360"/>
              <w:jc w:val="center"/>
              <w:rPr>
                <w:rFonts w:ascii="Times New Roman" w:eastAsia="Times New Roman" w:hAnsi="Times New Roman" w:cs="Times New Roman"/>
                <w:sz w:val="24"/>
                <w:szCs w:val="24"/>
              </w:rPr>
            </w:pPr>
            <w:r w:rsidRPr="00817B8E">
              <w:rPr>
                <w:rFonts w:ascii="Times New Roman" w:eastAsia="Times New Roman" w:hAnsi="Times New Roman" w:cs="Times New Roman"/>
                <w:sz w:val="24"/>
                <w:szCs w:val="24"/>
              </w:rPr>
              <w:t>22-24</w:t>
            </w:r>
          </w:p>
        </w:tc>
      </w:tr>
      <w:tr w:rsidR="00C5060F" w:rsidRPr="00941D85" w:rsidTr="00C5060F">
        <w:tc>
          <w:tcPr>
            <w:tcW w:w="1403" w:type="pct"/>
            <w:shd w:val="clear" w:color="auto" w:fill="F9F9F9"/>
            <w:tcMar>
              <w:top w:w="37" w:type="dxa"/>
              <w:left w:w="65" w:type="dxa"/>
              <w:bottom w:w="37" w:type="dxa"/>
              <w:right w:w="65" w:type="dxa"/>
            </w:tcMar>
            <w:hideMark/>
          </w:tcPr>
          <w:p w:rsidR="00C5060F" w:rsidRPr="00817B8E" w:rsidRDefault="00C5060F" w:rsidP="00E422EF">
            <w:pPr>
              <w:spacing w:after="0" w:line="240" w:lineRule="auto"/>
              <w:ind w:left="360"/>
              <w:jc w:val="center"/>
              <w:rPr>
                <w:rFonts w:ascii="Times New Roman" w:eastAsia="Times New Roman" w:hAnsi="Times New Roman" w:cs="Times New Roman"/>
                <w:sz w:val="24"/>
                <w:szCs w:val="24"/>
              </w:rPr>
            </w:pPr>
            <w:r w:rsidRPr="00817B8E">
              <w:rPr>
                <w:rFonts w:ascii="Times New Roman" w:eastAsia="Times New Roman" w:hAnsi="Times New Roman" w:cs="Times New Roman"/>
                <w:sz w:val="24"/>
                <w:szCs w:val="24"/>
              </w:rPr>
              <w:t>20</w:t>
            </w:r>
          </w:p>
        </w:tc>
        <w:tc>
          <w:tcPr>
            <w:tcW w:w="1532" w:type="pct"/>
            <w:shd w:val="clear" w:color="auto" w:fill="F9F9F9"/>
            <w:tcMar>
              <w:top w:w="37" w:type="dxa"/>
              <w:left w:w="65" w:type="dxa"/>
              <w:bottom w:w="37" w:type="dxa"/>
              <w:right w:w="65" w:type="dxa"/>
            </w:tcMar>
            <w:hideMark/>
          </w:tcPr>
          <w:p w:rsidR="00C5060F" w:rsidRPr="00817B8E" w:rsidRDefault="00C5060F" w:rsidP="00E422EF">
            <w:pPr>
              <w:spacing w:after="0" w:line="240" w:lineRule="auto"/>
              <w:ind w:left="360"/>
              <w:jc w:val="center"/>
              <w:rPr>
                <w:rFonts w:ascii="Times New Roman" w:eastAsia="Times New Roman" w:hAnsi="Times New Roman" w:cs="Times New Roman"/>
                <w:sz w:val="24"/>
                <w:szCs w:val="24"/>
              </w:rPr>
            </w:pPr>
            <w:r w:rsidRPr="00817B8E">
              <w:rPr>
                <w:rFonts w:ascii="Times New Roman" w:eastAsia="Times New Roman" w:hAnsi="Times New Roman" w:cs="Times New Roman"/>
                <w:sz w:val="24"/>
                <w:szCs w:val="24"/>
              </w:rPr>
              <w:t>10</w:t>
            </w:r>
          </w:p>
        </w:tc>
        <w:tc>
          <w:tcPr>
            <w:tcW w:w="871" w:type="pct"/>
            <w:shd w:val="clear" w:color="auto" w:fill="F9F9F9"/>
            <w:tcMar>
              <w:top w:w="37" w:type="dxa"/>
              <w:left w:w="65" w:type="dxa"/>
              <w:bottom w:w="37" w:type="dxa"/>
              <w:right w:w="65" w:type="dxa"/>
            </w:tcMar>
            <w:hideMark/>
          </w:tcPr>
          <w:p w:rsidR="00C5060F" w:rsidRPr="00817B8E" w:rsidRDefault="00C5060F" w:rsidP="00E422EF">
            <w:pPr>
              <w:spacing w:after="0" w:line="240" w:lineRule="auto"/>
              <w:ind w:left="360"/>
              <w:rPr>
                <w:rFonts w:ascii="Times New Roman" w:eastAsia="Times New Roman" w:hAnsi="Times New Roman" w:cs="Times New Roman"/>
                <w:sz w:val="24"/>
                <w:szCs w:val="24"/>
              </w:rPr>
            </w:pPr>
            <w:r w:rsidRPr="00817B8E">
              <w:rPr>
                <w:rFonts w:ascii="Times New Roman" w:eastAsia="Times New Roman" w:hAnsi="Times New Roman" w:cs="Times New Roman"/>
                <w:sz w:val="24"/>
                <w:szCs w:val="24"/>
              </w:rPr>
              <w:t>450-500</w:t>
            </w:r>
          </w:p>
        </w:tc>
        <w:tc>
          <w:tcPr>
            <w:tcW w:w="1194" w:type="pct"/>
            <w:shd w:val="clear" w:color="auto" w:fill="F9F9F9"/>
            <w:tcMar>
              <w:top w:w="37" w:type="dxa"/>
              <w:left w:w="65" w:type="dxa"/>
              <w:bottom w:w="37" w:type="dxa"/>
              <w:right w:w="65" w:type="dxa"/>
            </w:tcMar>
            <w:hideMark/>
          </w:tcPr>
          <w:p w:rsidR="00C5060F" w:rsidRPr="00817B8E" w:rsidRDefault="00C5060F" w:rsidP="00E422EF">
            <w:pPr>
              <w:spacing w:after="0" w:line="240" w:lineRule="auto"/>
              <w:ind w:left="360"/>
              <w:jc w:val="center"/>
              <w:rPr>
                <w:rFonts w:ascii="Times New Roman" w:eastAsia="Times New Roman" w:hAnsi="Times New Roman" w:cs="Times New Roman"/>
                <w:sz w:val="24"/>
                <w:szCs w:val="24"/>
              </w:rPr>
            </w:pPr>
            <w:r w:rsidRPr="00817B8E">
              <w:rPr>
                <w:rFonts w:ascii="Times New Roman" w:eastAsia="Times New Roman" w:hAnsi="Times New Roman" w:cs="Times New Roman"/>
                <w:sz w:val="24"/>
                <w:szCs w:val="24"/>
              </w:rPr>
              <w:t>10-12</w:t>
            </w:r>
          </w:p>
        </w:tc>
      </w:tr>
      <w:tr w:rsidR="00C5060F" w:rsidRPr="00941D85" w:rsidTr="00C5060F">
        <w:tc>
          <w:tcPr>
            <w:tcW w:w="1403" w:type="pct"/>
            <w:shd w:val="clear" w:color="auto" w:fill="F9F9F9"/>
            <w:tcMar>
              <w:top w:w="37" w:type="dxa"/>
              <w:left w:w="65" w:type="dxa"/>
              <w:bottom w:w="37" w:type="dxa"/>
              <w:right w:w="65" w:type="dxa"/>
            </w:tcMar>
            <w:hideMark/>
          </w:tcPr>
          <w:p w:rsidR="00C5060F" w:rsidRPr="00817B8E" w:rsidRDefault="00C5060F" w:rsidP="00E422EF">
            <w:pPr>
              <w:spacing w:after="0" w:line="240" w:lineRule="auto"/>
              <w:ind w:left="360"/>
              <w:jc w:val="center"/>
              <w:rPr>
                <w:rFonts w:ascii="Times New Roman" w:eastAsia="Times New Roman" w:hAnsi="Times New Roman" w:cs="Times New Roman"/>
                <w:sz w:val="24"/>
                <w:szCs w:val="24"/>
              </w:rPr>
            </w:pPr>
            <w:r w:rsidRPr="00817B8E">
              <w:rPr>
                <w:rFonts w:ascii="Times New Roman" w:eastAsia="Times New Roman" w:hAnsi="Times New Roman" w:cs="Times New Roman"/>
                <w:sz w:val="24"/>
                <w:szCs w:val="24"/>
              </w:rPr>
              <w:t>22</w:t>
            </w:r>
          </w:p>
        </w:tc>
        <w:tc>
          <w:tcPr>
            <w:tcW w:w="1532" w:type="pct"/>
            <w:shd w:val="clear" w:color="auto" w:fill="F9F9F9"/>
            <w:tcMar>
              <w:top w:w="37" w:type="dxa"/>
              <w:left w:w="65" w:type="dxa"/>
              <w:bottom w:w="37" w:type="dxa"/>
              <w:right w:w="65" w:type="dxa"/>
            </w:tcMar>
            <w:hideMark/>
          </w:tcPr>
          <w:p w:rsidR="00C5060F" w:rsidRPr="00817B8E" w:rsidRDefault="00C5060F" w:rsidP="00E422EF">
            <w:pPr>
              <w:spacing w:after="0" w:line="240" w:lineRule="auto"/>
              <w:ind w:left="360"/>
              <w:jc w:val="center"/>
              <w:rPr>
                <w:rFonts w:ascii="Times New Roman" w:eastAsia="Times New Roman" w:hAnsi="Times New Roman" w:cs="Times New Roman"/>
                <w:sz w:val="24"/>
                <w:szCs w:val="24"/>
              </w:rPr>
            </w:pPr>
            <w:r w:rsidRPr="00817B8E">
              <w:rPr>
                <w:rFonts w:ascii="Times New Roman" w:eastAsia="Times New Roman" w:hAnsi="Times New Roman" w:cs="Times New Roman"/>
                <w:sz w:val="24"/>
                <w:szCs w:val="24"/>
              </w:rPr>
              <w:t>12</w:t>
            </w:r>
          </w:p>
        </w:tc>
        <w:tc>
          <w:tcPr>
            <w:tcW w:w="871" w:type="pct"/>
            <w:shd w:val="clear" w:color="auto" w:fill="F9F9F9"/>
            <w:tcMar>
              <w:top w:w="37" w:type="dxa"/>
              <w:left w:w="65" w:type="dxa"/>
              <w:bottom w:w="37" w:type="dxa"/>
              <w:right w:w="65" w:type="dxa"/>
            </w:tcMar>
            <w:hideMark/>
          </w:tcPr>
          <w:p w:rsidR="00C5060F" w:rsidRPr="00817B8E" w:rsidRDefault="00C5060F" w:rsidP="00E422EF">
            <w:pPr>
              <w:spacing w:after="0" w:line="240" w:lineRule="auto"/>
              <w:ind w:left="360"/>
              <w:rPr>
                <w:rFonts w:ascii="Times New Roman" w:eastAsia="Times New Roman" w:hAnsi="Times New Roman" w:cs="Times New Roman"/>
                <w:sz w:val="24"/>
                <w:szCs w:val="24"/>
              </w:rPr>
            </w:pPr>
            <w:r w:rsidRPr="00817B8E">
              <w:rPr>
                <w:rFonts w:ascii="Times New Roman" w:eastAsia="Times New Roman" w:hAnsi="Times New Roman" w:cs="Times New Roman"/>
                <w:sz w:val="24"/>
                <w:szCs w:val="24"/>
              </w:rPr>
              <w:t>540-600</w:t>
            </w:r>
          </w:p>
        </w:tc>
        <w:tc>
          <w:tcPr>
            <w:tcW w:w="1194" w:type="pct"/>
            <w:shd w:val="clear" w:color="auto" w:fill="F9F9F9"/>
            <w:tcMar>
              <w:top w:w="37" w:type="dxa"/>
              <w:left w:w="65" w:type="dxa"/>
              <w:bottom w:w="37" w:type="dxa"/>
              <w:right w:w="65" w:type="dxa"/>
            </w:tcMar>
            <w:hideMark/>
          </w:tcPr>
          <w:p w:rsidR="00C5060F" w:rsidRPr="00817B8E" w:rsidRDefault="00C5060F" w:rsidP="00E422EF">
            <w:pPr>
              <w:spacing w:after="0" w:line="240" w:lineRule="auto"/>
              <w:ind w:left="360"/>
              <w:jc w:val="center"/>
              <w:rPr>
                <w:rFonts w:ascii="Times New Roman" w:eastAsia="Times New Roman" w:hAnsi="Times New Roman" w:cs="Times New Roman"/>
                <w:sz w:val="24"/>
                <w:szCs w:val="24"/>
              </w:rPr>
            </w:pPr>
            <w:r w:rsidRPr="00817B8E">
              <w:rPr>
                <w:rFonts w:ascii="Times New Roman" w:eastAsia="Times New Roman" w:hAnsi="Times New Roman" w:cs="Times New Roman"/>
                <w:sz w:val="24"/>
                <w:szCs w:val="24"/>
              </w:rPr>
              <w:t>8-14</w:t>
            </w:r>
          </w:p>
        </w:tc>
      </w:tr>
      <w:tr w:rsidR="00C5060F" w:rsidRPr="00941D85" w:rsidTr="00C5060F">
        <w:tc>
          <w:tcPr>
            <w:tcW w:w="1403" w:type="pct"/>
            <w:shd w:val="clear" w:color="auto" w:fill="F9F9F9"/>
            <w:tcMar>
              <w:top w:w="37" w:type="dxa"/>
              <w:left w:w="65" w:type="dxa"/>
              <w:bottom w:w="37" w:type="dxa"/>
              <w:right w:w="65" w:type="dxa"/>
            </w:tcMar>
            <w:hideMark/>
          </w:tcPr>
          <w:p w:rsidR="00C5060F" w:rsidRPr="00817B8E" w:rsidRDefault="00C5060F" w:rsidP="00E422EF">
            <w:pPr>
              <w:spacing w:after="0" w:line="240" w:lineRule="auto"/>
              <w:ind w:left="360"/>
              <w:jc w:val="center"/>
              <w:rPr>
                <w:rFonts w:ascii="Times New Roman" w:eastAsia="Times New Roman" w:hAnsi="Times New Roman" w:cs="Times New Roman"/>
                <w:sz w:val="24"/>
                <w:szCs w:val="24"/>
              </w:rPr>
            </w:pPr>
            <w:r w:rsidRPr="00817B8E">
              <w:rPr>
                <w:rFonts w:ascii="Times New Roman" w:eastAsia="Times New Roman" w:hAnsi="Times New Roman" w:cs="Times New Roman"/>
                <w:sz w:val="24"/>
                <w:szCs w:val="24"/>
              </w:rPr>
              <w:t>25</w:t>
            </w:r>
          </w:p>
        </w:tc>
        <w:tc>
          <w:tcPr>
            <w:tcW w:w="1532" w:type="pct"/>
            <w:shd w:val="clear" w:color="auto" w:fill="F9F9F9"/>
            <w:tcMar>
              <w:top w:w="37" w:type="dxa"/>
              <w:left w:w="65" w:type="dxa"/>
              <w:bottom w:w="37" w:type="dxa"/>
              <w:right w:w="65" w:type="dxa"/>
            </w:tcMar>
            <w:hideMark/>
          </w:tcPr>
          <w:p w:rsidR="00C5060F" w:rsidRPr="00817B8E" w:rsidRDefault="00C5060F" w:rsidP="00E422EF">
            <w:pPr>
              <w:spacing w:after="0" w:line="240" w:lineRule="auto"/>
              <w:ind w:left="360"/>
              <w:jc w:val="center"/>
              <w:rPr>
                <w:rFonts w:ascii="Times New Roman" w:eastAsia="Times New Roman" w:hAnsi="Times New Roman" w:cs="Times New Roman"/>
                <w:sz w:val="24"/>
                <w:szCs w:val="24"/>
              </w:rPr>
            </w:pPr>
            <w:r w:rsidRPr="00817B8E">
              <w:rPr>
                <w:rFonts w:ascii="Times New Roman" w:eastAsia="Times New Roman" w:hAnsi="Times New Roman" w:cs="Times New Roman"/>
                <w:sz w:val="24"/>
                <w:szCs w:val="24"/>
              </w:rPr>
              <w:t>14</w:t>
            </w:r>
          </w:p>
        </w:tc>
        <w:tc>
          <w:tcPr>
            <w:tcW w:w="871" w:type="pct"/>
            <w:shd w:val="clear" w:color="auto" w:fill="F9F9F9"/>
            <w:tcMar>
              <w:top w:w="37" w:type="dxa"/>
              <w:left w:w="65" w:type="dxa"/>
              <w:bottom w:w="37" w:type="dxa"/>
              <w:right w:w="65" w:type="dxa"/>
            </w:tcMar>
            <w:hideMark/>
          </w:tcPr>
          <w:p w:rsidR="00C5060F" w:rsidRPr="00817B8E" w:rsidRDefault="00C5060F" w:rsidP="00E422EF">
            <w:pPr>
              <w:spacing w:after="0" w:line="240" w:lineRule="auto"/>
              <w:ind w:left="360"/>
              <w:rPr>
                <w:rFonts w:ascii="Times New Roman" w:eastAsia="Times New Roman" w:hAnsi="Times New Roman" w:cs="Times New Roman"/>
                <w:sz w:val="24"/>
                <w:szCs w:val="24"/>
              </w:rPr>
            </w:pPr>
            <w:r w:rsidRPr="00817B8E">
              <w:rPr>
                <w:rFonts w:ascii="Times New Roman" w:eastAsia="Times New Roman" w:hAnsi="Times New Roman" w:cs="Times New Roman"/>
                <w:sz w:val="24"/>
                <w:szCs w:val="24"/>
              </w:rPr>
              <w:t>630-700</w:t>
            </w:r>
          </w:p>
        </w:tc>
        <w:tc>
          <w:tcPr>
            <w:tcW w:w="1194" w:type="pct"/>
            <w:shd w:val="clear" w:color="auto" w:fill="F9F9F9"/>
            <w:tcMar>
              <w:top w:w="37" w:type="dxa"/>
              <w:left w:w="65" w:type="dxa"/>
              <w:bottom w:w="37" w:type="dxa"/>
              <w:right w:w="65" w:type="dxa"/>
            </w:tcMar>
            <w:hideMark/>
          </w:tcPr>
          <w:p w:rsidR="00C5060F" w:rsidRPr="00817B8E" w:rsidRDefault="00C5060F" w:rsidP="00E422EF">
            <w:pPr>
              <w:spacing w:after="0" w:line="240" w:lineRule="auto"/>
              <w:ind w:left="360"/>
              <w:jc w:val="center"/>
              <w:rPr>
                <w:rFonts w:ascii="Times New Roman" w:eastAsia="Times New Roman" w:hAnsi="Times New Roman" w:cs="Times New Roman"/>
                <w:sz w:val="24"/>
                <w:szCs w:val="24"/>
              </w:rPr>
            </w:pPr>
            <w:r w:rsidRPr="00817B8E">
              <w:rPr>
                <w:rFonts w:ascii="Times New Roman" w:eastAsia="Times New Roman" w:hAnsi="Times New Roman" w:cs="Times New Roman"/>
                <w:sz w:val="24"/>
                <w:szCs w:val="24"/>
              </w:rPr>
              <w:t>10-11</w:t>
            </w:r>
          </w:p>
        </w:tc>
      </w:tr>
    </w:tbl>
    <w:p w:rsidR="00C5060F" w:rsidRDefault="00C5060F" w:rsidP="00E422EF">
      <w:pPr>
        <w:shd w:val="clear" w:color="auto" w:fill="FFFFFF"/>
        <w:spacing w:after="0" w:line="240" w:lineRule="auto"/>
        <w:rPr>
          <w:rFonts w:ascii="Times New Roman" w:eastAsia="Times New Roman" w:hAnsi="Times New Roman" w:cs="Times New Roman"/>
          <w:sz w:val="24"/>
          <w:szCs w:val="24"/>
        </w:rPr>
      </w:pPr>
    </w:p>
    <w:p w:rsidR="00C5060F" w:rsidRPr="00817B8E" w:rsidRDefault="00C5060F" w:rsidP="00114BA2">
      <w:pPr>
        <w:pStyle w:val="af0"/>
        <w:widowControl/>
        <w:numPr>
          <w:ilvl w:val="0"/>
          <w:numId w:val="16"/>
        </w:numPr>
        <w:shd w:val="clear" w:color="auto" w:fill="FFFFFF"/>
        <w:autoSpaceDE/>
        <w:autoSpaceDN/>
        <w:adjustRightInd/>
        <w:rPr>
          <w:sz w:val="24"/>
          <w:szCs w:val="24"/>
        </w:rPr>
      </w:pPr>
      <w:r w:rsidRPr="00817B8E">
        <w:rPr>
          <w:sz w:val="24"/>
          <w:szCs w:val="24"/>
        </w:rPr>
        <w:t>Указать материал электрода</w:t>
      </w:r>
    </w:p>
    <w:p w:rsidR="00C5060F" w:rsidRPr="00817B8E" w:rsidRDefault="00C5060F" w:rsidP="00114BA2">
      <w:pPr>
        <w:pStyle w:val="af0"/>
        <w:widowControl/>
        <w:numPr>
          <w:ilvl w:val="0"/>
          <w:numId w:val="16"/>
        </w:numPr>
        <w:autoSpaceDE/>
        <w:autoSpaceDN/>
        <w:adjustRightInd/>
        <w:ind w:right="92"/>
        <w:rPr>
          <w:color w:val="000000"/>
          <w:sz w:val="24"/>
          <w:szCs w:val="24"/>
        </w:rPr>
      </w:pPr>
      <w:r w:rsidRPr="00817B8E">
        <w:rPr>
          <w:color w:val="000000"/>
          <w:sz w:val="24"/>
          <w:szCs w:val="24"/>
        </w:rPr>
        <w:t>Рассчитать силу тока при воздушно-дуговой резке по формуле 1</w:t>
      </w:r>
    </w:p>
    <w:p w:rsidR="0031275D" w:rsidRDefault="0031275D" w:rsidP="00E422EF">
      <w:pPr>
        <w:pStyle w:val="3"/>
        <w:shd w:val="clear" w:color="auto" w:fill="FFFFFF"/>
        <w:spacing w:before="0" w:after="0"/>
        <w:ind w:left="360"/>
        <w:jc w:val="center"/>
        <w:rPr>
          <w:rFonts w:ascii="Times New Roman" w:hAnsi="Times New Roman" w:cs="Times New Roman"/>
          <w:color w:val="333333"/>
          <w:sz w:val="24"/>
          <w:szCs w:val="24"/>
        </w:rPr>
      </w:pPr>
    </w:p>
    <w:p w:rsidR="00C5060F" w:rsidRDefault="00C5060F" w:rsidP="00E422EF">
      <w:pPr>
        <w:pStyle w:val="3"/>
        <w:shd w:val="clear" w:color="auto" w:fill="FFFFFF"/>
        <w:spacing w:before="0" w:after="0"/>
        <w:ind w:left="360"/>
        <w:jc w:val="center"/>
        <w:rPr>
          <w:rFonts w:ascii="Helvetica" w:hAnsi="Helvetica"/>
          <w:color w:val="333333"/>
          <w:sz w:val="31"/>
          <w:szCs w:val="31"/>
        </w:rPr>
      </w:pPr>
      <w:r>
        <w:rPr>
          <w:rFonts w:ascii="Times New Roman" w:hAnsi="Times New Roman" w:cs="Times New Roman"/>
          <w:color w:val="333333"/>
          <w:sz w:val="24"/>
          <w:szCs w:val="24"/>
        </w:rPr>
        <w:t>I = K*</w:t>
      </w:r>
      <w:proofErr w:type="spellStart"/>
      <w:r w:rsidRPr="007D32F7">
        <w:rPr>
          <w:rFonts w:ascii="Times New Roman" w:hAnsi="Times New Roman" w:cs="Times New Roman"/>
          <w:color w:val="333333"/>
          <w:sz w:val="24"/>
          <w:szCs w:val="24"/>
        </w:rPr>
        <w:t>d</w:t>
      </w:r>
      <w:proofErr w:type="spellEnd"/>
      <w:r w:rsidRPr="007D32F7">
        <w:rPr>
          <w:rFonts w:ascii="Times New Roman" w:hAnsi="Times New Roman" w:cs="Times New Roman"/>
          <w:color w:val="333333"/>
          <w:sz w:val="24"/>
          <w:szCs w:val="24"/>
        </w:rPr>
        <w:t xml:space="preserve">,       </w:t>
      </w:r>
      <w:r w:rsidRPr="007D32F7">
        <w:rPr>
          <w:rFonts w:ascii="Times New Roman" w:hAnsi="Times New Roman" w:cs="Times New Roman"/>
          <w:b w:val="0"/>
          <w:color w:val="333333"/>
          <w:sz w:val="24"/>
          <w:szCs w:val="24"/>
        </w:rPr>
        <w:t xml:space="preserve">      (1),</w:t>
      </w:r>
      <w:r>
        <w:rPr>
          <w:rFonts w:ascii="Helvetica" w:hAnsi="Helvetica"/>
          <w:b w:val="0"/>
          <w:color w:val="333333"/>
          <w:sz w:val="31"/>
          <w:szCs w:val="31"/>
        </w:rPr>
        <w:t xml:space="preserve"> </w:t>
      </w:r>
    </w:p>
    <w:p w:rsidR="00C5060F" w:rsidRDefault="00C5060F" w:rsidP="00E422EF">
      <w:pPr>
        <w:spacing w:after="0" w:line="240" w:lineRule="auto"/>
        <w:ind w:left="92" w:right="92" w:firstLine="709"/>
        <w:jc w:val="both"/>
        <w:rPr>
          <w:rFonts w:ascii="Times New Roman" w:eastAsia="Times New Roman" w:hAnsi="Times New Roman" w:cs="Times New Roman"/>
          <w:color w:val="000000"/>
          <w:sz w:val="24"/>
          <w:szCs w:val="24"/>
        </w:rPr>
      </w:pPr>
    </w:p>
    <w:p w:rsidR="00C5060F" w:rsidRDefault="00C5060F" w:rsidP="00E422EF">
      <w:pPr>
        <w:pStyle w:val="af5"/>
        <w:shd w:val="clear" w:color="auto" w:fill="FFFFFF"/>
        <w:spacing w:before="0" w:beforeAutospacing="0" w:after="0" w:afterAutospacing="0"/>
        <w:ind w:left="360"/>
      </w:pPr>
      <w:r w:rsidRPr="007D32F7">
        <w:t xml:space="preserve">где </w:t>
      </w:r>
      <w:proofErr w:type="spellStart"/>
      <w:r w:rsidRPr="007D32F7">
        <w:t>d</w:t>
      </w:r>
      <w:proofErr w:type="spellEnd"/>
      <w:r w:rsidRPr="007D32F7">
        <w:t xml:space="preserve"> – диаметр электрода в мм, К – линейный коэффициент, составляющий 46–48</w:t>
      </w:r>
      <w:proofErr w:type="gramStart"/>
      <w:r w:rsidRPr="007D32F7">
        <w:t xml:space="preserve"> А</w:t>
      </w:r>
      <w:proofErr w:type="gramEnd"/>
      <w:r w:rsidRPr="007D32F7">
        <w:t>/мм для угольных и 60–62 А/мм для графитовых электродов. Полученное число дает значение тока в амперах.</w:t>
      </w:r>
    </w:p>
    <w:p w:rsidR="00C5060F" w:rsidRDefault="00C5060F" w:rsidP="00114BA2">
      <w:pPr>
        <w:pStyle w:val="af5"/>
        <w:numPr>
          <w:ilvl w:val="0"/>
          <w:numId w:val="16"/>
        </w:numPr>
        <w:shd w:val="clear" w:color="auto" w:fill="FFFFFF"/>
        <w:spacing w:before="0" w:beforeAutospacing="0" w:after="0" w:afterAutospacing="0"/>
      </w:pPr>
      <w:r>
        <w:t>Указать род тока и полярность для резки деталей своего варианта.</w:t>
      </w:r>
    </w:p>
    <w:p w:rsidR="00C5060F" w:rsidRPr="00817B8E" w:rsidRDefault="00C5060F" w:rsidP="00114BA2">
      <w:pPr>
        <w:pStyle w:val="af0"/>
        <w:widowControl/>
        <w:numPr>
          <w:ilvl w:val="0"/>
          <w:numId w:val="16"/>
        </w:numPr>
        <w:shd w:val="clear" w:color="auto" w:fill="FFFFFF"/>
        <w:autoSpaceDE/>
        <w:autoSpaceDN/>
        <w:adjustRightInd/>
        <w:rPr>
          <w:sz w:val="24"/>
          <w:szCs w:val="24"/>
        </w:rPr>
      </w:pPr>
      <w:r w:rsidRPr="00817B8E">
        <w:rPr>
          <w:sz w:val="24"/>
          <w:szCs w:val="24"/>
        </w:rPr>
        <w:t>Рассчитать расход воздуха</w:t>
      </w:r>
      <w:r w:rsidR="00892DEF">
        <w:rPr>
          <w:sz w:val="24"/>
          <w:szCs w:val="24"/>
        </w:rPr>
        <w:t xml:space="preserve"> в зависимости от времени резки и рода тока</w:t>
      </w:r>
      <w:r w:rsidRPr="00817B8E">
        <w:rPr>
          <w:sz w:val="24"/>
          <w:szCs w:val="24"/>
        </w:rPr>
        <w:t xml:space="preserve">. </w:t>
      </w:r>
      <w:r w:rsidR="0031275D">
        <w:rPr>
          <w:sz w:val="24"/>
          <w:szCs w:val="24"/>
        </w:rPr>
        <w:t>Указать давление режущего газа.</w:t>
      </w:r>
    </w:p>
    <w:p w:rsidR="00C5060F" w:rsidRPr="00892DEF" w:rsidRDefault="00892DEF" w:rsidP="00E422EF">
      <w:pPr>
        <w:shd w:val="clear" w:color="auto" w:fill="FFFFFF"/>
        <w:spacing w:after="0" w:line="240" w:lineRule="auto"/>
        <w:ind w:left="360"/>
        <w:rPr>
          <w:rFonts w:ascii="Times New Roman" w:eastAsia="Times New Roman" w:hAnsi="Times New Roman" w:cs="Times New Roman"/>
          <w:i/>
          <w:sz w:val="24"/>
          <w:szCs w:val="24"/>
        </w:rPr>
      </w:pPr>
      <w:r w:rsidRPr="00892DEF">
        <w:rPr>
          <w:rFonts w:ascii="Times New Roman" w:eastAsia="Times New Roman" w:hAnsi="Times New Roman" w:cs="Times New Roman"/>
          <w:i/>
          <w:sz w:val="24"/>
          <w:szCs w:val="24"/>
        </w:rPr>
        <w:t xml:space="preserve">Исходные данные: </w:t>
      </w:r>
      <w:r w:rsidR="00C5060F" w:rsidRPr="00892DEF">
        <w:rPr>
          <w:rFonts w:ascii="Times New Roman" w:eastAsia="Times New Roman" w:hAnsi="Times New Roman" w:cs="Times New Roman"/>
          <w:i/>
          <w:sz w:val="24"/>
          <w:szCs w:val="24"/>
        </w:rPr>
        <w:t>Расход воздуха составляет 20 м</w:t>
      </w:r>
      <w:r w:rsidR="00C5060F" w:rsidRPr="00892DEF">
        <w:rPr>
          <w:rFonts w:ascii="Times New Roman" w:eastAsia="Times New Roman" w:hAnsi="Times New Roman" w:cs="Times New Roman"/>
          <w:i/>
          <w:sz w:val="24"/>
          <w:szCs w:val="24"/>
          <w:vertAlign w:val="superscript"/>
        </w:rPr>
        <w:t>3</w:t>
      </w:r>
      <w:r w:rsidR="00C5060F" w:rsidRPr="00892DEF">
        <w:rPr>
          <w:rFonts w:ascii="Times New Roman" w:eastAsia="Times New Roman" w:hAnsi="Times New Roman" w:cs="Times New Roman"/>
          <w:i/>
          <w:sz w:val="24"/>
          <w:szCs w:val="24"/>
        </w:rPr>
        <w:t>/ч, давление 0,25 — 0,4 МПа при переменном токе и 0,4-0,6 МПа — при постоянном.</w:t>
      </w:r>
    </w:p>
    <w:p w:rsidR="00C5060F" w:rsidRDefault="0009141B" w:rsidP="00114BA2">
      <w:pPr>
        <w:pStyle w:val="af5"/>
        <w:numPr>
          <w:ilvl w:val="0"/>
          <w:numId w:val="16"/>
        </w:numPr>
        <w:shd w:val="clear" w:color="auto" w:fill="FFFFFF"/>
        <w:spacing w:before="0" w:beforeAutospacing="0" w:after="0" w:afterAutospacing="0"/>
      </w:pPr>
      <w:r>
        <w:t>Выбрать</w:t>
      </w:r>
      <w:r w:rsidR="00C5060F">
        <w:t xml:space="preserve"> конструкцию резака для выполнения траектории реза деталей своего варианта</w:t>
      </w:r>
    </w:p>
    <w:p w:rsidR="00C5060F" w:rsidRPr="007D32F7" w:rsidRDefault="0009141B" w:rsidP="00114BA2">
      <w:pPr>
        <w:pStyle w:val="af5"/>
        <w:numPr>
          <w:ilvl w:val="0"/>
          <w:numId w:val="16"/>
        </w:numPr>
        <w:shd w:val="clear" w:color="auto" w:fill="FFFFFF"/>
        <w:spacing w:before="0" w:beforeAutospacing="0" w:after="0" w:afterAutospacing="0"/>
      </w:pPr>
      <w:r>
        <w:t>Выбрать</w:t>
      </w:r>
      <w:r w:rsidR="00C5060F">
        <w:t xml:space="preserve"> источник питания дуги для проведения воздушно-дуговой резки</w:t>
      </w:r>
    </w:p>
    <w:p w:rsidR="00C5060F" w:rsidRDefault="00C5060F" w:rsidP="00114BA2">
      <w:pPr>
        <w:pStyle w:val="af5"/>
        <w:numPr>
          <w:ilvl w:val="0"/>
          <w:numId w:val="16"/>
        </w:numPr>
        <w:shd w:val="clear" w:color="auto" w:fill="FFFFFF"/>
        <w:spacing w:before="0" w:beforeAutospacing="0" w:after="0" w:afterAutospacing="0"/>
      </w:pPr>
      <w:r>
        <w:t xml:space="preserve">Полученные данные занести в таблицу 3 </w:t>
      </w:r>
    </w:p>
    <w:p w:rsidR="00C5060F" w:rsidRDefault="00C5060F" w:rsidP="00E422EF">
      <w:pPr>
        <w:pStyle w:val="af5"/>
        <w:shd w:val="clear" w:color="auto" w:fill="FFFFFF"/>
        <w:spacing w:before="0" w:beforeAutospacing="0" w:after="0" w:afterAutospacing="0"/>
      </w:pPr>
    </w:p>
    <w:p w:rsidR="0031275D" w:rsidRDefault="0031275D" w:rsidP="00E422EF">
      <w:pPr>
        <w:pStyle w:val="af5"/>
        <w:shd w:val="clear" w:color="auto" w:fill="FFFFFF"/>
        <w:spacing w:before="0" w:beforeAutospacing="0" w:after="0" w:afterAutospacing="0"/>
      </w:pPr>
    </w:p>
    <w:p w:rsidR="0031275D" w:rsidRDefault="0031275D" w:rsidP="00E422EF">
      <w:pPr>
        <w:pStyle w:val="af5"/>
        <w:shd w:val="clear" w:color="auto" w:fill="FFFFFF"/>
        <w:spacing w:before="0" w:beforeAutospacing="0" w:after="0" w:afterAutospacing="0"/>
      </w:pPr>
    </w:p>
    <w:p w:rsidR="00C5060F" w:rsidRDefault="00C5060F" w:rsidP="00E422EF">
      <w:pPr>
        <w:pStyle w:val="af5"/>
        <w:shd w:val="clear" w:color="auto" w:fill="FFFFFF"/>
        <w:spacing w:before="0" w:beforeAutospacing="0" w:after="0" w:afterAutospacing="0"/>
      </w:pPr>
      <w:r>
        <w:lastRenderedPageBreak/>
        <w:t>Таблица 3 - Результаты работы</w:t>
      </w:r>
    </w:p>
    <w:p w:rsidR="00C5060F" w:rsidRDefault="00C5060F" w:rsidP="00E422EF">
      <w:pPr>
        <w:pStyle w:val="af5"/>
        <w:shd w:val="clear" w:color="auto" w:fill="FFFFFF"/>
        <w:spacing w:before="0" w:beforeAutospacing="0" w:after="0" w:afterAutospacing="0"/>
      </w:pPr>
    </w:p>
    <w:tbl>
      <w:tblPr>
        <w:tblStyle w:val="a8"/>
        <w:tblW w:w="5000" w:type="pct"/>
        <w:tblLayout w:type="fixed"/>
        <w:tblLook w:val="04A0"/>
      </w:tblPr>
      <w:tblGrid>
        <w:gridCol w:w="1168"/>
        <w:gridCol w:w="1352"/>
        <w:gridCol w:w="1133"/>
        <w:gridCol w:w="1417"/>
        <w:gridCol w:w="1094"/>
        <w:gridCol w:w="1045"/>
        <w:gridCol w:w="924"/>
        <w:gridCol w:w="907"/>
        <w:gridCol w:w="814"/>
      </w:tblGrid>
      <w:tr w:rsidR="00C5060F" w:rsidRPr="00817B8E" w:rsidTr="00C5060F">
        <w:tc>
          <w:tcPr>
            <w:tcW w:w="593" w:type="pct"/>
          </w:tcPr>
          <w:p w:rsidR="00C5060F" w:rsidRPr="00817B8E" w:rsidRDefault="00C5060F" w:rsidP="00E422EF">
            <w:pPr>
              <w:pStyle w:val="af5"/>
              <w:spacing w:before="0" w:beforeAutospacing="0" w:after="0" w:afterAutospacing="0"/>
              <w:rPr>
                <w:sz w:val="20"/>
                <w:szCs w:val="20"/>
              </w:rPr>
            </w:pPr>
            <w:r w:rsidRPr="00817B8E">
              <w:rPr>
                <w:sz w:val="20"/>
                <w:szCs w:val="20"/>
              </w:rPr>
              <w:t>Конструкция контактно-зажимного механизма резака</w:t>
            </w:r>
          </w:p>
        </w:tc>
        <w:tc>
          <w:tcPr>
            <w:tcW w:w="686" w:type="pct"/>
          </w:tcPr>
          <w:p w:rsidR="00C5060F" w:rsidRPr="00817B8E" w:rsidRDefault="00C5060F" w:rsidP="00E422EF">
            <w:pPr>
              <w:pStyle w:val="af5"/>
              <w:spacing w:before="0" w:beforeAutospacing="0" w:after="0" w:afterAutospacing="0"/>
              <w:rPr>
                <w:sz w:val="20"/>
                <w:szCs w:val="20"/>
              </w:rPr>
            </w:pPr>
            <w:r w:rsidRPr="00817B8E">
              <w:rPr>
                <w:sz w:val="20"/>
                <w:szCs w:val="20"/>
              </w:rPr>
              <w:t xml:space="preserve">Конструктивные элементы контактно-зажимного механизма </w:t>
            </w:r>
          </w:p>
        </w:tc>
        <w:tc>
          <w:tcPr>
            <w:tcW w:w="575" w:type="pct"/>
          </w:tcPr>
          <w:p w:rsidR="00C5060F" w:rsidRPr="00817B8E" w:rsidRDefault="00C5060F" w:rsidP="00E422EF">
            <w:pPr>
              <w:pStyle w:val="af5"/>
              <w:spacing w:before="0" w:beforeAutospacing="0" w:after="0" w:afterAutospacing="0"/>
              <w:rPr>
                <w:sz w:val="20"/>
                <w:szCs w:val="20"/>
              </w:rPr>
            </w:pPr>
            <w:r w:rsidRPr="00817B8E">
              <w:rPr>
                <w:sz w:val="20"/>
                <w:szCs w:val="20"/>
              </w:rPr>
              <w:t>Конструкция сопла</w:t>
            </w:r>
          </w:p>
        </w:tc>
        <w:tc>
          <w:tcPr>
            <w:tcW w:w="719" w:type="pct"/>
          </w:tcPr>
          <w:p w:rsidR="00C5060F" w:rsidRPr="00817B8E" w:rsidRDefault="00C5060F" w:rsidP="00E422EF">
            <w:pPr>
              <w:pStyle w:val="af5"/>
              <w:spacing w:before="0" w:beforeAutospacing="0" w:after="0" w:afterAutospacing="0"/>
              <w:rPr>
                <w:sz w:val="20"/>
                <w:szCs w:val="20"/>
              </w:rPr>
            </w:pPr>
            <w:r w:rsidRPr="00817B8E">
              <w:rPr>
                <w:sz w:val="20"/>
                <w:szCs w:val="20"/>
              </w:rPr>
              <w:t>Конструктивные элементы сопла</w:t>
            </w:r>
          </w:p>
        </w:tc>
        <w:tc>
          <w:tcPr>
            <w:tcW w:w="555" w:type="pct"/>
          </w:tcPr>
          <w:p w:rsidR="00C5060F" w:rsidRPr="00817B8E" w:rsidRDefault="00C5060F" w:rsidP="00E422EF">
            <w:pPr>
              <w:pStyle w:val="af5"/>
              <w:spacing w:before="0" w:beforeAutospacing="0" w:after="0" w:afterAutospacing="0"/>
              <w:rPr>
                <w:sz w:val="20"/>
                <w:szCs w:val="20"/>
              </w:rPr>
            </w:pPr>
            <w:r w:rsidRPr="00817B8E">
              <w:rPr>
                <w:sz w:val="20"/>
                <w:szCs w:val="20"/>
              </w:rPr>
              <w:t>Механизм подачи воздуха</w:t>
            </w:r>
          </w:p>
        </w:tc>
        <w:tc>
          <w:tcPr>
            <w:tcW w:w="530" w:type="pct"/>
          </w:tcPr>
          <w:p w:rsidR="00C5060F" w:rsidRPr="00817B8E" w:rsidRDefault="00C5060F" w:rsidP="00E422EF">
            <w:pPr>
              <w:pStyle w:val="af5"/>
              <w:spacing w:before="0" w:beforeAutospacing="0" w:after="0" w:afterAutospacing="0"/>
              <w:rPr>
                <w:sz w:val="20"/>
                <w:szCs w:val="20"/>
              </w:rPr>
            </w:pPr>
            <w:r w:rsidRPr="00817B8E">
              <w:rPr>
                <w:sz w:val="20"/>
                <w:szCs w:val="20"/>
              </w:rPr>
              <w:t>Род тока и полярность</w:t>
            </w:r>
          </w:p>
        </w:tc>
        <w:tc>
          <w:tcPr>
            <w:tcW w:w="469" w:type="pct"/>
          </w:tcPr>
          <w:p w:rsidR="00C5060F" w:rsidRPr="00817B8E" w:rsidRDefault="00C5060F" w:rsidP="00E422EF">
            <w:pPr>
              <w:pStyle w:val="af5"/>
              <w:spacing w:before="0" w:beforeAutospacing="0" w:after="0" w:afterAutospacing="0"/>
              <w:rPr>
                <w:sz w:val="20"/>
                <w:szCs w:val="20"/>
              </w:rPr>
            </w:pPr>
            <w:r w:rsidRPr="00817B8E">
              <w:rPr>
                <w:sz w:val="20"/>
                <w:szCs w:val="20"/>
              </w:rPr>
              <w:t>Источник питания дуги</w:t>
            </w:r>
          </w:p>
        </w:tc>
        <w:tc>
          <w:tcPr>
            <w:tcW w:w="460" w:type="pct"/>
          </w:tcPr>
          <w:p w:rsidR="00C5060F" w:rsidRDefault="00C5060F" w:rsidP="00E422EF">
            <w:pPr>
              <w:pStyle w:val="af5"/>
              <w:spacing w:before="0" w:beforeAutospacing="0" w:after="0" w:afterAutospacing="0"/>
              <w:rPr>
                <w:sz w:val="20"/>
                <w:szCs w:val="20"/>
              </w:rPr>
            </w:pPr>
            <w:r w:rsidRPr="00817B8E">
              <w:rPr>
                <w:sz w:val="20"/>
                <w:szCs w:val="20"/>
              </w:rPr>
              <w:t xml:space="preserve">ВАХ источника </w:t>
            </w:r>
            <w:proofErr w:type="gramStart"/>
            <w:r w:rsidRPr="00817B8E">
              <w:rPr>
                <w:sz w:val="20"/>
                <w:szCs w:val="20"/>
              </w:rPr>
              <w:t>пита</w:t>
            </w:r>
            <w:proofErr w:type="gramEnd"/>
            <w:r>
              <w:rPr>
                <w:sz w:val="20"/>
                <w:szCs w:val="20"/>
              </w:rPr>
              <w:t>-</w:t>
            </w:r>
          </w:p>
          <w:p w:rsidR="00C5060F" w:rsidRPr="00817B8E" w:rsidRDefault="00C5060F" w:rsidP="00E422EF">
            <w:pPr>
              <w:pStyle w:val="af5"/>
              <w:spacing w:before="0" w:beforeAutospacing="0" w:after="0" w:afterAutospacing="0"/>
              <w:rPr>
                <w:sz w:val="20"/>
                <w:szCs w:val="20"/>
              </w:rPr>
            </w:pPr>
            <w:proofErr w:type="spellStart"/>
            <w:r w:rsidRPr="00817B8E">
              <w:rPr>
                <w:sz w:val="20"/>
                <w:szCs w:val="20"/>
              </w:rPr>
              <w:t>ния</w:t>
            </w:r>
            <w:proofErr w:type="spellEnd"/>
          </w:p>
        </w:tc>
        <w:tc>
          <w:tcPr>
            <w:tcW w:w="414" w:type="pct"/>
          </w:tcPr>
          <w:p w:rsidR="00C5060F" w:rsidRDefault="00C5060F" w:rsidP="00E422EF">
            <w:pPr>
              <w:pStyle w:val="af5"/>
              <w:spacing w:before="0" w:beforeAutospacing="0" w:after="0" w:afterAutospacing="0"/>
              <w:ind w:left="-28" w:firstLine="2"/>
              <w:rPr>
                <w:sz w:val="20"/>
                <w:szCs w:val="20"/>
              </w:rPr>
            </w:pPr>
            <w:r w:rsidRPr="00817B8E">
              <w:rPr>
                <w:sz w:val="20"/>
                <w:szCs w:val="20"/>
              </w:rPr>
              <w:t xml:space="preserve">Расход  </w:t>
            </w:r>
            <w:proofErr w:type="spellStart"/>
            <w:r w:rsidRPr="00817B8E">
              <w:rPr>
                <w:sz w:val="20"/>
                <w:szCs w:val="20"/>
              </w:rPr>
              <w:t>возду</w:t>
            </w:r>
            <w:proofErr w:type="spellEnd"/>
            <w:r>
              <w:rPr>
                <w:sz w:val="20"/>
                <w:szCs w:val="20"/>
              </w:rPr>
              <w:t>-</w:t>
            </w:r>
          </w:p>
          <w:p w:rsidR="00C5060F" w:rsidRPr="00817B8E" w:rsidRDefault="00C5060F" w:rsidP="00E422EF">
            <w:pPr>
              <w:pStyle w:val="af5"/>
              <w:spacing w:before="0" w:beforeAutospacing="0" w:after="0" w:afterAutospacing="0"/>
              <w:ind w:left="-28" w:firstLine="2"/>
              <w:rPr>
                <w:sz w:val="20"/>
                <w:szCs w:val="20"/>
              </w:rPr>
            </w:pPr>
            <w:r w:rsidRPr="00817B8E">
              <w:rPr>
                <w:sz w:val="20"/>
                <w:szCs w:val="20"/>
              </w:rPr>
              <w:t>ха</w:t>
            </w:r>
          </w:p>
        </w:tc>
      </w:tr>
      <w:tr w:rsidR="00C5060F" w:rsidRPr="00817B8E" w:rsidTr="00C5060F">
        <w:tc>
          <w:tcPr>
            <w:tcW w:w="593" w:type="pct"/>
          </w:tcPr>
          <w:p w:rsidR="00C5060F" w:rsidRPr="00817B8E" w:rsidRDefault="00C5060F" w:rsidP="00E422EF">
            <w:pPr>
              <w:pStyle w:val="af5"/>
              <w:spacing w:before="0" w:beforeAutospacing="0" w:after="0" w:afterAutospacing="0"/>
              <w:rPr>
                <w:sz w:val="20"/>
                <w:szCs w:val="20"/>
              </w:rPr>
            </w:pPr>
          </w:p>
        </w:tc>
        <w:tc>
          <w:tcPr>
            <w:tcW w:w="686" w:type="pct"/>
          </w:tcPr>
          <w:p w:rsidR="00C5060F" w:rsidRPr="00817B8E" w:rsidRDefault="00C5060F" w:rsidP="00E422EF">
            <w:pPr>
              <w:pStyle w:val="af5"/>
              <w:spacing w:before="0" w:beforeAutospacing="0" w:after="0" w:afterAutospacing="0"/>
              <w:rPr>
                <w:sz w:val="20"/>
                <w:szCs w:val="20"/>
              </w:rPr>
            </w:pPr>
          </w:p>
        </w:tc>
        <w:tc>
          <w:tcPr>
            <w:tcW w:w="575" w:type="pct"/>
          </w:tcPr>
          <w:p w:rsidR="00C5060F" w:rsidRPr="00817B8E" w:rsidRDefault="00C5060F" w:rsidP="00E422EF">
            <w:pPr>
              <w:pStyle w:val="af5"/>
              <w:spacing w:before="0" w:beforeAutospacing="0" w:after="0" w:afterAutospacing="0"/>
              <w:rPr>
                <w:sz w:val="20"/>
                <w:szCs w:val="20"/>
              </w:rPr>
            </w:pPr>
          </w:p>
        </w:tc>
        <w:tc>
          <w:tcPr>
            <w:tcW w:w="719" w:type="pct"/>
          </w:tcPr>
          <w:p w:rsidR="00C5060F" w:rsidRPr="00817B8E" w:rsidRDefault="00C5060F" w:rsidP="00E422EF">
            <w:pPr>
              <w:pStyle w:val="af5"/>
              <w:spacing w:before="0" w:beforeAutospacing="0" w:after="0" w:afterAutospacing="0"/>
              <w:rPr>
                <w:sz w:val="20"/>
                <w:szCs w:val="20"/>
              </w:rPr>
            </w:pPr>
          </w:p>
        </w:tc>
        <w:tc>
          <w:tcPr>
            <w:tcW w:w="555" w:type="pct"/>
          </w:tcPr>
          <w:p w:rsidR="00C5060F" w:rsidRPr="00817B8E" w:rsidRDefault="00C5060F" w:rsidP="00E422EF">
            <w:pPr>
              <w:pStyle w:val="af5"/>
              <w:spacing w:before="0" w:beforeAutospacing="0" w:after="0" w:afterAutospacing="0"/>
              <w:rPr>
                <w:sz w:val="20"/>
                <w:szCs w:val="20"/>
              </w:rPr>
            </w:pPr>
          </w:p>
        </w:tc>
        <w:tc>
          <w:tcPr>
            <w:tcW w:w="530" w:type="pct"/>
          </w:tcPr>
          <w:p w:rsidR="00C5060F" w:rsidRPr="00817B8E" w:rsidRDefault="00C5060F" w:rsidP="00E422EF">
            <w:pPr>
              <w:pStyle w:val="af5"/>
              <w:spacing w:before="0" w:beforeAutospacing="0" w:after="0" w:afterAutospacing="0"/>
              <w:rPr>
                <w:sz w:val="20"/>
                <w:szCs w:val="20"/>
              </w:rPr>
            </w:pPr>
          </w:p>
        </w:tc>
        <w:tc>
          <w:tcPr>
            <w:tcW w:w="469" w:type="pct"/>
          </w:tcPr>
          <w:p w:rsidR="00C5060F" w:rsidRPr="00817B8E" w:rsidRDefault="00C5060F" w:rsidP="00E422EF">
            <w:pPr>
              <w:pStyle w:val="af5"/>
              <w:spacing w:before="0" w:beforeAutospacing="0" w:after="0" w:afterAutospacing="0"/>
              <w:rPr>
                <w:sz w:val="20"/>
                <w:szCs w:val="20"/>
              </w:rPr>
            </w:pPr>
          </w:p>
        </w:tc>
        <w:tc>
          <w:tcPr>
            <w:tcW w:w="460" w:type="pct"/>
          </w:tcPr>
          <w:p w:rsidR="00C5060F" w:rsidRPr="00817B8E" w:rsidRDefault="00C5060F" w:rsidP="00E422EF">
            <w:pPr>
              <w:pStyle w:val="af5"/>
              <w:spacing w:before="0" w:beforeAutospacing="0" w:after="0" w:afterAutospacing="0"/>
              <w:rPr>
                <w:sz w:val="20"/>
                <w:szCs w:val="20"/>
              </w:rPr>
            </w:pPr>
          </w:p>
        </w:tc>
        <w:tc>
          <w:tcPr>
            <w:tcW w:w="414" w:type="pct"/>
          </w:tcPr>
          <w:p w:rsidR="00C5060F" w:rsidRPr="00817B8E" w:rsidRDefault="00C5060F" w:rsidP="00E422EF">
            <w:pPr>
              <w:pStyle w:val="af5"/>
              <w:spacing w:before="0" w:beforeAutospacing="0" w:after="0" w:afterAutospacing="0"/>
              <w:rPr>
                <w:sz w:val="20"/>
                <w:szCs w:val="20"/>
              </w:rPr>
            </w:pPr>
          </w:p>
        </w:tc>
      </w:tr>
      <w:tr w:rsidR="00E422EF" w:rsidRPr="00817B8E" w:rsidTr="00C5060F">
        <w:tc>
          <w:tcPr>
            <w:tcW w:w="593" w:type="pct"/>
          </w:tcPr>
          <w:p w:rsidR="00E422EF" w:rsidRPr="00817B8E" w:rsidRDefault="00E422EF" w:rsidP="00E422EF">
            <w:pPr>
              <w:pStyle w:val="af5"/>
              <w:spacing w:before="0" w:beforeAutospacing="0" w:after="0" w:afterAutospacing="0"/>
              <w:rPr>
                <w:sz w:val="20"/>
                <w:szCs w:val="20"/>
              </w:rPr>
            </w:pPr>
          </w:p>
        </w:tc>
        <w:tc>
          <w:tcPr>
            <w:tcW w:w="686" w:type="pct"/>
          </w:tcPr>
          <w:p w:rsidR="00E422EF" w:rsidRPr="00817B8E" w:rsidRDefault="00E422EF" w:rsidP="00E422EF">
            <w:pPr>
              <w:pStyle w:val="af5"/>
              <w:spacing w:before="0" w:beforeAutospacing="0" w:after="0" w:afterAutospacing="0"/>
              <w:rPr>
                <w:sz w:val="20"/>
                <w:szCs w:val="20"/>
              </w:rPr>
            </w:pPr>
          </w:p>
        </w:tc>
        <w:tc>
          <w:tcPr>
            <w:tcW w:w="575" w:type="pct"/>
          </w:tcPr>
          <w:p w:rsidR="00E422EF" w:rsidRPr="00817B8E" w:rsidRDefault="00E422EF" w:rsidP="00E422EF">
            <w:pPr>
              <w:pStyle w:val="af5"/>
              <w:spacing w:before="0" w:beforeAutospacing="0" w:after="0" w:afterAutospacing="0"/>
              <w:rPr>
                <w:sz w:val="20"/>
                <w:szCs w:val="20"/>
              </w:rPr>
            </w:pPr>
          </w:p>
        </w:tc>
        <w:tc>
          <w:tcPr>
            <w:tcW w:w="719" w:type="pct"/>
          </w:tcPr>
          <w:p w:rsidR="00E422EF" w:rsidRPr="00817B8E" w:rsidRDefault="00E422EF" w:rsidP="00E422EF">
            <w:pPr>
              <w:pStyle w:val="af5"/>
              <w:spacing w:before="0" w:beforeAutospacing="0" w:after="0" w:afterAutospacing="0"/>
              <w:rPr>
                <w:sz w:val="20"/>
                <w:szCs w:val="20"/>
              </w:rPr>
            </w:pPr>
          </w:p>
        </w:tc>
        <w:tc>
          <w:tcPr>
            <w:tcW w:w="555" w:type="pct"/>
          </w:tcPr>
          <w:p w:rsidR="00E422EF" w:rsidRPr="00817B8E" w:rsidRDefault="00E422EF" w:rsidP="00E422EF">
            <w:pPr>
              <w:pStyle w:val="af5"/>
              <w:spacing w:before="0" w:beforeAutospacing="0" w:after="0" w:afterAutospacing="0"/>
              <w:rPr>
                <w:sz w:val="20"/>
                <w:szCs w:val="20"/>
              </w:rPr>
            </w:pPr>
          </w:p>
        </w:tc>
        <w:tc>
          <w:tcPr>
            <w:tcW w:w="530" w:type="pct"/>
          </w:tcPr>
          <w:p w:rsidR="00E422EF" w:rsidRPr="00817B8E" w:rsidRDefault="00E422EF" w:rsidP="00E422EF">
            <w:pPr>
              <w:pStyle w:val="af5"/>
              <w:spacing w:before="0" w:beforeAutospacing="0" w:after="0" w:afterAutospacing="0"/>
              <w:rPr>
                <w:sz w:val="20"/>
                <w:szCs w:val="20"/>
              </w:rPr>
            </w:pPr>
          </w:p>
        </w:tc>
        <w:tc>
          <w:tcPr>
            <w:tcW w:w="469" w:type="pct"/>
          </w:tcPr>
          <w:p w:rsidR="00E422EF" w:rsidRPr="00817B8E" w:rsidRDefault="00E422EF" w:rsidP="00E422EF">
            <w:pPr>
              <w:pStyle w:val="af5"/>
              <w:spacing w:before="0" w:beforeAutospacing="0" w:after="0" w:afterAutospacing="0"/>
              <w:rPr>
                <w:sz w:val="20"/>
                <w:szCs w:val="20"/>
              </w:rPr>
            </w:pPr>
          </w:p>
        </w:tc>
        <w:tc>
          <w:tcPr>
            <w:tcW w:w="460" w:type="pct"/>
          </w:tcPr>
          <w:p w:rsidR="00E422EF" w:rsidRPr="00817B8E" w:rsidRDefault="00E422EF" w:rsidP="00E422EF">
            <w:pPr>
              <w:pStyle w:val="af5"/>
              <w:spacing w:before="0" w:beforeAutospacing="0" w:after="0" w:afterAutospacing="0"/>
              <w:rPr>
                <w:sz w:val="20"/>
                <w:szCs w:val="20"/>
              </w:rPr>
            </w:pPr>
          </w:p>
        </w:tc>
        <w:tc>
          <w:tcPr>
            <w:tcW w:w="414" w:type="pct"/>
          </w:tcPr>
          <w:p w:rsidR="00E422EF" w:rsidRPr="00817B8E" w:rsidRDefault="00E422EF" w:rsidP="00E422EF">
            <w:pPr>
              <w:pStyle w:val="af5"/>
              <w:spacing w:before="0" w:beforeAutospacing="0" w:after="0" w:afterAutospacing="0"/>
              <w:rPr>
                <w:sz w:val="20"/>
                <w:szCs w:val="20"/>
              </w:rPr>
            </w:pPr>
          </w:p>
        </w:tc>
      </w:tr>
    </w:tbl>
    <w:p w:rsidR="00C5060F" w:rsidRDefault="00C5060F" w:rsidP="00E422EF">
      <w:pPr>
        <w:pStyle w:val="af5"/>
        <w:shd w:val="clear" w:color="auto" w:fill="FFFFFF"/>
        <w:spacing w:before="0" w:beforeAutospacing="0" w:after="0" w:afterAutospacing="0"/>
      </w:pPr>
    </w:p>
    <w:p w:rsidR="00C5060F" w:rsidRDefault="00C5060F" w:rsidP="00114BA2">
      <w:pPr>
        <w:pStyle w:val="af5"/>
        <w:numPr>
          <w:ilvl w:val="0"/>
          <w:numId w:val="16"/>
        </w:numPr>
        <w:shd w:val="clear" w:color="auto" w:fill="FFFFFF"/>
        <w:spacing w:before="0" w:beforeAutospacing="0" w:after="0" w:afterAutospacing="0"/>
      </w:pPr>
      <w:r>
        <w:t>Сделать вывод о проделанной работе</w:t>
      </w:r>
    </w:p>
    <w:p w:rsidR="00C5060F" w:rsidRPr="007D32F7" w:rsidRDefault="00C5060F" w:rsidP="00114BA2">
      <w:pPr>
        <w:pStyle w:val="af5"/>
        <w:numPr>
          <w:ilvl w:val="0"/>
          <w:numId w:val="16"/>
        </w:numPr>
        <w:shd w:val="clear" w:color="auto" w:fill="FFFFFF"/>
        <w:spacing w:before="0" w:beforeAutospacing="0" w:after="0" w:afterAutospacing="0"/>
      </w:pPr>
      <w:r>
        <w:t>Оформить отчет и сдать преподавателю</w:t>
      </w:r>
    </w:p>
    <w:p w:rsidR="00C5060F" w:rsidRDefault="00C5060F" w:rsidP="00E422EF">
      <w:pPr>
        <w:pStyle w:val="af5"/>
        <w:shd w:val="clear" w:color="auto" w:fill="FFFFFF"/>
        <w:spacing w:before="0" w:beforeAutospacing="0" w:after="0" w:afterAutospacing="0"/>
        <w:jc w:val="center"/>
        <w:rPr>
          <w:bCs/>
          <w:color w:val="333333"/>
        </w:rPr>
      </w:pPr>
    </w:p>
    <w:p w:rsidR="00EE4872" w:rsidRDefault="00EE4872" w:rsidP="00E422EF">
      <w:pPr>
        <w:pStyle w:val="af5"/>
        <w:shd w:val="clear" w:color="auto" w:fill="FFFFFF"/>
        <w:spacing w:before="0" w:beforeAutospacing="0" w:after="0" w:afterAutospacing="0"/>
        <w:jc w:val="center"/>
        <w:rPr>
          <w:bCs/>
          <w:color w:val="333333"/>
        </w:rPr>
      </w:pPr>
    </w:p>
    <w:p w:rsidR="00C5060F" w:rsidRPr="003C5454" w:rsidRDefault="00C5060F" w:rsidP="00E422EF">
      <w:pPr>
        <w:pStyle w:val="af5"/>
        <w:shd w:val="clear" w:color="auto" w:fill="FFFFFF"/>
        <w:spacing w:before="0" w:beforeAutospacing="0" w:after="0" w:afterAutospacing="0"/>
        <w:jc w:val="center"/>
        <w:rPr>
          <w:b/>
          <w:bCs/>
          <w:color w:val="333333"/>
        </w:rPr>
      </w:pPr>
      <w:r w:rsidRPr="003C5454">
        <w:rPr>
          <w:b/>
          <w:bCs/>
          <w:color w:val="333333"/>
        </w:rPr>
        <w:t>ПРАКТИЧЕСКАЯ РАБОТА № 8</w:t>
      </w:r>
    </w:p>
    <w:p w:rsidR="00C5060F" w:rsidRDefault="00C5060F" w:rsidP="00E422EF">
      <w:pPr>
        <w:spacing w:after="0" w:line="240" w:lineRule="auto"/>
        <w:jc w:val="center"/>
        <w:rPr>
          <w:rFonts w:ascii="Times New Roman" w:hAnsi="Times New Roman" w:cs="Times New Roman"/>
          <w:b/>
          <w:sz w:val="24"/>
          <w:szCs w:val="24"/>
        </w:rPr>
      </w:pPr>
    </w:p>
    <w:p w:rsidR="00C5060F" w:rsidRDefault="00C5060F" w:rsidP="00E422EF">
      <w:pPr>
        <w:pStyle w:val="af5"/>
        <w:shd w:val="clear" w:color="auto" w:fill="FFFFFF"/>
        <w:spacing w:before="0" w:beforeAutospacing="0" w:after="0" w:afterAutospacing="0"/>
        <w:rPr>
          <w:bCs/>
          <w:iCs/>
          <w:color w:val="000000"/>
        </w:rPr>
      </w:pPr>
      <w:r w:rsidRPr="00E46D8C">
        <w:rPr>
          <w:b/>
          <w:bCs/>
          <w:iCs/>
          <w:color w:val="000000"/>
        </w:rPr>
        <w:t>Тема:</w:t>
      </w:r>
      <w:r>
        <w:rPr>
          <w:b/>
          <w:bCs/>
          <w:i/>
          <w:iCs/>
          <w:color w:val="000000"/>
        </w:rPr>
        <w:t xml:space="preserve"> </w:t>
      </w:r>
      <w:r w:rsidR="0031275D">
        <w:rPr>
          <w:bCs/>
          <w:iCs/>
          <w:color w:val="000000"/>
        </w:rPr>
        <w:t xml:space="preserve">Выбор оборудования </w:t>
      </w:r>
      <w:r>
        <w:rPr>
          <w:bCs/>
          <w:iCs/>
          <w:color w:val="000000"/>
        </w:rPr>
        <w:t xml:space="preserve">для </w:t>
      </w:r>
      <w:r w:rsidR="0031275D">
        <w:rPr>
          <w:bCs/>
          <w:iCs/>
          <w:color w:val="000000"/>
        </w:rPr>
        <w:t xml:space="preserve">проведения </w:t>
      </w:r>
      <w:r>
        <w:rPr>
          <w:bCs/>
          <w:iCs/>
          <w:color w:val="000000"/>
        </w:rPr>
        <w:t>кислородной резки металлов</w:t>
      </w:r>
    </w:p>
    <w:p w:rsidR="00C5060F" w:rsidRDefault="00C5060F" w:rsidP="00E422EF">
      <w:pPr>
        <w:pStyle w:val="af5"/>
        <w:shd w:val="clear" w:color="auto" w:fill="FFFFFF"/>
        <w:spacing w:before="0" w:beforeAutospacing="0" w:after="0" w:afterAutospacing="0"/>
        <w:rPr>
          <w:color w:val="000000"/>
        </w:rPr>
      </w:pPr>
      <w:r w:rsidRPr="00E46D8C">
        <w:rPr>
          <w:b/>
          <w:bCs/>
          <w:iCs/>
          <w:color w:val="000000"/>
        </w:rPr>
        <w:t>Цель работы</w:t>
      </w:r>
      <w:r w:rsidRPr="00E46D8C">
        <w:rPr>
          <w:b/>
          <w:bCs/>
          <w:color w:val="000000"/>
        </w:rPr>
        <w:t>:</w:t>
      </w:r>
      <w:r w:rsidRPr="00E46D8C">
        <w:rPr>
          <w:color w:val="000000"/>
        </w:rPr>
        <w:t> </w:t>
      </w:r>
      <w:r w:rsidR="00B051EC">
        <w:rPr>
          <w:color w:val="000000"/>
        </w:rPr>
        <w:t>Ф</w:t>
      </w:r>
      <w:r>
        <w:rPr>
          <w:color w:val="000000"/>
        </w:rPr>
        <w:t>ормирова</w:t>
      </w:r>
      <w:r w:rsidR="00B051EC">
        <w:rPr>
          <w:color w:val="000000"/>
        </w:rPr>
        <w:t>ние</w:t>
      </w:r>
      <w:r>
        <w:rPr>
          <w:color w:val="000000"/>
        </w:rPr>
        <w:t xml:space="preserve"> умения </w:t>
      </w:r>
      <w:r w:rsidR="0031275D">
        <w:rPr>
          <w:color w:val="000000"/>
        </w:rPr>
        <w:t>выбирать</w:t>
      </w:r>
      <w:r>
        <w:rPr>
          <w:color w:val="000000"/>
        </w:rPr>
        <w:t xml:space="preserve"> оборудования для</w:t>
      </w:r>
      <w:r w:rsidR="0031275D">
        <w:rPr>
          <w:color w:val="000000"/>
        </w:rPr>
        <w:t xml:space="preserve"> проведения </w:t>
      </w:r>
      <w:r>
        <w:rPr>
          <w:color w:val="000000"/>
        </w:rPr>
        <w:t>кислородной резки металлов</w:t>
      </w:r>
    </w:p>
    <w:p w:rsidR="00C5060F" w:rsidRPr="003E1896" w:rsidRDefault="00C5060F" w:rsidP="00E422EF">
      <w:pPr>
        <w:spacing w:after="0" w:line="240" w:lineRule="auto"/>
        <w:rPr>
          <w:rFonts w:ascii="Times New Roman" w:hAnsi="Times New Roman" w:cs="Times New Roman"/>
          <w:sz w:val="24"/>
          <w:szCs w:val="24"/>
        </w:rPr>
      </w:pPr>
      <w:r w:rsidRPr="003E1896">
        <w:rPr>
          <w:rFonts w:ascii="Times New Roman" w:hAnsi="Times New Roman" w:cs="Times New Roman"/>
          <w:b/>
          <w:sz w:val="24"/>
          <w:szCs w:val="24"/>
        </w:rPr>
        <w:t xml:space="preserve">Знания </w:t>
      </w:r>
      <w:r w:rsidRPr="003E1896">
        <w:rPr>
          <w:rFonts w:ascii="Times New Roman" w:hAnsi="Times New Roman" w:cs="Times New Roman"/>
          <w:sz w:val="24"/>
          <w:szCs w:val="24"/>
        </w:rPr>
        <w:t>(актуализация):</w:t>
      </w:r>
    </w:p>
    <w:p w:rsidR="00C5060F" w:rsidRPr="00A74D32" w:rsidRDefault="00C5060F" w:rsidP="00114BA2">
      <w:pPr>
        <w:pStyle w:val="af0"/>
        <w:widowControl/>
        <w:numPr>
          <w:ilvl w:val="0"/>
          <w:numId w:val="4"/>
        </w:numPr>
        <w:tabs>
          <w:tab w:val="left" w:pos="1134"/>
        </w:tabs>
        <w:autoSpaceDE/>
        <w:autoSpaceDN/>
        <w:adjustRightInd/>
        <w:ind w:left="0" w:firstLine="709"/>
        <w:rPr>
          <w:sz w:val="24"/>
          <w:szCs w:val="24"/>
        </w:rPr>
      </w:pPr>
      <w:r>
        <w:rPr>
          <w:sz w:val="24"/>
          <w:szCs w:val="24"/>
        </w:rPr>
        <w:t>оборудование для кислородной резки металлов</w:t>
      </w:r>
    </w:p>
    <w:p w:rsidR="00C5060F" w:rsidRDefault="00C5060F" w:rsidP="00E422EF">
      <w:pPr>
        <w:spacing w:after="0" w:line="240" w:lineRule="auto"/>
        <w:rPr>
          <w:rFonts w:ascii="Times New Roman" w:hAnsi="Times New Roman" w:cs="Times New Roman"/>
          <w:b/>
          <w:sz w:val="24"/>
          <w:szCs w:val="24"/>
        </w:rPr>
      </w:pPr>
      <w:r w:rsidRPr="00A74D32">
        <w:rPr>
          <w:rFonts w:ascii="Times New Roman" w:hAnsi="Times New Roman" w:cs="Times New Roman"/>
          <w:b/>
          <w:sz w:val="24"/>
          <w:szCs w:val="24"/>
        </w:rPr>
        <w:t>Умения:</w:t>
      </w:r>
    </w:p>
    <w:p w:rsidR="00C5060F" w:rsidRPr="00A74D32" w:rsidRDefault="00C5060F" w:rsidP="00114BA2">
      <w:pPr>
        <w:pStyle w:val="af0"/>
        <w:widowControl/>
        <w:numPr>
          <w:ilvl w:val="0"/>
          <w:numId w:val="14"/>
        </w:numPr>
        <w:autoSpaceDE/>
        <w:autoSpaceDN/>
        <w:adjustRightInd/>
        <w:ind w:left="1134" w:hanging="425"/>
        <w:rPr>
          <w:sz w:val="24"/>
          <w:szCs w:val="24"/>
        </w:rPr>
      </w:pPr>
      <w:r w:rsidRPr="00A74D32">
        <w:rPr>
          <w:sz w:val="24"/>
          <w:szCs w:val="24"/>
        </w:rPr>
        <w:t xml:space="preserve">производить </w:t>
      </w:r>
      <w:r>
        <w:rPr>
          <w:sz w:val="24"/>
          <w:szCs w:val="24"/>
        </w:rPr>
        <w:t>анализ устройства оборудования для кислородной резки металлов</w:t>
      </w:r>
    </w:p>
    <w:p w:rsidR="00C5060F" w:rsidRPr="00CF7991" w:rsidRDefault="00C5060F" w:rsidP="00114BA2">
      <w:pPr>
        <w:pStyle w:val="af0"/>
        <w:widowControl/>
        <w:numPr>
          <w:ilvl w:val="0"/>
          <w:numId w:val="14"/>
        </w:numPr>
        <w:shd w:val="clear" w:color="auto" w:fill="FFFFFF"/>
        <w:autoSpaceDE/>
        <w:autoSpaceDN/>
        <w:adjustRightInd/>
        <w:ind w:left="1134" w:hanging="425"/>
        <w:rPr>
          <w:color w:val="000000"/>
        </w:rPr>
      </w:pPr>
      <w:r w:rsidRPr="00A74D32">
        <w:rPr>
          <w:sz w:val="24"/>
          <w:szCs w:val="24"/>
        </w:rPr>
        <w:t xml:space="preserve">производить </w:t>
      </w:r>
      <w:r>
        <w:rPr>
          <w:sz w:val="24"/>
          <w:szCs w:val="24"/>
        </w:rPr>
        <w:t>выбор оборудования для кислородной резки металлов</w:t>
      </w:r>
    </w:p>
    <w:p w:rsidR="00C5060F" w:rsidRDefault="00C5060F" w:rsidP="00E422EF">
      <w:pPr>
        <w:shd w:val="clear" w:color="auto" w:fill="FFFFFF"/>
        <w:spacing w:after="0" w:line="240" w:lineRule="auto"/>
        <w:rPr>
          <w:rFonts w:ascii="Times New Roman" w:hAnsi="Times New Roman" w:cs="Times New Roman"/>
          <w:color w:val="000000"/>
          <w:sz w:val="24"/>
          <w:szCs w:val="24"/>
        </w:rPr>
      </w:pPr>
    </w:p>
    <w:p w:rsidR="0031275D" w:rsidRDefault="0031275D" w:rsidP="00E422EF">
      <w:pPr>
        <w:shd w:val="clear" w:color="auto" w:fill="FFFFFF"/>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Таблица 1 - Вариант задания</w:t>
      </w:r>
    </w:p>
    <w:p w:rsidR="0031275D" w:rsidRDefault="0031275D" w:rsidP="00E422EF">
      <w:pPr>
        <w:shd w:val="clear" w:color="auto" w:fill="FFFFFF"/>
        <w:spacing w:after="0" w:line="240" w:lineRule="auto"/>
        <w:rPr>
          <w:rFonts w:ascii="Times New Roman" w:hAnsi="Times New Roman" w:cs="Times New Roman"/>
          <w:color w:val="000000"/>
          <w:sz w:val="24"/>
          <w:szCs w:val="24"/>
        </w:rPr>
      </w:pPr>
    </w:p>
    <w:tbl>
      <w:tblPr>
        <w:tblStyle w:val="a8"/>
        <w:tblW w:w="5000" w:type="pct"/>
        <w:tblLook w:val="04A0"/>
      </w:tblPr>
      <w:tblGrid>
        <w:gridCol w:w="1668"/>
        <w:gridCol w:w="4901"/>
        <w:gridCol w:w="3285"/>
      </w:tblGrid>
      <w:tr w:rsidR="00C5060F" w:rsidTr="00C5060F">
        <w:tc>
          <w:tcPr>
            <w:tcW w:w="846" w:type="pct"/>
          </w:tcPr>
          <w:p w:rsidR="00C5060F" w:rsidRDefault="00C5060F" w:rsidP="00E422EF">
            <w:pPr>
              <w:spacing w:after="0" w:line="240" w:lineRule="auto"/>
              <w:rPr>
                <w:color w:val="000000"/>
                <w:sz w:val="24"/>
                <w:szCs w:val="24"/>
              </w:rPr>
            </w:pPr>
            <w:r>
              <w:rPr>
                <w:color w:val="000000"/>
                <w:sz w:val="24"/>
                <w:szCs w:val="24"/>
              </w:rPr>
              <w:t>№ варианта</w:t>
            </w:r>
          </w:p>
        </w:tc>
        <w:tc>
          <w:tcPr>
            <w:tcW w:w="2487" w:type="pct"/>
          </w:tcPr>
          <w:p w:rsidR="00C5060F" w:rsidRDefault="00C5060F" w:rsidP="00E422EF">
            <w:pPr>
              <w:spacing w:after="0" w:line="240" w:lineRule="auto"/>
              <w:rPr>
                <w:color w:val="000000"/>
                <w:sz w:val="24"/>
                <w:szCs w:val="24"/>
              </w:rPr>
            </w:pPr>
            <w:r>
              <w:rPr>
                <w:color w:val="000000"/>
                <w:sz w:val="24"/>
                <w:szCs w:val="24"/>
              </w:rPr>
              <w:t>Условия резания</w:t>
            </w:r>
          </w:p>
        </w:tc>
        <w:tc>
          <w:tcPr>
            <w:tcW w:w="1667" w:type="pct"/>
          </w:tcPr>
          <w:p w:rsidR="00C5060F" w:rsidRDefault="00C5060F" w:rsidP="00E422EF">
            <w:pPr>
              <w:spacing w:after="0" w:line="240" w:lineRule="auto"/>
              <w:rPr>
                <w:color w:val="000000"/>
                <w:sz w:val="24"/>
                <w:szCs w:val="24"/>
              </w:rPr>
            </w:pPr>
            <w:r>
              <w:rPr>
                <w:color w:val="000000"/>
                <w:sz w:val="24"/>
                <w:szCs w:val="24"/>
              </w:rPr>
              <w:t xml:space="preserve">Толщина металла, </w:t>
            </w:r>
            <w:proofErr w:type="gramStart"/>
            <w:r>
              <w:rPr>
                <w:color w:val="000000"/>
                <w:sz w:val="24"/>
                <w:szCs w:val="24"/>
              </w:rPr>
              <w:t>мм</w:t>
            </w:r>
            <w:proofErr w:type="gramEnd"/>
          </w:p>
        </w:tc>
      </w:tr>
      <w:tr w:rsidR="00C5060F" w:rsidTr="00C5060F">
        <w:tc>
          <w:tcPr>
            <w:tcW w:w="846" w:type="pct"/>
          </w:tcPr>
          <w:p w:rsidR="00C5060F" w:rsidRDefault="00C5060F" w:rsidP="00E422EF">
            <w:pPr>
              <w:spacing w:after="0" w:line="240" w:lineRule="auto"/>
              <w:jc w:val="center"/>
              <w:rPr>
                <w:color w:val="000000"/>
                <w:sz w:val="24"/>
                <w:szCs w:val="24"/>
              </w:rPr>
            </w:pPr>
            <w:r>
              <w:rPr>
                <w:color w:val="000000"/>
                <w:sz w:val="24"/>
                <w:szCs w:val="24"/>
              </w:rPr>
              <w:t>1</w:t>
            </w:r>
          </w:p>
        </w:tc>
        <w:tc>
          <w:tcPr>
            <w:tcW w:w="2487" w:type="pct"/>
          </w:tcPr>
          <w:p w:rsidR="00C5060F" w:rsidRDefault="00C5060F" w:rsidP="00E422EF">
            <w:pPr>
              <w:spacing w:after="0" w:line="240" w:lineRule="auto"/>
              <w:rPr>
                <w:color w:val="000000"/>
                <w:sz w:val="24"/>
                <w:szCs w:val="24"/>
              </w:rPr>
            </w:pPr>
            <w:r>
              <w:rPr>
                <w:color w:val="000000"/>
                <w:sz w:val="24"/>
                <w:szCs w:val="24"/>
              </w:rPr>
              <w:t>Разделительная резка</w:t>
            </w:r>
          </w:p>
        </w:tc>
        <w:tc>
          <w:tcPr>
            <w:tcW w:w="1667" w:type="pct"/>
          </w:tcPr>
          <w:p w:rsidR="00C5060F" w:rsidRDefault="00C5060F" w:rsidP="00E422EF">
            <w:pPr>
              <w:spacing w:after="0" w:line="240" w:lineRule="auto"/>
              <w:jc w:val="center"/>
              <w:rPr>
                <w:color w:val="000000"/>
                <w:sz w:val="24"/>
                <w:szCs w:val="24"/>
              </w:rPr>
            </w:pPr>
            <w:r>
              <w:rPr>
                <w:color w:val="000000"/>
                <w:sz w:val="24"/>
                <w:szCs w:val="24"/>
              </w:rPr>
              <w:t>20</w:t>
            </w:r>
          </w:p>
        </w:tc>
      </w:tr>
      <w:tr w:rsidR="00C5060F" w:rsidTr="00C5060F">
        <w:tc>
          <w:tcPr>
            <w:tcW w:w="846" w:type="pct"/>
          </w:tcPr>
          <w:p w:rsidR="00C5060F" w:rsidRDefault="00C5060F" w:rsidP="00E422EF">
            <w:pPr>
              <w:spacing w:after="0" w:line="240" w:lineRule="auto"/>
              <w:jc w:val="center"/>
              <w:rPr>
                <w:color w:val="000000"/>
                <w:sz w:val="24"/>
                <w:szCs w:val="24"/>
              </w:rPr>
            </w:pPr>
            <w:r>
              <w:rPr>
                <w:color w:val="000000"/>
                <w:sz w:val="24"/>
                <w:szCs w:val="24"/>
              </w:rPr>
              <w:t>2</w:t>
            </w:r>
          </w:p>
        </w:tc>
        <w:tc>
          <w:tcPr>
            <w:tcW w:w="2487" w:type="pct"/>
          </w:tcPr>
          <w:p w:rsidR="00C5060F" w:rsidRDefault="00C5060F" w:rsidP="00E422EF">
            <w:pPr>
              <w:spacing w:after="0" w:line="240" w:lineRule="auto"/>
              <w:rPr>
                <w:color w:val="000000"/>
                <w:sz w:val="24"/>
                <w:szCs w:val="24"/>
              </w:rPr>
            </w:pPr>
            <w:r>
              <w:rPr>
                <w:color w:val="000000"/>
                <w:sz w:val="24"/>
                <w:szCs w:val="24"/>
              </w:rPr>
              <w:t>Разделительная резка</w:t>
            </w:r>
          </w:p>
        </w:tc>
        <w:tc>
          <w:tcPr>
            <w:tcW w:w="1667" w:type="pct"/>
          </w:tcPr>
          <w:p w:rsidR="00C5060F" w:rsidRDefault="00C5060F" w:rsidP="00E422EF">
            <w:pPr>
              <w:spacing w:after="0" w:line="240" w:lineRule="auto"/>
              <w:jc w:val="center"/>
              <w:rPr>
                <w:color w:val="000000"/>
                <w:sz w:val="24"/>
                <w:szCs w:val="24"/>
              </w:rPr>
            </w:pPr>
            <w:r>
              <w:rPr>
                <w:color w:val="000000"/>
                <w:sz w:val="24"/>
                <w:szCs w:val="24"/>
              </w:rPr>
              <w:t>8</w:t>
            </w:r>
          </w:p>
        </w:tc>
      </w:tr>
    </w:tbl>
    <w:p w:rsidR="00C5060F" w:rsidRDefault="00C5060F" w:rsidP="00E422EF">
      <w:pPr>
        <w:shd w:val="clear" w:color="auto" w:fill="FFFFFF"/>
        <w:spacing w:after="0" w:line="240" w:lineRule="auto"/>
        <w:rPr>
          <w:rFonts w:ascii="Times New Roman" w:hAnsi="Times New Roman" w:cs="Times New Roman"/>
          <w:color w:val="000000"/>
          <w:sz w:val="24"/>
          <w:szCs w:val="24"/>
        </w:rPr>
      </w:pPr>
    </w:p>
    <w:p w:rsidR="00C5060F" w:rsidRDefault="00C5060F" w:rsidP="00E422EF">
      <w:pPr>
        <w:pStyle w:val="af5"/>
        <w:shd w:val="clear" w:color="auto" w:fill="FFFFFF"/>
        <w:spacing w:before="0" w:beforeAutospacing="0" w:after="0" w:afterAutospacing="0"/>
        <w:jc w:val="center"/>
        <w:rPr>
          <w:bCs/>
          <w:color w:val="333333"/>
        </w:rPr>
      </w:pPr>
    </w:p>
    <w:p w:rsidR="00C5060F" w:rsidRDefault="00C5060F" w:rsidP="00E422EF">
      <w:pPr>
        <w:pStyle w:val="af5"/>
        <w:shd w:val="clear" w:color="auto" w:fill="FFFFFF"/>
        <w:spacing w:before="0" w:beforeAutospacing="0" w:after="0" w:afterAutospacing="0"/>
        <w:jc w:val="center"/>
        <w:rPr>
          <w:bCs/>
          <w:color w:val="333333"/>
        </w:rPr>
      </w:pPr>
      <w:r>
        <w:rPr>
          <w:bCs/>
          <w:color w:val="333333"/>
        </w:rPr>
        <w:t>ТЕОРЕТИЧЕСКИЙ МАТЕРИАЛ</w:t>
      </w:r>
    </w:p>
    <w:p w:rsidR="00C5060F" w:rsidRDefault="00C5060F" w:rsidP="00E422EF">
      <w:pPr>
        <w:pStyle w:val="af5"/>
        <w:shd w:val="clear" w:color="auto" w:fill="FFFFFF"/>
        <w:spacing w:before="0" w:beforeAutospacing="0" w:after="0" w:afterAutospacing="0"/>
        <w:jc w:val="center"/>
        <w:rPr>
          <w:bCs/>
          <w:color w:val="333333"/>
        </w:rPr>
      </w:pPr>
    </w:p>
    <w:p w:rsidR="00C5060F" w:rsidRDefault="00C5060F" w:rsidP="00E422EF">
      <w:pPr>
        <w:autoSpaceDE w:val="0"/>
        <w:autoSpaceDN w:val="0"/>
        <w:adjustRightInd w:val="0"/>
        <w:spacing w:after="0" w:line="240" w:lineRule="auto"/>
        <w:ind w:firstLine="709"/>
        <w:rPr>
          <w:rFonts w:ascii="Times New Roman" w:hAnsi="Times New Roman" w:cs="Times New Roman"/>
          <w:color w:val="000000"/>
          <w:sz w:val="24"/>
          <w:szCs w:val="24"/>
        </w:rPr>
      </w:pPr>
      <w:r w:rsidRPr="0031645D">
        <w:rPr>
          <w:rFonts w:ascii="Times New Roman" w:hAnsi="Times New Roman" w:cs="Times New Roman"/>
          <w:color w:val="000000"/>
          <w:sz w:val="24"/>
          <w:szCs w:val="24"/>
        </w:rPr>
        <w:t xml:space="preserve">Газокислородный резак служит для смешения смеси на основе горючего (ацетилен, пропан) и режущего газов (кислород) с целью получения режущей струи. Конструктивно газовый резак для раскроя металла состоит из таких элементов: специальная головка с двумя сменными мундштуками; трубки для подачи кислорода и газа; смесительная камера для образования смеси горючего и режущего газов; 3 вентиля – для горючего газа, подачи и регулировки количества подаваемого кислорода; рукоятка. Это основные компоненты инструмента для газокислородной резки, поскольку его конструкция имеет множество других составляющих. </w:t>
      </w:r>
    </w:p>
    <w:p w:rsidR="00C5060F" w:rsidRDefault="00C5060F" w:rsidP="00E422EF">
      <w:pPr>
        <w:autoSpaceDE w:val="0"/>
        <w:autoSpaceDN w:val="0"/>
        <w:adjustRightInd w:val="0"/>
        <w:spacing w:after="0" w:line="240" w:lineRule="auto"/>
        <w:ind w:firstLine="709"/>
        <w:rPr>
          <w:rFonts w:ascii="Times New Roman" w:hAnsi="Times New Roman" w:cs="Times New Roman"/>
          <w:color w:val="000000"/>
          <w:sz w:val="24"/>
          <w:szCs w:val="24"/>
        </w:rPr>
      </w:pPr>
    </w:p>
    <w:p w:rsidR="00C5060F" w:rsidRDefault="00C5060F" w:rsidP="00E422EF">
      <w:pPr>
        <w:autoSpaceDE w:val="0"/>
        <w:autoSpaceDN w:val="0"/>
        <w:adjustRightInd w:val="0"/>
        <w:spacing w:after="0" w:line="240" w:lineRule="auto"/>
        <w:ind w:firstLine="709"/>
        <w:rPr>
          <w:rFonts w:ascii="Times New Roman" w:hAnsi="Times New Roman" w:cs="Times New Roman"/>
          <w:color w:val="000000"/>
          <w:sz w:val="24"/>
          <w:szCs w:val="24"/>
        </w:rPr>
      </w:pPr>
      <w:r>
        <w:rPr>
          <w:noProof/>
        </w:rPr>
        <w:lastRenderedPageBreak/>
        <w:drawing>
          <wp:inline distT="0" distB="0" distL="0" distR="0">
            <wp:extent cx="4571999" cy="3048000"/>
            <wp:effectExtent l="19050" t="0" r="1" b="0"/>
            <wp:docPr id="17" name="Рисунок 2" descr="https://www.purm.ru/files/uploads/gazovyi-rezak2.jp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www.purm.ru/files/uploads/gazovyi-rezak2.jpg.png"/>
                    <pic:cNvPicPr>
                      <a:picLocks noChangeAspect="1" noChangeArrowheads="1"/>
                    </pic:cNvPicPr>
                  </pic:nvPicPr>
                  <pic:blipFill>
                    <a:blip r:embed="rId31" cstate="print"/>
                    <a:srcRect/>
                    <a:stretch>
                      <a:fillRect/>
                    </a:stretch>
                  </pic:blipFill>
                  <pic:spPr bwMode="auto">
                    <a:xfrm>
                      <a:off x="0" y="0"/>
                      <a:ext cx="4573606" cy="3049071"/>
                    </a:xfrm>
                    <a:prstGeom prst="rect">
                      <a:avLst/>
                    </a:prstGeom>
                    <a:noFill/>
                    <a:ln w="9525">
                      <a:noFill/>
                      <a:miter lim="800000"/>
                      <a:headEnd/>
                      <a:tailEnd/>
                    </a:ln>
                  </pic:spPr>
                </pic:pic>
              </a:graphicData>
            </a:graphic>
          </wp:inline>
        </w:drawing>
      </w:r>
    </w:p>
    <w:p w:rsidR="00C5060F" w:rsidRDefault="00C5060F" w:rsidP="00E422EF">
      <w:pPr>
        <w:autoSpaceDE w:val="0"/>
        <w:autoSpaceDN w:val="0"/>
        <w:adjustRightInd w:val="0"/>
        <w:spacing w:after="0" w:line="240" w:lineRule="auto"/>
        <w:ind w:firstLine="709"/>
        <w:rPr>
          <w:rFonts w:ascii="Times New Roman" w:hAnsi="Times New Roman" w:cs="Times New Roman"/>
          <w:color w:val="000000"/>
          <w:sz w:val="24"/>
          <w:szCs w:val="24"/>
        </w:rPr>
      </w:pPr>
      <w:r w:rsidRPr="0031645D">
        <w:rPr>
          <w:rFonts w:ascii="Times New Roman" w:hAnsi="Times New Roman" w:cs="Times New Roman"/>
          <w:color w:val="000000"/>
          <w:sz w:val="24"/>
          <w:szCs w:val="24"/>
        </w:rPr>
        <w:t>Рисунок 1</w:t>
      </w:r>
      <w:r w:rsidR="00E422EF">
        <w:rPr>
          <w:rFonts w:ascii="Times New Roman" w:hAnsi="Times New Roman" w:cs="Times New Roman"/>
          <w:color w:val="000000"/>
          <w:sz w:val="24"/>
          <w:szCs w:val="24"/>
        </w:rPr>
        <w:t xml:space="preserve"> - </w:t>
      </w:r>
      <w:r w:rsidRPr="0031645D">
        <w:rPr>
          <w:rFonts w:ascii="Times New Roman" w:hAnsi="Times New Roman" w:cs="Times New Roman"/>
          <w:color w:val="000000"/>
          <w:sz w:val="24"/>
          <w:szCs w:val="24"/>
        </w:rPr>
        <w:t xml:space="preserve"> Схема газокислородного резака</w:t>
      </w:r>
    </w:p>
    <w:p w:rsidR="0009141B" w:rsidRDefault="0009141B" w:rsidP="00E422EF">
      <w:pPr>
        <w:autoSpaceDE w:val="0"/>
        <w:autoSpaceDN w:val="0"/>
        <w:adjustRightInd w:val="0"/>
        <w:spacing w:after="0" w:line="240" w:lineRule="auto"/>
        <w:ind w:firstLine="709"/>
        <w:rPr>
          <w:rFonts w:ascii="Times New Roman" w:hAnsi="Times New Roman" w:cs="Times New Roman"/>
          <w:color w:val="000000"/>
          <w:sz w:val="24"/>
          <w:szCs w:val="24"/>
        </w:rPr>
      </w:pPr>
    </w:p>
    <w:p w:rsidR="00C5060F" w:rsidRDefault="00C5060F" w:rsidP="00E422EF">
      <w:pPr>
        <w:autoSpaceDE w:val="0"/>
        <w:autoSpaceDN w:val="0"/>
        <w:adjustRightInd w:val="0"/>
        <w:spacing w:after="0" w:line="240" w:lineRule="auto"/>
        <w:ind w:firstLine="709"/>
        <w:rPr>
          <w:rFonts w:ascii="Times New Roman" w:hAnsi="Times New Roman" w:cs="Times New Roman"/>
          <w:color w:val="000000"/>
          <w:sz w:val="24"/>
          <w:szCs w:val="24"/>
        </w:rPr>
      </w:pPr>
      <w:r w:rsidRPr="0031645D">
        <w:rPr>
          <w:rFonts w:ascii="Times New Roman" w:hAnsi="Times New Roman" w:cs="Times New Roman"/>
          <w:color w:val="000000"/>
          <w:sz w:val="24"/>
          <w:szCs w:val="24"/>
        </w:rPr>
        <w:t>Инструмент классифицируется по разным признакам, но основными из них считаются тип используемого горючего газа и принцип смешивания газа с кислородом. Также они подразделяются по назначению (универсальные и специальные) и типу резания (</w:t>
      </w:r>
      <w:proofErr w:type="gramStart"/>
      <w:r w:rsidRPr="0031645D">
        <w:rPr>
          <w:rFonts w:ascii="Times New Roman" w:hAnsi="Times New Roman" w:cs="Times New Roman"/>
          <w:color w:val="000000"/>
          <w:sz w:val="24"/>
          <w:szCs w:val="24"/>
        </w:rPr>
        <w:t>разделительная</w:t>
      </w:r>
      <w:proofErr w:type="gramEnd"/>
      <w:r w:rsidRPr="0031645D">
        <w:rPr>
          <w:rFonts w:ascii="Times New Roman" w:hAnsi="Times New Roman" w:cs="Times New Roman"/>
          <w:color w:val="000000"/>
          <w:sz w:val="24"/>
          <w:szCs w:val="24"/>
        </w:rPr>
        <w:t xml:space="preserve">, поверхностная, кислородно-флюсовая). </w:t>
      </w:r>
    </w:p>
    <w:p w:rsidR="00C5060F" w:rsidRDefault="00C5060F" w:rsidP="00E422EF">
      <w:pPr>
        <w:autoSpaceDE w:val="0"/>
        <w:autoSpaceDN w:val="0"/>
        <w:adjustRightInd w:val="0"/>
        <w:spacing w:after="0" w:line="240" w:lineRule="auto"/>
        <w:ind w:firstLine="709"/>
        <w:rPr>
          <w:rFonts w:ascii="Times New Roman" w:hAnsi="Times New Roman" w:cs="Times New Roman"/>
          <w:color w:val="000000"/>
          <w:sz w:val="24"/>
          <w:szCs w:val="24"/>
        </w:rPr>
      </w:pPr>
      <w:r w:rsidRPr="0031645D">
        <w:rPr>
          <w:rFonts w:ascii="Times New Roman" w:hAnsi="Times New Roman" w:cs="Times New Roman"/>
          <w:color w:val="000000"/>
          <w:sz w:val="24"/>
          <w:szCs w:val="24"/>
        </w:rPr>
        <w:t>По способу смешения газа и кислорода резаки бывают таких видов:</w:t>
      </w:r>
    </w:p>
    <w:p w:rsidR="00C5060F" w:rsidRPr="00961481" w:rsidRDefault="00C5060F" w:rsidP="00114BA2">
      <w:pPr>
        <w:pStyle w:val="af0"/>
        <w:widowControl/>
        <w:numPr>
          <w:ilvl w:val="0"/>
          <w:numId w:val="17"/>
        </w:numPr>
        <w:rPr>
          <w:color w:val="000000"/>
          <w:sz w:val="24"/>
          <w:szCs w:val="24"/>
        </w:rPr>
      </w:pPr>
      <w:proofErr w:type="spellStart"/>
      <w:r w:rsidRPr="00961481">
        <w:rPr>
          <w:color w:val="000000"/>
          <w:sz w:val="24"/>
          <w:szCs w:val="24"/>
        </w:rPr>
        <w:t>Инжекторные</w:t>
      </w:r>
      <w:proofErr w:type="spellEnd"/>
    </w:p>
    <w:p w:rsidR="00C5060F" w:rsidRPr="00961481" w:rsidRDefault="00C5060F" w:rsidP="00114BA2">
      <w:pPr>
        <w:pStyle w:val="af0"/>
        <w:widowControl/>
        <w:numPr>
          <w:ilvl w:val="0"/>
          <w:numId w:val="17"/>
        </w:numPr>
        <w:rPr>
          <w:color w:val="000000"/>
          <w:sz w:val="24"/>
          <w:szCs w:val="24"/>
        </w:rPr>
      </w:pPr>
      <w:proofErr w:type="spellStart"/>
      <w:r w:rsidRPr="00961481">
        <w:rPr>
          <w:color w:val="000000"/>
          <w:sz w:val="24"/>
          <w:szCs w:val="24"/>
        </w:rPr>
        <w:t>Безынжекторные</w:t>
      </w:r>
      <w:proofErr w:type="spellEnd"/>
    </w:p>
    <w:p w:rsidR="00C5060F" w:rsidRDefault="00C5060F" w:rsidP="00E422EF">
      <w:pPr>
        <w:pStyle w:val="af0"/>
        <w:ind w:left="0" w:firstLine="709"/>
        <w:rPr>
          <w:color w:val="000000"/>
          <w:sz w:val="24"/>
          <w:szCs w:val="24"/>
        </w:rPr>
      </w:pPr>
      <w:proofErr w:type="spellStart"/>
      <w:r w:rsidRPr="0031645D">
        <w:rPr>
          <w:color w:val="000000"/>
          <w:sz w:val="24"/>
          <w:szCs w:val="24"/>
        </w:rPr>
        <w:t>Инжекторные</w:t>
      </w:r>
      <w:proofErr w:type="spellEnd"/>
      <w:r w:rsidRPr="0031645D">
        <w:rPr>
          <w:color w:val="000000"/>
          <w:sz w:val="24"/>
          <w:szCs w:val="24"/>
        </w:rPr>
        <w:t xml:space="preserve"> – оборудованы внутрисопловым смешением газов, что обеспечивает высокую надежность и безопасность работы устройств. Это обусловлено тем, что газы проходят раздельно на всем протяжении каналов и смешиваются в горючую смесь в специальной смесительной камере</w:t>
      </w:r>
      <w:r>
        <w:rPr>
          <w:color w:val="000000"/>
          <w:sz w:val="24"/>
          <w:szCs w:val="24"/>
        </w:rPr>
        <w:t xml:space="preserve"> (рисунок 2)</w:t>
      </w:r>
      <w:r w:rsidRPr="0031645D">
        <w:rPr>
          <w:color w:val="000000"/>
          <w:sz w:val="24"/>
          <w:szCs w:val="24"/>
        </w:rPr>
        <w:t xml:space="preserve">. </w:t>
      </w:r>
    </w:p>
    <w:p w:rsidR="00C5060F" w:rsidRDefault="00C5060F" w:rsidP="00E422EF">
      <w:pPr>
        <w:pStyle w:val="af0"/>
        <w:rPr>
          <w:color w:val="000000"/>
          <w:sz w:val="24"/>
          <w:szCs w:val="24"/>
        </w:rPr>
      </w:pPr>
      <w:r>
        <w:rPr>
          <w:noProof/>
        </w:rPr>
        <w:drawing>
          <wp:inline distT="0" distB="0" distL="0" distR="0">
            <wp:extent cx="4887058" cy="1977797"/>
            <wp:effectExtent l="19050" t="0" r="8792" b="0"/>
            <wp:docPr id="18" name="Рисунок 5" descr="https://www.svarkametallov.ru/sites/default/files/img/23k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www.svarkametallov.ru/sites/default/files/img/23k5.jpg"/>
                    <pic:cNvPicPr>
                      <a:picLocks noChangeAspect="1" noChangeArrowheads="1"/>
                    </pic:cNvPicPr>
                  </pic:nvPicPr>
                  <pic:blipFill>
                    <a:blip r:embed="rId32" cstate="print"/>
                    <a:srcRect/>
                    <a:stretch>
                      <a:fillRect/>
                    </a:stretch>
                  </pic:blipFill>
                  <pic:spPr bwMode="auto">
                    <a:xfrm>
                      <a:off x="0" y="0"/>
                      <a:ext cx="4888775" cy="1978492"/>
                    </a:xfrm>
                    <a:prstGeom prst="rect">
                      <a:avLst/>
                    </a:prstGeom>
                    <a:noFill/>
                    <a:ln w="9525">
                      <a:noFill/>
                      <a:miter lim="800000"/>
                      <a:headEnd/>
                      <a:tailEnd/>
                    </a:ln>
                  </pic:spPr>
                </pic:pic>
              </a:graphicData>
            </a:graphic>
          </wp:inline>
        </w:drawing>
      </w:r>
    </w:p>
    <w:p w:rsidR="00C5060F" w:rsidRDefault="00C5060F" w:rsidP="00E422EF">
      <w:pPr>
        <w:pStyle w:val="af0"/>
        <w:rPr>
          <w:color w:val="000000"/>
          <w:sz w:val="24"/>
          <w:szCs w:val="24"/>
        </w:rPr>
      </w:pPr>
    </w:p>
    <w:p w:rsidR="00C5060F" w:rsidRPr="0031275D" w:rsidRDefault="00C5060F" w:rsidP="0031275D">
      <w:pPr>
        <w:pStyle w:val="af0"/>
        <w:shd w:val="clear" w:color="auto" w:fill="FFFFFF" w:themeFill="background1"/>
        <w:rPr>
          <w:sz w:val="22"/>
          <w:szCs w:val="22"/>
          <w:shd w:val="clear" w:color="auto" w:fill="EAEAEA"/>
        </w:rPr>
      </w:pPr>
      <w:proofErr w:type="gramStart"/>
      <w:r>
        <w:rPr>
          <w:color w:val="000000"/>
          <w:sz w:val="24"/>
          <w:szCs w:val="24"/>
        </w:rPr>
        <w:t>Рисунок</w:t>
      </w:r>
      <w:r w:rsidRPr="0031645D">
        <w:rPr>
          <w:color w:val="000000"/>
          <w:sz w:val="24"/>
          <w:szCs w:val="24"/>
        </w:rPr>
        <w:t xml:space="preserve"> 2</w:t>
      </w:r>
      <w:r>
        <w:rPr>
          <w:color w:val="000000"/>
          <w:sz w:val="24"/>
          <w:szCs w:val="24"/>
        </w:rPr>
        <w:t xml:space="preserve"> - </w:t>
      </w:r>
      <w:r w:rsidRPr="0031645D">
        <w:rPr>
          <w:color w:val="000000"/>
          <w:sz w:val="24"/>
          <w:szCs w:val="24"/>
        </w:rPr>
        <w:t xml:space="preserve"> </w:t>
      </w:r>
      <w:r>
        <w:rPr>
          <w:color w:val="000000"/>
          <w:sz w:val="24"/>
          <w:szCs w:val="24"/>
        </w:rPr>
        <w:t>Схема</w:t>
      </w:r>
      <w:r w:rsidRPr="0031645D">
        <w:rPr>
          <w:color w:val="000000"/>
          <w:sz w:val="24"/>
          <w:szCs w:val="24"/>
        </w:rPr>
        <w:t xml:space="preserve"> </w:t>
      </w:r>
      <w:proofErr w:type="spellStart"/>
      <w:r w:rsidRPr="0031645D">
        <w:rPr>
          <w:color w:val="000000"/>
          <w:sz w:val="24"/>
          <w:szCs w:val="24"/>
        </w:rPr>
        <w:t>инжекторной</w:t>
      </w:r>
      <w:proofErr w:type="spellEnd"/>
      <w:r w:rsidRPr="0031645D">
        <w:rPr>
          <w:color w:val="000000"/>
          <w:sz w:val="24"/>
          <w:szCs w:val="24"/>
        </w:rPr>
        <w:t xml:space="preserve"> газокислородной горелки</w:t>
      </w:r>
      <w:r>
        <w:rPr>
          <w:color w:val="000000"/>
          <w:sz w:val="24"/>
          <w:szCs w:val="24"/>
        </w:rPr>
        <w:t xml:space="preserve">: </w:t>
      </w:r>
      <w:r w:rsidRPr="0031275D">
        <w:rPr>
          <w:sz w:val="22"/>
          <w:szCs w:val="22"/>
        </w:rPr>
        <w:t xml:space="preserve">1, 16 - кислородный и ацетиленовый ниппели, 2 - рукоятка, 3, 15 - кислородная и ацетиленовая трубки, 4 - корпус, 5, 14 - кислородный и ацетиленовый вентили, 6 - ниппель наконечника, 7 - мундштук. 8 - мундштук для </w:t>
      </w:r>
      <w:proofErr w:type="spellStart"/>
      <w:r w:rsidRPr="0031275D">
        <w:rPr>
          <w:sz w:val="22"/>
          <w:szCs w:val="22"/>
        </w:rPr>
        <w:t>пропан-бутан-кислородной</w:t>
      </w:r>
      <w:proofErr w:type="spellEnd"/>
      <w:r w:rsidRPr="0031275D">
        <w:rPr>
          <w:sz w:val="22"/>
          <w:szCs w:val="22"/>
        </w:rPr>
        <w:t xml:space="preserve"> смеси, 9 - штуцер, 10 - подогреватель, 11 - трубка горючей смеси, 12 - смесительная камера, 13 - инжектор;</w:t>
      </w:r>
      <w:proofErr w:type="gramEnd"/>
      <w:r w:rsidRPr="0031275D">
        <w:rPr>
          <w:sz w:val="22"/>
          <w:szCs w:val="22"/>
        </w:rPr>
        <w:t xml:space="preserve"> а, б - диаметры выходного канала инжектора смесительной камеры, в - размер зазора</w:t>
      </w:r>
      <w:r w:rsidRPr="0031275D">
        <w:rPr>
          <w:sz w:val="22"/>
          <w:szCs w:val="22"/>
          <w:shd w:val="clear" w:color="auto" w:fill="EAEAEA"/>
        </w:rPr>
        <w:t xml:space="preserve"> между инжектором и смесительной камерой, </w:t>
      </w:r>
      <w:proofErr w:type="gramStart"/>
      <w:r w:rsidRPr="0031275D">
        <w:rPr>
          <w:sz w:val="22"/>
          <w:szCs w:val="22"/>
          <w:shd w:val="clear" w:color="auto" w:fill="EAEAEA"/>
        </w:rPr>
        <w:t>г</w:t>
      </w:r>
      <w:proofErr w:type="gramEnd"/>
      <w:r w:rsidRPr="0031275D">
        <w:rPr>
          <w:sz w:val="22"/>
          <w:szCs w:val="22"/>
          <w:shd w:val="clear" w:color="auto" w:fill="EAEAEA"/>
        </w:rPr>
        <w:t xml:space="preserve"> - боковые отверстия в штуцере 9 для нагрева смеси, </w:t>
      </w:r>
      <w:proofErr w:type="spellStart"/>
      <w:r w:rsidRPr="0031275D">
        <w:rPr>
          <w:sz w:val="22"/>
          <w:szCs w:val="22"/>
          <w:shd w:val="clear" w:color="auto" w:fill="EAEAEA"/>
        </w:rPr>
        <w:t>д</w:t>
      </w:r>
      <w:proofErr w:type="spellEnd"/>
      <w:r w:rsidRPr="0031275D">
        <w:rPr>
          <w:sz w:val="22"/>
          <w:szCs w:val="22"/>
          <w:shd w:val="clear" w:color="auto" w:fill="EAEAEA"/>
        </w:rPr>
        <w:t xml:space="preserve"> - диаметр отверстия мундштука</w:t>
      </w:r>
    </w:p>
    <w:p w:rsidR="00C5060F" w:rsidRPr="00A51576" w:rsidRDefault="00C5060F" w:rsidP="00E422EF">
      <w:pPr>
        <w:pStyle w:val="af5"/>
        <w:shd w:val="clear" w:color="auto" w:fill="FFFFFF"/>
        <w:spacing w:before="0" w:beforeAutospacing="0" w:after="0" w:afterAutospacing="0"/>
        <w:jc w:val="both"/>
        <w:textAlignment w:val="baseline"/>
      </w:pPr>
      <w:r w:rsidRPr="00A51576">
        <w:lastRenderedPageBreak/>
        <w:t>Инжектор 13 представляет собой цилиндрическую деталь с центральным каналом малого диаметра - для кислорода и периферийными, радиально расположенными каналами - для ацетилена.</w:t>
      </w:r>
    </w:p>
    <w:p w:rsidR="00C5060F" w:rsidRPr="00A51576" w:rsidRDefault="00C5060F" w:rsidP="00E422EF">
      <w:pPr>
        <w:pStyle w:val="af5"/>
        <w:shd w:val="clear" w:color="auto" w:fill="FFFFFF" w:themeFill="background1"/>
        <w:spacing w:before="0" w:beforeAutospacing="0" w:after="0" w:afterAutospacing="0"/>
        <w:jc w:val="both"/>
        <w:textAlignment w:val="baseline"/>
      </w:pPr>
      <w:r w:rsidRPr="00A51576">
        <w:rPr>
          <w:noProof/>
          <w:bdr w:val="none" w:sz="0" w:space="0" w:color="auto" w:frame="1"/>
        </w:rPr>
        <w:drawing>
          <wp:inline distT="0" distB="0" distL="0" distR="0">
            <wp:extent cx="2860675" cy="2713990"/>
            <wp:effectExtent l="19050" t="0" r="0" b="0"/>
            <wp:docPr id="19" name="Рисунок 14" descr="инжектор газовой горелки">
              <a:hlinkClick xmlns:a="http://schemas.openxmlformats.org/drawingml/2006/main" r:id="rId33" tooltip="&quot;инжектор газовой горелки&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инжектор газовой горелки">
                      <a:hlinkClick r:id="rId33" tooltip="&quot;инжектор газовой горелки&quot;"/>
                    </pic:cNvPr>
                    <pic:cNvPicPr>
                      <a:picLocks noChangeAspect="1" noChangeArrowheads="1"/>
                    </pic:cNvPicPr>
                  </pic:nvPicPr>
                  <pic:blipFill>
                    <a:blip r:embed="rId34" cstate="print"/>
                    <a:srcRect/>
                    <a:stretch>
                      <a:fillRect/>
                    </a:stretch>
                  </pic:blipFill>
                  <pic:spPr bwMode="auto">
                    <a:xfrm>
                      <a:off x="0" y="0"/>
                      <a:ext cx="2860675" cy="2713990"/>
                    </a:xfrm>
                    <a:prstGeom prst="rect">
                      <a:avLst/>
                    </a:prstGeom>
                    <a:noFill/>
                    <a:ln w="9525">
                      <a:noFill/>
                      <a:miter lim="800000"/>
                      <a:headEnd/>
                      <a:tailEnd/>
                    </a:ln>
                  </pic:spPr>
                </pic:pic>
              </a:graphicData>
            </a:graphic>
          </wp:inline>
        </w:drawing>
      </w:r>
    </w:p>
    <w:p w:rsidR="00C5060F" w:rsidRPr="00A51576" w:rsidRDefault="00C5060F" w:rsidP="00E422EF">
      <w:pPr>
        <w:pStyle w:val="imgdesc"/>
        <w:shd w:val="clear" w:color="auto" w:fill="FFFFFF" w:themeFill="background1"/>
        <w:spacing w:before="0" w:beforeAutospacing="0" w:after="0" w:afterAutospacing="0"/>
        <w:ind w:left="277"/>
        <w:jc w:val="both"/>
        <w:textAlignment w:val="baseline"/>
      </w:pPr>
      <w:r w:rsidRPr="00A51576">
        <w:t>Рис</w:t>
      </w:r>
      <w:r>
        <w:t xml:space="preserve">унок </w:t>
      </w:r>
      <w:r w:rsidR="00E422EF">
        <w:t>3</w:t>
      </w:r>
      <w:r>
        <w:t xml:space="preserve"> - </w:t>
      </w:r>
      <w:proofErr w:type="spellStart"/>
      <w:r w:rsidRPr="00A51576">
        <w:t>Инжекторное</w:t>
      </w:r>
      <w:proofErr w:type="spellEnd"/>
      <w:r w:rsidRPr="00A51576">
        <w:t xml:space="preserve"> устройство: 1 - смесительная камера, 2 - инжектор, 3 - корпус горелки</w:t>
      </w:r>
    </w:p>
    <w:p w:rsidR="00C5060F" w:rsidRPr="00A51576" w:rsidRDefault="00C5060F" w:rsidP="00E422EF">
      <w:pPr>
        <w:pStyle w:val="imgdesc"/>
        <w:shd w:val="clear" w:color="auto" w:fill="FFFFFF" w:themeFill="background1"/>
        <w:spacing w:before="0" w:beforeAutospacing="0" w:after="0" w:afterAutospacing="0"/>
        <w:ind w:left="277"/>
        <w:jc w:val="both"/>
        <w:textAlignment w:val="baseline"/>
      </w:pPr>
    </w:p>
    <w:p w:rsidR="00C5060F" w:rsidRPr="00A51576" w:rsidRDefault="00C5060F" w:rsidP="00E422EF">
      <w:pPr>
        <w:pStyle w:val="af5"/>
        <w:shd w:val="clear" w:color="auto" w:fill="FFFFFF"/>
        <w:spacing w:before="0" w:beforeAutospacing="0" w:after="0" w:afterAutospacing="0"/>
        <w:ind w:firstLine="709"/>
        <w:jc w:val="both"/>
        <w:textAlignment w:val="baseline"/>
      </w:pPr>
      <w:r w:rsidRPr="00A51576">
        <w:t xml:space="preserve">Инжектор ввертывается в смесительную камеру наконечника и находится в собранной горелке между смесительной камерой и </w:t>
      </w:r>
      <w:proofErr w:type="spellStart"/>
      <w:r w:rsidRPr="00A51576">
        <w:t>газоподводящими</w:t>
      </w:r>
      <w:proofErr w:type="spellEnd"/>
      <w:r w:rsidRPr="00A51576">
        <w:t xml:space="preserve"> каналами корпуса горелки. Его назначение состоит в том, чтобы кислородной струей создавать разреженное состояние и засасывать ацетилен, поступающий под давлением не ниже 1 кПа. Разрежение за инжектором достигается высокой скоростью (порядка 300 м/с) кислородной струи. Давление кислорода, поступающего через вентиль 5, составляет от 0,05 до 0,4 МПа.</w:t>
      </w:r>
    </w:p>
    <w:p w:rsidR="00C5060F" w:rsidRPr="00A51576" w:rsidRDefault="00C5060F" w:rsidP="00E422EF">
      <w:pPr>
        <w:pStyle w:val="af5"/>
        <w:shd w:val="clear" w:color="auto" w:fill="FFFFFF"/>
        <w:spacing w:before="0" w:beforeAutospacing="0" w:after="0" w:afterAutospacing="0"/>
        <w:ind w:firstLine="709"/>
        <w:jc w:val="both"/>
        <w:textAlignment w:val="baseline"/>
      </w:pPr>
      <w:proofErr w:type="spellStart"/>
      <w:r w:rsidRPr="00A51576">
        <w:t>Инжекторное</w:t>
      </w:r>
      <w:proofErr w:type="spellEnd"/>
      <w:r w:rsidRPr="00A51576">
        <w:t xml:space="preserve"> устройство показано на рис</w:t>
      </w:r>
      <w:r>
        <w:t>унке</w:t>
      </w:r>
      <w:r w:rsidRPr="00A51576">
        <w:t xml:space="preserve"> 4. В смесительной камере кислород перемешивается с ацетиленом, и смесь поступает в канал мундштука. Горючая смесь, выходящая из мундштука со скоростью 100-140 м/</w:t>
      </w:r>
      <w:proofErr w:type="gramStart"/>
      <w:r w:rsidRPr="00A51576">
        <w:t>с</w:t>
      </w:r>
      <w:proofErr w:type="gramEnd"/>
      <w:r w:rsidRPr="00A51576">
        <w:t xml:space="preserve">, </w:t>
      </w:r>
      <w:proofErr w:type="gramStart"/>
      <w:r w:rsidRPr="00A51576">
        <w:t>при</w:t>
      </w:r>
      <w:proofErr w:type="gramEnd"/>
      <w:r w:rsidRPr="00A51576">
        <w:t xml:space="preserve"> зажигании горит, образуя </w:t>
      </w:r>
      <w:proofErr w:type="spellStart"/>
      <w:r w:rsidRPr="00A51576">
        <w:t>ацетилено-кислородное</w:t>
      </w:r>
      <w:proofErr w:type="spellEnd"/>
      <w:r w:rsidRPr="00A51576">
        <w:t xml:space="preserve"> пламя с температурой до 3150°С.</w:t>
      </w:r>
    </w:p>
    <w:p w:rsidR="00C5060F" w:rsidRPr="00A51576" w:rsidRDefault="00C5060F" w:rsidP="00E422EF">
      <w:pPr>
        <w:pStyle w:val="af5"/>
        <w:shd w:val="clear" w:color="auto" w:fill="FFFFFF"/>
        <w:spacing w:before="0" w:beforeAutospacing="0" w:after="0" w:afterAutospacing="0"/>
        <w:ind w:firstLine="709"/>
        <w:jc w:val="both"/>
        <w:textAlignment w:val="baseline"/>
      </w:pPr>
      <w:r w:rsidRPr="00A51576">
        <w:t>В комплект горелки входит несколько номеров наконечников. Для каждого номера наконечника установлены размеры каналов инжектора и размеры мундштука. В соответствии с этим изменяется расход кислорода и ацетилена при сварке.</w:t>
      </w:r>
    </w:p>
    <w:p w:rsidR="00C5060F" w:rsidRPr="00A51576" w:rsidRDefault="00C5060F" w:rsidP="00E422EF">
      <w:pPr>
        <w:pStyle w:val="af0"/>
        <w:rPr>
          <w:sz w:val="24"/>
          <w:szCs w:val="24"/>
        </w:rPr>
      </w:pPr>
    </w:p>
    <w:p w:rsidR="00C5060F" w:rsidRPr="007445FC" w:rsidRDefault="00C5060F" w:rsidP="00E422EF">
      <w:pPr>
        <w:pStyle w:val="af0"/>
        <w:ind w:left="0" w:firstLine="709"/>
        <w:rPr>
          <w:sz w:val="24"/>
          <w:szCs w:val="24"/>
        </w:rPr>
      </w:pPr>
      <w:proofErr w:type="spellStart"/>
      <w:r w:rsidRPr="0031645D">
        <w:rPr>
          <w:color w:val="000000"/>
          <w:sz w:val="24"/>
          <w:szCs w:val="24"/>
        </w:rPr>
        <w:t>Безинжекторные</w:t>
      </w:r>
      <w:proofErr w:type="spellEnd"/>
      <w:r w:rsidRPr="0031645D">
        <w:rPr>
          <w:color w:val="000000"/>
          <w:sz w:val="24"/>
          <w:szCs w:val="24"/>
        </w:rPr>
        <w:t xml:space="preserve"> – конструкция не предполагает наличия смесительной камеры. Кислород подводится по двум трубкам, газ – по третьей. Смешиваются они внутри головки. Такой инструмент требует значительно большего давления горячего газа по сравнению с </w:t>
      </w:r>
      <w:proofErr w:type="spellStart"/>
      <w:r w:rsidRPr="0031645D">
        <w:rPr>
          <w:color w:val="000000"/>
          <w:sz w:val="24"/>
          <w:szCs w:val="24"/>
        </w:rPr>
        <w:t>инжекторным</w:t>
      </w:r>
      <w:proofErr w:type="spellEnd"/>
      <w:r w:rsidRPr="0031645D">
        <w:rPr>
          <w:color w:val="000000"/>
          <w:sz w:val="24"/>
          <w:szCs w:val="24"/>
        </w:rPr>
        <w:t xml:space="preserve">. </w:t>
      </w:r>
    </w:p>
    <w:p w:rsidR="00C5060F" w:rsidRDefault="00C5060F" w:rsidP="00E422EF">
      <w:pPr>
        <w:pStyle w:val="af0"/>
        <w:rPr>
          <w:color w:val="000000"/>
          <w:sz w:val="24"/>
          <w:szCs w:val="24"/>
        </w:rPr>
      </w:pPr>
      <w:r>
        <w:rPr>
          <w:noProof/>
        </w:rPr>
        <w:drawing>
          <wp:inline distT="0" distB="0" distL="0" distR="0">
            <wp:extent cx="4775689" cy="1348430"/>
            <wp:effectExtent l="19050" t="0" r="5861" b="0"/>
            <wp:docPr id="20" name="Рисунок 11" descr="безынжекторная горелка ГС-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безынжекторная горелка ГС-1"/>
                    <pic:cNvPicPr>
                      <a:picLocks noChangeAspect="1" noChangeArrowheads="1"/>
                    </pic:cNvPicPr>
                  </pic:nvPicPr>
                  <pic:blipFill>
                    <a:blip r:embed="rId35" cstate="print"/>
                    <a:srcRect/>
                    <a:stretch>
                      <a:fillRect/>
                    </a:stretch>
                  </pic:blipFill>
                  <pic:spPr bwMode="auto">
                    <a:xfrm>
                      <a:off x="0" y="0"/>
                      <a:ext cx="4777367" cy="1348904"/>
                    </a:xfrm>
                    <a:prstGeom prst="rect">
                      <a:avLst/>
                    </a:prstGeom>
                    <a:noFill/>
                    <a:ln w="9525">
                      <a:noFill/>
                      <a:miter lim="800000"/>
                      <a:headEnd/>
                      <a:tailEnd/>
                    </a:ln>
                  </pic:spPr>
                </pic:pic>
              </a:graphicData>
            </a:graphic>
          </wp:inline>
        </w:drawing>
      </w:r>
    </w:p>
    <w:p w:rsidR="00C5060F" w:rsidRPr="00A51576" w:rsidRDefault="00C5060F" w:rsidP="00E422EF">
      <w:pPr>
        <w:pStyle w:val="af0"/>
        <w:ind w:left="0"/>
        <w:rPr>
          <w:color w:val="000000"/>
          <w:sz w:val="24"/>
          <w:szCs w:val="24"/>
        </w:rPr>
      </w:pPr>
      <w:r>
        <w:rPr>
          <w:color w:val="000000"/>
          <w:sz w:val="24"/>
          <w:szCs w:val="24"/>
        </w:rPr>
        <w:t xml:space="preserve">Рисунок </w:t>
      </w:r>
      <w:r w:rsidR="00E422EF">
        <w:rPr>
          <w:color w:val="000000"/>
          <w:sz w:val="24"/>
          <w:szCs w:val="24"/>
        </w:rPr>
        <w:t>4</w:t>
      </w:r>
      <w:r>
        <w:rPr>
          <w:color w:val="000000"/>
          <w:sz w:val="24"/>
          <w:szCs w:val="24"/>
        </w:rPr>
        <w:t xml:space="preserve"> -</w:t>
      </w:r>
      <w:r w:rsidRPr="0031645D">
        <w:rPr>
          <w:color w:val="000000"/>
          <w:sz w:val="24"/>
          <w:szCs w:val="24"/>
        </w:rPr>
        <w:t xml:space="preserve"> </w:t>
      </w:r>
      <w:r>
        <w:rPr>
          <w:color w:val="000000"/>
          <w:sz w:val="24"/>
          <w:szCs w:val="24"/>
        </w:rPr>
        <w:t>Схема</w:t>
      </w:r>
      <w:r w:rsidRPr="0031645D">
        <w:rPr>
          <w:color w:val="000000"/>
          <w:sz w:val="24"/>
          <w:szCs w:val="24"/>
        </w:rPr>
        <w:t xml:space="preserve"> </w:t>
      </w:r>
      <w:proofErr w:type="spellStart"/>
      <w:r>
        <w:rPr>
          <w:color w:val="000000"/>
          <w:sz w:val="24"/>
          <w:szCs w:val="24"/>
        </w:rPr>
        <w:t>безинжекторного</w:t>
      </w:r>
      <w:proofErr w:type="spellEnd"/>
      <w:r>
        <w:rPr>
          <w:color w:val="000000"/>
          <w:sz w:val="24"/>
          <w:szCs w:val="24"/>
        </w:rPr>
        <w:t xml:space="preserve"> газового резака:</w:t>
      </w:r>
      <w:r w:rsidRPr="00A51576">
        <w:rPr>
          <w:rFonts w:ascii="Verdana" w:hAnsi="Verdana"/>
          <w:color w:val="000000"/>
          <w:sz w:val="10"/>
          <w:szCs w:val="10"/>
          <w:shd w:val="clear" w:color="auto" w:fill="F7FCFE"/>
        </w:rPr>
        <w:t xml:space="preserve"> </w:t>
      </w:r>
      <w:r w:rsidRPr="00A51576">
        <w:rPr>
          <w:color w:val="000000"/>
          <w:sz w:val="24"/>
          <w:szCs w:val="24"/>
          <w:shd w:val="clear" w:color="auto" w:fill="F7FCFE"/>
        </w:rPr>
        <w:t>1 – наконечник; 2 – дозирующий канал; 3 – корпус; 4 – регулировочные вентили; 5 – игольчатый шпиндель; 6 – ствол</w:t>
      </w:r>
    </w:p>
    <w:p w:rsidR="00C5060F" w:rsidRDefault="00C5060F" w:rsidP="00E422EF">
      <w:pPr>
        <w:pStyle w:val="af0"/>
        <w:ind w:left="0"/>
        <w:rPr>
          <w:color w:val="000000"/>
          <w:sz w:val="24"/>
          <w:szCs w:val="24"/>
        </w:rPr>
      </w:pPr>
    </w:p>
    <w:p w:rsidR="00C5060F" w:rsidRDefault="00C5060F" w:rsidP="0031275D">
      <w:pPr>
        <w:pStyle w:val="af0"/>
        <w:ind w:hanging="294"/>
        <w:rPr>
          <w:color w:val="000000"/>
          <w:sz w:val="24"/>
          <w:szCs w:val="24"/>
        </w:rPr>
      </w:pPr>
      <w:r w:rsidRPr="0031645D">
        <w:rPr>
          <w:color w:val="000000"/>
          <w:sz w:val="24"/>
          <w:szCs w:val="24"/>
        </w:rPr>
        <w:t xml:space="preserve">По используемому горючему газу резаки бывают </w:t>
      </w:r>
      <w:proofErr w:type="spellStart"/>
      <w:r w:rsidRPr="0031645D">
        <w:rPr>
          <w:color w:val="000000"/>
          <w:sz w:val="24"/>
          <w:szCs w:val="24"/>
        </w:rPr>
        <w:t>пропановые</w:t>
      </w:r>
      <w:proofErr w:type="spellEnd"/>
      <w:r w:rsidRPr="0031645D">
        <w:rPr>
          <w:color w:val="000000"/>
          <w:sz w:val="24"/>
          <w:szCs w:val="24"/>
        </w:rPr>
        <w:t xml:space="preserve">, ацетиленовые и универсальные. </w:t>
      </w:r>
    </w:p>
    <w:p w:rsidR="00C5060F" w:rsidRDefault="00C5060F" w:rsidP="0031275D">
      <w:pPr>
        <w:pStyle w:val="af0"/>
        <w:ind w:hanging="294"/>
        <w:rPr>
          <w:color w:val="000000"/>
          <w:sz w:val="24"/>
          <w:szCs w:val="24"/>
        </w:rPr>
      </w:pPr>
      <w:r w:rsidRPr="0031645D">
        <w:rPr>
          <w:color w:val="000000"/>
          <w:sz w:val="24"/>
          <w:szCs w:val="24"/>
        </w:rPr>
        <w:lastRenderedPageBreak/>
        <w:t>АЦЕТИЛЕНОВЫЙ</w:t>
      </w:r>
      <w:r>
        <w:rPr>
          <w:color w:val="000000"/>
          <w:sz w:val="24"/>
          <w:szCs w:val="24"/>
        </w:rPr>
        <w:t xml:space="preserve">. </w:t>
      </w:r>
      <w:r w:rsidRPr="0031645D">
        <w:rPr>
          <w:color w:val="000000"/>
          <w:sz w:val="24"/>
          <w:szCs w:val="24"/>
        </w:rPr>
        <w:t xml:space="preserve"> В качестве рабочего газа выступает ацетилен, обеспечивающий высокую температуру пламени (в пределах 3300 °C). Применяется для раскроя металлических заготовок большой толщины, оснащается дополнительными вентилями для настройки высокой скорости подачи газа. </w:t>
      </w:r>
    </w:p>
    <w:p w:rsidR="00C5060F" w:rsidRDefault="00C5060F" w:rsidP="0031275D">
      <w:pPr>
        <w:pStyle w:val="af0"/>
        <w:ind w:hanging="294"/>
        <w:rPr>
          <w:color w:val="000000"/>
          <w:sz w:val="24"/>
          <w:szCs w:val="24"/>
        </w:rPr>
      </w:pPr>
      <w:r w:rsidRPr="0031645D">
        <w:rPr>
          <w:color w:val="000000"/>
          <w:sz w:val="24"/>
          <w:szCs w:val="24"/>
        </w:rPr>
        <w:t>ПРОПАНОВЫЙ</w:t>
      </w:r>
      <w:r>
        <w:rPr>
          <w:color w:val="000000"/>
          <w:sz w:val="24"/>
          <w:szCs w:val="24"/>
        </w:rPr>
        <w:t>.</w:t>
      </w:r>
      <w:r w:rsidRPr="0031645D">
        <w:rPr>
          <w:color w:val="000000"/>
          <w:sz w:val="24"/>
          <w:szCs w:val="24"/>
        </w:rPr>
        <w:t xml:space="preserve"> </w:t>
      </w:r>
      <w:proofErr w:type="gramStart"/>
      <w:r w:rsidRPr="0031645D">
        <w:rPr>
          <w:color w:val="000000"/>
          <w:sz w:val="24"/>
          <w:szCs w:val="24"/>
        </w:rPr>
        <w:t>Рассчитан</w:t>
      </w:r>
      <w:proofErr w:type="gramEnd"/>
      <w:r w:rsidRPr="0031645D">
        <w:rPr>
          <w:color w:val="000000"/>
          <w:sz w:val="24"/>
          <w:szCs w:val="24"/>
        </w:rPr>
        <w:t xml:space="preserve"> на применение пропана в качестве режущего газа. Отличаются более высокой надежностью и длительным сроком службы, безопасны в эксплуатации. </w:t>
      </w:r>
    </w:p>
    <w:p w:rsidR="00C5060F" w:rsidRDefault="00C5060F" w:rsidP="0031275D">
      <w:pPr>
        <w:pStyle w:val="af0"/>
        <w:ind w:hanging="294"/>
        <w:rPr>
          <w:color w:val="000000"/>
          <w:sz w:val="24"/>
          <w:szCs w:val="24"/>
        </w:rPr>
      </w:pPr>
      <w:r w:rsidRPr="0031645D">
        <w:rPr>
          <w:color w:val="000000"/>
          <w:sz w:val="24"/>
          <w:szCs w:val="24"/>
        </w:rPr>
        <w:t>ГАЗОВЫЙ РЕЗАК УНИВЕРСАЛЬНЫЙ</w:t>
      </w:r>
      <w:r>
        <w:rPr>
          <w:color w:val="000000"/>
          <w:sz w:val="24"/>
          <w:szCs w:val="24"/>
        </w:rPr>
        <w:t xml:space="preserve">. </w:t>
      </w:r>
      <w:r w:rsidRPr="0031645D">
        <w:rPr>
          <w:color w:val="000000"/>
          <w:sz w:val="24"/>
          <w:szCs w:val="24"/>
        </w:rPr>
        <w:t xml:space="preserve"> Универсальный инструмент обеспечивает возможность использования горючего газа разных видов. При этом они не намного дороже классического ацетиленового или </w:t>
      </w:r>
      <w:proofErr w:type="spellStart"/>
      <w:r w:rsidRPr="0031645D">
        <w:rPr>
          <w:color w:val="000000"/>
          <w:sz w:val="24"/>
          <w:szCs w:val="24"/>
        </w:rPr>
        <w:t>пропанового</w:t>
      </w:r>
      <w:proofErr w:type="spellEnd"/>
      <w:r w:rsidRPr="0031645D">
        <w:rPr>
          <w:color w:val="000000"/>
          <w:sz w:val="24"/>
          <w:szCs w:val="24"/>
        </w:rPr>
        <w:t xml:space="preserve"> резака. </w:t>
      </w:r>
    </w:p>
    <w:p w:rsidR="00C5060F" w:rsidRPr="003C5454" w:rsidRDefault="00C5060F" w:rsidP="0031275D">
      <w:pPr>
        <w:autoSpaceDE w:val="0"/>
        <w:autoSpaceDN w:val="0"/>
        <w:adjustRightInd w:val="0"/>
        <w:spacing w:after="0" w:line="240" w:lineRule="auto"/>
        <w:ind w:firstLine="426"/>
        <w:rPr>
          <w:rFonts w:ascii="Times New Roman" w:hAnsi="Times New Roman" w:cs="Times New Roman"/>
          <w:sz w:val="24"/>
          <w:szCs w:val="24"/>
        </w:rPr>
      </w:pPr>
      <w:r w:rsidRPr="003C5454">
        <w:rPr>
          <w:rFonts w:ascii="Times New Roman" w:hAnsi="Times New Roman" w:cs="Times New Roman"/>
          <w:sz w:val="24"/>
          <w:szCs w:val="24"/>
        </w:rPr>
        <w:t xml:space="preserve">Наибольшее применение получили </w:t>
      </w:r>
      <w:proofErr w:type="spellStart"/>
      <w:r w:rsidRPr="003C5454">
        <w:rPr>
          <w:rFonts w:ascii="Times New Roman" w:hAnsi="Times New Roman" w:cs="Times New Roman"/>
          <w:sz w:val="24"/>
          <w:szCs w:val="24"/>
        </w:rPr>
        <w:t>инжекторные</w:t>
      </w:r>
      <w:proofErr w:type="spellEnd"/>
      <w:r w:rsidRPr="003C5454">
        <w:rPr>
          <w:rFonts w:ascii="Times New Roman" w:hAnsi="Times New Roman" w:cs="Times New Roman"/>
          <w:sz w:val="24"/>
          <w:szCs w:val="24"/>
        </w:rPr>
        <w:t xml:space="preserve"> резаки</w:t>
      </w:r>
      <w:r>
        <w:rPr>
          <w:rFonts w:ascii="Times New Roman" w:hAnsi="Times New Roman" w:cs="Times New Roman"/>
          <w:sz w:val="24"/>
          <w:szCs w:val="24"/>
        </w:rPr>
        <w:t xml:space="preserve"> </w:t>
      </w:r>
      <w:r w:rsidRPr="003C5454">
        <w:rPr>
          <w:rFonts w:ascii="Times New Roman" w:hAnsi="Times New Roman" w:cs="Times New Roman"/>
          <w:sz w:val="24"/>
          <w:szCs w:val="24"/>
        </w:rPr>
        <w:t>для разделительной резки со щелевыми мундштуками.</w:t>
      </w:r>
    </w:p>
    <w:p w:rsidR="00C5060F" w:rsidRPr="003C5454" w:rsidRDefault="00C5060F" w:rsidP="00E422EF">
      <w:pPr>
        <w:autoSpaceDE w:val="0"/>
        <w:autoSpaceDN w:val="0"/>
        <w:adjustRightInd w:val="0"/>
        <w:spacing w:after="0" w:line="240" w:lineRule="auto"/>
        <w:ind w:firstLine="426"/>
        <w:rPr>
          <w:rFonts w:ascii="Times New Roman" w:hAnsi="Times New Roman" w:cs="Times New Roman"/>
          <w:sz w:val="24"/>
          <w:szCs w:val="24"/>
        </w:rPr>
      </w:pPr>
      <w:r w:rsidRPr="003C5454">
        <w:rPr>
          <w:rFonts w:ascii="Times New Roman" w:hAnsi="Times New Roman" w:cs="Times New Roman"/>
          <w:sz w:val="24"/>
          <w:szCs w:val="24"/>
        </w:rPr>
        <w:t>Каждый резак имеет рукоятку с запорно-регулировочными</w:t>
      </w:r>
      <w:r>
        <w:rPr>
          <w:rFonts w:ascii="Times New Roman" w:hAnsi="Times New Roman" w:cs="Times New Roman"/>
          <w:sz w:val="24"/>
          <w:szCs w:val="24"/>
        </w:rPr>
        <w:t xml:space="preserve"> </w:t>
      </w:r>
      <w:r w:rsidRPr="003C5454">
        <w:rPr>
          <w:rFonts w:ascii="Times New Roman" w:hAnsi="Times New Roman" w:cs="Times New Roman"/>
          <w:sz w:val="24"/>
          <w:szCs w:val="24"/>
        </w:rPr>
        <w:t>вентилями для кислорода и горючего газа, головку со сменными</w:t>
      </w:r>
      <w:r>
        <w:rPr>
          <w:rFonts w:ascii="Times New Roman" w:hAnsi="Times New Roman" w:cs="Times New Roman"/>
          <w:sz w:val="24"/>
          <w:szCs w:val="24"/>
        </w:rPr>
        <w:t xml:space="preserve"> </w:t>
      </w:r>
      <w:r w:rsidRPr="003C5454">
        <w:rPr>
          <w:rFonts w:ascii="Times New Roman" w:hAnsi="Times New Roman" w:cs="Times New Roman"/>
          <w:sz w:val="24"/>
          <w:szCs w:val="24"/>
        </w:rPr>
        <w:t xml:space="preserve">мундштуками, штуцеры со съемными вентилями и </w:t>
      </w:r>
      <w:proofErr w:type="spellStart"/>
      <w:r w:rsidRPr="003C5454">
        <w:rPr>
          <w:rFonts w:ascii="Times New Roman" w:hAnsi="Times New Roman" w:cs="Times New Roman"/>
          <w:sz w:val="24"/>
          <w:szCs w:val="24"/>
        </w:rPr>
        <w:t>инжекторное</w:t>
      </w:r>
      <w:proofErr w:type="spellEnd"/>
      <w:r>
        <w:rPr>
          <w:rFonts w:ascii="Times New Roman" w:hAnsi="Times New Roman" w:cs="Times New Roman"/>
          <w:sz w:val="24"/>
          <w:szCs w:val="24"/>
        </w:rPr>
        <w:t xml:space="preserve"> </w:t>
      </w:r>
      <w:r w:rsidRPr="003C5454">
        <w:rPr>
          <w:rFonts w:ascii="Times New Roman" w:hAnsi="Times New Roman" w:cs="Times New Roman"/>
          <w:sz w:val="24"/>
          <w:szCs w:val="24"/>
        </w:rPr>
        <w:t xml:space="preserve">устройство. На каждом </w:t>
      </w:r>
      <w:proofErr w:type="spellStart"/>
      <w:r w:rsidRPr="003C5454">
        <w:rPr>
          <w:rFonts w:ascii="Times New Roman" w:hAnsi="Times New Roman" w:cs="Times New Roman"/>
          <w:sz w:val="24"/>
          <w:szCs w:val="24"/>
        </w:rPr>
        <w:t>маховичке</w:t>
      </w:r>
      <w:proofErr w:type="spellEnd"/>
      <w:r w:rsidRPr="003C5454">
        <w:rPr>
          <w:rFonts w:ascii="Times New Roman" w:hAnsi="Times New Roman" w:cs="Times New Roman"/>
          <w:sz w:val="24"/>
          <w:szCs w:val="24"/>
        </w:rPr>
        <w:t xml:space="preserve"> вентилей нанесено наименование</w:t>
      </w:r>
    </w:p>
    <w:p w:rsidR="00C5060F" w:rsidRPr="003C5454" w:rsidRDefault="00C5060F" w:rsidP="00E422EF">
      <w:pPr>
        <w:autoSpaceDE w:val="0"/>
        <w:autoSpaceDN w:val="0"/>
        <w:adjustRightInd w:val="0"/>
        <w:spacing w:after="0" w:line="240" w:lineRule="auto"/>
        <w:rPr>
          <w:rFonts w:ascii="Times New Roman" w:hAnsi="Times New Roman" w:cs="Times New Roman"/>
          <w:sz w:val="24"/>
          <w:szCs w:val="24"/>
        </w:rPr>
      </w:pPr>
      <w:r w:rsidRPr="003C5454">
        <w:rPr>
          <w:rFonts w:ascii="Times New Roman" w:hAnsi="Times New Roman" w:cs="Times New Roman"/>
          <w:sz w:val="24"/>
          <w:szCs w:val="24"/>
        </w:rPr>
        <w:t>газа (кислород режущий, кислород и горючий газ), стрелки,</w:t>
      </w:r>
      <w:r>
        <w:rPr>
          <w:rFonts w:ascii="Times New Roman" w:hAnsi="Times New Roman" w:cs="Times New Roman"/>
          <w:sz w:val="24"/>
          <w:szCs w:val="24"/>
        </w:rPr>
        <w:t xml:space="preserve"> </w:t>
      </w:r>
      <w:r w:rsidRPr="003C5454">
        <w:rPr>
          <w:rFonts w:ascii="Times New Roman" w:hAnsi="Times New Roman" w:cs="Times New Roman"/>
          <w:sz w:val="24"/>
          <w:szCs w:val="24"/>
        </w:rPr>
        <w:t>указывающие направление вращения при открывании и закрывании</w:t>
      </w:r>
      <w:r>
        <w:rPr>
          <w:rFonts w:ascii="Times New Roman" w:hAnsi="Times New Roman" w:cs="Times New Roman"/>
          <w:sz w:val="24"/>
          <w:szCs w:val="24"/>
        </w:rPr>
        <w:t xml:space="preserve"> </w:t>
      </w:r>
      <w:r w:rsidRPr="003C5454">
        <w:rPr>
          <w:rFonts w:ascii="Times New Roman" w:hAnsi="Times New Roman" w:cs="Times New Roman"/>
          <w:sz w:val="24"/>
          <w:szCs w:val="24"/>
        </w:rPr>
        <w:t>(«О</w:t>
      </w:r>
      <w:proofErr w:type="gramStart"/>
      <w:r w:rsidRPr="003C5454">
        <w:rPr>
          <w:rFonts w:ascii="Times New Roman" w:hAnsi="Times New Roman" w:cs="Times New Roman"/>
          <w:sz w:val="24"/>
          <w:szCs w:val="24"/>
        </w:rPr>
        <w:t>»-</w:t>
      </w:r>
      <w:proofErr w:type="gramEnd"/>
      <w:r w:rsidRPr="003C5454">
        <w:rPr>
          <w:rFonts w:ascii="Times New Roman" w:hAnsi="Times New Roman" w:cs="Times New Roman"/>
          <w:sz w:val="24"/>
          <w:szCs w:val="24"/>
        </w:rPr>
        <w:t>открыто и «3»-закрыто). На сменных мундштуках наносят их</w:t>
      </w:r>
      <w:r>
        <w:rPr>
          <w:rFonts w:ascii="Times New Roman" w:hAnsi="Times New Roman" w:cs="Times New Roman"/>
          <w:sz w:val="24"/>
          <w:szCs w:val="24"/>
        </w:rPr>
        <w:t xml:space="preserve"> </w:t>
      </w:r>
      <w:r w:rsidRPr="003C5454">
        <w:rPr>
          <w:rFonts w:ascii="Times New Roman" w:hAnsi="Times New Roman" w:cs="Times New Roman"/>
          <w:sz w:val="24"/>
          <w:szCs w:val="24"/>
        </w:rPr>
        <w:t>номера и индекс, указывающий, для какого горючего газа они</w:t>
      </w:r>
    </w:p>
    <w:p w:rsidR="00C5060F" w:rsidRDefault="00C5060F" w:rsidP="00E422EF">
      <w:pPr>
        <w:autoSpaceDE w:val="0"/>
        <w:autoSpaceDN w:val="0"/>
        <w:adjustRightInd w:val="0"/>
        <w:spacing w:after="0" w:line="240" w:lineRule="auto"/>
        <w:rPr>
          <w:rFonts w:ascii="Times New Roman" w:hAnsi="Times New Roman" w:cs="Times New Roman"/>
          <w:sz w:val="24"/>
          <w:szCs w:val="24"/>
        </w:rPr>
      </w:pPr>
      <w:r w:rsidRPr="003C5454">
        <w:rPr>
          <w:rFonts w:ascii="Times New Roman" w:hAnsi="Times New Roman" w:cs="Times New Roman"/>
          <w:sz w:val="24"/>
          <w:szCs w:val="24"/>
        </w:rPr>
        <w:t>предназначены: «А» - ацетилен, «П</w:t>
      </w:r>
      <w:proofErr w:type="gramStart"/>
      <w:r w:rsidRPr="003C5454">
        <w:rPr>
          <w:rFonts w:ascii="Times New Roman" w:hAnsi="Times New Roman" w:cs="Times New Roman"/>
          <w:sz w:val="24"/>
          <w:szCs w:val="24"/>
        </w:rPr>
        <w:t>»-</w:t>
      </w:r>
      <w:proofErr w:type="gramEnd"/>
      <w:r w:rsidRPr="003C5454">
        <w:rPr>
          <w:rFonts w:ascii="Times New Roman" w:hAnsi="Times New Roman" w:cs="Times New Roman"/>
          <w:sz w:val="24"/>
          <w:szCs w:val="24"/>
        </w:rPr>
        <w:t>пропан-бутан, «ПГ» - природный</w:t>
      </w:r>
      <w:r>
        <w:rPr>
          <w:rFonts w:ascii="Times New Roman" w:hAnsi="Times New Roman" w:cs="Times New Roman"/>
          <w:sz w:val="24"/>
          <w:szCs w:val="24"/>
        </w:rPr>
        <w:t xml:space="preserve"> </w:t>
      </w:r>
      <w:r w:rsidRPr="003C5454">
        <w:rPr>
          <w:rFonts w:ascii="Times New Roman" w:hAnsi="Times New Roman" w:cs="Times New Roman"/>
          <w:sz w:val="24"/>
          <w:szCs w:val="24"/>
        </w:rPr>
        <w:t>газ. Накидная гайка и штуцер, служащие для присоединения к рукоятке</w:t>
      </w:r>
      <w:r>
        <w:rPr>
          <w:rFonts w:ascii="Times New Roman" w:hAnsi="Times New Roman" w:cs="Times New Roman"/>
          <w:sz w:val="24"/>
          <w:szCs w:val="24"/>
        </w:rPr>
        <w:t xml:space="preserve"> </w:t>
      </w:r>
      <w:r w:rsidRPr="003C5454">
        <w:rPr>
          <w:rFonts w:ascii="Times New Roman" w:hAnsi="Times New Roman" w:cs="Times New Roman"/>
          <w:sz w:val="24"/>
          <w:szCs w:val="24"/>
        </w:rPr>
        <w:t xml:space="preserve">ниппеля для </w:t>
      </w:r>
      <w:r>
        <w:rPr>
          <w:rFonts w:ascii="Times New Roman" w:hAnsi="Times New Roman" w:cs="Times New Roman"/>
          <w:sz w:val="24"/>
          <w:szCs w:val="24"/>
        </w:rPr>
        <w:t>горючего газа, имеют левую резьб</w:t>
      </w:r>
      <w:r w:rsidRPr="003C5454">
        <w:rPr>
          <w:rFonts w:ascii="Times New Roman" w:hAnsi="Times New Roman" w:cs="Times New Roman"/>
          <w:sz w:val="24"/>
          <w:szCs w:val="24"/>
        </w:rPr>
        <w:t xml:space="preserve">у. </w:t>
      </w:r>
    </w:p>
    <w:p w:rsidR="00C5060F" w:rsidRPr="003C5454" w:rsidRDefault="00C5060F" w:rsidP="00E422EF">
      <w:pPr>
        <w:autoSpaceDE w:val="0"/>
        <w:autoSpaceDN w:val="0"/>
        <w:adjustRightInd w:val="0"/>
        <w:spacing w:after="0" w:line="240" w:lineRule="auto"/>
        <w:rPr>
          <w:rFonts w:ascii="Times New Roman" w:hAnsi="Times New Roman" w:cs="Times New Roman"/>
          <w:sz w:val="24"/>
          <w:szCs w:val="24"/>
        </w:rPr>
      </w:pPr>
      <w:r w:rsidRPr="003C5454">
        <w:rPr>
          <w:rFonts w:ascii="Times New Roman" w:hAnsi="Times New Roman" w:cs="Times New Roman"/>
          <w:sz w:val="24"/>
          <w:szCs w:val="24"/>
        </w:rPr>
        <w:t>Кислородный ниппель</w:t>
      </w:r>
      <w:r>
        <w:rPr>
          <w:rFonts w:ascii="Times New Roman" w:hAnsi="Times New Roman" w:cs="Times New Roman"/>
          <w:sz w:val="24"/>
          <w:szCs w:val="24"/>
        </w:rPr>
        <w:t xml:space="preserve"> </w:t>
      </w:r>
      <w:r w:rsidRPr="003C5454">
        <w:rPr>
          <w:rFonts w:ascii="Times New Roman" w:hAnsi="Times New Roman" w:cs="Times New Roman"/>
          <w:sz w:val="24"/>
          <w:szCs w:val="24"/>
        </w:rPr>
        <w:t>присоединяется накидной гайкой с правой резьбой. На кислородном</w:t>
      </w:r>
    </w:p>
    <w:p w:rsidR="00C5060F" w:rsidRPr="003C5454" w:rsidRDefault="00C5060F" w:rsidP="00E422EF">
      <w:pPr>
        <w:autoSpaceDE w:val="0"/>
        <w:autoSpaceDN w:val="0"/>
        <w:adjustRightInd w:val="0"/>
        <w:spacing w:after="0" w:line="240" w:lineRule="auto"/>
        <w:rPr>
          <w:rFonts w:ascii="Times New Roman" w:hAnsi="Times New Roman" w:cs="Times New Roman"/>
          <w:sz w:val="24"/>
          <w:szCs w:val="24"/>
        </w:rPr>
      </w:pPr>
      <w:r w:rsidRPr="003C5454">
        <w:rPr>
          <w:rFonts w:ascii="Times New Roman" w:hAnsi="Times New Roman" w:cs="Times New Roman"/>
          <w:sz w:val="24"/>
          <w:szCs w:val="24"/>
        </w:rPr>
        <w:t>штуцере нанесена буква «</w:t>
      </w:r>
      <w:proofErr w:type="gramStart"/>
      <w:r w:rsidRPr="003C5454">
        <w:rPr>
          <w:rFonts w:ascii="Times New Roman" w:hAnsi="Times New Roman" w:cs="Times New Roman"/>
          <w:sz w:val="24"/>
          <w:szCs w:val="24"/>
        </w:rPr>
        <w:t>К</w:t>
      </w:r>
      <w:proofErr w:type="gramEnd"/>
      <w:r w:rsidRPr="003C5454">
        <w:rPr>
          <w:rFonts w:ascii="Times New Roman" w:hAnsi="Times New Roman" w:cs="Times New Roman"/>
          <w:sz w:val="24"/>
          <w:szCs w:val="24"/>
        </w:rPr>
        <w:t>» (кислород).</w:t>
      </w:r>
    </w:p>
    <w:p w:rsidR="00C5060F" w:rsidRDefault="00C5060F" w:rsidP="00E422EF">
      <w:pPr>
        <w:autoSpaceDE w:val="0"/>
        <w:autoSpaceDN w:val="0"/>
        <w:adjustRightInd w:val="0"/>
        <w:spacing w:after="0" w:line="240" w:lineRule="auto"/>
        <w:rPr>
          <w:rFonts w:ascii="Times New Roman" w:eastAsia="Times New Roman,Italic" w:hAnsi="Times New Roman" w:cs="Times New Roman"/>
          <w:iCs/>
          <w:sz w:val="24"/>
          <w:szCs w:val="24"/>
        </w:rPr>
      </w:pPr>
    </w:p>
    <w:p w:rsidR="0031275D" w:rsidRDefault="0031275D" w:rsidP="0031275D">
      <w:pPr>
        <w:shd w:val="clear" w:color="auto" w:fill="FFFFFF"/>
        <w:spacing w:after="0" w:line="240" w:lineRule="auto"/>
        <w:rPr>
          <w:rFonts w:ascii="Times New Roman" w:hAnsi="Times New Roman" w:cs="Times New Roman"/>
          <w:color w:val="000000"/>
          <w:sz w:val="24"/>
          <w:szCs w:val="24"/>
        </w:rPr>
      </w:pPr>
      <w:r w:rsidRPr="00CF7991">
        <w:rPr>
          <w:rFonts w:ascii="Times New Roman" w:hAnsi="Times New Roman" w:cs="Times New Roman"/>
          <w:b/>
          <w:bCs/>
          <w:iCs/>
          <w:color w:val="000000"/>
          <w:sz w:val="24"/>
          <w:szCs w:val="24"/>
        </w:rPr>
        <w:t>Задание</w:t>
      </w:r>
      <w:r w:rsidRPr="00CF7991">
        <w:rPr>
          <w:rFonts w:ascii="Times New Roman" w:hAnsi="Times New Roman" w:cs="Times New Roman"/>
          <w:b/>
          <w:bCs/>
          <w:color w:val="000000"/>
          <w:sz w:val="24"/>
          <w:szCs w:val="24"/>
        </w:rPr>
        <w:t>:</w:t>
      </w:r>
      <w:r w:rsidRPr="00CF7991">
        <w:rPr>
          <w:rFonts w:ascii="Times New Roman" w:hAnsi="Times New Roman" w:cs="Times New Roman"/>
          <w:color w:val="000000"/>
          <w:sz w:val="24"/>
          <w:szCs w:val="24"/>
        </w:rPr>
        <w:t> </w:t>
      </w:r>
      <w:r>
        <w:rPr>
          <w:rFonts w:ascii="Times New Roman" w:hAnsi="Times New Roman" w:cs="Times New Roman"/>
          <w:color w:val="000000"/>
          <w:sz w:val="24"/>
          <w:szCs w:val="24"/>
        </w:rPr>
        <w:t>Выбрать газовый резак и провести анализ оборудования, применяемого для кислородной резки металлов согласно варианту (таблица 1)</w:t>
      </w:r>
    </w:p>
    <w:p w:rsidR="0031275D" w:rsidRDefault="0031275D" w:rsidP="0031275D">
      <w:pPr>
        <w:shd w:val="clear" w:color="auto" w:fill="FFFFFF"/>
        <w:spacing w:after="0" w:line="240" w:lineRule="auto"/>
        <w:rPr>
          <w:rFonts w:ascii="Times New Roman" w:hAnsi="Times New Roman" w:cs="Times New Roman"/>
          <w:color w:val="000000"/>
          <w:sz w:val="24"/>
          <w:szCs w:val="24"/>
        </w:rPr>
      </w:pPr>
    </w:p>
    <w:p w:rsidR="00C5060F" w:rsidRPr="00FE4F0E" w:rsidRDefault="00C5060F" w:rsidP="00E422EF">
      <w:pPr>
        <w:pStyle w:val="af5"/>
        <w:shd w:val="clear" w:color="auto" w:fill="FFFFFF"/>
        <w:spacing w:before="0" w:beforeAutospacing="0" w:after="0" w:afterAutospacing="0"/>
        <w:jc w:val="center"/>
        <w:rPr>
          <w:color w:val="000000" w:themeColor="text1"/>
        </w:rPr>
      </w:pPr>
      <w:r w:rsidRPr="00FE4F0E">
        <w:rPr>
          <w:color w:val="000000" w:themeColor="text1"/>
        </w:rPr>
        <w:t>ХОД РАБОТЫ</w:t>
      </w:r>
    </w:p>
    <w:p w:rsidR="00C5060F" w:rsidRPr="00FE4F0E" w:rsidRDefault="00C5060F" w:rsidP="00E422EF">
      <w:pPr>
        <w:pStyle w:val="af5"/>
        <w:shd w:val="clear" w:color="auto" w:fill="FFFFFF"/>
        <w:spacing w:before="0" w:beforeAutospacing="0" w:after="0" w:afterAutospacing="0"/>
        <w:rPr>
          <w:color w:val="000000" w:themeColor="text1"/>
        </w:rPr>
      </w:pPr>
    </w:p>
    <w:p w:rsidR="00C5060F" w:rsidRPr="00FE4F0E" w:rsidRDefault="00C5060F" w:rsidP="00114BA2">
      <w:pPr>
        <w:pStyle w:val="af5"/>
        <w:numPr>
          <w:ilvl w:val="0"/>
          <w:numId w:val="18"/>
        </w:numPr>
        <w:shd w:val="clear" w:color="auto" w:fill="FFFFFF"/>
        <w:spacing w:before="0" w:beforeAutospacing="0" w:after="0" w:afterAutospacing="0"/>
        <w:ind w:left="357" w:firstLine="0"/>
        <w:rPr>
          <w:color w:val="000000" w:themeColor="text1"/>
        </w:rPr>
      </w:pPr>
      <w:r w:rsidRPr="00FE4F0E">
        <w:rPr>
          <w:color w:val="000000" w:themeColor="text1"/>
        </w:rPr>
        <w:t>Выбрать тип газокислородной горелки, исходя из условий своего варианта.</w:t>
      </w:r>
    </w:p>
    <w:p w:rsidR="00C5060F" w:rsidRPr="00FE4F0E" w:rsidRDefault="00C5060F" w:rsidP="00114BA2">
      <w:pPr>
        <w:pStyle w:val="af5"/>
        <w:numPr>
          <w:ilvl w:val="0"/>
          <w:numId w:val="18"/>
        </w:numPr>
        <w:shd w:val="clear" w:color="auto" w:fill="FFFFFF"/>
        <w:spacing w:before="0" w:beforeAutospacing="0" w:after="0" w:afterAutospacing="0"/>
        <w:ind w:left="357" w:firstLine="0"/>
        <w:rPr>
          <w:color w:val="000000" w:themeColor="text1"/>
        </w:rPr>
      </w:pPr>
      <w:r w:rsidRPr="00FE4F0E">
        <w:rPr>
          <w:color w:val="000000" w:themeColor="text1"/>
        </w:rPr>
        <w:t>Выбрать горючий газ, применяющийся в выбранном типе горелки.</w:t>
      </w:r>
    </w:p>
    <w:p w:rsidR="00C5060F" w:rsidRDefault="00C5060F" w:rsidP="00114BA2">
      <w:pPr>
        <w:pStyle w:val="af5"/>
        <w:numPr>
          <w:ilvl w:val="0"/>
          <w:numId w:val="18"/>
        </w:numPr>
        <w:shd w:val="clear" w:color="auto" w:fill="FFFFFF"/>
        <w:spacing w:before="0" w:beforeAutospacing="0" w:after="0" w:afterAutospacing="0"/>
        <w:ind w:left="357" w:firstLine="0"/>
        <w:rPr>
          <w:color w:val="000000" w:themeColor="text1"/>
        </w:rPr>
      </w:pPr>
      <w:r w:rsidRPr="00FE4F0E">
        <w:rPr>
          <w:color w:val="000000" w:themeColor="text1"/>
        </w:rPr>
        <w:t>Начертить схему выбранной горелки с указанием всех конструктивных элементов.</w:t>
      </w:r>
    </w:p>
    <w:p w:rsidR="00C5060F" w:rsidRDefault="00C5060F" w:rsidP="00114BA2">
      <w:pPr>
        <w:pStyle w:val="af5"/>
        <w:numPr>
          <w:ilvl w:val="0"/>
          <w:numId w:val="18"/>
        </w:numPr>
        <w:shd w:val="clear" w:color="auto" w:fill="FFFFFF"/>
        <w:spacing w:before="0" w:beforeAutospacing="0" w:after="0" w:afterAutospacing="0"/>
        <w:ind w:left="357" w:firstLine="0"/>
        <w:rPr>
          <w:color w:val="000000" w:themeColor="text1"/>
        </w:rPr>
      </w:pPr>
      <w:r>
        <w:rPr>
          <w:color w:val="000000" w:themeColor="text1"/>
        </w:rPr>
        <w:t>Ответить на контрольные вопросы</w:t>
      </w:r>
    </w:p>
    <w:p w:rsidR="00C5060F" w:rsidRPr="00FE4F0E" w:rsidRDefault="00C5060F" w:rsidP="00114BA2">
      <w:pPr>
        <w:pStyle w:val="af5"/>
        <w:numPr>
          <w:ilvl w:val="0"/>
          <w:numId w:val="18"/>
        </w:numPr>
        <w:shd w:val="clear" w:color="auto" w:fill="FFFFFF"/>
        <w:spacing w:before="0" w:beforeAutospacing="0" w:after="0" w:afterAutospacing="0"/>
        <w:ind w:left="357" w:firstLine="0"/>
        <w:rPr>
          <w:color w:val="000000" w:themeColor="text1"/>
        </w:rPr>
      </w:pPr>
      <w:r>
        <w:rPr>
          <w:color w:val="000000" w:themeColor="text1"/>
        </w:rPr>
        <w:t>Сделать вывод о проделанной работе.</w:t>
      </w:r>
    </w:p>
    <w:p w:rsidR="00C5060F" w:rsidRDefault="00C5060F" w:rsidP="00114BA2">
      <w:pPr>
        <w:pStyle w:val="af5"/>
        <w:numPr>
          <w:ilvl w:val="0"/>
          <w:numId w:val="18"/>
        </w:numPr>
        <w:shd w:val="clear" w:color="auto" w:fill="FFFFFF"/>
        <w:spacing w:before="0" w:beforeAutospacing="0" w:after="0" w:afterAutospacing="0"/>
        <w:ind w:left="357" w:firstLine="0"/>
        <w:rPr>
          <w:color w:val="333333"/>
        </w:rPr>
      </w:pPr>
      <w:r w:rsidRPr="00FE4F0E">
        <w:rPr>
          <w:color w:val="000000" w:themeColor="text1"/>
        </w:rPr>
        <w:t>Оформить отчет и сдать преподавателю</w:t>
      </w:r>
      <w:r>
        <w:rPr>
          <w:color w:val="333333"/>
        </w:rPr>
        <w:t>.</w:t>
      </w:r>
    </w:p>
    <w:p w:rsidR="0009141B" w:rsidRDefault="0009141B" w:rsidP="00E422EF">
      <w:pPr>
        <w:pStyle w:val="af5"/>
        <w:shd w:val="clear" w:color="auto" w:fill="FFFFFF"/>
        <w:spacing w:before="0" w:beforeAutospacing="0" w:after="0" w:afterAutospacing="0"/>
        <w:ind w:left="357"/>
        <w:rPr>
          <w:color w:val="000000" w:themeColor="text1"/>
        </w:rPr>
      </w:pPr>
    </w:p>
    <w:p w:rsidR="00C5060F" w:rsidRDefault="00C5060F" w:rsidP="00E422EF">
      <w:pPr>
        <w:pStyle w:val="af5"/>
        <w:shd w:val="clear" w:color="auto" w:fill="FFFFFF"/>
        <w:spacing w:before="0" w:beforeAutospacing="0" w:after="0" w:afterAutospacing="0"/>
        <w:ind w:left="357"/>
        <w:rPr>
          <w:color w:val="333333"/>
        </w:rPr>
      </w:pPr>
      <w:r>
        <w:rPr>
          <w:color w:val="000000" w:themeColor="text1"/>
        </w:rPr>
        <w:t>Контрольные вопросы</w:t>
      </w:r>
      <w:r w:rsidRPr="00521590">
        <w:rPr>
          <w:color w:val="333333"/>
        </w:rPr>
        <w:t>:</w:t>
      </w:r>
    </w:p>
    <w:p w:rsidR="00C5060F" w:rsidRDefault="00C5060F" w:rsidP="00114BA2">
      <w:pPr>
        <w:pStyle w:val="af5"/>
        <w:numPr>
          <w:ilvl w:val="0"/>
          <w:numId w:val="26"/>
        </w:numPr>
        <w:shd w:val="clear" w:color="auto" w:fill="FFFFFF"/>
        <w:spacing w:before="0" w:beforeAutospacing="0" w:after="0" w:afterAutospacing="0"/>
        <w:rPr>
          <w:color w:val="333333"/>
        </w:rPr>
      </w:pPr>
      <w:r>
        <w:rPr>
          <w:color w:val="000000" w:themeColor="text1"/>
        </w:rPr>
        <w:t>Преимущества и недостатки кислородной резки перед воздушно</w:t>
      </w:r>
      <w:r w:rsidRPr="00521590">
        <w:rPr>
          <w:color w:val="333333"/>
        </w:rPr>
        <w:t>-</w:t>
      </w:r>
      <w:r>
        <w:rPr>
          <w:color w:val="333333"/>
        </w:rPr>
        <w:t>дуговой резкой</w:t>
      </w:r>
    </w:p>
    <w:p w:rsidR="00C5060F" w:rsidRPr="00521590" w:rsidRDefault="00C5060F" w:rsidP="00114BA2">
      <w:pPr>
        <w:pStyle w:val="af5"/>
        <w:numPr>
          <w:ilvl w:val="0"/>
          <w:numId w:val="26"/>
        </w:numPr>
        <w:shd w:val="clear" w:color="auto" w:fill="FFFFFF"/>
        <w:spacing w:before="0" w:beforeAutospacing="0" w:after="0" w:afterAutospacing="0"/>
        <w:rPr>
          <w:color w:val="333333"/>
        </w:rPr>
      </w:pPr>
      <w:r>
        <w:rPr>
          <w:color w:val="000000" w:themeColor="text1"/>
        </w:rPr>
        <w:t xml:space="preserve">В чем принципиальное различие </w:t>
      </w:r>
      <w:proofErr w:type="spellStart"/>
      <w:r>
        <w:rPr>
          <w:color w:val="000000" w:themeColor="text1"/>
        </w:rPr>
        <w:t>инжекторной</w:t>
      </w:r>
      <w:proofErr w:type="spellEnd"/>
      <w:r>
        <w:rPr>
          <w:color w:val="000000" w:themeColor="text1"/>
        </w:rPr>
        <w:t xml:space="preserve"> горелки от </w:t>
      </w:r>
      <w:proofErr w:type="spellStart"/>
      <w:r>
        <w:rPr>
          <w:color w:val="000000" w:themeColor="text1"/>
        </w:rPr>
        <w:t>безынжекторной</w:t>
      </w:r>
      <w:proofErr w:type="spellEnd"/>
    </w:p>
    <w:p w:rsidR="00C5060F" w:rsidRDefault="00C5060F" w:rsidP="00E422EF">
      <w:pPr>
        <w:pStyle w:val="af5"/>
        <w:shd w:val="clear" w:color="auto" w:fill="FFFFFF"/>
        <w:spacing w:before="0" w:beforeAutospacing="0" w:after="0" w:afterAutospacing="0"/>
        <w:ind w:left="720"/>
        <w:rPr>
          <w:color w:val="333333"/>
        </w:rPr>
      </w:pPr>
    </w:p>
    <w:p w:rsidR="00C5060F" w:rsidRDefault="00C5060F" w:rsidP="00E422EF">
      <w:pPr>
        <w:pStyle w:val="af5"/>
        <w:shd w:val="clear" w:color="auto" w:fill="FFFFFF"/>
        <w:spacing w:before="0" w:beforeAutospacing="0" w:after="0" w:afterAutospacing="0"/>
        <w:rPr>
          <w:color w:val="333333"/>
        </w:rPr>
      </w:pPr>
    </w:p>
    <w:p w:rsidR="00C5060F" w:rsidRDefault="00C5060F" w:rsidP="00E422EF">
      <w:pPr>
        <w:pStyle w:val="af5"/>
        <w:shd w:val="clear" w:color="auto" w:fill="FFFFFF"/>
        <w:spacing w:before="0" w:beforeAutospacing="0" w:after="0" w:afterAutospacing="0"/>
        <w:jc w:val="center"/>
        <w:rPr>
          <w:color w:val="000000" w:themeColor="text1"/>
        </w:rPr>
      </w:pPr>
      <w:r w:rsidRPr="00FE4F0E">
        <w:rPr>
          <w:color w:val="000000" w:themeColor="text1"/>
        </w:rPr>
        <w:t>ПРАКТИЧЕСКАЯ РАБОТА № 9</w:t>
      </w:r>
    </w:p>
    <w:p w:rsidR="00E422EF" w:rsidRPr="00FE4F0E" w:rsidRDefault="00E422EF" w:rsidP="00E422EF">
      <w:pPr>
        <w:pStyle w:val="af5"/>
        <w:shd w:val="clear" w:color="auto" w:fill="FFFFFF"/>
        <w:spacing w:before="0" w:beforeAutospacing="0" w:after="0" w:afterAutospacing="0"/>
        <w:jc w:val="center"/>
        <w:rPr>
          <w:color w:val="000000" w:themeColor="text1"/>
        </w:rPr>
      </w:pPr>
    </w:p>
    <w:p w:rsidR="00C5060F" w:rsidRPr="00833778" w:rsidRDefault="00C5060F" w:rsidP="00E422EF">
      <w:pPr>
        <w:pStyle w:val="af5"/>
        <w:shd w:val="clear" w:color="auto" w:fill="FFFFFF"/>
        <w:spacing w:before="0" w:beforeAutospacing="0" w:after="0" w:afterAutospacing="0"/>
        <w:rPr>
          <w:color w:val="000000"/>
        </w:rPr>
      </w:pPr>
      <w:r w:rsidRPr="00833778">
        <w:rPr>
          <w:b/>
          <w:bCs/>
          <w:color w:val="000000"/>
        </w:rPr>
        <w:t>Тема: </w:t>
      </w:r>
      <w:r w:rsidRPr="00833778">
        <w:rPr>
          <w:color w:val="000000"/>
        </w:rPr>
        <w:t>Анализ конструктивных особенностей и определение технических характеристик ацетиленового генератора АСП-10.</w:t>
      </w:r>
    </w:p>
    <w:p w:rsidR="00C5060F" w:rsidRPr="00833778" w:rsidRDefault="00C5060F" w:rsidP="00E422EF">
      <w:pPr>
        <w:pStyle w:val="af5"/>
        <w:shd w:val="clear" w:color="auto" w:fill="FFFFFF"/>
        <w:spacing w:before="0" w:beforeAutospacing="0" w:after="0" w:afterAutospacing="0"/>
        <w:rPr>
          <w:color w:val="000000"/>
        </w:rPr>
      </w:pPr>
      <w:r w:rsidRPr="00833778">
        <w:rPr>
          <w:b/>
          <w:bCs/>
          <w:color w:val="000000"/>
        </w:rPr>
        <w:t>Цель: </w:t>
      </w:r>
      <w:r w:rsidR="0006224D">
        <w:rPr>
          <w:color w:val="000000"/>
        </w:rPr>
        <w:t>Ф</w:t>
      </w:r>
      <w:r>
        <w:rPr>
          <w:color w:val="000000"/>
        </w:rPr>
        <w:t>ормирова</w:t>
      </w:r>
      <w:r w:rsidR="0006224D">
        <w:rPr>
          <w:color w:val="000000"/>
        </w:rPr>
        <w:t>ние</w:t>
      </w:r>
      <w:r>
        <w:rPr>
          <w:color w:val="000000"/>
        </w:rPr>
        <w:t xml:space="preserve"> умения</w:t>
      </w:r>
      <w:r w:rsidRPr="00833778">
        <w:rPr>
          <w:color w:val="000000"/>
        </w:rPr>
        <w:t> </w:t>
      </w:r>
      <w:r>
        <w:rPr>
          <w:color w:val="000000"/>
        </w:rPr>
        <w:t>проводить анализ</w:t>
      </w:r>
      <w:r w:rsidRPr="00833778">
        <w:rPr>
          <w:color w:val="000000"/>
        </w:rPr>
        <w:t xml:space="preserve"> </w:t>
      </w:r>
      <w:r>
        <w:rPr>
          <w:color w:val="000000"/>
        </w:rPr>
        <w:t>конструктивных особенностей</w:t>
      </w:r>
      <w:r w:rsidRPr="00833778">
        <w:rPr>
          <w:color w:val="000000"/>
        </w:rPr>
        <w:t xml:space="preserve"> ацетиленового генератора.</w:t>
      </w:r>
    </w:p>
    <w:p w:rsidR="00C5060F" w:rsidRPr="003E1896" w:rsidRDefault="00C5060F" w:rsidP="00E422EF">
      <w:pPr>
        <w:spacing w:after="0" w:line="240" w:lineRule="auto"/>
        <w:rPr>
          <w:rFonts w:ascii="Times New Roman" w:hAnsi="Times New Roman" w:cs="Times New Roman"/>
          <w:sz w:val="24"/>
          <w:szCs w:val="24"/>
        </w:rPr>
      </w:pPr>
      <w:r w:rsidRPr="003E1896">
        <w:rPr>
          <w:rFonts w:ascii="Times New Roman" w:hAnsi="Times New Roman" w:cs="Times New Roman"/>
          <w:b/>
          <w:sz w:val="24"/>
          <w:szCs w:val="24"/>
        </w:rPr>
        <w:t xml:space="preserve">Знания </w:t>
      </w:r>
      <w:r w:rsidRPr="003E1896">
        <w:rPr>
          <w:rFonts w:ascii="Times New Roman" w:hAnsi="Times New Roman" w:cs="Times New Roman"/>
          <w:sz w:val="24"/>
          <w:szCs w:val="24"/>
        </w:rPr>
        <w:t>(актуализация):</w:t>
      </w:r>
    </w:p>
    <w:p w:rsidR="00C5060F" w:rsidRPr="00C805EB" w:rsidRDefault="00C5060F" w:rsidP="00114BA2">
      <w:pPr>
        <w:pStyle w:val="af0"/>
        <w:widowControl/>
        <w:numPr>
          <w:ilvl w:val="0"/>
          <w:numId w:val="4"/>
        </w:numPr>
        <w:tabs>
          <w:tab w:val="left" w:pos="1134"/>
        </w:tabs>
        <w:autoSpaceDE/>
        <w:autoSpaceDN/>
        <w:adjustRightInd/>
        <w:ind w:left="0" w:firstLine="709"/>
        <w:rPr>
          <w:sz w:val="24"/>
          <w:szCs w:val="24"/>
        </w:rPr>
      </w:pPr>
      <w:r>
        <w:rPr>
          <w:sz w:val="24"/>
          <w:szCs w:val="24"/>
        </w:rPr>
        <w:t xml:space="preserve">Устройство </w:t>
      </w:r>
      <w:r w:rsidRPr="00C805EB">
        <w:rPr>
          <w:color w:val="000000"/>
          <w:sz w:val="24"/>
          <w:szCs w:val="24"/>
        </w:rPr>
        <w:t>ацетиленового генератора АСП-10</w:t>
      </w:r>
    </w:p>
    <w:p w:rsidR="00C5060F" w:rsidRDefault="00C5060F" w:rsidP="00E422EF">
      <w:pPr>
        <w:spacing w:after="0" w:line="240" w:lineRule="auto"/>
        <w:rPr>
          <w:rFonts w:ascii="Times New Roman" w:hAnsi="Times New Roman" w:cs="Times New Roman"/>
          <w:b/>
          <w:sz w:val="24"/>
          <w:szCs w:val="24"/>
        </w:rPr>
      </w:pPr>
      <w:r w:rsidRPr="00A74D32">
        <w:rPr>
          <w:rFonts w:ascii="Times New Roman" w:hAnsi="Times New Roman" w:cs="Times New Roman"/>
          <w:b/>
          <w:sz w:val="24"/>
          <w:szCs w:val="24"/>
        </w:rPr>
        <w:t>Умения:</w:t>
      </w:r>
    </w:p>
    <w:p w:rsidR="00C5060F" w:rsidRPr="00C805EB" w:rsidRDefault="00C5060F" w:rsidP="00114BA2">
      <w:pPr>
        <w:pStyle w:val="af0"/>
        <w:widowControl/>
        <w:numPr>
          <w:ilvl w:val="0"/>
          <w:numId w:val="14"/>
        </w:numPr>
        <w:autoSpaceDE/>
        <w:autoSpaceDN/>
        <w:adjustRightInd/>
        <w:ind w:left="1134" w:hanging="425"/>
        <w:rPr>
          <w:sz w:val="24"/>
          <w:szCs w:val="24"/>
        </w:rPr>
      </w:pPr>
      <w:r w:rsidRPr="00C805EB">
        <w:rPr>
          <w:sz w:val="24"/>
          <w:szCs w:val="24"/>
        </w:rPr>
        <w:t xml:space="preserve">производить анализ устройства </w:t>
      </w:r>
      <w:r w:rsidRPr="00C805EB">
        <w:rPr>
          <w:color w:val="000000"/>
          <w:sz w:val="24"/>
          <w:szCs w:val="24"/>
        </w:rPr>
        <w:t>ацетиленового генератора АСП-10</w:t>
      </w:r>
      <w:r w:rsidRPr="00C805EB">
        <w:rPr>
          <w:color w:val="000000"/>
        </w:rPr>
        <w:t xml:space="preserve"> </w:t>
      </w:r>
    </w:p>
    <w:p w:rsidR="00C5060F" w:rsidRPr="00C805EB" w:rsidRDefault="00C5060F" w:rsidP="00114BA2">
      <w:pPr>
        <w:pStyle w:val="af0"/>
        <w:widowControl/>
        <w:numPr>
          <w:ilvl w:val="0"/>
          <w:numId w:val="14"/>
        </w:numPr>
        <w:shd w:val="clear" w:color="auto" w:fill="FFFFFF"/>
        <w:autoSpaceDE/>
        <w:autoSpaceDN/>
        <w:adjustRightInd/>
        <w:ind w:left="1134" w:hanging="425"/>
        <w:rPr>
          <w:color w:val="000000"/>
        </w:rPr>
      </w:pPr>
      <w:r w:rsidRPr="00C805EB">
        <w:rPr>
          <w:sz w:val="24"/>
          <w:szCs w:val="24"/>
        </w:rPr>
        <w:t xml:space="preserve">производить </w:t>
      </w:r>
      <w:r>
        <w:rPr>
          <w:sz w:val="24"/>
          <w:szCs w:val="24"/>
        </w:rPr>
        <w:t xml:space="preserve">анализ устройства сухого затвора  </w:t>
      </w:r>
    </w:p>
    <w:p w:rsidR="00C5060F" w:rsidRDefault="00C5060F" w:rsidP="00E422EF">
      <w:pPr>
        <w:pStyle w:val="af5"/>
        <w:shd w:val="clear" w:color="auto" w:fill="FFFFFF"/>
        <w:spacing w:before="0" w:beforeAutospacing="0" w:after="0" w:afterAutospacing="0"/>
        <w:jc w:val="center"/>
        <w:rPr>
          <w:color w:val="000000"/>
        </w:rPr>
      </w:pPr>
      <w:r>
        <w:rPr>
          <w:color w:val="000000"/>
        </w:rPr>
        <w:lastRenderedPageBreak/>
        <w:t>ТЕОРЕТИЧЕСКИЙ МАТЕРИАЛ</w:t>
      </w:r>
    </w:p>
    <w:p w:rsidR="00C5060F" w:rsidRPr="00833778" w:rsidRDefault="00C5060F" w:rsidP="00E422EF">
      <w:pPr>
        <w:pStyle w:val="af5"/>
        <w:shd w:val="clear" w:color="auto" w:fill="FFFFFF"/>
        <w:spacing w:before="0" w:beforeAutospacing="0" w:after="0" w:afterAutospacing="0"/>
        <w:jc w:val="center"/>
        <w:rPr>
          <w:color w:val="000000"/>
        </w:rPr>
      </w:pPr>
    </w:p>
    <w:p w:rsidR="00C5060F" w:rsidRDefault="00C5060F" w:rsidP="00E422EF">
      <w:pPr>
        <w:pStyle w:val="af5"/>
        <w:shd w:val="clear" w:color="auto" w:fill="FFFFFF"/>
        <w:spacing w:before="0" w:beforeAutospacing="0" w:after="0" w:afterAutospacing="0"/>
        <w:rPr>
          <w:color w:val="000000"/>
        </w:rPr>
      </w:pPr>
      <w:r w:rsidRPr="00833778">
        <w:rPr>
          <w:color w:val="000000"/>
        </w:rPr>
        <w:t>Устройство генератора изображено на рис</w:t>
      </w:r>
      <w:r>
        <w:rPr>
          <w:color w:val="000000"/>
        </w:rPr>
        <w:t>унке</w:t>
      </w:r>
      <w:r w:rsidRPr="00833778">
        <w:rPr>
          <w:color w:val="000000"/>
        </w:rPr>
        <w:t xml:space="preserve"> 1.</w:t>
      </w:r>
    </w:p>
    <w:p w:rsidR="00C5060F" w:rsidRPr="00833778" w:rsidRDefault="00C5060F" w:rsidP="00E422EF">
      <w:pPr>
        <w:pStyle w:val="af5"/>
        <w:shd w:val="clear" w:color="auto" w:fill="FFFFFF"/>
        <w:spacing w:before="0" w:beforeAutospacing="0" w:after="0" w:afterAutospacing="0"/>
        <w:ind w:firstLine="709"/>
        <w:rPr>
          <w:color w:val="000000"/>
        </w:rPr>
      </w:pPr>
      <w:r w:rsidRPr="00833778">
        <w:rPr>
          <w:color w:val="000000"/>
        </w:rPr>
        <w:t xml:space="preserve">В корпусе генератора </w:t>
      </w:r>
      <w:proofErr w:type="gramStart"/>
      <w:r w:rsidRPr="00833778">
        <w:rPr>
          <w:color w:val="000000"/>
        </w:rPr>
        <w:t>расположены</w:t>
      </w:r>
      <w:proofErr w:type="gramEnd"/>
      <w:r w:rsidRPr="00833778">
        <w:rPr>
          <w:color w:val="000000"/>
        </w:rPr>
        <w:t xml:space="preserve"> </w:t>
      </w:r>
      <w:proofErr w:type="spellStart"/>
      <w:r w:rsidRPr="00833778">
        <w:rPr>
          <w:color w:val="000000"/>
        </w:rPr>
        <w:t>газообразователь</w:t>
      </w:r>
      <w:proofErr w:type="spellEnd"/>
      <w:r w:rsidRPr="00833778">
        <w:rPr>
          <w:color w:val="000000"/>
        </w:rPr>
        <w:t xml:space="preserve"> 1, вытеснитель 2 и </w:t>
      </w:r>
      <w:proofErr w:type="spellStart"/>
      <w:r w:rsidRPr="00833778">
        <w:rPr>
          <w:color w:val="000000"/>
        </w:rPr>
        <w:t>газосборник</w:t>
      </w:r>
      <w:proofErr w:type="spellEnd"/>
      <w:r w:rsidRPr="00833778">
        <w:rPr>
          <w:color w:val="000000"/>
        </w:rPr>
        <w:t xml:space="preserve"> 3.</w:t>
      </w:r>
    </w:p>
    <w:p w:rsidR="00C5060F" w:rsidRPr="00833778" w:rsidRDefault="00C5060F" w:rsidP="00E422EF">
      <w:pPr>
        <w:pStyle w:val="af5"/>
        <w:shd w:val="clear" w:color="auto" w:fill="FFFFFF"/>
        <w:spacing w:before="0" w:beforeAutospacing="0" w:after="0" w:afterAutospacing="0"/>
        <w:ind w:firstLine="709"/>
        <w:rPr>
          <w:color w:val="000000"/>
        </w:rPr>
      </w:pPr>
      <w:proofErr w:type="spellStart"/>
      <w:r w:rsidRPr="00833778">
        <w:rPr>
          <w:color w:val="000000"/>
        </w:rPr>
        <w:t>Газообразователь</w:t>
      </w:r>
      <w:proofErr w:type="spellEnd"/>
      <w:r w:rsidRPr="00833778">
        <w:rPr>
          <w:color w:val="000000"/>
        </w:rPr>
        <w:t xml:space="preserve"> 1 соединен с вытеснителем 2 переливным патрубком 4. а с </w:t>
      </w:r>
      <w:proofErr w:type="spellStart"/>
      <w:r w:rsidRPr="00833778">
        <w:rPr>
          <w:color w:val="000000"/>
        </w:rPr>
        <w:t>газосборником</w:t>
      </w:r>
      <w:proofErr w:type="spellEnd"/>
      <w:r w:rsidRPr="00833778">
        <w:rPr>
          <w:color w:val="000000"/>
        </w:rPr>
        <w:t xml:space="preserve"> </w:t>
      </w:r>
      <w:proofErr w:type="gramStart"/>
      <w:r w:rsidRPr="00833778">
        <w:rPr>
          <w:color w:val="000000"/>
        </w:rPr>
        <w:t>-т</w:t>
      </w:r>
      <w:proofErr w:type="gramEnd"/>
      <w:r w:rsidRPr="00833778">
        <w:rPr>
          <w:color w:val="000000"/>
        </w:rPr>
        <w:t xml:space="preserve">рубкой 5. Корпус </w:t>
      </w:r>
      <w:proofErr w:type="gramStart"/>
      <w:r w:rsidRPr="00833778">
        <w:rPr>
          <w:color w:val="000000"/>
        </w:rPr>
        <w:t>закрывается крышкой 6 герметизируется</w:t>
      </w:r>
      <w:proofErr w:type="gramEnd"/>
      <w:r w:rsidRPr="00833778">
        <w:rPr>
          <w:color w:val="000000"/>
        </w:rPr>
        <w:t xml:space="preserve"> прокладкой 7, вставляемой в паз крышки. Траверса 8 </w:t>
      </w:r>
      <w:proofErr w:type="gramStart"/>
      <w:r w:rsidRPr="00833778">
        <w:rPr>
          <w:color w:val="000000"/>
        </w:rPr>
        <w:t>вводится в проушины крюков Вращением втулки 23 с помощью рукоятки 22 создается</w:t>
      </w:r>
      <w:proofErr w:type="gramEnd"/>
      <w:r w:rsidRPr="00833778">
        <w:rPr>
          <w:color w:val="000000"/>
        </w:rPr>
        <w:t xml:space="preserve"> усилие прижима крышки к горловине. В крышку встроен подвижный шток 9 с коромыслом 20., на который подвешивается загрузочная корзина</w:t>
      </w:r>
    </w:p>
    <w:p w:rsidR="00C5060F" w:rsidRPr="00833778" w:rsidRDefault="00C5060F" w:rsidP="00E422EF">
      <w:pPr>
        <w:pStyle w:val="af5"/>
        <w:shd w:val="clear" w:color="auto" w:fill="FFFFFF"/>
        <w:spacing w:before="0" w:beforeAutospacing="0" w:after="0" w:afterAutospacing="0"/>
        <w:ind w:firstLine="709"/>
        <w:rPr>
          <w:color w:val="000000"/>
        </w:rPr>
      </w:pPr>
      <w:r w:rsidRPr="00833778">
        <w:rPr>
          <w:color w:val="000000"/>
        </w:rPr>
        <w:t>Герметизацию штока обеспечивают уплотнительные кольца 11. вставляемые в гнездо крышки. Необходимая герметичность уплотнения обеспечивается резьбовой пробкой 12, Фиксатор 13 имеет различные по глубине внутренние пазы с буквенными обозначениями</w:t>
      </w:r>
      <w:proofErr w:type="gramStart"/>
      <w:r w:rsidRPr="00833778">
        <w:rPr>
          <w:color w:val="000000"/>
        </w:rPr>
        <w:t xml:space="preserve"> О</w:t>
      </w:r>
      <w:proofErr w:type="gramEnd"/>
      <w:r w:rsidRPr="00833778">
        <w:rPr>
          <w:color w:val="000000"/>
        </w:rPr>
        <w:t>, М, С и Б, что соответствует - нулевой, малой, средней и большой замочке корзины (см. рис. 1). Переставляя рукоятку-кнопку в пазы различной глубины в фиксаторе, регулируют глубину погружения корзины с карбидом кальция.</w:t>
      </w:r>
    </w:p>
    <w:p w:rsidR="00C5060F" w:rsidRPr="00833778" w:rsidRDefault="00C5060F" w:rsidP="00E422EF">
      <w:pPr>
        <w:pStyle w:val="af5"/>
        <w:shd w:val="clear" w:color="auto" w:fill="FFFFFF"/>
        <w:spacing w:before="0" w:beforeAutospacing="0" w:after="0" w:afterAutospacing="0"/>
        <w:rPr>
          <w:color w:val="000000"/>
        </w:rPr>
      </w:pPr>
    </w:p>
    <w:p w:rsidR="00C5060F" w:rsidRPr="00833778" w:rsidRDefault="00C5060F" w:rsidP="00E422EF">
      <w:pPr>
        <w:pStyle w:val="af5"/>
        <w:shd w:val="clear" w:color="auto" w:fill="FFFFFF" w:themeFill="background1"/>
        <w:spacing w:before="0" w:beforeAutospacing="0" w:after="0" w:afterAutospacing="0"/>
        <w:jc w:val="center"/>
        <w:rPr>
          <w:color w:val="000000"/>
        </w:rPr>
      </w:pPr>
      <w:r w:rsidRPr="00C805EB">
        <w:t xml:space="preserve"> </w:t>
      </w:r>
      <w:r>
        <w:rPr>
          <w:noProof/>
        </w:rPr>
        <w:drawing>
          <wp:inline distT="0" distB="0" distL="0" distR="0">
            <wp:extent cx="3066949" cy="3305908"/>
            <wp:effectExtent l="19050" t="0" r="101" b="0"/>
            <wp:docPr id="21" name="Рисунок 20" descr="https://studfile.net/html/2706/62/html_v7NhqmSs75._Vs0/img-941d5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studfile.net/html/2706/62/html_v7NhqmSs75._Vs0/img-941d5R.jpg"/>
                    <pic:cNvPicPr>
                      <a:picLocks noChangeAspect="1" noChangeArrowheads="1"/>
                    </pic:cNvPicPr>
                  </pic:nvPicPr>
                  <pic:blipFill>
                    <a:blip r:embed="rId36" cstate="print"/>
                    <a:srcRect/>
                    <a:stretch>
                      <a:fillRect/>
                    </a:stretch>
                  </pic:blipFill>
                  <pic:spPr bwMode="auto">
                    <a:xfrm>
                      <a:off x="0" y="0"/>
                      <a:ext cx="3068226" cy="3307284"/>
                    </a:xfrm>
                    <a:prstGeom prst="rect">
                      <a:avLst/>
                    </a:prstGeom>
                    <a:noFill/>
                    <a:ln w="9525">
                      <a:noFill/>
                      <a:miter lim="800000"/>
                      <a:headEnd/>
                      <a:tailEnd/>
                    </a:ln>
                  </pic:spPr>
                </pic:pic>
              </a:graphicData>
            </a:graphic>
          </wp:inline>
        </w:drawing>
      </w:r>
    </w:p>
    <w:p w:rsidR="00C5060F" w:rsidRDefault="00C5060F" w:rsidP="00E422EF">
      <w:pPr>
        <w:pStyle w:val="af5"/>
        <w:shd w:val="clear" w:color="auto" w:fill="FFFFFF"/>
        <w:spacing w:before="0" w:beforeAutospacing="0" w:after="0" w:afterAutospacing="0"/>
        <w:jc w:val="center"/>
        <w:rPr>
          <w:color w:val="000000"/>
        </w:rPr>
      </w:pPr>
    </w:p>
    <w:p w:rsidR="00C5060F" w:rsidRDefault="00C5060F" w:rsidP="00E422EF">
      <w:pPr>
        <w:pStyle w:val="af5"/>
        <w:shd w:val="clear" w:color="auto" w:fill="FFFFFF"/>
        <w:spacing w:before="0" w:beforeAutospacing="0" w:after="0" w:afterAutospacing="0"/>
        <w:rPr>
          <w:color w:val="000000"/>
        </w:rPr>
      </w:pPr>
      <w:r>
        <w:rPr>
          <w:color w:val="000000"/>
        </w:rPr>
        <w:t>Р</w:t>
      </w:r>
      <w:r w:rsidRPr="00833778">
        <w:rPr>
          <w:color w:val="000000"/>
        </w:rPr>
        <w:t>ис</w:t>
      </w:r>
      <w:r>
        <w:rPr>
          <w:color w:val="000000"/>
        </w:rPr>
        <w:t xml:space="preserve">унок </w:t>
      </w:r>
      <w:r w:rsidRPr="00833778">
        <w:rPr>
          <w:color w:val="000000"/>
        </w:rPr>
        <w:t xml:space="preserve">1 </w:t>
      </w:r>
      <w:r>
        <w:rPr>
          <w:color w:val="000000"/>
        </w:rPr>
        <w:t>- Схема г</w:t>
      </w:r>
      <w:r w:rsidRPr="00833778">
        <w:rPr>
          <w:color w:val="000000"/>
        </w:rPr>
        <w:t>енератор</w:t>
      </w:r>
      <w:r>
        <w:rPr>
          <w:color w:val="000000"/>
        </w:rPr>
        <w:t>а ацетиленового</w:t>
      </w:r>
      <w:r w:rsidRPr="00833778">
        <w:rPr>
          <w:color w:val="000000"/>
        </w:rPr>
        <w:t xml:space="preserve"> АСП-10:</w:t>
      </w:r>
    </w:p>
    <w:p w:rsidR="00C5060F" w:rsidRPr="00C805EB" w:rsidRDefault="00C5060F" w:rsidP="00E422EF">
      <w:pPr>
        <w:pStyle w:val="af5"/>
        <w:spacing w:before="0" w:beforeAutospacing="0" w:after="0" w:afterAutospacing="0"/>
        <w:rPr>
          <w:color w:val="000000"/>
        </w:rPr>
      </w:pPr>
      <w:proofErr w:type="gramStart"/>
      <w:r w:rsidRPr="00C805EB">
        <w:rPr>
          <w:color w:val="000000"/>
        </w:rPr>
        <w:t xml:space="preserve">1 - </w:t>
      </w:r>
      <w:proofErr w:type="spellStart"/>
      <w:r w:rsidRPr="00C805EB">
        <w:rPr>
          <w:color w:val="000000"/>
        </w:rPr>
        <w:t>газообразователь</w:t>
      </w:r>
      <w:proofErr w:type="spellEnd"/>
      <w:r w:rsidRPr="00C805EB">
        <w:rPr>
          <w:color w:val="000000"/>
        </w:rPr>
        <w:t xml:space="preserve">, 2 - вытеснитель; 3 - </w:t>
      </w:r>
      <w:proofErr w:type="spellStart"/>
      <w:r w:rsidRPr="00C805EB">
        <w:rPr>
          <w:color w:val="000000"/>
        </w:rPr>
        <w:t>газосборник</w:t>
      </w:r>
      <w:proofErr w:type="spellEnd"/>
      <w:r w:rsidRPr="00C805EB">
        <w:rPr>
          <w:color w:val="000000"/>
        </w:rPr>
        <w:t xml:space="preserve"> (</w:t>
      </w:r>
      <w:proofErr w:type="spellStart"/>
      <w:r w:rsidRPr="00C805EB">
        <w:rPr>
          <w:color w:val="000000"/>
        </w:rPr>
        <w:t>промыватель</w:t>
      </w:r>
      <w:proofErr w:type="spellEnd"/>
      <w:r w:rsidRPr="00C805EB">
        <w:rPr>
          <w:color w:val="000000"/>
        </w:rPr>
        <w:t xml:space="preserve">), 4 - патрубок переливной, 5 - трубка переливная, 14 - пробка, 15 - манометр, 16 - клапан </w:t>
      </w:r>
      <w:proofErr w:type="spellStart"/>
      <w:r w:rsidRPr="00C805EB">
        <w:rPr>
          <w:color w:val="000000"/>
        </w:rPr>
        <w:t>предохраительный</w:t>
      </w:r>
      <w:proofErr w:type="spellEnd"/>
      <w:r w:rsidRPr="00C805EB">
        <w:rPr>
          <w:color w:val="000000"/>
        </w:rPr>
        <w:t>, 17 - защитное устройство, 18 - вентиль, 19 - опора; 24 - прокладка, 25 - кольцо уплотнительное, 6 - крышка, 7 - прокладка; 8-траиерса, 9 - шток, 10-корзина, 11 - кольцо уплотнительное, 12 - пробка; 13-фиксатор, 20 - коромысло, 21-рукоятка-кнопка, 22 – втулка</w:t>
      </w:r>
      <w:proofErr w:type="gramEnd"/>
    </w:p>
    <w:p w:rsidR="00C5060F" w:rsidRPr="00833778" w:rsidRDefault="00C5060F" w:rsidP="00E422EF">
      <w:pPr>
        <w:pStyle w:val="af5"/>
        <w:shd w:val="clear" w:color="auto" w:fill="FFFFFF"/>
        <w:spacing w:before="0" w:beforeAutospacing="0" w:after="0" w:afterAutospacing="0"/>
        <w:ind w:firstLine="709"/>
        <w:rPr>
          <w:color w:val="000000"/>
        </w:rPr>
      </w:pPr>
      <w:r w:rsidRPr="00833778">
        <w:rPr>
          <w:color w:val="000000"/>
        </w:rPr>
        <w:t xml:space="preserve">Пробки 14 и кольца уплотнительные 25 служат для герметизации штуцера слива воды с илом из вытеснителя и </w:t>
      </w:r>
      <w:proofErr w:type="spellStart"/>
      <w:r w:rsidRPr="00833778">
        <w:rPr>
          <w:color w:val="000000"/>
        </w:rPr>
        <w:t>промывателя</w:t>
      </w:r>
      <w:proofErr w:type="spellEnd"/>
      <w:r w:rsidRPr="00833778">
        <w:rPr>
          <w:color w:val="000000"/>
        </w:rPr>
        <w:t xml:space="preserve">, причем для </w:t>
      </w:r>
      <w:proofErr w:type="spellStart"/>
      <w:r w:rsidRPr="00833778">
        <w:rPr>
          <w:color w:val="000000"/>
        </w:rPr>
        <w:t>промывателя</w:t>
      </w:r>
      <w:proofErr w:type="spellEnd"/>
      <w:r w:rsidRPr="00833778">
        <w:rPr>
          <w:color w:val="000000"/>
        </w:rPr>
        <w:t xml:space="preserve"> штуцер является контрольно-сливным. На корпус генератора устанавливаются манометр 15. клапан предохранительный </w:t>
      </w:r>
      <w:r w:rsidRPr="00833778">
        <w:rPr>
          <w:i/>
          <w:iCs/>
          <w:color w:val="000000"/>
        </w:rPr>
        <w:t>6, </w:t>
      </w:r>
      <w:r w:rsidRPr="00833778">
        <w:rPr>
          <w:color w:val="000000"/>
        </w:rPr>
        <w:t>защитное устройство 17 с вентилем 18.</w:t>
      </w:r>
    </w:p>
    <w:p w:rsidR="00C5060F" w:rsidRPr="00833778" w:rsidRDefault="00C5060F" w:rsidP="00E422EF">
      <w:pPr>
        <w:pStyle w:val="af5"/>
        <w:shd w:val="clear" w:color="auto" w:fill="FFFFFF"/>
        <w:spacing w:before="0" w:beforeAutospacing="0" w:after="0" w:afterAutospacing="0"/>
        <w:ind w:firstLine="709"/>
        <w:rPr>
          <w:color w:val="000000"/>
        </w:rPr>
      </w:pPr>
      <w:r w:rsidRPr="00833778">
        <w:rPr>
          <w:color w:val="000000"/>
        </w:rPr>
        <w:t xml:space="preserve">При снятой крышке в </w:t>
      </w:r>
      <w:proofErr w:type="spellStart"/>
      <w:r w:rsidRPr="00833778">
        <w:rPr>
          <w:color w:val="000000"/>
        </w:rPr>
        <w:t>газообразователь</w:t>
      </w:r>
      <w:proofErr w:type="spellEnd"/>
      <w:r w:rsidRPr="00833778">
        <w:rPr>
          <w:color w:val="000000"/>
        </w:rPr>
        <w:t xml:space="preserve"> заливается вода до обреза трубки 5, а в </w:t>
      </w:r>
      <w:proofErr w:type="spellStart"/>
      <w:r w:rsidRPr="00833778">
        <w:rPr>
          <w:color w:val="000000"/>
        </w:rPr>
        <w:t>промыватель</w:t>
      </w:r>
      <w:proofErr w:type="spellEnd"/>
      <w:r w:rsidRPr="00833778">
        <w:rPr>
          <w:color w:val="000000"/>
        </w:rPr>
        <w:t xml:space="preserve"> - до отверстия контроля уровня. Крышка с подвешенной на нее корзиной, загруженной карбидом кальция, устанавливается на горловину генератора. После герметизации крышки шток с корзиной опускается (из положения</w:t>
      </w:r>
      <w:proofErr w:type="gramStart"/>
      <w:r w:rsidRPr="00833778">
        <w:rPr>
          <w:color w:val="000000"/>
        </w:rPr>
        <w:t xml:space="preserve"> О</w:t>
      </w:r>
      <w:proofErr w:type="gramEnd"/>
      <w:r w:rsidRPr="00833778">
        <w:rPr>
          <w:color w:val="000000"/>
        </w:rPr>
        <w:t xml:space="preserve"> рукоятка переводится в </w:t>
      </w:r>
      <w:r w:rsidRPr="00833778">
        <w:rPr>
          <w:color w:val="000000"/>
        </w:rPr>
        <w:lastRenderedPageBreak/>
        <w:t xml:space="preserve">положение на фиксаторе М, С или Б) и корзина погружается в воду. Ацетилен, образующийся в результате реакции с водой, но трубке 5 поступает в </w:t>
      </w:r>
      <w:proofErr w:type="spellStart"/>
      <w:r w:rsidRPr="00833778">
        <w:rPr>
          <w:color w:val="000000"/>
        </w:rPr>
        <w:t>газосборник</w:t>
      </w:r>
      <w:proofErr w:type="spellEnd"/>
      <w:r w:rsidRPr="00833778">
        <w:rPr>
          <w:color w:val="000000"/>
        </w:rPr>
        <w:t xml:space="preserve">, </w:t>
      </w:r>
      <w:proofErr w:type="spellStart"/>
      <w:r w:rsidRPr="00833778">
        <w:rPr>
          <w:color w:val="000000"/>
        </w:rPr>
        <w:t>барботируя</w:t>
      </w:r>
      <w:proofErr w:type="spellEnd"/>
      <w:r w:rsidRPr="00833778">
        <w:rPr>
          <w:color w:val="000000"/>
        </w:rPr>
        <w:t xml:space="preserve"> через слой воды, охлаждается, промывается и через вентиль 18 и защитное устройство 17 поступает на потребление.</w:t>
      </w:r>
    </w:p>
    <w:p w:rsidR="00C5060F" w:rsidRPr="00833778" w:rsidRDefault="00C5060F" w:rsidP="00E422EF">
      <w:pPr>
        <w:pStyle w:val="af5"/>
        <w:shd w:val="clear" w:color="auto" w:fill="FFFFFF"/>
        <w:spacing w:before="0" w:beforeAutospacing="0" w:after="0" w:afterAutospacing="0"/>
        <w:ind w:firstLine="709"/>
        <w:rPr>
          <w:color w:val="000000"/>
        </w:rPr>
      </w:pPr>
      <w:r w:rsidRPr="00833778">
        <w:rPr>
          <w:color w:val="000000"/>
        </w:rPr>
        <w:t xml:space="preserve">В случае уменьшения отбора ацетилена и повышения давления в генераторе вода из </w:t>
      </w:r>
      <w:proofErr w:type="spellStart"/>
      <w:r w:rsidRPr="00833778">
        <w:rPr>
          <w:color w:val="000000"/>
        </w:rPr>
        <w:t>газообразователя</w:t>
      </w:r>
      <w:proofErr w:type="spellEnd"/>
      <w:r w:rsidRPr="00833778">
        <w:rPr>
          <w:color w:val="000000"/>
        </w:rPr>
        <w:t xml:space="preserve"> 1 </w:t>
      </w:r>
      <w:proofErr w:type="spellStart"/>
      <w:r w:rsidRPr="00833778">
        <w:rPr>
          <w:color w:val="000000"/>
        </w:rPr>
        <w:t>передавливается</w:t>
      </w:r>
      <w:proofErr w:type="spellEnd"/>
      <w:r w:rsidRPr="00833778">
        <w:rPr>
          <w:color w:val="000000"/>
        </w:rPr>
        <w:t xml:space="preserve"> </w:t>
      </w:r>
      <w:proofErr w:type="gramStart"/>
      <w:r w:rsidRPr="00833778">
        <w:rPr>
          <w:color w:val="000000"/>
        </w:rPr>
        <w:t>в</w:t>
      </w:r>
      <w:proofErr w:type="gramEnd"/>
      <w:r w:rsidRPr="00833778">
        <w:rPr>
          <w:color w:val="000000"/>
        </w:rPr>
        <w:t xml:space="preserve"> </w:t>
      </w:r>
      <w:proofErr w:type="gramStart"/>
      <w:r w:rsidRPr="00833778">
        <w:rPr>
          <w:color w:val="000000"/>
        </w:rPr>
        <w:t>вытеснитель</w:t>
      </w:r>
      <w:proofErr w:type="gramEnd"/>
      <w:r w:rsidRPr="00833778">
        <w:rPr>
          <w:color w:val="000000"/>
        </w:rPr>
        <w:t xml:space="preserve"> 2, объем замоченного карбида кальция уменьшается, тем самым уменьшается газообразование; при снижении давления происходит обратный про</w:t>
      </w:r>
      <w:r w:rsidRPr="00833778">
        <w:rPr>
          <w:color w:val="000000"/>
        </w:rPr>
        <w:softHyphen/>
        <w:t>цесс. Газообразование происходит в автоматическом режиме в зависимости от потребления ацетилена.</w:t>
      </w:r>
    </w:p>
    <w:p w:rsidR="00C5060F" w:rsidRPr="00833778" w:rsidRDefault="00C5060F" w:rsidP="00E422EF">
      <w:pPr>
        <w:pStyle w:val="af5"/>
        <w:shd w:val="clear" w:color="auto" w:fill="FFFFFF"/>
        <w:spacing w:before="0" w:beforeAutospacing="0" w:after="0" w:afterAutospacing="0"/>
        <w:ind w:firstLine="709"/>
        <w:rPr>
          <w:color w:val="000000"/>
        </w:rPr>
      </w:pPr>
      <w:r w:rsidRPr="00833778">
        <w:rPr>
          <w:color w:val="000000"/>
        </w:rPr>
        <w:t>Применение четырехпозиционного фиксатора позволяет регулировать величину замочки карбида кальция в процессе работы генератора вручную, фиксировать корзину над поверхностью воды при установке крышки, выводить корзину из зоны реакции при перерывах в отборе ацетилена.</w:t>
      </w:r>
    </w:p>
    <w:p w:rsidR="00C5060F" w:rsidRDefault="00C5060F" w:rsidP="00E422EF">
      <w:pPr>
        <w:pStyle w:val="af5"/>
        <w:shd w:val="clear" w:color="auto" w:fill="FFFFFF"/>
        <w:spacing w:before="0" w:beforeAutospacing="0" w:after="0" w:afterAutospacing="0"/>
        <w:ind w:firstLine="709"/>
        <w:rPr>
          <w:color w:val="000000"/>
        </w:rPr>
      </w:pPr>
      <w:r w:rsidRPr="00833778">
        <w:rPr>
          <w:color w:val="000000"/>
        </w:rPr>
        <w:t>При возрастании давления в генераторе выше 0.15МПа срабатывает предохранительный клапан 16, выпуская ацетилен в атмосферу.</w:t>
      </w:r>
    </w:p>
    <w:p w:rsidR="00C5060F" w:rsidRPr="00833778" w:rsidRDefault="00C5060F" w:rsidP="00E422EF">
      <w:pPr>
        <w:pStyle w:val="af5"/>
        <w:shd w:val="clear" w:color="auto" w:fill="FFFFFF"/>
        <w:spacing w:before="0" w:beforeAutospacing="0" w:after="0" w:afterAutospacing="0"/>
        <w:ind w:firstLine="709"/>
        <w:rPr>
          <w:color w:val="000000"/>
        </w:rPr>
      </w:pPr>
    </w:p>
    <w:p w:rsidR="00C5060F" w:rsidRPr="00833778" w:rsidRDefault="00C5060F" w:rsidP="00E422EF">
      <w:pPr>
        <w:pStyle w:val="af5"/>
        <w:shd w:val="clear" w:color="auto" w:fill="FFFFFF"/>
        <w:spacing w:before="0" w:beforeAutospacing="0" w:after="0" w:afterAutospacing="0"/>
        <w:rPr>
          <w:color w:val="000000"/>
        </w:rPr>
      </w:pPr>
      <w:r w:rsidRPr="00833778">
        <w:rPr>
          <w:color w:val="000000"/>
        </w:rPr>
        <w:t>Сухой мембранный затвор 17 предназначен для предохранения генератора от проникновения в него кислорода или воздуха со стороны отбора ацетилена и задержания детонационного горения ацетиленокислородной смеси. Конструкция защитного устройства показана на рис</w:t>
      </w:r>
      <w:r>
        <w:rPr>
          <w:color w:val="000000"/>
        </w:rPr>
        <w:t>унке</w:t>
      </w:r>
      <w:r w:rsidRPr="00833778">
        <w:rPr>
          <w:color w:val="000000"/>
        </w:rPr>
        <w:t xml:space="preserve"> 2.</w:t>
      </w:r>
    </w:p>
    <w:p w:rsidR="00C5060F" w:rsidRPr="00833778" w:rsidRDefault="00C5060F" w:rsidP="00E422EF">
      <w:pPr>
        <w:pStyle w:val="af5"/>
        <w:shd w:val="clear" w:color="auto" w:fill="FFFFFF"/>
        <w:spacing w:before="0" w:beforeAutospacing="0" w:after="0" w:afterAutospacing="0"/>
        <w:rPr>
          <w:color w:val="000000"/>
        </w:rPr>
      </w:pPr>
    </w:p>
    <w:p w:rsidR="00C5060F" w:rsidRPr="00833778" w:rsidRDefault="00C5060F" w:rsidP="00E422EF">
      <w:pPr>
        <w:pStyle w:val="af5"/>
        <w:shd w:val="clear" w:color="auto" w:fill="FFFFFF"/>
        <w:spacing w:before="0" w:beforeAutospacing="0" w:after="0" w:afterAutospacing="0"/>
        <w:jc w:val="center"/>
        <w:rPr>
          <w:color w:val="000000"/>
        </w:rPr>
      </w:pPr>
      <w:r w:rsidRPr="00833778">
        <w:rPr>
          <w:noProof/>
          <w:color w:val="000000"/>
        </w:rPr>
        <w:drawing>
          <wp:inline distT="0" distB="0" distL="0" distR="0">
            <wp:extent cx="1817370" cy="2063115"/>
            <wp:effectExtent l="19050" t="0" r="0" b="0"/>
            <wp:docPr id="22" name="Рисунок 17" descr="hello_html_m6dfcaf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ello_html_m6dfcaf07.png"/>
                    <pic:cNvPicPr>
                      <a:picLocks noChangeAspect="1" noChangeArrowheads="1"/>
                    </pic:cNvPicPr>
                  </pic:nvPicPr>
                  <pic:blipFill>
                    <a:blip r:embed="rId37" cstate="print"/>
                    <a:srcRect/>
                    <a:stretch>
                      <a:fillRect/>
                    </a:stretch>
                  </pic:blipFill>
                  <pic:spPr bwMode="auto">
                    <a:xfrm>
                      <a:off x="0" y="0"/>
                      <a:ext cx="1817370" cy="2063115"/>
                    </a:xfrm>
                    <a:prstGeom prst="rect">
                      <a:avLst/>
                    </a:prstGeom>
                    <a:noFill/>
                    <a:ln w="9525">
                      <a:noFill/>
                      <a:miter lim="800000"/>
                      <a:headEnd/>
                      <a:tailEnd/>
                    </a:ln>
                  </pic:spPr>
                </pic:pic>
              </a:graphicData>
            </a:graphic>
          </wp:inline>
        </w:drawing>
      </w:r>
    </w:p>
    <w:p w:rsidR="00C5060F" w:rsidRPr="00833778" w:rsidRDefault="00C5060F" w:rsidP="00E422EF">
      <w:pPr>
        <w:pStyle w:val="af5"/>
        <w:shd w:val="clear" w:color="auto" w:fill="FFFFFF"/>
        <w:spacing w:before="0" w:beforeAutospacing="0" w:after="0" w:afterAutospacing="0"/>
        <w:rPr>
          <w:color w:val="000000"/>
        </w:rPr>
      </w:pPr>
    </w:p>
    <w:p w:rsidR="00C5060F" w:rsidRPr="00833778" w:rsidRDefault="00C5060F" w:rsidP="00E422EF">
      <w:pPr>
        <w:pStyle w:val="af5"/>
        <w:shd w:val="clear" w:color="auto" w:fill="FFFFFF"/>
        <w:spacing w:before="0" w:beforeAutospacing="0" w:after="0" w:afterAutospacing="0"/>
        <w:rPr>
          <w:color w:val="000000"/>
        </w:rPr>
      </w:pPr>
      <w:r>
        <w:rPr>
          <w:color w:val="000000"/>
        </w:rPr>
        <w:t>Р</w:t>
      </w:r>
      <w:r w:rsidRPr="00833778">
        <w:rPr>
          <w:color w:val="000000"/>
        </w:rPr>
        <w:t>ис</w:t>
      </w:r>
      <w:r>
        <w:rPr>
          <w:color w:val="000000"/>
        </w:rPr>
        <w:t>унок</w:t>
      </w:r>
      <w:r w:rsidRPr="00833778">
        <w:rPr>
          <w:color w:val="000000"/>
        </w:rPr>
        <w:t xml:space="preserve"> 2</w:t>
      </w:r>
      <w:r>
        <w:rPr>
          <w:color w:val="000000"/>
        </w:rPr>
        <w:t xml:space="preserve"> - </w:t>
      </w:r>
      <w:r w:rsidRPr="00833778">
        <w:rPr>
          <w:color w:val="000000"/>
        </w:rPr>
        <w:t>Сухой мембранный затвор:</w:t>
      </w:r>
    </w:p>
    <w:p w:rsidR="00C5060F" w:rsidRPr="00833778" w:rsidRDefault="00C5060F" w:rsidP="00E422EF">
      <w:pPr>
        <w:pStyle w:val="af5"/>
        <w:shd w:val="clear" w:color="auto" w:fill="FFFFFF"/>
        <w:spacing w:before="0" w:beforeAutospacing="0" w:after="0" w:afterAutospacing="0"/>
        <w:rPr>
          <w:color w:val="000000"/>
        </w:rPr>
      </w:pPr>
      <w:r w:rsidRPr="00833778">
        <w:rPr>
          <w:color w:val="000000"/>
        </w:rPr>
        <w:t>1 – корпус, 2 – стакан, 3 – крышка, 4 – мембрана, 5 - прокладка, 6 – клапан,</w:t>
      </w:r>
    </w:p>
    <w:p w:rsidR="00C5060F" w:rsidRPr="00833778" w:rsidRDefault="00C5060F" w:rsidP="00E422EF">
      <w:pPr>
        <w:pStyle w:val="af5"/>
        <w:shd w:val="clear" w:color="auto" w:fill="FFFFFF"/>
        <w:spacing w:before="0" w:beforeAutospacing="0" w:after="0" w:afterAutospacing="0"/>
        <w:jc w:val="center"/>
        <w:rPr>
          <w:color w:val="000000"/>
        </w:rPr>
      </w:pPr>
      <w:r w:rsidRPr="00833778">
        <w:rPr>
          <w:color w:val="000000"/>
        </w:rPr>
        <w:t>7, 8 – ниппели, 9 - гайка накидная, 10 – болт, 11- гайка, 12 – шарик, 13 – седло, 14 – обойма.</w:t>
      </w:r>
    </w:p>
    <w:p w:rsidR="00C5060F" w:rsidRPr="00833778" w:rsidRDefault="00C5060F" w:rsidP="00E422EF">
      <w:pPr>
        <w:pStyle w:val="af5"/>
        <w:shd w:val="clear" w:color="auto" w:fill="FFFFFF"/>
        <w:spacing w:before="0" w:beforeAutospacing="0" w:after="0" w:afterAutospacing="0"/>
        <w:jc w:val="center"/>
        <w:rPr>
          <w:color w:val="000000"/>
        </w:rPr>
      </w:pPr>
    </w:p>
    <w:p w:rsidR="00C5060F" w:rsidRPr="00833778" w:rsidRDefault="00C5060F" w:rsidP="00E422EF">
      <w:pPr>
        <w:pStyle w:val="af5"/>
        <w:shd w:val="clear" w:color="auto" w:fill="FFFFFF"/>
        <w:spacing w:before="0" w:beforeAutospacing="0" w:after="0" w:afterAutospacing="0"/>
        <w:ind w:firstLine="709"/>
        <w:rPr>
          <w:color w:val="000000"/>
        </w:rPr>
      </w:pPr>
      <w:r w:rsidRPr="00833778">
        <w:rPr>
          <w:color w:val="000000"/>
        </w:rPr>
        <w:t xml:space="preserve">Ацетилен поступает через ниппель 8 в корпус 1. поднимает клапан 6 соприкасающийся с мембраной 4 и по петлевому каналу, выполненному в корпусе в виде сквозных отверстий, соединенных пазами на торцах корпуса и уплотненных мембраной 4 и прокладкой 5, через отверстие в мембране 4 и ниппель 7 поступает на потребление. В случае обратного </w:t>
      </w:r>
      <w:proofErr w:type="spellStart"/>
      <w:r w:rsidRPr="00833778">
        <w:rPr>
          <w:color w:val="000000"/>
        </w:rPr>
        <w:t>перетока</w:t>
      </w:r>
      <w:proofErr w:type="spellEnd"/>
      <w:r w:rsidRPr="00833778">
        <w:rPr>
          <w:color w:val="000000"/>
        </w:rPr>
        <w:t xml:space="preserve"> кислорода или воздуха со стороны отбора ацетилена клапан 6 и шарик 12 перекрывают входные отверстия затвора, исключая их проникновение в генератор. При детонации ацетиленокислородной смеси клапан 6 при ударе по нему мембраной перекрывает входное отверстие, а детонационная волна, пройдя «петлевой» канал корпуса, локализуется в объеме между мембраной 4 и клапаном 6.</w:t>
      </w:r>
    </w:p>
    <w:p w:rsidR="00C5060F" w:rsidRPr="00833778" w:rsidRDefault="00C5060F" w:rsidP="00E422EF">
      <w:pPr>
        <w:pStyle w:val="af5"/>
        <w:shd w:val="clear" w:color="auto" w:fill="FFFFFF"/>
        <w:spacing w:before="0" w:beforeAutospacing="0" w:after="0" w:afterAutospacing="0"/>
        <w:rPr>
          <w:color w:val="000000"/>
        </w:rPr>
      </w:pPr>
    </w:p>
    <w:p w:rsidR="00C5060F" w:rsidRPr="00A11030" w:rsidRDefault="00C5060F" w:rsidP="00E422EF">
      <w:pPr>
        <w:pStyle w:val="af5"/>
        <w:shd w:val="clear" w:color="auto" w:fill="FFFFFF"/>
        <w:spacing w:before="0" w:beforeAutospacing="0" w:after="0" w:afterAutospacing="0"/>
        <w:rPr>
          <w:b/>
          <w:color w:val="000000"/>
        </w:rPr>
      </w:pPr>
      <w:r w:rsidRPr="00A11030">
        <w:rPr>
          <w:b/>
          <w:color w:val="000000"/>
        </w:rPr>
        <w:t>Указание мер безопасности:</w:t>
      </w:r>
    </w:p>
    <w:p w:rsidR="00C5060F" w:rsidRPr="00833778" w:rsidRDefault="00C5060F" w:rsidP="00114BA2">
      <w:pPr>
        <w:pStyle w:val="af5"/>
        <w:numPr>
          <w:ilvl w:val="0"/>
          <w:numId w:val="19"/>
        </w:numPr>
        <w:shd w:val="clear" w:color="auto" w:fill="FFFFFF"/>
        <w:spacing w:before="0" w:beforeAutospacing="0" w:after="0" w:afterAutospacing="0"/>
        <w:ind w:left="0" w:firstLine="851"/>
        <w:rPr>
          <w:color w:val="000000"/>
        </w:rPr>
      </w:pPr>
      <w:r w:rsidRPr="00833778">
        <w:rPr>
          <w:color w:val="000000"/>
        </w:rPr>
        <w:t>Генератор предназначен для работы па открытом воздухе или под навесом.</w:t>
      </w:r>
    </w:p>
    <w:p w:rsidR="00C5060F" w:rsidRPr="00833778" w:rsidRDefault="00C5060F" w:rsidP="00114BA2">
      <w:pPr>
        <w:pStyle w:val="af5"/>
        <w:numPr>
          <w:ilvl w:val="0"/>
          <w:numId w:val="19"/>
        </w:numPr>
        <w:shd w:val="clear" w:color="auto" w:fill="FFFFFF"/>
        <w:spacing w:before="0" w:beforeAutospacing="0" w:after="0" w:afterAutospacing="0"/>
        <w:ind w:left="0" w:firstLine="851"/>
        <w:rPr>
          <w:color w:val="000000"/>
        </w:rPr>
      </w:pPr>
      <w:r w:rsidRPr="00833778">
        <w:rPr>
          <w:color w:val="000000"/>
        </w:rPr>
        <w:t>Генератор должен быть установлен в вертикальном положении в месте, исключающем его падение.</w:t>
      </w:r>
    </w:p>
    <w:p w:rsidR="00C5060F" w:rsidRPr="00833778" w:rsidRDefault="00C5060F" w:rsidP="00114BA2">
      <w:pPr>
        <w:pStyle w:val="af5"/>
        <w:numPr>
          <w:ilvl w:val="0"/>
          <w:numId w:val="19"/>
        </w:numPr>
        <w:shd w:val="clear" w:color="auto" w:fill="FFFFFF"/>
        <w:spacing w:before="0" w:beforeAutospacing="0" w:after="0" w:afterAutospacing="0"/>
        <w:ind w:left="0" w:firstLine="851"/>
        <w:rPr>
          <w:color w:val="000000"/>
        </w:rPr>
      </w:pPr>
      <w:r w:rsidRPr="00833778">
        <w:rPr>
          <w:color w:val="000000"/>
        </w:rPr>
        <w:lastRenderedPageBreak/>
        <w:t>Во время работы необходимо следить за давлением в генераторе по показаниям индикатора давления.</w:t>
      </w:r>
    </w:p>
    <w:p w:rsidR="00C5060F" w:rsidRPr="00833778" w:rsidRDefault="00C5060F" w:rsidP="00114BA2">
      <w:pPr>
        <w:pStyle w:val="af5"/>
        <w:numPr>
          <w:ilvl w:val="0"/>
          <w:numId w:val="19"/>
        </w:numPr>
        <w:shd w:val="clear" w:color="auto" w:fill="FFFFFF"/>
        <w:spacing w:before="0" w:beforeAutospacing="0" w:after="0" w:afterAutospacing="0"/>
        <w:ind w:left="0" w:firstLine="851"/>
        <w:rPr>
          <w:color w:val="000000"/>
        </w:rPr>
      </w:pPr>
      <w:r w:rsidRPr="00833778">
        <w:rPr>
          <w:color w:val="000000"/>
        </w:rPr>
        <w:t>Если давление в генераторе поднялось и приближается к 0,15 МПа, необходимо уменьшить замочку карбида кальция (перевести рукоятку-кнопку в позицию</w:t>
      </w:r>
      <w:proofErr w:type="gramStart"/>
      <w:r w:rsidRPr="00833778">
        <w:rPr>
          <w:color w:val="000000"/>
        </w:rPr>
        <w:t> С</w:t>
      </w:r>
      <w:proofErr w:type="gramEnd"/>
      <w:r w:rsidRPr="00833778">
        <w:rPr>
          <w:color w:val="000000"/>
        </w:rPr>
        <w:t>, М или О). Если после этого давление не уменьшилось сбросить газ в атмосферу нужно через горелку (резак) в течение 5—10 </w:t>
      </w:r>
      <w:proofErr w:type="gramStart"/>
      <w:r w:rsidRPr="00833778">
        <w:rPr>
          <w:color w:val="000000"/>
        </w:rPr>
        <w:t>с</w:t>
      </w:r>
      <w:proofErr w:type="gramEnd"/>
      <w:r w:rsidRPr="00833778">
        <w:rPr>
          <w:color w:val="000000"/>
        </w:rPr>
        <w:t>.</w:t>
      </w:r>
    </w:p>
    <w:p w:rsidR="00C5060F" w:rsidRPr="00833778" w:rsidRDefault="00C5060F" w:rsidP="00114BA2">
      <w:pPr>
        <w:pStyle w:val="af5"/>
        <w:numPr>
          <w:ilvl w:val="0"/>
          <w:numId w:val="19"/>
        </w:numPr>
        <w:shd w:val="clear" w:color="auto" w:fill="FFFFFF"/>
        <w:spacing w:before="0" w:beforeAutospacing="0" w:after="0" w:afterAutospacing="0"/>
        <w:ind w:left="0" w:firstLine="851"/>
        <w:rPr>
          <w:color w:val="000000"/>
        </w:rPr>
      </w:pPr>
      <w:r w:rsidRPr="00833778">
        <w:rPr>
          <w:color w:val="000000"/>
        </w:rPr>
        <w:t>Не допускается разрежение в генераторе, так как при этом возможен подсос воздуха через разъемные соединения и образование взрывоопасной ацетилено-воздушной смеси.</w:t>
      </w:r>
    </w:p>
    <w:p w:rsidR="00C5060F" w:rsidRPr="00833778" w:rsidRDefault="00C5060F" w:rsidP="00E422EF">
      <w:pPr>
        <w:pStyle w:val="af5"/>
        <w:shd w:val="clear" w:color="auto" w:fill="FFFFFF"/>
        <w:spacing w:before="0" w:beforeAutospacing="0" w:after="0" w:afterAutospacing="0"/>
        <w:ind w:firstLine="851"/>
        <w:rPr>
          <w:color w:val="000000"/>
        </w:rPr>
      </w:pPr>
      <w:r w:rsidRPr="00833778">
        <w:rPr>
          <w:color w:val="000000"/>
        </w:rPr>
        <w:t>6. При понижении давления в генераторе ниже 0,01 МПа перевести рукоятку-кнопку в позиции увеличения.</w:t>
      </w:r>
    </w:p>
    <w:p w:rsidR="00C5060F" w:rsidRPr="00833778" w:rsidRDefault="00C5060F" w:rsidP="00E422EF">
      <w:pPr>
        <w:pStyle w:val="af5"/>
        <w:shd w:val="clear" w:color="auto" w:fill="FFFFFF"/>
        <w:spacing w:before="0" w:beforeAutospacing="0" w:after="0" w:afterAutospacing="0"/>
        <w:ind w:firstLine="851"/>
        <w:rPr>
          <w:color w:val="000000"/>
        </w:rPr>
      </w:pPr>
      <w:r w:rsidRPr="00833778">
        <w:rPr>
          <w:color w:val="000000"/>
        </w:rPr>
        <w:t>7. Разгрузку генератора следует проводить после полного разложения карбида кальция.</w:t>
      </w:r>
    </w:p>
    <w:p w:rsidR="00C5060F" w:rsidRPr="00833778" w:rsidRDefault="00C5060F" w:rsidP="00114BA2">
      <w:pPr>
        <w:pStyle w:val="af5"/>
        <w:numPr>
          <w:ilvl w:val="0"/>
          <w:numId w:val="20"/>
        </w:numPr>
        <w:shd w:val="clear" w:color="auto" w:fill="FFFFFF"/>
        <w:spacing w:before="0" w:beforeAutospacing="0" w:after="0" w:afterAutospacing="0"/>
        <w:ind w:left="0" w:firstLine="851"/>
        <w:rPr>
          <w:color w:val="000000"/>
        </w:rPr>
      </w:pPr>
      <w:r w:rsidRPr="00833778">
        <w:rPr>
          <w:color w:val="000000"/>
        </w:rPr>
        <w:t>В месте хранения разгруженного генератора ЗАПРЕЩАЕ</w:t>
      </w:r>
      <w:r>
        <w:rPr>
          <w:color w:val="000000"/>
        </w:rPr>
        <w:t>ТСЯ: нахождение посторонних лиц</w:t>
      </w:r>
      <w:r w:rsidRPr="00833778">
        <w:rPr>
          <w:color w:val="000000"/>
        </w:rPr>
        <w:t> зажигание огня, недопустимо наличие раскаленных предметов и образование искр в радиусе 10 м.</w:t>
      </w:r>
    </w:p>
    <w:p w:rsidR="00C5060F" w:rsidRPr="00833778" w:rsidRDefault="00C5060F" w:rsidP="00114BA2">
      <w:pPr>
        <w:pStyle w:val="af5"/>
        <w:numPr>
          <w:ilvl w:val="0"/>
          <w:numId w:val="20"/>
        </w:numPr>
        <w:shd w:val="clear" w:color="auto" w:fill="FFFFFF"/>
        <w:spacing w:before="0" w:beforeAutospacing="0" w:after="0" w:afterAutospacing="0"/>
        <w:ind w:left="0"/>
        <w:rPr>
          <w:color w:val="000000"/>
        </w:rPr>
      </w:pPr>
      <w:r w:rsidRPr="00833778">
        <w:rPr>
          <w:color w:val="000000"/>
        </w:rPr>
        <w:t>ЗАПРЕЩАЕТСЯ:</w:t>
      </w:r>
    </w:p>
    <w:p w:rsidR="00C5060F" w:rsidRPr="00833778" w:rsidRDefault="00C5060F" w:rsidP="00114BA2">
      <w:pPr>
        <w:pStyle w:val="af5"/>
        <w:numPr>
          <w:ilvl w:val="0"/>
          <w:numId w:val="23"/>
        </w:numPr>
        <w:shd w:val="clear" w:color="auto" w:fill="FFFFFF"/>
        <w:spacing w:before="0" w:beforeAutospacing="0" w:after="0" w:afterAutospacing="0"/>
        <w:rPr>
          <w:color w:val="000000"/>
        </w:rPr>
      </w:pPr>
      <w:r w:rsidRPr="00833778">
        <w:rPr>
          <w:color w:val="000000"/>
        </w:rPr>
        <w:t>встряхивать и качать работающий генератор; работа генератора около мест засасывания воздуха вентиляторами и компрессорами в помещении, где возможно выделение веществ (например, хлора);</w:t>
      </w:r>
    </w:p>
    <w:p w:rsidR="00C5060F" w:rsidRPr="00833778" w:rsidRDefault="00C5060F" w:rsidP="00114BA2">
      <w:pPr>
        <w:pStyle w:val="af5"/>
        <w:numPr>
          <w:ilvl w:val="0"/>
          <w:numId w:val="23"/>
        </w:numPr>
        <w:shd w:val="clear" w:color="auto" w:fill="FFFFFF"/>
        <w:spacing w:before="0" w:beforeAutospacing="0" w:after="0" w:afterAutospacing="0"/>
        <w:rPr>
          <w:color w:val="000000"/>
        </w:rPr>
      </w:pPr>
      <w:r w:rsidRPr="00833778">
        <w:rPr>
          <w:color w:val="000000"/>
        </w:rPr>
        <w:t>разрешать даже кратковременную разовую работу по обслужи</w:t>
      </w:r>
      <w:r>
        <w:rPr>
          <w:color w:val="000000"/>
        </w:rPr>
        <w:t>ванию генератора (заливку</w:t>
      </w:r>
      <w:proofErr w:type="gramStart"/>
      <w:r>
        <w:rPr>
          <w:color w:val="000000"/>
        </w:rPr>
        <w:t>,</w:t>
      </w:r>
      <w:r w:rsidRPr="00833778">
        <w:rPr>
          <w:color w:val="000000"/>
        </w:rPr>
        <w:t>п</w:t>
      </w:r>
      <w:proofErr w:type="gramEnd"/>
      <w:r w:rsidRPr="00833778">
        <w:rPr>
          <w:color w:val="000000"/>
        </w:rPr>
        <w:t>ереноску и т.д.) лицам, не допущенным к его эксплуатации, приступать к работе на неисправном генераторе;</w:t>
      </w:r>
    </w:p>
    <w:p w:rsidR="00C5060F" w:rsidRPr="00833778" w:rsidRDefault="00C5060F" w:rsidP="00114BA2">
      <w:pPr>
        <w:pStyle w:val="af5"/>
        <w:numPr>
          <w:ilvl w:val="0"/>
          <w:numId w:val="23"/>
        </w:numPr>
        <w:shd w:val="clear" w:color="auto" w:fill="FFFFFF"/>
        <w:spacing w:before="0" w:beforeAutospacing="0" w:after="0" w:afterAutospacing="0"/>
        <w:rPr>
          <w:color w:val="000000"/>
        </w:rPr>
      </w:pPr>
      <w:r w:rsidRPr="00833778">
        <w:rPr>
          <w:color w:val="000000"/>
        </w:rPr>
        <w:t>использовать повторно воду после переработки полной загрузки карбида кальция;</w:t>
      </w:r>
    </w:p>
    <w:p w:rsidR="00C5060F" w:rsidRPr="00833778" w:rsidRDefault="00C5060F" w:rsidP="00114BA2">
      <w:pPr>
        <w:pStyle w:val="af5"/>
        <w:numPr>
          <w:ilvl w:val="0"/>
          <w:numId w:val="23"/>
        </w:numPr>
        <w:shd w:val="clear" w:color="auto" w:fill="FFFFFF"/>
        <w:spacing w:before="0" w:beforeAutospacing="0" w:after="0" w:afterAutospacing="0"/>
        <w:rPr>
          <w:color w:val="000000"/>
        </w:rPr>
      </w:pPr>
      <w:r w:rsidRPr="00833778">
        <w:rPr>
          <w:color w:val="000000"/>
        </w:rPr>
        <w:t>эксплуатировать генератор без защитного устройства, предохранительного клапана, манометра;</w:t>
      </w:r>
    </w:p>
    <w:p w:rsidR="00C5060F" w:rsidRPr="00833778" w:rsidRDefault="00C5060F" w:rsidP="00114BA2">
      <w:pPr>
        <w:pStyle w:val="af5"/>
        <w:numPr>
          <w:ilvl w:val="0"/>
          <w:numId w:val="23"/>
        </w:numPr>
        <w:shd w:val="clear" w:color="auto" w:fill="FFFFFF"/>
        <w:spacing w:before="0" w:beforeAutospacing="0" w:after="0" w:afterAutospacing="0"/>
        <w:rPr>
          <w:color w:val="000000"/>
        </w:rPr>
      </w:pPr>
      <w:r w:rsidRPr="00833778">
        <w:rPr>
          <w:color w:val="000000"/>
        </w:rPr>
        <w:t>оставлять загруженный генератор (во время работы или при перерывах в отборе газа) без надзора;</w:t>
      </w:r>
    </w:p>
    <w:p w:rsidR="00C5060F" w:rsidRPr="00833778" w:rsidRDefault="00C5060F" w:rsidP="00114BA2">
      <w:pPr>
        <w:pStyle w:val="af5"/>
        <w:numPr>
          <w:ilvl w:val="0"/>
          <w:numId w:val="23"/>
        </w:numPr>
        <w:shd w:val="clear" w:color="auto" w:fill="FFFFFF"/>
        <w:spacing w:before="0" w:beforeAutospacing="0" w:after="0" w:afterAutospacing="0"/>
        <w:rPr>
          <w:color w:val="000000"/>
        </w:rPr>
      </w:pPr>
      <w:r w:rsidRPr="00833778">
        <w:rPr>
          <w:color w:val="000000"/>
        </w:rPr>
        <w:t>работать от одного генератора двум или более сварщикам (резчикам);</w:t>
      </w:r>
    </w:p>
    <w:p w:rsidR="00C5060F" w:rsidRPr="00833778" w:rsidRDefault="00C5060F" w:rsidP="00114BA2">
      <w:pPr>
        <w:pStyle w:val="af5"/>
        <w:numPr>
          <w:ilvl w:val="0"/>
          <w:numId w:val="23"/>
        </w:numPr>
        <w:shd w:val="clear" w:color="auto" w:fill="FFFFFF"/>
        <w:spacing w:before="0" w:beforeAutospacing="0" w:after="0" w:afterAutospacing="0"/>
        <w:rPr>
          <w:color w:val="000000"/>
        </w:rPr>
      </w:pPr>
      <w:r w:rsidRPr="00833778">
        <w:rPr>
          <w:color w:val="000000"/>
        </w:rPr>
        <w:t>применять дополнительные средства при вращении рукоятки 22 (см</w:t>
      </w:r>
      <w:r>
        <w:rPr>
          <w:color w:val="000000"/>
        </w:rPr>
        <w:t>отри</w:t>
      </w:r>
      <w:r w:rsidRPr="00833778">
        <w:rPr>
          <w:color w:val="000000"/>
        </w:rPr>
        <w:t> рис</w:t>
      </w:r>
      <w:r>
        <w:rPr>
          <w:color w:val="000000"/>
        </w:rPr>
        <w:t>унок</w:t>
      </w:r>
      <w:proofErr w:type="gramStart"/>
      <w:r w:rsidRPr="00833778">
        <w:rPr>
          <w:color w:val="000000"/>
        </w:rPr>
        <w:t>1</w:t>
      </w:r>
      <w:proofErr w:type="gramEnd"/>
      <w:r w:rsidRPr="00833778">
        <w:rPr>
          <w:color w:val="000000"/>
        </w:rPr>
        <w:t>) для уплотнения крышки;</w:t>
      </w:r>
    </w:p>
    <w:p w:rsidR="00C5060F" w:rsidRPr="00833778" w:rsidRDefault="00C5060F" w:rsidP="00114BA2">
      <w:pPr>
        <w:pStyle w:val="af5"/>
        <w:numPr>
          <w:ilvl w:val="0"/>
          <w:numId w:val="23"/>
        </w:numPr>
        <w:shd w:val="clear" w:color="auto" w:fill="FFFFFF"/>
        <w:spacing w:before="0" w:beforeAutospacing="0" w:after="0" w:afterAutospacing="0"/>
        <w:rPr>
          <w:color w:val="000000"/>
        </w:rPr>
      </w:pPr>
      <w:r w:rsidRPr="00833778">
        <w:rPr>
          <w:color w:val="000000"/>
        </w:rPr>
        <w:t>разбирать и собирать защитное устройство без последующей его проверки на герметичность;</w:t>
      </w:r>
    </w:p>
    <w:p w:rsidR="00C5060F" w:rsidRPr="00833778" w:rsidRDefault="00C5060F" w:rsidP="00114BA2">
      <w:pPr>
        <w:pStyle w:val="af5"/>
        <w:numPr>
          <w:ilvl w:val="0"/>
          <w:numId w:val="23"/>
        </w:numPr>
        <w:shd w:val="clear" w:color="auto" w:fill="FFFFFF"/>
        <w:spacing w:before="0" w:beforeAutospacing="0" w:after="0" w:afterAutospacing="0"/>
        <w:rPr>
          <w:color w:val="000000"/>
        </w:rPr>
      </w:pPr>
      <w:r w:rsidRPr="00833778">
        <w:rPr>
          <w:color w:val="000000"/>
        </w:rPr>
        <w:t>сопротивление потоку газа и способность задерживать детонационное горение ацетиленокислородной смеси.</w:t>
      </w:r>
    </w:p>
    <w:p w:rsidR="00C5060F" w:rsidRPr="00833778" w:rsidRDefault="00C5060F" w:rsidP="00E422EF">
      <w:pPr>
        <w:pStyle w:val="af5"/>
        <w:shd w:val="clear" w:color="auto" w:fill="FFFFFF"/>
        <w:spacing w:before="0" w:beforeAutospacing="0" w:after="0" w:afterAutospacing="0"/>
        <w:rPr>
          <w:color w:val="000000"/>
        </w:rPr>
      </w:pPr>
    </w:p>
    <w:p w:rsidR="00C5060F" w:rsidRPr="00A11030" w:rsidRDefault="00C5060F" w:rsidP="00E422EF">
      <w:pPr>
        <w:pStyle w:val="af5"/>
        <w:shd w:val="clear" w:color="auto" w:fill="FFFFFF"/>
        <w:spacing w:before="0" w:beforeAutospacing="0" w:after="0" w:afterAutospacing="0"/>
        <w:rPr>
          <w:b/>
          <w:color w:val="000000"/>
        </w:rPr>
      </w:pPr>
      <w:r w:rsidRPr="00A11030">
        <w:rPr>
          <w:b/>
          <w:color w:val="000000"/>
        </w:rPr>
        <w:t>Подготовка к работе:</w:t>
      </w:r>
    </w:p>
    <w:p w:rsidR="00C5060F" w:rsidRPr="00833778" w:rsidRDefault="00C5060F" w:rsidP="00114BA2">
      <w:pPr>
        <w:pStyle w:val="af5"/>
        <w:numPr>
          <w:ilvl w:val="0"/>
          <w:numId w:val="21"/>
        </w:numPr>
        <w:shd w:val="clear" w:color="auto" w:fill="FFFFFF"/>
        <w:spacing w:before="0" w:beforeAutospacing="0" w:after="0" w:afterAutospacing="0"/>
        <w:ind w:left="709" w:hanging="283"/>
        <w:rPr>
          <w:color w:val="000000"/>
        </w:rPr>
      </w:pPr>
      <w:r w:rsidRPr="00833778">
        <w:rPr>
          <w:color w:val="000000"/>
        </w:rPr>
        <w:t xml:space="preserve">Вода в генератор заливается в следующей последовательности: снять пробку 14 </w:t>
      </w:r>
      <w:proofErr w:type="spellStart"/>
      <w:r w:rsidRPr="00833778">
        <w:rPr>
          <w:color w:val="000000"/>
        </w:rPr>
        <w:t>промывателя</w:t>
      </w:r>
      <w:proofErr w:type="spellEnd"/>
      <w:r w:rsidRPr="00833778">
        <w:rPr>
          <w:color w:val="000000"/>
        </w:rPr>
        <w:t xml:space="preserve">; уплотнить с помощью пробки 14 и кольца 25 штуцер вытеснителя. Залив, воду в горловину до уровня контрольно-сливного штуцера в </w:t>
      </w:r>
      <w:proofErr w:type="spellStart"/>
      <w:r w:rsidRPr="00833778">
        <w:rPr>
          <w:color w:val="000000"/>
        </w:rPr>
        <w:t>промывателе</w:t>
      </w:r>
      <w:proofErr w:type="spellEnd"/>
      <w:r w:rsidRPr="00833778">
        <w:rPr>
          <w:color w:val="000000"/>
        </w:rPr>
        <w:t xml:space="preserve">; уплотнить с помощью пробки 14 и кольца 25 штуцер </w:t>
      </w:r>
      <w:proofErr w:type="spellStart"/>
      <w:r w:rsidRPr="00833778">
        <w:rPr>
          <w:color w:val="000000"/>
        </w:rPr>
        <w:t>промывателя</w:t>
      </w:r>
      <w:proofErr w:type="spellEnd"/>
      <w:r w:rsidRPr="00833778">
        <w:rPr>
          <w:color w:val="000000"/>
        </w:rPr>
        <w:t>.</w:t>
      </w:r>
    </w:p>
    <w:p w:rsidR="00C5060F" w:rsidRPr="00833778" w:rsidRDefault="00C5060F" w:rsidP="00114BA2">
      <w:pPr>
        <w:pStyle w:val="af5"/>
        <w:numPr>
          <w:ilvl w:val="0"/>
          <w:numId w:val="21"/>
        </w:numPr>
        <w:shd w:val="clear" w:color="auto" w:fill="FFFFFF"/>
        <w:spacing w:before="0" w:beforeAutospacing="0" w:after="0" w:afterAutospacing="0"/>
        <w:ind w:left="709" w:hanging="283"/>
        <w:rPr>
          <w:color w:val="000000"/>
        </w:rPr>
      </w:pPr>
      <w:r w:rsidRPr="00833778">
        <w:rPr>
          <w:color w:val="000000"/>
        </w:rPr>
        <w:t xml:space="preserve">Загрузить карбид кальция в сухую корзину ровными слоями без </w:t>
      </w:r>
      <w:proofErr w:type="spellStart"/>
      <w:r w:rsidRPr="00833778">
        <w:rPr>
          <w:color w:val="000000"/>
        </w:rPr>
        <w:t>утрамбования</w:t>
      </w:r>
      <w:proofErr w:type="spellEnd"/>
      <w:r w:rsidRPr="00833778">
        <w:rPr>
          <w:color w:val="000000"/>
        </w:rPr>
        <w:t xml:space="preserve"> и встряхивания. Количество карбида кальция должно соответствовать расходу ацетилена и намечаемой продолжительности работы. Для исключения заиливания и местного перегрева карбида кальция продолжительность работы генератора при минимально допустимом отборе газа (0,3 м</w:t>
      </w:r>
      <w:r w:rsidRPr="00833778">
        <w:rPr>
          <w:color w:val="000000"/>
          <w:vertAlign w:val="superscript"/>
        </w:rPr>
        <w:t>3</w:t>
      </w:r>
      <w:r w:rsidRPr="00833778">
        <w:rPr>
          <w:color w:val="000000"/>
        </w:rPr>
        <w:t>/ч) не должна превышать 60 мин.</w:t>
      </w:r>
    </w:p>
    <w:p w:rsidR="00C5060F" w:rsidRPr="00833778" w:rsidRDefault="00C5060F" w:rsidP="00E422EF">
      <w:pPr>
        <w:pStyle w:val="af5"/>
        <w:shd w:val="clear" w:color="auto" w:fill="FFFFFF"/>
        <w:tabs>
          <w:tab w:val="num" w:pos="720"/>
        </w:tabs>
        <w:spacing w:before="0" w:beforeAutospacing="0" w:after="0" w:afterAutospacing="0"/>
        <w:ind w:left="709" w:hanging="283"/>
        <w:rPr>
          <w:color w:val="000000"/>
        </w:rPr>
      </w:pPr>
      <w:r w:rsidRPr="00833778">
        <w:rPr>
          <w:color w:val="000000"/>
        </w:rPr>
        <w:t>3. Для обеспечения надежного запуска генератора необходимо, чтобы загружаемые в корзину куски карбида кальция имели размеры не более 50 мм</w:t>
      </w:r>
    </w:p>
    <w:p w:rsidR="00C5060F" w:rsidRDefault="00C5060F" w:rsidP="00E422EF">
      <w:pPr>
        <w:pStyle w:val="af5"/>
        <w:shd w:val="clear" w:color="auto" w:fill="FFFFFF"/>
        <w:spacing w:before="0" w:beforeAutospacing="0" w:after="0" w:afterAutospacing="0"/>
        <w:ind w:firstLine="284"/>
        <w:jc w:val="center"/>
        <w:rPr>
          <w:color w:val="000000"/>
        </w:rPr>
      </w:pPr>
    </w:p>
    <w:p w:rsidR="002B76EF" w:rsidRDefault="002B76EF" w:rsidP="00E422EF">
      <w:pPr>
        <w:pStyle w:val="af5"/>
        <w:shd w:val="clear" w:color="auto" w:fill="FFFFFF"/>
        <w:spacing w:before="0" w:beforeAutospacing="0" w:after="0" w:afterAutospacing="0"/>
        <w:ind w:firstLine="284"/>
        <w:jc w:val="center"/>
        <w:rPr>
          <w:color w:val="000000"/>
        </w:rPr>
      </w:pPr>
    </w:p>
    <w:p w:rsidR="002B76EF" w:rsidRPr="00833778" w:rsidRDefault="002B76EF" w:rsidP="00E422EF">
      <w:pPr>
        <w:pStyle w:val="af5"/>
        <w:shd w:val="clear" w:color="auto" w:fill="FFFFFF"/>
        <w:spacing w:before="0" w:beforeAutospacing="0" w:after="0" w:afterAutospacing="0"/>
        <w:ind w:firstLine="284"/>
        <w:jc w:val="center"/>
        <w:rPr>
          <w:color w:val="000000"/>
        </w:rPr>
      </w:pPr>
    </w:p>
    <w:p w:rsidR="00C5060F" w:rsidRPr="00A11030" w:rsidRDefault="00C5060F" w:rsidP="00E422EF">
      <w:pPr>
        <w:pStyle w:val="af5"/>
        <w:shd w:val="clear" w:color="auto" w:fill="FFFFFF"/>
        <w:spacing w:before="0" w:beforeAutospacing="0" w:after="0" w:afterAutospacing="0"/>
        <w:rPr>
          <w:b/>
          <w:color w:val="000000"/>
        </w:rPr>
      </w:pPr>
      <w:r w:rsidRPr="00A11030">
        <w:rPr>
          <w:b/>
          <w:color w:val="000000"/>
        </w:rPr>
        <w:lastRenderedPageBreak/>
        <w:t>Порядок работы с генератором:</w:t>
      </w:r>
    </w:p>
    <w:p w:rsidR="00C5060F" w:rsidRPr="00833778" w:rsidRDefault="00C5060F" w:rsidP="00114BA2">
      <w:pPr>
        <w:pStyle w:val="af5"/>
        <w:numPr>
          <w:ilvl w:val="0"/>
          <w:numId w:val="22"/>
        </w:numPr>
        <w:shd w:val="clear" w:color="auto" w:fill="FFFFFF"/>
        <w:spacing w:before="0" w:beforeAutospacing="0" w:after="0" w:afterAutospacing="0"/>
        <w:ind w:left="0" w:firstLine="426"/>
        <w:rPr>
          <w:color w:val="000000"/>
        </w:rPr>
      </w:pPr>
      <w:r w:rsidRPr="00833778">
        <w:rPr>
          <w:color w:val="000000"/>
        </w:rPr>
        <w:t>Подвесить загруженную карбидом кальция корзину на коромысло, при этом шток должен находиться в крайнем нижнем положении (позиция фиксатора Б).</w:t>
      </w:r>
    </w:p>
    <w:p w:rsidR="00C5060F" w:rsidRPr="00833778" w:rsidRDefault="00C5060F" w:rsidP="00114BA2">
      <w:pPr>
        <w:pStyle w:val="af5"/>
        <w:numPr>
          <w:ilvl w:val="0"/>
          <w:numId w:val="22"/>
        </w:numPr>
        <w:shd w:val="clear" w:color="auto" w:fill="FFFFFF"/>
        <w:spacing w:before="0" w:beforeAutospacing="0" w:after="0" w:afterAutospacing="0"/>
        <w:ind w:left="0" w:firstLine="426"/>
        <w:rPr>
          <w:color w:val="000000"/>
        </w:rPr>
      </w:pPr>
      <w:r w:rsidRPr="00833778">
        <w:rPr>
          <w:color w:val="000000"/>
        </w:rPr>
        <w:t>Перевести шток в крайнее верхнее положение (положение фиксатора О).</w:t>
      </w:r>
    </w:p>
    <w:p w:rsidR="00C5060F" w:rsidRPr="00833778" w:rsidRDefault="00C5060F" w:rsidP="00114BA2">
      <w:pPr>
        <w:pStyle w:val="af5"/>
        <w:numPr>
          <w:ilvl w:val="0"/>
          <w:numId w:val="22"/>
        </w:numPr>
        <w:shd w:val="clear" w:color="auto" w:fill="FFFFFF"/>
        <w:spacing w:before="0" w:beforeAutospacing="0" w:after="0" w:afterAutospacing="0"/>
        <w:ind w:left="0" w:firstLine="426"/>
        <w:rPr>
          <w:color w:val="000000"/>
        </w:rPr>
      </w:pPr>
      <w:r w:rsidRPr="00833778">
        <w:rPr>
          <w:color w:val="000000"/>
        </w:rPr>
        <w:t>Опустить корзину в горловину и вращением рукоятки 22 уплотнить крышку 6 (см. рис. 1).</w:t>
      </w:r>
    </w:p>
    <w:p w:rsidR="00C5060F" w:rsidRPr="00833778" w:rsidRDefault="00C5060F" w:rsidP="00114BA2">
      <w:pPr>
        <w:pStyle w:val="af5"/>
        <w:numPr>
          <w:ilvl w:val="0"/>
          <w:numId w:val="22"/>
        </w:numPr>
        <w:shd w:val="clear" w:color="auto" w:fill="FFFFFF"/>
        <w:spacing w:before="0" w:beforeAutospacing="0" w:after="0" w:afterAutospacing="0"/>
        <w:ind w:left="0" w:firstLine="426"/>
        <w:rPr>
          <w:color w:val="000000"/>
        </w:rPr>
      </w:pPr>
      <w:r w:rsidRPr="00833778">
        <w:rPr>
          <w:color w:val="000000"/>
        </w:rPr>
        <w:t>Оттянуть рычаг клапана 16 для предупреждения прилипания мембраны и затем отпустить его.</w:t>
      </w:r>
    </w:p>
    <w:p w:rsidR="00C5060F" w:rsidRPr="00833778" w:rsidRDefault="00C5060F" w:rsidP="00114BA2">
      <w:pPr>
        <w:pStyle w:val="af5"/>
        <w:numPr>
          <w:ilvl w:val="0"/>
          <w:numId w:val="22"/>
        </w:numPr>
        <w:shd w:val="clear" w:color="auto" w:fill="FFFFFF"/>
        <w:spacing w:before="0" w:beforeAutospacing="0" w:after="0" w:afterAutospacing="0"/>
        <w:ind w:left="0" w:firstLine="426"/>
        <w:rPr>
          <w:color w:val="000000"/>
        </w:rPr>
      </w:pPr>
      <w:r w:rsidRPr="00833778">
        <w:rPr>
          <w:color w:val="000000"/>
        </w:rPr>
        <w:t>Опустить шток до уровня необходимого для нормальной работы.</w:t>
      </w:r>
    </w:p>
    <w:p w:rsidR="00C5060F" w:rsidRPr="00833778" w:rsidRDefault="00C5060F" w:rsidP="00114BA2">
      <w:pPr>
        <w:pStyle w:val="af5"/>
        <w:numPr>
          <w:ilvl w:val="0"/>
          <w:numId w:val="22"/>
        </w:numPr>
        <w:shd w:val="clear" w:color="auto" w:fill="FFFFFF"/>
        <w:spacing w:before="0" w:beforeAutospacing="0" w:after="0" w:afterAutospacing="0"/>
        <w:ind w:left="0" w:firstLine="426"/>
        <w:rPr>
          <w:color w:val="000000"/>
        </w:rPr>
      </w:pPr>
      <w:r w:rsidRPr="00833778">
        <w:rPr>
          <w:color w:val="000000"/>
        </w:rPr>
        <w:t>После стабилизации давления открыть вентиль 18.</w:t>
      </w:r>
    </w:p>
    <w:p w:rsidR="00C5060F" w:rsidRPr="00833778" w:rsidRDefault="00C5060F" w:rsidP="00114BA2">
      <w:pPr>
        <w:pStyle w:val="af5"/>
        <w:numPr>
          <w:ilvl w:val="0"/>
          <w:numId w:val="22"/>
        </w:numPr>
        <w:shd w:val="clear" w:color="auto" w:fill="FFFFFF"/>
        <w:spacing w:before="0" w:beforeAutospacing="0" w:after="0" w:afterAutospacing="0"/>
        <w:ind w:left="0" w:firstLine="426"/>
        <w:rPr>
          <w:color w:val="000000"/>
        </w:rPr>
      </w:pPr>
      <w:r w:rsidRPr="00833778">
        <w:rPr>
          <w:color w:val="000000"/>
        </w:rPr>
        <w:t>Продуть ацетиленом шланг и сварочный инструмент в течепие-0.5—1 мин.</w:t>
      </w:r>
    </w:p>
    <w:p w:rsidR="00C5060F" w:rsidRPr="00833778" w:rsidRDefault="00C5060F" w:rsidP="00114BA2">
      <w:pPr>
        <w:pStyle w:val="af5"/>
        <w:numPr>
          <w:ilvl w:val="0"/>
          <w:numId w:val="22"/>
        </w:numPr>
        <w:shd w:val="clear" w:color="auto" w:fill="FFFFFF"/>
        <w:spacing w:before="0" w:beforeAutospacing="0" w:after="0" w:afterAutospacing="0"/>
        <w:ind w:left="0" w:firstLine="426"/>
        <w:rPr>
          <w:color w:val="000000"/>
        </w:rPr>
      </w:pPr>
      <w:r w:rsidRPr="00833778">
        <w:rPr>
          <w:color w:val="000000"/>
        </w:rPr>
        <w:t>Поджечь горелку (резак).</w:t>
      </w:r>
    </w:p>
    <w:p w:rsidR="00C5060F" w:rsidRPr="00833778" w:rsidRDefault="00C5060F" w:rsidP="00114BA2">
      <w:pPr>
        <w:pStyle w:val="af5"/>
        <w:numPr>
          <w:ilvl w:val="0"/>
          <w:numId w:val="22"/>
        </w:numPr>
        <w:shd w:val="clear" w:color="auto" w:fill="FFFFFF"/>
        <w:spacing w:before="0" w:beforeAutospacing="0" w:after="0" w:afterAutospacing="0"/>
        <w:ind w:left="0" w:firstLine="426"/>
        <w:rPr>
          <w:color w:val="000000"/>
        </w:rPr>
      </w:pPr>
      <w:r w:rsidRPr="00833778">
        <w:rPr>
          <w:color w:val="000000"/>
        </w:rPr>
        <w:t xml:space="preserve">При перерывах в отборе ацетилена: установить шток в крайнее верхнее положение (позиция фиксатора 0) через 15—30 </w:t>
      </w:r>
      <w:proofErr w:type="gramStart"/>
      <w:r w:rsidRPr="00833778">
        <w:rPr>
          <w:color w:val="000000"/>
        </w:rPr>
        <w:t>с закрыть</w:t>
      </w:r>
      <w:proofErr w:type="gramEnd"/>
      <w:r w:rsidRPr="00833778">
        <w:rPr>
          <w:color w:val="000000"/>
        </w:rPr>
        <w:t xml:space="preserve"> вентиль 18.</w:t>
      </w:r>
    </w:p>
    <w:p w:rsidR="00C5060F" w:rsidRPr="00833778" w:rsidRDefault="00C5060F" w:rsidP="00114BA2">
      <w:pPr>
        <w:pStyle w:val="af5"/>
        <w:numPr>
          <w:ilvl w:val="0"/>
          <w:numId w:val="22"/>
        </w:numPr>
        <w:shd w:val="clear" w:color="auto" w:fill="FFFFFF"/>
        <w:spacing w:before="0" w:beforeAutospacing="0" w:after="0" w:afterAutospacing="0"/>
        <w:ind w:left="0" w:firstLine="426"/>
        <w:rPr>
          <w:color w:val="000000"/>
        </w:rPr>
      </w:pPr>
      <w:r w:rsidRPr="00833778">
        <w:rPr>
          <w:color w:val="000000"/>
        </w:rPr>
        <w:t>После перерыва: открыть вентиль 18; поджечь горелку; опустить корзину.</w:t>
      </w:r>
    </w:p>
    <w:p w:rsidR="00C5060F" w:rsidRPr="00833778" w:rsidRDefault="00C5060F" w:rsidP="00114BA2">
      <w:pPr>
        <w:pStyle w:val="af5"/>
        <w:numPr>
          <w:ilvl w:val="0"/>
          <w:numId w:val="22"/>
        </w:numPr>
        <w:shd w:val="clear" w:color="auto" w:fill="FFFFFF"/>
        <w:spacing w:before="0" w:beforeAutospacing="0" w:after="0" w:afterAutospacing="0"/>
        <w:ind w:left="0" w:firstLine="426"/>
        <w:rPr>
          <w:color w:val="000000"/>
        </w:rPr>
      </w:pPr>
      <w:proofErr w:type="gramStart"/>
      <w:r w:rsidRPr="00833778">
        <w:rPr>
          <w:color w:val="000000"/>
        </w:rPr>
        <w:t>После полного разложения карбида кальция (определяется по давлению) произвести перезарядку генератора; установить шток в крайнее верхнее положение (положение фиксатора О); закрыть вентиль 18; сбросить остаток ацетилена через предохранительный клапан я ат</w:t>
      </w:r>
      <w:r w:rsidRPr="00833778">
        <w:rPr>
          <w:color w:val="000000"/>
        </w:rPr>
        <w:softHyphen/>
        <w:t>мосферу; снять крышку, отсоединить корзину, промыть и просушить ее без применения открытого огня; слизь ил и воду из генератора; промыть генератор, подготовить генератор и произвести пуск.</w:t>
      </w:r>
      <w:proofErr w:type="gramEnd"/>
    </w:p>
    <w:p w:rsidR="00C5060F" w:rsidRPr="00833778" w:rsidRDefault="00C5060F" w:rsidP="00114BA2">
      <w:pPr>
        <w:pStyle w:val="af5"/>
        <w:numPr>
          <w:ilvl w:val="0"/>
          <w:numId w:val="22"/>
        </w:numPr>
        <w:shd w:val="clear" w:color="auto" w:fill="FFFFFF"/>
        <w:spacing w:before="0" w:beforeAutospacing="0" w:after="0" w:afterAutospacing="0"/>
        <w:ind w:left="0" w:firstLine="426"/>
        <w:rPr>
          <w:color w:val="000000"/>
        </w:rPr>
      </w:pPr>
      <w:r w:rsidRPr="00833778">
        <w:rPr>
          <w:color w:val="000000"/>
        </w:rPr>
        <w:t xml:space="preserve">После окончания работы промыть корзину, </w:t>
      </w:r>
      <w:proofErr w:type="spellStart"/>
      <w:r w:rsidRPr="00833778">
        <w:rPr>
          <w:color w:val="000000"/>
        </w:rPr>
        <w:t>газообразователь</w:t>
      </w:r>
      <w:proofErr w:type="spellEnd"/>
      <w:r w:rsidRPr="00833778">
        <w:rPr>
          <w:color w:val="000000"/>
        </w:rPr>
        <w:t xml:space="preserve">, вытеснитель и </w:t>
      </w:r>
      <w:proofErr w:type="spellStart"/>
      <w:r w:rsidRPr="00833778">
        <w:rPr>
          <w:color w:val="000000"/>
        </w:rPr>
        <w:t>промыватель</w:t>
      </w:r>
      <w:proofErr w:type="spellEnd"/>
      <w:r w:rsidRPr="00833778">
        <w:rPr>
          <w:color w:val="000000"/>
        </w:rPr>
        <w:t xml:space="preserve"> от ила, слить конденсат из шланга. Генератор хранить с </w:t>
      </w:r>
      <w:proofErr w:type="spellStart"/>
      <w:r w:rsidRPr="00833778">
        <w:rPr>
          <w:color w:val="000000"/>
        </w:rPr>
        <w:t>разгерметизированными</w:t>
      </w:r>
      <w:proofErr w:type="spellEnd"/>
      <w:r w:rsidRPr="00833778">
        <w:rPr>
          <w:color w:val="000000"/>
        </w:rPr>
        <w:t xml:space="preserve"> горловиной и контрольно-сливными отверстиями.</w:t>
      </w:r>
    </w:p>
    <w:p w:rsidR="00C5060F" w:rsidRPr="00833778" w:rsidRDefault="00C5060F" w:rsidP="00E422EF">
      <w:pPr>
        <w:pStyle w:val="af5"/>
        <w:shd w:val="clear" w:color="auto" w:fill="FFFFFF"/>
        <w:spacing w:before="0" w:beforeAutospacing="0" w:after="0" w:afterAutospacing="0"/>
        <w:rPr>
          <w:color w:val="000000"/>
        </w:rPr>
      </w:pPr>
    </w:p>
    <w:p w:rsidR="0031275D" w:rsidRPr="00C805EB" w:rsidRDefault="0031275D" w:rsidP="0031275D">
      <w:pPr>
        <w:shd w:val="clear" w:color="auto" w:fill="FFFFFF"/>
        <w:spacing w:after="0" w:line="240" w:lineRule="auto"/>
        <w:rPr>
          <w:rFonts w:ascii="Times New Roman" w:hAnsi="Times New Roman" w:cs="Times New Roman"/>
          <w:color w:val="000000"/>
          <w:sz w:val="24"/>
          <w:szCs w:val="24"/>
        </w:rPr>
      </w:pPr>
      <w:r w:rsidRPr="00C805EB">
        <w:rPr>
          <w:rFonts w:ascii="Times New Roman" w:hAnsi="Times New Roman" w:cs="Times New Roman"/>
          <w:b/>
          <w:bCs/>
          <w:iCs/>
          <w:color w:val="000000"/>
          <w:sz w:val="24"/>
          <w:szCs w:val="24"/>
        </w:rPr>
        <w:t>Задание</w:t>
      </w:r>
      <w:r>
        <w:rPr>
          <w:rFonts w:ascii="Times New Roman" w:hAnsi="Times New Roman" w:cs="Times New Roman"/>
          <w:b/>
          <w:bCs/>
          <w:iCs/>
          <w:color w:val="000000"/>
          <w:sz w:val="24"/>
          <w:szCs w:val="24"/>
        </w:rPr>
        <w:t xml:space="preserve">: </w:t>
      </w:r>
      <w:r w:rsidRPr="00C805EB">
        <w:rPr>
          <w:rFonts w:ascii="Times New Roman" w:hAnsi="Times New Roman" w:cs="Times New Roman"/>
          <w:bCs/>
          <w:iCs/>
          <w:color w:val="000000"/>
          <w:sz w:val="24"/>
          <w:szCs w:val="24"/>
        </w:rPr>
        <w:t>Провести анализ устройства ацетиленового генератора АСП-10</w:t>
      </w:r>
    </w:p>
    <w:p w:rsidR="0031275D" w:rsidRDefault="0031275D" w:rsidP="00E422EF">
      <w:pPr>
        <w:pStyle w:val="af5"/>
        <w:shd w:val="clear" w:color="auto" w:fill="FFFFFF"/>
        <w:spacing w:before="0" w:beforeAutospacing="0" w:after="0" w:afterAutospacing="0"/>
        <w:jc w:val="center"/>
        <w:rPr>
          <w:bCs/>
          <w:color w:val="000000"/>
        </w:rPr>
      </w:pPr>
    </w:p>
    <w:p w:rsidR="00C5060F" w:rsidRDefault="00C5060F" w:rsidP="00E422EF">
      <w:pPr>
        <w:pStyle w:val="af5"/>
        <w:shd w:val="clear" w:color="auto" w:fill="FFFFFF"/>
        <w:spacing w:before="0" w:beforeAutospacing="0" w:after="0" w:afterAutospacing="0"/>
        <w:jc w:val="center"/>
        <w:rPr>
          <w:bCs/>
          <w:color w:val="000000"/>
        </w:rPr>
      </w:pPr>
      <w:r w:rsidRPr="00A11030">
        <w:rPr>
          <w:bCs/>
          <w:color w:val="000000"/>
        </w:rPr>
        <w:t>ХОД РАБОТЫ</w:t>
      </w:r>
    </w:p>
    <w:p w:rsidR="00C5060F" w:rsidRPr="00833778" w:rsidRDefault="00C5060F" w:rsidP="00E422EF">
      <w:pPr>
        <w:pStyle w:val="af5"/>
        <w:shd w:val="clear" w:color="auto" w:fill="FFFFFF"/>
        <w:spacing w:before="0" w:beforeAutospacing="0" w:after="0" w:afterAutospacing="0"/>
        <w:rPr>
          <w:color w:val="333333"/>
        </w:rPr>
      </w:pPr>
      <w:r w:rsidRPr="00833778">
        <w:rPr>
          <w:color w:val="000000"/>
        </w:rPr>
        <w:t xml:space="preserve"> </w:t>
      </w:r>
    </w:p>
    <w:p w:rsidR="00C5060F" w:rsidRPr="00993B96" w:rsidRDefault="00C5060F" w:rsidP="00114BA2">
      <w:pPr>
        <w:pStyle w:val="af5"/>
        <w:numPr>
          <w:ilvl w:val="0"/>
          <w:numId w:val="24"/>
        </w:numPr>
        <w:spacing w:before="0" w:beforeAutospacing="0" w:after="0" w:afterAutospacing="0"/>
      </w:pPr>
      <w:r w:rsidRPr="00993B96">
        <w:t xml:space="preserve">Изучить конструкцию </w:t>
      </w:r>
      <w:r>
        <w:t>генератора ацетиленового АСП-10</w:t>
      </w:r>
    </w:p>
    <w:p w:rsidR="00C5060F" w:rsidRDefault="00C5060F" w:rsidP="00114BA2">
      <w:pPr>
        <w:pStyle w:val="af5"/>
        <w:numPr>
          <w:ilvl w:val="0"/>
          <w:numId w:val="24"/>
        </w:numPr>
        <w:spacing w:before="0" w:beforeAutospacing="0" w:after="0" w:afterAutospacing="0"/>
      </w:pPr>
      <w:r>
        <w:t xml:space="preserve">Заполнить таблицу 1 </w:t>
      </w:r>
    </w:p>
    <w:p w:rsidR="00C5060F" w:rsidRDefault="00C5060F" w:rsidP="00E422EF">
      <w:pPr>
        <w:pStyle w:val="af5"/>
        <w:spacing w:before="0" w:beforeAutospacing="0" w:after="0" w:afterAutospacing="0"/>
        <w:ind w:left="720"/>
      </w:pPr>
    </w:p>
    <w:p w:rsidR="00C5060F" w:rsidRDefault="00C5060F" w:rsidP="0031275D">
      <w:pPr>
        <w:pStyle w:val="af5"/>
        <w:spacing w:before="0" w:beforeAutospacing="0" w:after="0" w:afterAutospacing="0"/>
      </w:pPr>
      <w:r>
        <w:t>Таблица 1 - Анализ устройства генератора ацетиленового АСП-10 и сухого затвора</w:t>
      </w:r>
    </w:p>
    <w:p w:rsidR="00C5060F" w:rsidRDefault="00C5060F" w:rsidP="00E422EF">
      <w:pPr>
        <w:pStyle w:val="af5"/>
        <w:spacing w:before="0" w:beforeAutospacing="0" w:after="0" w:afterAutospacing="0"/>
        <w:ind w:firstLine="709"/>
      </w:pPr>
    </w:p>
    <w:tbl>
      <w:tblPr>
        <w:tblStyle w:val="a8"/>
        <w:tblW w:w="0" w:type="auto"/>
        <w:tblLook w:val="04A0"/>
      </w:tblPr>
      <w:tblGrid>
        <w:gridCol w:w="959"/>
        <w:gridCol w:w="1843"/>
        <w:gridCol w:w="2551"/>
        <w:gridCol w:w="4501"/>
      </w:tblGrid>
      <w:tr w:rsidR="00C5060F" w:rsidTr="00C5060F">
        <w:tc>
          <w:tcPr>
            <w:tcW w:w="959" w:type="dxa"/>
          </w:tcPr>
          <w:p w:rsidR="00C5060F" w:rsidRDefault="00C5060F" w:rsidP="00E422EF">
            <w:pPr>
              <w:pStyle w:val="af5"/>
              <w:spacing w:before="0" w:beforeAutospacing="0" w:after="0" w:afterAutospacing="0"/>
            </w:pPr>
            <w:r>
              <w:t>№ поз</w:t>
            </w:r>
          </w:p>
        </w:tc>
        <w:tc>
          <w:tcPr>
            <w:tcW w:w="1843" w:type="dxa"/>
          </w:tcPr>
          <w:p w:rsidR="00C5060F" w:rsidRDefault="00C5060F" w:rsidP="00E422EF">
            <w:pPr>
              <w:pStyle w:val="af5"/>
              <w:spacing w:before="0" w:beforeAutospacing="0" w:after="0" w:afterAutospacing="0"/>
            </w:pPr>
            <w:r>
              <w:t>Название детали</w:t>
            </w:r>
          </w:p>
        </w:tc>
        <w:tc>
          <w:tcPr>
            <w:tcW w:w="2551" w:type="dxa"/>
          </w:tcPr>
          <w:p w:rsidR="00C5060F" w:rsidRDefault="00C5060F" w:rsidP="00E422EF">
            <w:pPr>
              <w:pStyle w:val="af5"/>
              <w:spacing w:before="0" w:beforeAutospacing="0" w:after="0" w:afterAutospacing="0"/>
            </w:pPr>
            <w:r>
              <w:t>Назначение детали</w:t>
            </w:r>
          </w:p>
        </w:tc>
        <w:tc>
          <w:tcPr>
            <w:tcW w:w="4501" w:type="dxa"/>
          </w:tcPr>
          <w:p w:rsidR="00C5060F" w:rsidRDefault="00C5060F" w:rsidP="00E422EF">
            <w:pPr>
              <w:pStyle w:val="af5"/>
              <w:spacing w:before="0" w:beforeAutospacing="0" w:after="0" w:afterAutospacing="0"/>
            </w:pPr>
            <w:r>
              <w:t>Принцип работы узла</w:t>
            </w:r>
          </w:p>
        </w:tc>
      </w:tr>
      <w:tr w:rsidR="00C5060F" w:rsidTr="00C5060F">
        <w:tc>
          <w:tcPr>
            <w:tcW w:w="9854" w:type="dxa"/>
            <w:gridSpan w:val="4"/>
          </w:tcPr>
          <w:p w:rsidR="00C5060F" w:rsidRDefault="00C5060F" w:rsidP="00E422EF">
            <w:pPr>
              <w:pStyle w:val="af5"/>
              <w:spacing w:before="0" w:beforeAutospacing="0" w:after="0" w:afterAutospacing="0"/>
              <w:ind w:left="720"/>
              <w:jc w:val="center"/>
            </w:pPr>
            <w:r>
              <w:t>Генератор ацетиленовый АСП-10</w:t>
            </w:r>
          </w:p>
        </w:tc>
      </w:tr>
      <w:tr w:rsidR="00C5060F" w:rsidTr="00C5060F">
        <w:tc>
          <w:tcPr>
            <w:tcW w:w="959" w:type="dxa"/>
          </w:tcPr>
          <w:p w:rsidR="00C5060F" w:rsidRDefault="00C5060F" w:rsidP="00E422EF">
            <w:pPr>
              <w:pStyle w:val="af5"/>
              <w:spacing w:before="0" w:beforeAutospacing="0" w:after="0" w:afterAutospacing="0"/>
            </w:pPr>
          </w:p>
        </w:tc>
        <w:tc>
          <w:tcPr>
            <w:tcW w:w="1843" w:type="dxa"/>
          </w:tcPr>
          <w:p w:rsidR="00C5060F" w:rsidRDefault="00C5060F" w:rsidP="00E422EF">
            <w:pPr>
              <w:pStyle w:val="af5"/>
              <w:spacing w:before="0" w:beforeAutospacing="0" w:after="0" w:afterAutospacing="0"/>
            </w:pPr>
          </w:p>
        </w:tc>
        <w:tc>
          <w:tcPr>
            <w:tcW w:w="2551" w:type="dxa"/>
          </w:tcPr>
          <w:p w:rsidR="00C5060F" w:rsidRDefault="00C5060F" w:rsidP="00E422EF">
            <w:pPr>
              <w:pStyle w:val="af5"/>
              <w:spacing w:before="0" w:beforeAutospacing="0" w:after="0" w:afterAutospacing="0"/>
            </w:pPr>
          </w:p>
        </w:tc>
        <w:tc>
          <w:tcPr>
            <w:tcW w:w="4501" w:type="dxa"/>
          </w:tcPr>
          <w:p w:rsidR="00C5060F" w:rsidRDefault="00C5060F" w:rsidP="00E422EF">
            <w:pPr>
              <w:pStyle w:val="af5"/>
              <w:spacing w:before="0" w:beforeAutospacing="0" w:after="0" w:afterAutospacing="0"/>
            </w:pPr>
          </w:p>
        </w:tc>
      </w:tr>
      <w:tr w:rsidR="00C5060F" w:rsidTr="00C5060F">
        <w:tc>
          <w:tcPr>
            <w:tcW w:w="959" w:type="dxa"/>
          </w:tcPr>
          <w:p w:rsidR="00C5060F" w:rsidRDefault="00C5060F" w:rsidP="00E422EF">
            <w:pPr>
              <w:pStyle w:val="af5"/>
              <w:spacing w:before="0" w:beforeAutospacing="0" w:after="0" w:afterAutospacing="0"/>
            </w:pPr>
          </w:p>
        </w:tc>
        <w:tc>
          <w:tcPr>
            <w:tcW w:w="1843" w:type="dxa"/>
          </w:tcPr>
          <w:p w:rsidR="00C5060F" w:rsidRDefault="00C5060F" w:rsidP="00E422EF">
            <w:pPr>
              <w:pStyle w:val="af5"/>
              <w:spacing w:before="0" w:beforeAutospacing="0" w:after="0" w:afterAutospacing="0"/>
            </w:pPr>
          </w:p>
        </w:tc>
        <w:tc>
          <w:tcPr>
            <w:tcW w:w="2551" w:type="dxa"/>
          </w:tcPr>
          <w:p w:rsidR="00C5060F" w:rsidRDefault="00C5060F" w:rsidP="00E422EF">
            <w:pPr>
              <w:pStyle w:val="af5"/>
              <w:spacing w:before="0" w:beforeAutospacing="0" w:after="0" w:afterAutospacing="0"/>
            </w:pPr>
          </w:p>
        </w:tc>
        <w:tc>
          <w:tcPr>
            <w:tcW w:w="4501" w:type="dxa"/>
          </w:tcPr>
          <w:p w:rsidR="00C5060F" w:rsidRDefault="00C5060F" w:rsidP="00E422EF">
            <w:pPr>
              <w:pStyle w:val="af5"/>
              <w:spacing w:before="0" w:beforeAutospacing="0" w:after="0" w:afterAutospacing="0"/>
            </w:pPr>
          </w:p>
        </w:tc>
      </w:tr>
      <w:tr w:rsidR="00C5060F" w:rsidTr="00C5060F">
        <w:tc>
          <w:tcPr>
            <w:tcW w:w="9854" w:type="dxa"/>
            <w:gridSpan w:val="4"/>
          </w:tcPr>
          <w:p w:rsidR="00C5060F" w:rsidRDefault="00C5060F" w:rsidP="00E422EF">
            <w:pPr>
              <w:pStyle w:val="af5"/>
              <w:spacing w:before="0" w:beforeAutospacing="0" w:after="0" w:afterAutospacing="0"/>
              <w:jc w:val="center"/>
            </w:pPr>
            <w:r>
              <w:t>Сухой мембранный затвор</w:t>
            </w:r>
          </w:p>
        </w:tc>
      </w:tr>
      <w:tr w:rsidR="00C5060F" w:rsidTr="00C5060F">
        <w:tc>
          <w:tcPr>
            <w:tcW w:w="959" w:type="dxa"/>
          </w:tcPr>
          <w:p w:rsidR="00C5060F" w:rsidRDefault="00C5060F" w:rsidP="00E422EF">
            <w:pPr>
              <w:pStyle w:val="af5"/>
              <w:spacing w:before="0" w:beforeAutospacing="0" w:after="0" w:afterAutospacing="0"/>
            </w:pPr>
          </w:p>
        </w:tc>
        <w:tc>
          <w:tcPr>
            <w:tcW w:w="1843" w:type="dxa"/>
          </w:tcPr>
          <w:p w:rsidR="00C5060F" w:rsidRDefault="00C5060F" w:rsidP="00E422EF">
            <w:pPr>
              <w:pStyle w:val="af5"/>
              <w:spacing w:before="0" w:beforeAutospacing="0" w:after="0" w:afterAutospacing="0"/>
            </w:pPr>
          </w:p>
        </w:tc>
        <w:tc>
          <w:tcPr>
            <w:tcW w:w="2551" w:type="dxa"/>
          </w:tcPr>
          <w:p w:rsidR="00C5060F" w:rsidRDefault="00C5060F" w:rsidP="00E422EF">
            <w:pPr>
              <w:pStyle w:val="af5"/>
              <w:spacing w:before="0" w:beforeAutospacing="0" w:after="0" w:afterAutospacing="0"/>
            </w:pPr>
          </w:p>
        </w:tc>
        <w:tc>
          <w:tcPr>
            <w:tcW w:w="4501" w:type="dxa"/>
          </w:tcPr>
          <w:p w:rsidR="00C5060F" w:rsidRDefault="00C5060F" w:rsidP="00E422EF">
            <w:pPr>
              <w:pStyle w:val="af5"/>
              <w:spacing w:before="0" w:beforeAutospacing="0" w:after="0" w:afterAutospacing="0"/>
            </w:pPr>
          </w:p>
        </w:tc>
      </w:tr>
      <w:tr w:rsidR="00C5060F" w:rsidTr="00C5060F">
        <w:tc>
          <w:tcPr>
            <w:tcW w:w="959" w:type="dxa"/>
          </w:tcPr>
          <w:p w:rsidR="00C5060F" w:rsidRDefault="00C5060F" w:rsidP="00E422EF">
            <w:pPr>
              <w:pStyle w:val="af5"/>
              <w:spacing w:before="0" w:beforeAutospacing="0" w:after="0" w:afterAutospacing="0"/>
            </w:pPr>
          </w:p>
        </w:tc>
        <w:tc>
          <w:tcPr>
            <w:tcW w:w="1843" w:type="dxa"/>
          </w:tcPr>
          <w:p w:rsidR="00C5060F" w:rsidRDefault="00C5060F" w:rsidP="00E422EF">
            <w:pPr>
              <w:pStyle w:val="af5"/>
              <w:spacing w:before="0" w:beforeAutospacing="0" w:after="0" w:afterAutospacing="0"/>
            </w:pPr>
          </w:p>
        </w:tc>
        <w:tc>
          <w:tcPr>
            <w:tcW w:w="2551" w:type="dxa"/>
          </w:tcPr>
          <w:p w:rsidR="00C5060F" w:rsidRDefault="00C5060F" w:rsidP="00E422EF">
            <w:pPr>
              <w:pStyle w:val="af5"/>
              <w:spacing w:before="0" w:beforeAutospacing="0" w:after="0" w:afterAutospacing="0"/>
            </w:pPr>
          </w:p>
        </w:tc>
        <w:tc>
          <w:tcPr>
            <w:tcW w:w="4501" w:type="dxa"/>
          </w:tcPr>
          <w:p w:rsidR="00C5060F" w:rsidRDefault="00C5060F" w:rsidP="00E422EF">
            <w:pPr>
              <w:pStyle w:val="af5"/>
              <w:spacing w:before="0" w:beforeAutospacing="0" w:after="0" w:afterAutospacing="0"/>
            </w:pPr>
          </w:p>
        </w:tc>
      </w:tr>
    </w:tbl>
    <w:p w:rsidR="00C5060F" w:rsidRDefault="00C5060F" w:rsidP="00E422EF">
      <w:pPr>
        <w:pStyle w:val="af5"/>
        <w:spacing w:before="0" w:beforeAutospacing="0" w:after="0" w:afterAutospacing="0"/>
        <w:ind w:firstLine="709"/>
      </w:pPr>
    </w:p>
    <w:p w:rsidR="00C5060F" w:rsidRDefault="00C5060F" w:rsidP="00114BA2">
      <w:pPr>
        <w:pStyle w:val="af5"/>
        <w:numPr>
          <w:ilvl w:val="0"/>
          <w:numId w:val="24"/>
        </w:numPr>
        <w:spacing w:before="0" w:beforeAutospacing="0" w:after="0" w:afterAutospacing="0"/>
      </w:pPr>
      <w:r>
        <w:t xml:space="preserve">Начертить схему сухого затвора генератора ацетиленового АСП-10 с указанием позиций входящих деталей. </w:t>
      </w:r>
    </w:p>
    <w:p w:rsidR="00C5060F" w:rsidRPr="00993B96" w:rsidRDefault="00C5060F" w:rsidP="00114BA2">
      <w:pPr>
        <w:pStyle w:val="af5"/>
        <w:numPr>
          <w:ilvl w:val="0"/>
          <w:numId w:val="24"/>
        </w:numPr>
        <w:spacing w:before="0" w:beforeAutospacing="0" w:after="0" w:afterAutospacing="0"/>
      </w:pPr>
      <w:r>
        <w:t>Ответить на контрольные вопросы</w:t>
      </w:r>
    </w:p>
    <w:p w:rsidR="00C5060F" w:rsidRPr="00993B96" w:rsidRDefault="00C5060F" w:rsidP="00114BA2">
      <w:pPr>
        <w:pStyle w:val="af5"/>
        <w:numPr>
          <w:ilvl w:val="0"/>
          <w:numId w:val="24"/>
        </w:numPr>
        <w:spacing w:before="0" w:beforeAutospacing="0" w:after="0" w:afterAutospacing="0"/>
      </w:pPr>
      <w:r w:rsidRPr="00993B96">
        <w:t>Сделать выводы о проделанной работе.</w:t>
      </w:r>
    </w:p>
    <w:p w:rsidR="00C5060F" w:rsidRDefault="00C5060F" w:rsidP="00114BA2">
      <w:pPr>
        <w:pStyle w:val="af5"/>
        <w:numPr>
          <w:ilvl w:val="0"/>
          <w:numId w:val="24"/>
        </w:numPr>
        <w:spacing w:before="0" w:beforeAutospacing="0" w:after="0" w:afterAutospacing="0"/>
      </w:pPr>
      <w:r w:rsidRPr="00993B96">
        <w:t>Оформить отчет и сдать преподавателю.</w:t>
      </w:r>
    </w:p>
    <w:p w:rsidR="0006224D" w:rsidRDefault="0006224D" w:rsidP="00E422EF">
      <w:pPr>
        <w:pStyle w:val="af5"/>
        <w:spacing w:before="0" w:beforeAutospacing="0" w:after="0" w:afterAutospacing="0"/>
        <w:ind w:left="-142"/>
      </w:pPr>
    </w:p>
    <w:p w:rsidR="00C5060F" w:rsidRDefault="00C5060F" w:rsidP="00E422EF">
      <w:pPr>
        <w:pStyle w:val="af5"/>
        <w:spacing w:before="0" w:beforeAutospacing="0" w:after="0" w:afterAutospacing="0"/>
        <w:ind w:left="-142"/>
      </w:pPr>
      <w:r>
        <w:t>Контрольные вопросы:</w:t>
      </w:r>
    </w:p>
    <w:p w:rsidR="00C5060F" w:rsidRDefault="00C5060F" w:rsidP="00114BA2">
      <w:pPr>
        <w:pStyle w:val="af5"/>
        <w:numPr>
          <w:ilvl w:val="0"/>
          <w:numId w:val="27"/>
        </w:numPr>
        <w:spacing w:before="0" w:beforeAutospacing="0" w:after="0" w:afterAutospacing="0"/>
        <w:ind w:left="709" w:hanging="425"/>
      </w:pPr>
      <w:r>
        <w:t xml:space="preserve">Какие существуют затворы, применяемые в ацетиленовых генераторах </w:t>
      </w:r>
    </w:p>
    <w:p w:rsidR="00C5060F" w:rsidRDefault="00C5060F" w:rsidP="00114BA2">
      <w:pPr>
        <w:pStyle w:val="af5"/>
        <w:numPr>
          <w:ilvl w:val="0"/>
          <w:numId w:val="27"/>
        </w:numPr>
        <w:spacing w:before="0" w:beforeAutospacing="0" w:after="0" w:afterAutospacing="0"/>
        <w:ind w:left="709" w:hanging="425"/>
      </w:pPr>
      <w:r>
        <w:lastRenderedPageBreak/>
        <w:t xml:space="preserve">Перечислите основные требования техники безопасности при работе с ацетиленовыми генераторами </w:t>
      </w:r>
    </w:p>
    <w:p w:rsidR="00C5060F" w:rsidRDefault="00C5060F" w:rsidP="00E422EF">
      <w:pPr>
        <w:pStyle w:val="af5"/>
        <w:shd w:val="clear" w:color="auto" w:fill="FFFFFF"/>
        <w:spacing w:before="0" w:beforeAutospacing="0" w:after="0" w:afterAutospacing="0"/>
        <w:jc w:val="center"/>
      </w:pPr>
      <w:r w:rsidRPr="001A2511">
        <w:t>ПРАКТИЧЕСКАЯ РАБОТА № 10</w:t>
      </w:r>
    </w:p>
    <w:p w:rsidR="0031275D" w:rsidRDefault="0031275D" w:rsidP="00E422EF">
      <w:pPr>
        <w:pStyle w:val="af5"/>
        <w:shd w:val="clear" w:color="auto" w:fill="FFFFFF"/>
        <w:spacing w:before="0" w:beforeAutospacing="0" w:after="0" w:afterAutospacing="0"/>
        <w:jc w:val="center"/>
      </w:pPr>
    </w:p>
    <w:p w:rsidR="00C5060F" w:rsidRPr="001A2511" w:rsidRDefault="00C5060F" w:rsidP="00E422EF">
      <w:pPr>
        <w:pStyle w:val="af5"/>
        <w:shd w:val="clear" w:color="auto" w:fill="FFFFFF"/>
        <w:spacing w:before="0" w:beforeAutospacing="0" w:after="0" w:afterAutospacing="0"/>
      </w:pPr>
      <w:r w:rsidRPr="00833778">
        <w:rPr>
          <w:b/>
          <w:bCs/>
          <w:color w:val="000000"/>
        </w:rPr>
        <w:t>Тема:</w:t>
      </w:r>
      <w:r>
        <w:rPr>
          <w:b/>
          <w:bCs/>
          <w:color w:val="000000"/>
        </w:rPr>
        <w:t xml:space="preserve"> </w:t>
      </w:r>
      <w:r w:rsidRPr="001A2511">
        <w:rPr>
          <w:bCs/>
          <w:color w:val="000000"/>
        </w:rPr>
        <w:t xml:space="preserve">Разработка </w:t>
      </w:r>
      <w:r w:rsidR="0031275D">
        <w:rPr>
          <w:bCs/>
          <w:color w:val="000000"/>
        </w:rPr>
        <w:t>планировочного предложения по размещению</w:t>
      </w:r>
      <w:r w:rsidRPr="001A2511">
        <w:rPr>
          <w:bCs/>
          <w:color w:val="000000"/>
        </w:rPr>
        <w:t xml:space="preserve"> сварочного оборудования на сварочном участке</w:t>
      </w:r>
    </w:p>
    <w:p w:rsidR="00C5060F" w:rsidRPr="00833778" w:rsidRDefault="00C5060F" w:rsidP="00E422EF">
      <w:pPr>
        <w:pStyle w:val="af5"/>
        <w:shd w:val="clear" w:color="auto" w:fill="FFFFFF"/>
        <w:spacing w:before="0" w:beforeAutospacing="0" w:after="0" w:afterAutospacing="0"/>
        <w:ind w:left="709" w:hanging="709"/>
        <w:rPr>
          <w:color w:val="000000"/>
        </w:rPr>
      </w:pPr>
      <w:r w:rsidRPr="00833778">
        <w:rPr>
          <w:b/>
          <w:bCs/>
          <w:color w:val="000000"/>
        </w:rPr>
        <w:t xml:space="preserve"> Цель: </w:t>
      </w:r>
      <w:r w:rsidR="0006224D">
        <w:rPr>
          <w:color w:val="000000"/>
        </w:rPr>
        <w:t>Ф</w:t>
      </w:r>
      <w:r>
        <w:rPr>
          <w:color w:val="000000"/>
        </w:rPr>
        <w:t>ормирова</w:t>
      </w:r>
      <w:r w:rsidR="0006224D">
        <w:rPr>
          <w:color w:val="000000"/>
        </w:rPr>
        <w:t>ние</w:t>
      </w:r>
      <w:r>
        <w:rPr>
          <w:color w:val="000000"/>
        </w:rPr>
        <w:t xml:space="preserve"> умения разраб</w:t>
      </w:r>
      <w:r w:rsidR="0031275D">
        <w:rPr>
          <w:color w:val="000000"/>
        </w:rPr>
        <w:t>атывать планировочное предложение по размещению</w:t>
      </w:r>
      <w:r>
        <w:rPr>
          <w:color w:val="000000"/>
        </w:rPr>
        <w:t xml:space="preserve"> сварочного оборудования </w:t>
      </w:r>
      <w:r w:rsidR="0031275D">
        <w:rPr>
          <w:color w:val="000000"/>
        </w:rPr>
        <w:t>на сварочном участке</w:t>
      </w:r>
      <w:r>
        <w:rPr>
          <w:color w:val="000000"/>
        </w:rPr>
        <w:t>.</w:t>
      </w:r>
    </w:p>
    <w:p w:rsidR="00C5060F" w:rsidRPr="003E1896" w:rsidRDefault="00C5060F" w:rsidP="00E422EF">
      <w:pPr>
        <w:spacing w:after="0" w:line="240" w:lineRule="auto"/>
        <w:rPr>
          <w:rFonts w:ascii="Times New Roman" w:hAnsi="Times New Roman" w:cs="Times New Roman"/>
          <w:sz w:val="24"/>
          <w:szCs w:val="24"/>
        </w:rPr>
      </w:pPr>
      <w:r w:rsidRPr="003E1896">
        <w:rPr>
          <w:rFonts w:ascii="Times New Roman" w:hAnsi="Times New Roman" w:cs="Times New Roman"/>
          <w:b/>
          <w:sz w:val="24"/>
          <w:szCs w:val="24"/>
        </w:rPr>
        <w:t xml:space="preserve">Знания </w:t>
      </w:r>
      <w:r w:rsidRPr="003E1896">
        <w:rPr>
          <w:rFonts w:ascii="Times New Roman" w:hAnsi="Times New Roman" w:cs="Times New Roman"/>
          <w:sz w:val="24"/>
          <w:szCs w:val="24"/>
        </w:rPr>
        <w:t>(актуализация):</w:t>
      </w:r>
    </w:p>
    <w:p w:rsidR="00C5060F" w:rsidRPr="00C805EB" w:rsidRDefault="00DD72CC" w:rsidP="00114BA2">
      <w:pPr>
        <w:pStyle w:val="af0"/>
        <w:widowControl/>
        <w:numPr>
          <w:ilvl w:val="0"/>
          <w:numId w:val="4"/>
        </w:numPr>
        <w:tabs>
          <w:tab w:val="left" w:pos="1134"/>
        </w:tabs>
        <w:autoSpaceDE/>
        <w:autoSpaceDN/>
        <w:adjustRightInd/>
        <w:ind w:left="1134" w:hanging="425"/>
        <w:rPr>
          <w:sz w:val="24"/>
          <w:szCs w:val="24"/>
        </w:rPr>
      </w:pPr>
      <w:r>
        <w:rPr>
          <w:sz w:val="24"/>
          <w:szCs w:val="24"/>
        </w:rPr>
        <w:t>назначение</w:t>
      </w:r>
      <w:r w:rsidR="00C5060F">
        <w:rPr>
          <w:sz w:val="24"/>
          <w:szCs w:val="24"/>
        </w:rPr>
        <w:t xml:space="preserve"> сварочного оборудования и требования техники безопасности при  работе с ним</w:t>
      </w:r>
    </w:p>
    <w:p w:rsidR="00C5060F" w:rsidRDefault="00C5060F" w:rsidP="00E422EF">
      <w:pPr>
        <w:spacing w:after="0" w:line="240" w:lineRule="auto"/>
        <w:rPr>
          <w:rFonts w:ascii="Times New Roman" w:hAnsi="Times New Roman" w:cs="Times New Roman"/>
          <w:b/>
          <w:sz w:val="24"/>
          <w:szCs w:val="24"/>
        </w:rPr>
      </w:pPr>
      <w:r w:rsidRPr="00A74D32">
        <w:rPr>
          <w:rFonts w:ascii="Times New Roman" w:hAnsi="Times New Roman" w:cs="Times New Roman"/>
          <w:b/>
          <w:sz w:val="24"/>
          <w:szCs w:val="24"/>
        </w:rPr>
        <w:t>Умения:</w:t>
      </w:r>
    </w:p>
    <w:p w:rsidR="00C5060F" w:rsidRDefault="00C5060F" w:rsidP="00114BA2">
      <w:pPr>
        <w:pStyle w:val="af0"/>
        <w:widowControl/>
        <w:numPr>
          <w:ilvl w:val="0"/>
          <w:numId w:val="14"/>
        </w:numPr>
        <w:autoSpaceDE/>
        <w:autoSpaceDN/>
        <w:adjustRightInd/>
        <w:ind w:left="1134" w:hanging="425"/>
        <w:rPr>
          <w:sz w:val="24"/>
          <w:szCs w:val="24"/>
        </w:rPr>
      </w:pPr>
      <w:r w:rsidRPr="00C805EB">
        <w:rPr>
          <w:sz w:val="24"/>
          <w:szCs w:val="24"/>
        </w:rPr>
        <w:t xml:space="preserve">производить </w:t>
      </w:r>
      <w:r>
        <w:rPr>
          <w:sz w:val="24"/>
          <w:szCs w:val="24"/>
        </w:rPr>
        <w:t>разработку алгоритма размещения оборудования с учетом т</w:t>
      </w:r>
      <w:r w:rsidR="0031275D">
        <w:rPr>
          <w:sz w:val="24"/>
          <w:szCs w:val="24"/>
        </w:rPr>
        <w:t xml:space="preserve">ребований техники безопасности </w:t>
      </w:r>
    </w:p>
    <w:p w:rsidR="0031275D" w:rsidRDefault="0031275D" w:rsidP="0031275D">
      <w:pPr>
        <w:pStyle w:val="af0"/>
        <w:widowControl/>
        <w:autoSpaceDE/>
        <w:autoSpaceDN/>
        <w:adjustRightInd/>
        <w:ind w:left="1134"/>
        <w:rPr>
          <w:sz w:val="24"/>
          <w:szCs w:val="24"/>
        </w:rPr>
      </w:pPr>
    </w:p>
    <w:p w:rsidR="00C5060F" w:rsidRDefault="00C5060F" w:rsidP="00E422EF">
      <w:pPr>
        <w:shd w:val="clear" w:color="auto" w:fill="FFFFFF"/>
        <w:spacing w:after="0" w:line="240" w:lineRule="auto"/>
        <w:rPr>
          <w:rFonts w:ascii="Times New Roman" w:hAnsi="Times New Roman" w:cs="Times New Roman"/>
          <w:bCs/>
          <w:iCs/>
          <w:color w:val="000000"/>
          <w:sz w:val="24"/>
          <w:szCs w:val="24"/>
        </w:rPr>
      </w:pPr>
      <w:r w:rsidRPr="00C805EB">
        <w:rPr>
          <w:rFonts w:ascii="Times New Roman" w:hAnsi="Times New Roman" w:cs="Times New Roman"/>
          <w:b/>
          <w:bCs/>
          <w:iCs/>
          <w:color w:val="000000"/>
          <w:sz w:val="24"/>
          <w:szCs w:val="24"/>
        </w:rPr>
        <w:t>Задание</w:t>
      </w:r>
      <w:r w:rsidRPr="00F57F2F">
        <w:rPr>
          <w:rFonts w:ascii="Times New Roman" w:hAnsi="Times New Roman" w:cs="Times New Roman"/>
          <w:bCs/>
          <w:iCs/>
          <w:color w:val="000000"/>
          <w:sz w:val="24"/>
          <w:szCs w:val="24"/>
        </w:rPr>
        <w:t>: Разработать планировочное предложение по размещению сварочного оборудования</w:t>
      </w:r>
      <w:r w:rsidR="00DD72CC">
        <w:rPr>
          <w:rFonts w:ascii="Times New Roman" w:hAnsi="Times New Roman" w:cs="Times New Roman"/>
          <w:bCs/>
          <w:iCs/>
          <w:color w:val="000000"/>
          <w:sz w:val="24"/>
          <w:szCs w:val="24"/>
        </w:rPr>
        <w:t>, оснастки, инструмента</w:t>
      </w:r>
      <w:r w:rsidRPr="00F57F2F">
        <w:rPr>
          <w:rFonts w:ascii="Times New Roman" w:hAnsi="Times New Roman" w:cs="Times New Roman"/>
          <w:bCs/>
          <w:iCs/>
          <w:color w:val="000000"/>
          <w:sz w:val="24"/>
          <w:szCs w:val="24"/>
        </w:rPr>
        <w:t xml:space="preserve"> согласно варианту</w:t>
      </w:r>
      <w:r>
        <w:rPr>
          <w:rFonts w:ascii="Times New Roman" w:hAnsi="Times New Roman" w:cs="Times New Roman"/>
          <w:bCs/>
          <w:iCs/>
          <w:color w:val="000000"/>
          <w:sz w:val="24"/>
          <w:szCs w:val="24"/>
        </w:rPr>
        <w:t xml:space="preserve"> в таблице 1</w:t>
      </w:r>
    </w:p>
    <w:p w:rsidR="00C5060F" w:rsidRDefault="00C5060F" w:rsidP="00E422EF">
      <w:pPr>
        <w:shd w:val="clear" w:color="auto" w:fill="FFFFFF"/>
        <w:spacing w:after="0" w:line="240" w:lineRule="auto"/>
        <w:rPr>
          <w:rFonts w:ascii="Times New Roman" w:hAnsi="Times New Roman" w:cs="Times New Roman"/>
          <w:bCs/>
          <w:iCs/>
          <w:color w:val="000000"/>
          <w:sz w:val="24"/>
          <w:szCs w:val="24"/>
        </w:rPr>
      </w:pPr>
    </w:p>
    <w:p w:rsidR="00C5060F" w:rsidRDefault="00C5060F" w:rsidP="00E422EF">
      <w:pPr>
        <w:shd w:val="clear" w:color="auto" w:fill="FFFFFF"/>
        <w:spacing w:after="0" w:line="240" w:lineRule="auto"/>
        <w:rPr>
          <w:rFonts w:ascii="Times New Roman" w:hAnsi="Times New Roman" w:cs="Times New Roman"/>
          <w:bCs/>
          <w:iCs/>
          <w:color w:val="000000"/>
          <w:sz w:val="24"/>
          <w:szCs w:val="24"/>
        </w:rPr>
      </w:pPr>
      <w:r>
        <w:rPr>
          <w:rFonts w:ascii="Times New Roman" w:hAnsi="Times New Roman" w:cs="Times New Roman"/>
          <w:bCs/>
          <w:iCs/>
          <w:color w:val="000000"/>
          <w:sz w:val="24"/>
          <w:szCs w:val="24"/>
        </w:rPr>
        <w:t>Таблица 1 - Варианты заданий</w:t>
      </w:r>
    </w:p>
    <w:p w:rsidR="00C5060F" w:rsidRPr="00F57F2F" w:rsidRDefault="00C5060F" w:rsidP="00E422EF">
      <w:pPr>
        <w:shd w:val="clear" w:color="auto" w:fill="FFFFFF"/>
        <w:spacing w:after="0" w:line="240" w:lineRule="auto"/>
        <w:rPr>
          <w:rFonts w:ascii="Times New Roman" w:hAnsi="Times New Roman" w:cs="Times New Roman"/>
          <w:color w:val="000000"/>
          <w:sz w:val="24"/>
          <w:szCs w:val="24"/>
        </w:rPr>
      </w:pPr>
    </w:p>
    <w:tbl>
      <w:tblPr>
        <w:tblStyle w:val="a8"/>
        <w:tblW w:w="5000" w:type="pct"/>
        <w:tblLook w:val="04A0"/>
      </w:tblPr>
      <w:tblGrid>
        <w:gridCol w:w="1667"/>
        <w:gridCol w:w="8187"/>
      </w:tblGrid>
      <w:tr w:rsidR="00C5060F" w:rsidTr="00C5060F">
        <w:tc>
          <w:tcPr>
            <w:tcW w:w="846" w:type="pct"/>
          </w:tcPr>
          <w:p w:rsidR="00C5060F" w:rsidRDefault="00C5060F" w:rsidP="00E422EF">
            <w:pPr>
              <w:pStyle w:val="af5"/>
              <w:spacing w:before="0" w:beforeAutospacing="0" w:after="0" w:afterAutospacing="0"/>
              <w:rPr>
                <w:color w:val="000000"/>
              </w:rPr>
            </w:pPr>
            <w:r>
              <w:rPr>
                <w:color w:val="000000"/>
              </w:rPr>
              <w:t>№ варианта</w:t>
            </w:r>
          </w:p>
        </w:tc>
        <w:tc>
          <w:tcPr>
            <w:tcW w:w="4154" w:type="pct"/>
          </w:tcPr>
          <w:p w:rsidR="00C5060F" w:rsidRDefault="00C5060F" w:rsidP="00E422EF">
            <w:pPr>
              <w:pStyle w:val="af5"/>
              <w:spacing w:before="0" w:beforeAutospacing="0" w:after="0" w:afterAutospacing="0"/>
              <w:jc w:val="center"/>
              <w:rPr>
                <w:color w:val="000000"/>
              </w:rPr>
            </w:pPr>
            <w:r>
              <w:rPr>
                <w:color w:val="000000"/>
              </w:rPr>
              <w:t>Вид сварки</w:t>
            </w:r>
          </w:p>
        </w:tc>
      </w:tr>
      <w:tr w:rsidR="00C5060F" w:rsidTr="00C5060F">
        <w:tc>
          <w:tcPr>
            <w:tcW w:w="846" w:type="pct"/>
          </w:tcPr>
          <w:p w:rsidR="00C5060F" w:rsidRDefault="00C5060F" w:rsidP="00E422EF">
            <w:pPr>
              <w:pStyle w:val="af5"/>
              <w:spacing w:before="0" w:beforeAutospacing="0" w:after="0" w:afterAutospacing="0"/>
              <w:jc w:val="center"/>
              <w:rPr>
                <w:color w:val="000000"/>
              </w:rPr>
            </w:pPr>
            <w:r>
              <w:rPr>
                <w:color w:val="000000"/>
              </w:rPr>
              <w:t>1</w:t>
            </w:r>
          </w:p>
        </w:tc>
        <w:tc>
          <w:tcPr>
            <w:tcW w:w="4154" w:type="pct"/>
          </w:tcPr>
          <w:p w:rsidR="00C5060F" w:rsidRDefault="00C5060F" w:rsidP="00E422EF">
            <w:pPr>
              <w:pStyle w:val="af5"/>
              <w:spacing w:before="0" w:beforeAutospacing="0" w:after="0" w:afterAutospacing="0"/>
              <w:rPr>
                <w:color w:val="000000"/>
              </w:rPr>
            </w:pPr>
            <w:r>
              <w:rPr>
                <w:color w:val="000000"/>
              </w:rPr>
              <w:t>Ручная дуговая сварка штучными электродами</w:t>
            </w:r>
          </w:p>
        </w:tc>
      </w:tr>
      <w:tr w:rsidR="00C5060F" w:rsidTr="00C5060F">
        <w:tc>
          <w:tcPr>
            <w:tcW w:w="846" w:type="pct"/>
          </w:tcPr>
          <w:p w:rsidR="00C5060F" w:rsidRDefault="00C5060F" w:rsidP="00E422EF">
            <w:pPr>
              <w:pStyle w:val="af5"/>
              <w:spacing w:before="0" w:beforeAutospacing="0" w:after="0" w:afterAutospacing="0"/>
              <w:jc w:val="center"/>
              <w:rPr>
                <w:color w:val="000000"/>
              </w:rPr>
            </w:pPr>
            <w:r>
              <w:rPr>
                <w:color w:val="000000"/>
              </w:rPr>
              <w:t>2</w:t>
            </w:r>
          </w:p>
        </w:tc>
        <w:tc>
          <w:tcPr>
            <w:tcW w:w="4154" w:type="pct"/>
          </w:tcPr>
          <w:p w:rsidR="00C5060F" w:rsidRDefault="00C5060F" w:rsidP="00E422EF">
            <w:pPr>
              <w:pStyle w:val="af5"/>
              <w:spacing w:before="0" w:beforeAutospacing="0" w:after="0" w:afterAutospacing="0"/>
              <w:rPr>
                <w:color w:val="000000"/>
              </w:rPr>
            </w:pPr>
            <w:r>
              <w:rPr>
                <w:color w:val="000000"/>
              </w:rPr>
              <w:t>Полуавтоматическая сварка в среде защитных газов плавящимся электродом</w:t>
            </w:r>
          </w:p>
        </w:tc>
      </w:tr>
      <w:tr w:rsidR="00C5060F" w:rsidTr="00C5060F">
        <w:tc>
          <w:tcPr>
            <w:tcW w:w="846" w:type="pct"/>
            <w:vAlign w:val="center"/>
          </w:tcPr>
          <w:p w:rsidR="00C5060F" w:rsidRDefault="00C5060F" w:rsidP="00E422EF">
            <w:pPr>
              <w:pStyle w:val="af5"/>
              <w:spacing w:before="0" w:beforeAutospacing="0" w:after="0" w:afterAutospacing="0"/>
              <w:jc w:val="center"/>
              <w:rPr>
                <w:color w:val="000000"/>
              </w:rPr>
            </w:pPr>
            <w:r>
              <w:rPr>
                <w:color w:val="000000"/>
              </w:rPr>
              <w:t>3</w:t>
            </w:r>
          </w:p>
        </w:tc>
        <w:tc>
          <w:tcPr>
            <w:tcW w:w="4154" w:type="pct"/>
          </w:tcPr>
          <w:p w:rsidR="00C5060F" w:rsidRDefault="00C5060F" w:rsidP="00E422EF">
            <w:pPr>
              <w:pStyle w:val="af5"/>
              <w:spacing w:before="0" w:beforeAutospacing="0" w:after="0" w:afterAutospacing="0"/>
              <w:rPr>
                <w:color w:val="000000"/>
              </w:rPr>
            </w:pPr>
            <w:r>
              <w:rPr>
                <w:color w:val="000000"/>
              </w:rPr>
              <w:t>Полуавтоматическая сварка в среде защитных газов неплавящимся электродом</w:t>
            </w:r>
          </w:p>
        </w:tc>
      </w:tr>
      <w:tr w:rsidR="00C5060F" w:rsidTr="00C5060F">
        <w:tc>
          <w:tcPr>
            <w:tcW w:w="846" w:type="pct"/>
          </w:tcPr>
          <w:p w:rsidR="00C5060F" w:rsidRDefault="00C5060F" w:rsidP="00E422EF">
            <w:pPr>
              <w:pStyle w:val="af5"/>
              <w:spacing w:before="0" w:beforeAutospacing="0" w:after="0" w:afterAutospacing="0"/>
              <w:jc w:val="center"/>
              <w:rPr>
                <w:color w:val="000000"/>
              </w:rPr>
            </w:pPr>
            <w:r>
              <w:rPr>
                <w:color w:val="000000"/>
              </w:rPr>
              <w:t>4</w:t>
            </w:r>
          </w:p>
        </w:tc>
        <w:tc>
          <w:tcPr>
            <w:tcW w:w="4154" w:type="pct"/>
          </w:tcPr>
          <w:p w:rsidR="00C5060F" w:rsidRDefault="00C5060F" w:rsidP="00E422EF">
            <w:pPr>
              <w:pStyle w:val="af5"/>
              <w:spacing w:before="0" w:beforeAutospacing="0" w:after="0" w:afterAutospacing="0"/>
              <w:rPr>
                <w:color w:val="000000"/>
              </w:rPr>
            </w:pPr>
            <w:r>
              <w:rPr>
                <w:color w:val="000000"/>
              </w:rPr>
              <w:t>Автоматическая сварка под слоем флюса</w:t>
            </w:r>
          </w:p>
        </w:tc>
      </w:tr>
    </w:tbl>
    <w:p w:rsidR="00C5060F" w:rsidRDefault="00C5060F" w:rsidP="00E422EF">
      <w:pPr>
        <w:pStyle w:val="af5"/>
        <w:shd w:val="clear" w:color="auto" w:fill="FFFFFF"/>
        <w:spacing w:before="0" w:beforeAutospacing="0" w:after="0" w:afterAutospacing="0"/>
        <w:rPr>
          <w:color w:val="000000"/>
        </w:rPr>
      </w:pPr>
    </w:p>
    <w:p w:rsidR="00C5060F" w:rsidRDefault="00C5060F" w:rsidP="00E422EF">
      <w:pPr>
        <w:pStyle w:val="af5"/>
        <w:shd w:val="clear" w:color="auto" w:fill="FFFFFF"/>
        <w:spacing w:before="0" w:beforeAutospacing="0" w:after="0" w:afterAutospacing="0"/>
        <w:jc w:val="center"/>
        <w:rPr>
          <w:color w:val="000000"/>
        </w:rPr>
      </w:pPr>
      <w:r>
        <w:rPr>
          <w:color w:val="000000"/>
        </w:rPr>
        <w:t>ХОД РАБОТЫ</w:t>
      </w:r>
    </w:p>
    <w:p w:rsidR="00C5060F" w:rsidRDefault="00C5060F" w:rsidP="00E422EF">
      <w:pPr>
        <w:pStyle w:val="af5"/>
        <w:shd w:val="clear" w:color="auto" w:fill="FFFFFF"/>
        <w:spacing w:before="0" w:beforeAutospacing="0" w:after="0" w:afterAutospacing="0"/>
        <w:jc w:val="center"/>
        <w:rPr>
          <w:color w:val="000000"/>
        </w:rPr>
      </w:pPr>
    </w:p>
    <w:p w:rsidR="00C5060F" w:rsidRDefault="00DD72CC" w:rsidP="00114BA2">
      <w:pPr>
        <w:pStyle w:val="af5"/>
        <w:numPr>
          <w:ilvl w:val="0"/>
          <w:numId w:val="25"/>
        </w:numPr>
        <w:shd w:val="clear" w:color="auto" w:fill="FFFFFF"/>
        <w:spacing w:before="0" w:beforeAutospacing="0" w:after="0" w:afterAutospacing="0"/>
        <w:rPr>
          <w:color w:val="000000"/>
        </w:rPr>
      </w:pPr>
      <w:r>
        <w:rPr>
          <w:color w:val="000000"/>
        </w:rPr>
        <w:t>Определить</w:t>
      </w:r>
      <w:r w:rsidR="00C5060F">
        <w:rPr>
          <w:color w:val="000000"/>
        </w:rPr>
        <w:t xml:space="preserve"> сварочное оборудование для создания сварных конструкций в соответствии со своим вариантом. Привести маркировку оборудования.</w:t>
      </w:r>
    </w:p>
    <w:p w:rsidR="00C5060F" w:rsidRDefault="00C5060F" w:rsidP="00114BA2">
      <w:pPr>
        <w:pStyle w:val="af5"/>
        <w:numPr>
          <w:ilvl w:val="0"/>
          <w:numId w:val="25"/>
        </w:numPr>
        <w:shd w:val="clear" w:color="auto" w:fill="FFFFFF"/>
        <w:spacing w:before="0" w:beforeAutospacing="0" w:after="0" w:afterAutospacing="0"/>
        <w:rPr>
          <w:color w:val="000000"/>
        </w:rPr>
      </w:pPr>
      <w:r>
        <w:rPr>
          <w:color w:val="000000"/>
        </w:rPr>
        <w:t>Назначить сопутствующее оборудование для выполнения сварных работ: печь для просушки электродов и флюсов, подвод защитных газов, оборудования для заточки неплавящегося электрода</w:t>
      </w:r>
      <w:r w:rsidR="00DD72CC">
        <w:rPr>
          <w:color w:val="000000"/>
        </w:rPr>
        <w:t>, стол сварщика, стол слесаря, инструментальный шкаф</w:t>
      </w:r>
      <w:r>
        <w:rPr>
          <w:color w:val="000000"/>
        </w:rPr>
        <w:t xml:space="preserve"> и т.д.</w:t>
      </w:r>
    </w:p>
    <w:p w:rsidR="00C5060F" w:rsidRPr="00CA7BB0" w:rsidRDefault="00C5060F" w:rsidP="00114BA2">
      <w:pPr>
        <w:pStyle w:val="af5"/>
        <w:numPr>
          <w:ilvl w:val="0"/>
          <w:numId w:val="25"/>
        </w:numPr>
        <w:shd w:val="clear" w:color="auto" w:fill="FFFFFF"/>
        <w:spacing w:before="0" w:beforeAutospacing="0" w:after="0" w:afterAutospacing="0"/>
        <w:rPr>
          <w:color w:val="000000"/>
        </w:rPr>
      </w:pPr>
      <w:r>
        <w:rPr>
          <w:color w:val="000000"/>
        </w:rPr>
        <w:t>На листе формата А</w:t>
      </w:r>
      <w:proofErr w:type="gramStart"/>
      <w:r>
        <w:rPr>
          <w:color w:val="000000"/>
        </w:rPr>
        <w:t>4</w:t>
      </w:r>
      <w:proofErr w:type="gramEnd"/>
      <w:r>
        <w:rPr>
          <w:color w:val="000000"/>
        </w:rPr>
        <w:t xml:space="preserve"> начертить штамп в соответствии с </w:t>
      </w:r>
      <w:r w:rsidRPr="004B4765">
        <w:rPr>
          <w:color w:val="2D2D2D"/>
          <w:spacing w:val="1"/>
          <w:sz w:val="26"/>
          <w:szCs w:val="26"/>
        </w:rPr>
        <w:t>ГОСТ 2.312-72 «Единая система конструкторской документации (ЕСКД</w:t>
      </w:r>
      <w:r>
        <w:rPr>
          <w:color w:val="2D2D2D"/>
          <w:spacing w:val="1"/>
          <w:sz w:val="26"/>
          <w:szCs w:val="26"/>
        </w:rPr>
        <w:t>)</w:t>
      </w:r>
    </w:p>
    <w:p w:rsidR="00C5060F" w:rsidRPr="00CA7BB0" w:rsidRDefault="00C5060F" w:rsidP="00114BA2">
      <w:pPr>
        <w:pStyle w:val="af5"/>
        <w:numPr>
          <w:ilvl w:val="0"/>
          <w:numId w:val="25"/>
        </w:numPr>
        <w:shd w:val="clear" w:color="auto" w:fill="FFFFFF"/>
        <w:spacing w:before="0" w:beforeAutospacing="0" w:after="0" w:afterAutospacing="0"/>
        <w:rPr>
          <w:color w:val="000000"/>
        </w:rPr>
      </w:pPr>
      <w:r>
        <w:rPr>
          <w:color w:val="2D2D2D"/>
          <w:spacing w:val="1"/>
          <w:sz w:val="26"/>
          <w:szCs w:val="26"/>
        </w:rPr>
        <w:t>На листе начертить границы сварочного участка</w:t>
      </w:r>
      <w:r w:rsidR="00DD72CC">
        <w:rPr>
          <w:color w:val="2D2D2D"/>
          <w:spacing w:val="1"/>
          <w:sz w:val="26"/>
          <w:szCs w:val="26"/>
        </w:rPr>
        <w:t xml:space="preserve"> (сварочной кабины)</w:t>
      </w:r>
    </w:p>
    <w:p w:rsidR="00C5060F" w:rsidRPr="0011658B" w:rsidRDefault="00C5060F" w:rsidP="00114BA2">
      <w:pPr>
        <w:pStyle w:val="af5"/>
        <w:numPr>
          <w:ilvl w:val="0"/>
          <w:numId w:val="25"/>
        </w:numPr>
        <w:shd w:val="clear" w:color="auto" w:fill="FFFFFF"/>
        <w:spacing w:before="0" w:beforeAutospacing="0" w:after="0" w:afterAutospacing="0"/>
        <w:rPr>
          <w:color w:val="000000"/>
        </w:rPr>
      </w:pPr>
      <w:r>
        <w:rPr>
          <w:color w:val="2D2D2D"/>
          <w:spacing w:val="1"/>
          <w:sz w:val="26"/>
          <w:szCs w:val="26"/>
        </w:rPr>
        <w:t>На сварочном участке размесить требуемое оборудование для производства сварных конструкций с соблюдением требований техники безопасности рационального использования производственной площади сварочного участка</w:t>
      </w:r>
    </w:p>
    <w:p w:rsidR="00C5060F" w:rsidRPr="0011658B" w:rsidRDefault="00C5060F" w:rsidP="00114BA2">
      <w:pPr>
        <w:pStyle w:val="af5"/>
        <w:numPr>
          <w:ilvl w:val="0"/>
          <w:numId w:val="25"/>
        </w:numPr>
        <w:shd w:val="clear" w:color="auto" w:fill="FFFFFF"/>
        <w:spacing w:before="0" w:beforeAutospacing="0" w:after="0" w:afterAutospacing="0"/>
        <w:rPr>
          <w:color w:val="000000"/>
        </w:rPr>
      </w:pPr>
      <w:r>
        <w:rPr>
          <w:color w:val="2D2D2D"/>
          <w:spacing w:val="1"/>
          <w:sz w:val="26"/>
          <w:szCs w:val="26"/>
        </w:rPr>
        <w:t>На планировочном предложении проставить номера позиций размещенного оборудования.</w:t>
      </w:r>
    </w:p>
    <w:p w:rsidR="00C5060F" w:rsidRPr="0011658B" w:rsidRDefault="00C5060F" w:rsidP="00114BA2">
      <w:pPr>
        <w:pStyle w:val="af5"/>
        <w:numPr>
          <w:ilvl w:val="0"/>
          <w:numId w:val="25"/>
        </w:numPr>
        <w:shd w:val="clear" w:color="auto" w:fill="FFFFFF"/>
        <w:spacing w:before="0" w:beforeAutospacing="0" w:after="0" w:afterAutospacing="0"/>
        <w:rPr>
          <w:color w:val="000000"/>
        </w:rPr>
      </w:pPr>
      <w:r w:rsidRPr="0011658B">
        <w:rPr>
          <w:color w:val="2D2D2D"/>
          <w:spacing w:val="1"/>
          <w:sz w:val="26"/>
          <w:szCs w:val="26"/>
        </w:rPr>
        <w:t xml:space="preserve">Разработать спецификацию на планировочное предложение с указанием </w:t>
      </w:r>
      <w:r>
        <w:rPr>
          <w:color w:val="2D2D2D"/>
          <w:spacing w:val="1"/>
          <w:sz w:val="26"/>
          <w:szCs w:val="26"/>
        </w:rPr>
        <w:t>размещенного оборудования.</w:t>
      </w:r>
    </w:p>
    <w:p w:rsidR="00C5060F" w:rsidRDefault="00C5060F" w:rsidP="00114BA2">
      <w:pPr>
        <w:pStyle w:val="af5"/>
        <w:numPr>
          <w:ilvl w:val="0"/>
          <w:numId w:val="25"/>
        </w:numPr>
        <w:shd w:val="clear" w:color="auto" w:fill="FFFFFF"/>
        <w:spacing w:before="0" w:beforeAutospacing="0" w:after="0" w:afterAutospacing="0"/>
        <w:rPr>
          <w:color w:val="000000"/>
        </w:rPr>
      </w:pPr>
      <w:r>
        <w:rPr>
          <w:color w:val="000000"/>
        </w:rPr>
        <w:t>Сделать вывод о проделанной работе</w:t>
      </w:r>
    </w:p>
    <w:p w:rsidR="00C5060F" w:rsidRPr="00C5060F" w:rsidRDefault="00C5060F" w:rsidP="00114BA2">
      <w:pPr>
        <w:pStyle w:val="af5"/>
        <w:numPr>
          <w:ilvl w:val="0"/>
          <w:numId w:val="25"/>
        </w:numPr>
        <w:shd w:val="clear" w:color="auto" w:fill="FFFFFF"/>
        <w:spacing w:before="0" w:beforeAutospacing="0" w:after="0" w:afterAutospacing="0"/>
        <w:rPr>
          <w:color w:val="000000"/>
        </w:rPr>
      </w:pPr>
      <w:r w:rsidRPr="00C5060F">
        <w:rPr>
          <w:color w:val="000000"/>
        </w:rPr>
        <w:t>Оформить отчет и сдать преподавателю</w:t>
      </w:r>
    </w:p>
    <w:p w:rsidR="00C5060F" w:rsidRDefault="00C5060F" w:rsidP="00E422EF">
      <w:pPr>
        <w:spacing w:after="0" w:line="240" w:lineRule="auto"/>
        <w:jc w:val="center"/>
        <w:rPr>
          <w:color w:val="000000"/>
        </w:rPr>
      </w:pPr>
    </w:p>
    <w:p w:rsidR="00C5060F" w:rsidRDefault="00C5060F" w:rsidP="00E422EF">
      <w:pPr>
        <w:spacing w:after="0" w:line="240" w:lineRule="auto"/>
        <w:jc w:val="center"/>
        <w:rPr>
          <w:color w:val="000000"/>
        </w:rPr>
      </w:pPr>
    </w:p>
    <w:p w:rsidR="00197BBC" w:rsidRDefault="00197BBC" w:rsidP="00E422EF">
      <w:pPr>
        <w:spacing w:after="0" w:line="240" w:lineRule="auto"/>
        <w:rPr>
          <w:rFonts w:ascii="Times New Roman" w:hAnsi="Times New Roman" w:cs="Times New Roman"/>
          <w:sz w:val="24"/>
          <w:szCs w:val="24"/>
        </w:rPr>
      </w:pPr>
    </w:p>
    <w:p w:rsidR="00DD72CC" w:rsidRDefault="00DD72CC" w:rsidP="008B7F07">
      <w:pPr>
        <w:rPr>
          <w:rFonts w:ascii="Times New Roman" w:hAnsi="Times New Roman" w:cs="Times New Roman"/>
          <w:sz w:val="24"/>
          <w:szCs w:val="24"/>
        </w:rPr>
      </w:pPr>
    </w:p>
    <w:p w:rsidR="00E422EF" w:rsidRDefault="00E422EF" w:rsidP="008B7F07">
      <w:pPr>
        <w:rPr>
          <w:rFonts w:ascii="Times New Roman" w:hAnsi="Times New Roman" w:cs="Times New Roman"/>
          <w:sz w:val="24"/>
          <w:szCs w:val="24"/>
        </w:rPr>
      </w:pPr>
    </w:p>
    <w:p w:rsidR="00A969C8" w:rsidRPr="00F603F8" w:rsidRDefault="00A969C8" w:rsidP="00A969C8">
      <w:pPr>
        <w:spacing w:after="0" w:line="240" w:lineRule="auto"/>
        <w:jc w:val="center"/>
        <w:rPr>
          <w:rStyle w:val="FontStyle37"/>
          <w:b/>
          <w:sz w:val="24"/>
          <w:szCs w:val="24"/>
        </w:rPr>
      </w:pPr>
      <w:r w:rsidRPr="00FE6058">
        <w:rPr>
          <w:rStyle w:val="FontStyle37"/>
          <w:b/>
          <w:sz w:val="24"/>
          <w:szCs w:val="24"/>
        </w:rPr>
        <w:t>Критерии оценивания практических работ</w:t>
      </w:r>
    </w:p>
    <w:p w:rsidR="00A969C8" w:rsidRPr="00F603F8" w:rsidRDefault="00A969C8" w:rsidP="00A969C8">
      <w:pPr>
        <w:spacing w:after="0" w:line="240" w:lineRule="auto"/>
        <w:rPr>
          <w:rStyle w:val="FontStyle37"/>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406"/>
        <w:gridCol w:w="5738"/>
        <w:gridCol w:w="2710"/>
      </w:tblGrid>
      <w:tr w:rsidR="00A969C8" w:rsidRPr="00F603F8" w:rsidTr="00A969C8">
        <w:tc>
          <w:tcPr>
            <w:tcW w:w="1406" w:type="dxa"/>
          </w:tcPr>
          <w:p w:rsidR="00A969C8" w:rsidRPr="00F603F8" w:rsidRDefault="00A969C8" w:rsidP="00A969C8">
            <w:pPr>
              <w:tabs>
                <w:tab w:val="left" w:pos="3720"/>
              </w:tabs>
              <w:spacing w:after="0" w:line="240" w:lineRule="auto"/>
              <w:jc w:val="center"/>
              <w:rPr>
                <w:rStyle w:val="FontStyle37"/>
                <w:sz w:val="24"/>
                <w:szCs w:val="24"/>
              </w:rPr>
            </w:pPr>
            <w:r w:rsidRPr="00F603F8">
              <w:rPr>
                <w:rStyle w:val="FontStyle37"/>
                <w:sz w:val="24"/>
                <w:szCs w:val="24"/>
              </w:rPr>
              <w:t xml:space="preserve">№ </w:t>
            </w:r>
            <w:proofErr w:type="spellStart"/>
            <w:proofErr w:type="gramStart"/>
            <w:r w:rsidRPr="00F603F8">
              <w:rPr>
                <w:rStyle w:val="FontStyle37"/>
                <w:sz w:val="24"/>
                <w:szCs w:val="24"/>
              </w:rPr>
              <w:t>п</w:t>
            </w:r>
            <w:proofErr w:type="spellEnd"/>
            <w:proofErr w:type="gramEnd"/>
            <w:r w:rsidRPr="00F603F8">
              <w:rPr>
                <w:rStyle w:val="FontStyle37"/>
                <w:sz w:val="24"/>
                <w:szCs w:val="24"/>
              </w:rPr>
              <w:t>/</w:t>
            </w:r>
            <w:proofErr w:type="spellStart"/>
            <w:r w:rsidRPr="00F603F8">
              <w:rPr>
                <w:rStyle w:val="FontStyle37"/>
                <w:sz w:val="24"/>
                <w:szCs w:val="24"/>
              </w:rPr>
              <w:t>п</w:t>
            </w:r>
            <w:proofErr w:type="spellEnd"/>
          </w:p>
        </w:tc>
        <w:tc>
          <w:tcPr>
            <w:tcW w:w="5738" w:type="dxa"/>
          </w:tcPr>
          <w:p w:rsidR="00A969C8" w:rsidRPr="00F603F8" w:rsidRDefault="00A969C8" w:rsidP="00A969C8">
            <w:pPr>
              <w:tabs>
                <w:tab w:val="left" w:pos="3720"/>
              </w:tabs>
              <w:spacing w:after="0" w:line="240" w:lineRule="auto"/>
              <w:jc w:val="center"/>
              <w:rPr>
                <w:rStyle w:val="FontStyle37"/>
                <w:sz w:val="24"/>
                <w:szCs w:val="24"/>
              </w:rPr>
            </w:pPr>
            <w:r w:rsidRPr="00F603F8">
              <w:rPr>
                <w:rStyle w:val="FontStyle37"/>
                <w:sz w:val="24"/>
                <w:szCs w:val="24"/>
              </w:rPr>
              <w:t>Критерии оценивания</w:t>
            </w:r>
          </w:p>
        </w:tc>
        <w:tc>
          <w:tcPr>
            <w:tcW w:w="2710" w:type="dxa"/>
          </w:tcPr>
          <w:p w:rsidR="00A969C8" w:rsidRPr="00F603F8" w:rsidRDefault="00A969C8" w:rsidP="00A969C8">
            <w:pPr>
              <w:tabs>
                <w:tab w:val="left" w:pos="3720"/>
              </w:tabs>
              <w:spacing w:after="0" w:line="240" w:lineRule="auto"/>
              <w:jc w:val="center"/>
              <w:rPr>
                <w:rStyle w:val="FontStyle37"/>
                <w:sz w:val="24"/>
                <w:szCs w:val="24"/>
              </w:rPr>
            </w:pPr>
            <w:r w:rsidRPr="00F603F8">
              <w:rPr>
                <w:rStyle w:val="FontStyle37"/>
                <w:sz w:val="24"/>
                <w:szCs w:val="24"/>
              </w:rPr>
              <w:t>Оценка</w:t>
            </w:r>
          </w:p>
        </w:tc>
      </w:tr>
      <w:tr w:rsidR="00A969C8" w:rsidRPr="0006224D" w:rsidTr="00A969C8">
        <w:tc>
          <w:tcPr>
            <w:tcW w:w="1406" w:type="dxa"/>
            <w:vAlign w:val="center"/>
          </w:tcPr>
          <w:p w:rsidR="00A969C8" w:rsidRPr="00F603F8" w:rsidRDefault="00A969C8" w:rsidP="00A969C8">
            <w:pPr>
              <w:tabs>
                <w:tab w:val="left" w:pos="3720"/>
              </w:tabs>
              <w:spacing w:after="0" w:line="240" w:lineRule="auto"/>
              <w:jc w:val="center"/>
              <w:rPr>
                <w:rStyle w:val="FontStyle37"/>
                <w:sz w:val="24"/>
                <w:szCs w:val="24"/>
              </w:rPr>
            </w:pPr>
            <w:r w:rsidRPr="00F603F8">
              <w:rPr>
                <w:rStyle w:val="FontStyle37"/>
                <w:sz w:val="24"/>
                <w:szCs w:val="24"/>
              </w:rPr>
              <w:t>1</w:t>
            </w:r>
          </w:p>
        </w:tc>
        <w:tc>
          <w:tcPr>
            <w:tcW w:w="5738" w:type="dxa"/>
          </w:tcPr>
          <w:p w:rsidR="00A969C8" w:rsidRPr="0006224D" w:rsidRDefault="00A969C8" w:rsidP="002B76EF">
            <w:pPr>
              <w:tabs>
                <w:tab w:val="left" w:pos="3720"/>
              </w:tabs>
              <w:spacing w:after="0" w:line="240" w:lineRule="auto"/>
              <w:rPr>
                <w:rStyle w:val="FontStyle37"/>
                <w:color w:val="FF0000"/>
                <w:sz w:val="24"/>
                <w:szCs w:val="24"/>
              </w:rPr>
            </w:pPr>
            <w:r w:rsidRPr="00F603F8">
              <w:rPr>
                <w:rStyle w:val="FontStyle37"/>
                <w:sz w:val="24"/>
                <w:szCs w:val="24"/>
              </w:rPr>
              <w:t>Выполнение работы в полном соответствии с методическими рекомендациями без помощи преподавателя</w:t>
            </w:r>
            <w:r w:rsidR="002B76EF">
              <w:rPr>
                <w:rStyle w:val="FontStyle37"/>
                <w:color w:val="FF0000"/>
                <w:sz w:val="24"/>
                <w:szCs w:val="24"/>
              </w:rPr>
              <w:t>.</w:t>
            </w:r>
          </w:p>
        </w:tc>
        <w:tc>
          <w:tcPr>
            <w:tcW w:w="2710" w:type="dxa"/>
            <w:vAlign w:val="center"/>
          </w:tcPr>
          <w:p w:rsidR="00A969C8" w:rsidRPr="00F603F8" w:rsidRDefault="00A969C8" w:rsidP="00A969C8">
            <w:pPr>
              <w:tabs>
                <w:tab w:val="left" w:pos="3720"/>
              </w:tabs>
              <w:spacing w:after="0" w:line="240" w:lineRule="auto"/>
              <w:jc w:val="center"/>
              <w:rPr>
                <w:rStyle w:val="FontStyle37"/>
                <w:sz w:val="24"/>
                <w:szCs w:val="24"/>
              </w:rPr>
            </w:pPr>
            <w:r w:rsidRPr="00F603F8">
              <w:rPr>
                <w:rStyle w:val="FontStyle37"/>
                <w:sz w:val="24"/>
                <w:szCs w:val="24"/>
              </w:rPr>
              <w:t>5 (отлично)</w:t>
            </w:r>
          </w:p>
        </w:tc>
      </w:tr>
      <w:tr w:rsidR="00A969C8" w:rsidRPr="0006224D" w:rsidTr="00A969C8">
        <w:tc>
          <w:tcPr>
            <w:tcW w:w="1406" w:type="dxa"/>
            <w:vAlign w:val="center"/>
          </w:tcPr>
          <w:p w:rsidR="00A969C8" w:rsidRPr="00F603F8" w:rsidRDefault="00A969C8" w:rsidP="00A969C8">
            <w:pPr>
              <w:tabs>
                <w:tab w:val="left" w:pos="3720"/>
              </w:tabs>
              <w:spacing w:after="0" w:line="240" w:lineRule="auto"/>
              <w:jc w:val="center"/>
              <w:rPr>
                <w:rStyle w:val="FontStyle37"/>
                <w:sz w:val="24"/>
                <w:szCs w:val="24"/>
              </w:rPr>
            </w:pPr>
            <w:r w:rsidRPr="00F603F8">
              <w:rPr>
                <w:rStyle w:val="FontStyle37"/>
                <w:sz w:val="24"/>
                <w:szCs w:val="24"/>
              </w:rPr>
              <w:t>2</w:t>
            </w:r>
          </w:p>
        </w:tc>
        <w:tc>
          <w:tcPr>
            <w:tcW w:w="5738" w:type="dxa"/>
          </w:tcPr>
          <w:p w:rsidR="00A969C8" w:rsidRPr="0006224D" w:rsidRDefault="00A969C8" w:rsidP="002B76EF">
            <w:pPr>
              <w:tabs>
                <w:tab w:val="left" w:pos="3720"/>
              </w:tabs>
              <w:spacing w:after="0" w:line="240" w:lineRule="auto"/>
              <w:rPr>
                <w:rStyle w:val="FontStyle37"/>
                <w:color w:val="FF0000"/>
                <w:sz w:val="24"/>
                <w:szCs w:val="24"/>
              </w:rPr>
            </w:pPr>
            <w:r w:rsidRPr="00F603F8">
              <w:rPr>
                <w:rStyle w:val="FontStyle37"/>
                <w:sz w:val="24"/>
                <w:szCs w:val="24"/>
              </w:rPr>
              <w:t>Выполнение работы в полном соответствии с методическими рекомендациями с несущественными ошибками, исправленными самостоятельно</w:t>
            </w:r>
            <w:r w:rsidR="002B76EF">
              <w:rPr>
                <w:rStyle w:val="FontStyle37"/>
                <w:color w:val="FF0000"/>
                <w:sz w:val="24"/>
                <w:szCs w:val="24"/>
              </w:rPr>
              <w:t>.</w:t>
            </w:r>
          </w:p>
        </w:tc>
        <w:tc>
          <w:tcPr>
            <w:tcW w:w="2710" w:type="dxa"/>
            <w:vAlign w:val="center"/>
          </w:tcPr>
          <w:p w:rsidR="00A969C8" w:rsidRPr="00F603F8" w:rsidRDefault="00A969C8" w:rsidP="00A969C8">
            <w:pPr>
              <w:tabs>
                <w:tab w:val="left" w:pos="3720"/>
              </w:tabs>
              <w:spacing w:after="0" w:line="240" w:lineRule="auto"/>
              <w:jc w:val="center"/>
              <w:rPr>
                <w:rStyle w:val="FontStyle37"/>
                <w:sz w:val="24"/>
                <w:szCs w:val="24"/>
              </w:rPr>
            </w:pPr>
            <w:r w:rsidRPr="00F603F8">
              <w:rPr>
                <w:rStyle w:val="FontStyle37"/>
                <w:sz w:val="24"/>
                <w:szCs w:val="24"/>
              </w:rPr>
              <w:t>4 (хорошо)</w:t>
            </w:r>
          </w:p>
        </w:tc>
      </w:tr>
      <w:tr w:rsidR="00A969C8" w:rsidRPr="0006224D" w:rsidTr="00A969C8">
        <w:tc>
          <w:tcPr>
            <w:tcW w:w="1406" w:type="dxa"/>
            <w:vAlign w:val="center"/>
          </w:tcPr>
          <w:p w:rsidR="00A969C8" w:rsidRPr="00F603F8" w:rsidRDefault="00A969C8" w:rsidP="00A969C8">
            <w:pPr>
              <w:tabs>
                <w:tab w:val="left" w:pos="3720"/>
              </w:tabs>
              <w:spacing w:after="0" w:line="240" w:lineRule="auto"/>
              <w:jc w:val="center"/>
              <w:rPr>
                <w:rStyle w:val="FontStyle37"/>
                <w:sz w:val="24"/>
                <w:szCs w:val="24"/>
              </w:rPr>
            </w:pPr>
            <w:r w:rsidRPr="00F603F8">
              <w:rPr>
                <w:rStyle w:val="FontStyle37"/>
                <w:sz w:val="24"/>
                <w:szCs w:val="24"/>
              </w:rPr>
              <w:t>3</w:t>
            </w:r>
          </w:p>
        </w:tc>
        <w:tc>
          <w:tcPr>
            <w:tcW w:w="5738" w:type="dxa"/>
          </w:tcPr>
          <w:p w:rsidR="00A969C8" w:rsidRPr="0006224D" w:rsidRDefault="0031275D" w:rsidP="002B76EF">
            <w:pPr>
              <w:tabs>
                <w:tab w:val="left" w:pos="3720"/>
              </w:tabs>
              <w:spacing w:after="0" w:line="240" w:lineRule="auto"/>
              <w:rPr>
                <w:rStyle w:val="FontStyle37"/>
                <w:color w:val="FF0000"/>
                <w:sz w:val="24"/>
                <w:szCs w:val="24"/>
              </w:rPr>
            </w:pPr>
            <w:r w:rsidRPr="00F603F8">
              <w:rPr>
                <w:rStyle w:val="FontStyle37"/>
                <w:sz w:val="24"/>
                <w:szCs w:val="24"/>
              </w:rPr>
              <w:t xml:space="preserve">Выполнение работы в </w:t>
            </w:r>
            <w:r w:rsidR="00A969C8" w:rsidRPr="00F603F8">
              <w:rPr>
                <w:rStyle w:val="FontStyle37"/>
                <w:sz w:val="24"/>
                <w:szCs w:val="24"/>
              </w:rPr>
              <w:t>соответствии с методическими рекомендациями с несущественными ошибками, исправленными с помощью преподавателя</w:t>
            </w:r>
            <w:r w:rsidR="002B76EF">
              <w:rPr>
                <w:rStyle w:val="FontStyle37"/>
                <w:color w:val="FF0000"/>
                <w:sz w:val="24"/>
                <w:szCs w:val="24"/>
              </w:rPr>
              <w:t>.</w:t>
            </w:r>
          </w:p>
        </w:tc>
        <w:tc>
          <w:tcPr>
            <w:tcW w:w="2710" w:type="dxa"/>
            <w:vAlign w:val="center"/>
          </w:tcPr>
          <w:p w:rsidR="00A969C8" w:rsidRPr="00F603F8" w:rsidRDefault="00A969C8" w:rsidP="00A969C8">
            <w:pPr>
              <w:tabs>
                <w:tab w:val="left" w:pos="3720"/>
              </w:tabs>
              <w:spacing w:after="0" w:line="240" w:lineRule="auto"/>
              <w:jc w:val="center"/>
              <w:rPr>
                <w:rStyle w:val="FontStyle37"/>
                <w:sz w:val="24"/>
                <w:szCs w:val="24"/>
              </w:rPr>
            </w:pPr>
            <w:r w:rsidRPr="00F603F8">
              <w:rPr>
                <w:rStyle w:val="FontStyle37"/>
                <w:sz w:val="24"/>
                <w:szCs w:val="24"/>
              </w:rPr>
              <w:t>3 (удовлетворительно)</w:t>
            </w:r>
          </w:p>
        </w:tc>
      </w:tr>
      <w:tr w:rsidR="00F603F8" w:rsidRPr="0006224D" w:rsidTr="00A969C8">
        <w:tc>
          <w:tcPr>
            <w:tcW w:w="1406" w:type="dxa"/>
            <w:vAlign w:val="center"/>
          </w:tcPr>
          <w:p w:rsidR="00F603F8" w:rsidRPr="00F603F8" w:rsidRDefault="00F603F8" w:rsidP="00A969C8">
            <w:pPr>
              <w:tabs>
                <w:tab w:val="left" w:pos="3720"/>
              </w:tabs>
              <w:spacing w:after="0" w:line="240" w:lineRule="auto"/>
              <w:jc w:val="center"/>
              <w:rPr>
                <w:rStyle w:val="FontStyle37"/>
                <w:sz w:val="24"/>
                <w:szCs w:val="24"/>
                <w:lang w:val="en-US"/>
              </w:rPr>
            </w:pPr>
            <w:r>
              <w:rPr>
                <w:rStyle w:val="FontStyle37"/>
                <w:sz w:val="24"/>
                <w:szCs w:val="24"/>
                <w:lang w:val="en-US"/>
              </w:rPr>
              <w:t>4</w:t>
            </w:r>
          </w:p>
        </w:tc>
        <w:tc>
          <w:tcPr>
            <w:tcW w:w="5738" w:type="dxa"/>
          </w:tcPr>
          <w:p w:rsidR="00F603F8" w:rsidRPr="00F603F8" w:rsidRDefault="00F603F8" w:rsidP="00A969C8">
            <w:pPr>
              <w:tabs>
                <w:tab w:val="left" w:pos="3720"/>
              </w:tabs>
              <w:spacing w:after="0" w:line="240" w:lineRule="auto"/>
              <w:rPr>
                <w:rStyle w:val="FontStyle37"/>
                <w:sz w:val="24"/>
                <w:szCs w:val="24"/>
              </w:rPr>
            </w:pPr>
            <w:r>
              <w:rPr>
                <w:rStyle w:val="FontStyle37"/>
                <w:sz w:val="24"/>
                <w:szCs w:val="24"/>
              </w:rPr>
              <w:t>Работа не сдана</w:t>
            </w:r>
          </w:p>
        </w:tc>
        <w:tc>
          <w:tcPr>
            <w:tcW w:w="2710" w:type="dxa"/>
            <w:vAlign w:val="center"/>
          </w:tcPr>
          <w:p w:rsidR="00F603F8" w:rsidRPr="00F603F8" w:rsidRDefault="00F603F8" w:rsidP="00A969C8">
            <w:pPr>
              <w:tabs>
                <w:tab w:val="left" w:pos="3720"/>
              </w:tabs>
              <w:spacing w:after="0" w:line="240" w:lineRule="auto"/>
              <w:jc w:val="center"/>
              <w:rPr>
                <w:rStyle w:val="FontStyle37"/>
                <w:sz w:val="24"/>
                <w:szCs w:val="24"/>
              </w:rPr>
            </w:pPr>
            <w:r>
              <w:rPr>
                <w:rStyle w:val="FontStyle37"/>
                <w:sz w:val="24"/>
                <w:szCs w:val="24"/>
              </w:rPr>
              <w:t>2 (плохо)</w:t>
            </w:r>
          </w:p>
        </w:tc>
      </w:tr>
    </w:tbl>
    <w:p w:rsidR="00A969C8" w:rsidRDefault="00A969C8" w:rsidP="00A969C8">
      <w:pPr>
        <w:jc w:val="center"/>
        <w:rPr>
          <w:rFonts w:ascii="Times New Roman" w:hAnsi="Times New Roman" w:cs="Times New Roman"/>
          <w:b/>
          <w:color w:val="000000"/>
          <w:sz w:val="24"/>
          <w:szCs w:val="24"/>
        </w:rPr>
      </w:pPr>
    </w:p>
    <w:p w:rsidR="00A969C8" w:rsidRPr="00F20ADA" w:rsidRDefault="00A969C8" w:rsidP="00A969C8">
      <w:pPr>
        <w:jc w:val="center"/>
        <w:rPr>
          <w:rFonts w:ascii="Times New Roman" w:hAnsi="Times New Roman" w:cs="Times New Roman"/>
          <w:b/>
          <w:color w:val="000000"/>
          <w:sz w:val="24"/>
          <w:szCs w:val="24"/>
        </w:rPr>
      </w:pPr>
      <w:r w:rsidRPr="00F20ADA">
        <w:rPr>
          <w:rFonts w:ascii="Times New Roman" w:hAnsi="Times New Roman" w:cs="Times New Roman"/>
          <w:b/>
          <w:color w:val="000000"/>
          <w:sz w:val="24"/>
          <w:szCs w:val="24"/>
        </w:rPr>
        <w:t>ЛИТЕРАТУРА</w:t>
      </w:r>
    </w:p>
    <w:p w:rsidR="00E1041C" w:rsidRDefault="00E1041C" w:rsidP="00E1041C">
      <w:pPr>
        <w:pStyle w:val="Style3"/>
        <w:widowControl/>
        <w:spacing w:before="102" w:line="240" w:lineRule="auto"/>
        <w:jc w:val="left"/>
        <w:rPr>
          <w:rStyle w:val="FontStyle18"/>
          <w:u w:val="single"/>
        </w:rPr>
      </w:pPr>
    </w:p>
    <w:p w:rsidR="00E1041C" w:rsidRPr="00E1041C" w:rsidRDefault="00E1041C" w:rsidP="00E1041C">
      <w:pPr>
        <w:jc w:val="both"/>
        <w:rPr>
          <w:rFonts w:ascii="Times New Roman" w:hAnsi="Times New Roman" w:cs="Times New Roman"/>
          <w:sz w:val="24"/>
          <w:szCs w:val="24"/>
        </w:rPr>
      </w:pPr>
      <w:r w:rsidRPr="00E1041C">
        <w:rPr>
          <w:rFonts w:ascii="Times New Roman" w:hAnsi="Times New Roman" w:cs="Times New Roman"/>
          <w:sz w:val="24"/>
          <w:szCs w:val="24"/>
        </w:rPr>
        <w:t>ОСНОВНЫЕ ИСТОЧНИКИ:</w:t>
      </w:r>
    </w:p>
    <w:p w:rsidR="00E1041C" w:rsidRPr="00E1041C" w:rsidRDefault="00E1041C" w:rsidP="00E1041C">
      <w:pPr>
        <w:pStyle w:val="af5"/>
        <w:numPr>
          <w:ilvl w:val="0"/>
          <w:numId w:val="30"/>
        </w:numPr>
        <w:spacing w:before="0" w:beforeAutospacing="0" w:after="0" w:afterAutospacing="0"/>
        <w:ind w:left="425" w:hanging="425"/>
      </w:pPr>
      <w:proofErr w:type="spellStart"/>
      <w:r w:rsidRPr="00E1041C">
        <w:rPr>
          <w:bCs/>
        </w:rPr>
        <w:t>Ленивкин</w:t>
      </w:r>
      <w:proofErr w:type="spellEnd"/>
      <w:r w:rsidRPr="00E1041C">
        <w:rPr>
          <w:bCs/>
        </w:rPr>
        <w:t xml:space="preserve">, В.А. Сварочные процессы и оборудование : учебное пособие /[В.А. </w:t>
      </w:r>
      <w:proofErr w:type="spellStart"/>
      <w:r w:rsidRPr="00E1041C">
        <w:rPr>
          <w:bCs/>
        </w:rPr>
        <w:t>Ленивкин</w:t>
      </w:r>
      <w:proofErr w:type="spellEnd"/>
      <w:r w:rsidRPr="00E1041C">
        <w:rPr>
          <w:bCs/>
        </w:rPr>
        <w:t xml:space="preserve"> и др.] ; под ред</w:t>
      </w:r>
      <w:proofErr w:type="gramStart"/>
      <w:r w:rsidRPr="00E1041C">
        <w:rPr>
          <w:bCs/>
        </w:rPr>
        <w:t>.д</w:t>
      </w:r>
      <w:proofErr w:type="gramEnd"/>
      <w:r w:rsidRPr="00E1041C">
        <w:rPr>
          <w:bCs/>
        </w:rPr>
        <w:t xml:space="preserve">-ра </w:t>
      </w:r>
      <w:proofErr w:type="spellStart"/>
      <w:r w:rsidRPr="00E1041C">
        <w:rPr>
          <w:bCs/>
        </w:rPr>
        <w:t>техн</w:t>
      </w:r>
      <w:proofErr w:type="spellEnd"/>
      <w:r w:rsidRPr="00E1041C">
        <w:rPr>
          <w:bCs/>
        </w:rPr>
        <w:t xml:space="preserve">. наук В.А. </w:t>
      </w:r>
      <w:proofErr w:type="spellStart"/>
      <w:r w:rsidRPr="00E1041C">
        <w:rPr>
          <w:bCs/>
        </w:rPr>
        <w:t>Ленивкина</w:t>
      </w:r>
      <w:proofErr w:type="spellEnd"/>
      <w:r w:rsidRPr="00E1041C">
        <w:rPr>
          <w:bCs/>
        </w:rPr>
        <w:t>.- Москва</w:t>
      </w:r>
      <w:proofErr w:type="gramStart"/>
      <w:r w:rsidRPr="00E1041C">
        <w:rPr>
          <w:bCs/>
        </w:rPr>
        <w:t xml:space="preserve"> ;</w:t>
      </w:r>
      <w:proofErr w:type="gramEnd"/>
      <w:r w:rsidRPr="00E1041C">
        <w:rPr>
          <w:bCs/>
        </w:rPr>
        <w:t xml:space="preserve"> Вологда : Инфра-Инженерия,2020. – 308 с. : ил</w:t>
      </w:r>
      <w:proofErr w:type="gramStart"/>
      <w:r w:rsidRPr="00E1041C">
        <w:rPr>
          <w:bCs/>
        </w:rPr>
        <w:t xml:space="preserve">., </w:t>
      </w:r>
      <w:proofErr w:type="gramEnd"/>
      <w:r w:rsidRPr="00E1041C">
        <w:rPr>
          <w:bCs/>
        </w:rPr>
        <w:t xml:space="preserve">табл. </w:t>
      </w:r>
      <w:r w:rsidRPr="00E1041C">
        <w:rPr>
          <w:bCs/>
          <w:lang w:val="en-US"/>
        </w:rPr>
        <w:t>ISBN</w:t>
      </w:r>
      <w:r w:rsidRPr="00E1041C">
        <w:rPr>
          <w:bCs/>
        </w:rPr>
        <w:t xml:space="preserve"> 978-5-9729-0401-3. Текст</w:t>
      </w:r>
      <w:proofErr w:type="gramStart"/>
      <w:r w:rsidRPr="00E1041C">
        <w:rPr>
          <w:bCs/>
        </w:rPr>
        <w:t xml:space="preserve"> :</w:t>
      </w:r>
      <w:proofErr w:type="gramEnd"/>
      <w:r w:rsidRPr="00E1041C">
        <w:rPr>
          <w:bCs/>
        </w:rPr>
        <w:t xml:space="preserve"> непосредственный.</w:t>
      </w:r>
    </w:p>
    <w:p w:rsidR="00E1041C" w:rsidRPr="00E1041C" w:rsidRDefault="00E1041C" w:rsidP="00E1041C">
      <w:pPr>
        <w:pStyle w:val="af5"/>
        <w:numPr>
          <w:ilvl w:val="0"/>
          <w:numId w:val="30"/>
        </w:numPr>
        <w:spacing w:before="0" w:beforeAutospacing="0" w:after="0" w:afterAutospacing="0"/>
        <w:ind w:left="425" w:hanging="425"/>
      </w:pPr>
      <w:r w:rsidRPr="00E1041C">
        <w:rPr>
          <w:bCs/>
        </w:rPr>
        <w:t>Быковский, О. Г.</w:t>
      </w:r>
      <w:r w:rsidRPr="00E1041C">
        <w:rPr>
          <w:b/>
          <w:bCs/>
        </w:rPr>
        <w:t xml:space="preserve"> </w:t>
      </w:r>
      <w:r w:rsidRPr="00E1041C">
        <w:t>Сварочное дело: учеб</w:t>
      </w:r>
      <w:proofErr w:type="gramStart"/>
      <w:r w:rsidRPr="00E1041C">
        <w:t>.</w:t>
      </w:r>
      <w:proofErr w:type="gramEnd"/>
      <w:r w:rsidRPr="00E1041C">
        <w:t xml:space="preserve"> </w:t>
      </w:r>
      <w:proofErr w:type="gramStart"/>
      <w:r w:rsidRPr="00E1041C">
        <w:t>п</w:t>
      </w:r>
      <w:proofErr w:type="gramEnd"/>
      <w:r w:rsidRPr="00E1041C">
        <w:t>особие / О. Г. Быковский, В. А. Фролов, Г. А. Краснова. – М.</w:t>
      </w:r>
      <w:proofErr w:type="gramStart"/>
      <w:r w:rsidRPr="00E1041C">
        <w:t xml:space="preserve"> :</w:t>
      </w:r>
      <w:proofErr w:type="gramEnd"/>
      <w:r w:rsidRPr="00E1041C">
        <w:t xml:space="preserve"> КНОРУС, 2019. – 272 с. – (Среднее профессиональное образование). Текст: непосредственный.</w:t>
      </w:r>
    </w:p>
    <w:p w:rsidR="00E1041C" w:rsidRPr="00E1041C" w:rsidRDefault="00E1041C" w:rsidP="00E1041C">
      <w:pPr>
        <w:pStyle w:val="af5"/>
        <w:numPr>
          <w:ilvl w:val="0"/>
          <w:numId w:val="30"/>
        </w:numPr>
        <w:spacing w:before="0" w:beforeAutospacing="0" w:after="0" w:afterAutospacing="0"/>
        <w:ind w:left="425" w:hanging="425"/>
      </w:pPr>
      <w:proofErr w:type="spellStart"/>
      <w:r w:rsidRPr="00E1041C">
        <w:rPr>
          <w:bCs/>
        </w:rPr>
        <w:t>Гаспарян</w:t>
      </w:r>
      <w:proofErr w:type="spellEnd"/>
      <w:r w:rsidRPr="00E1041C">
        <w:rPr>
          <w:bCs/>
        </w:rPr>
        <w:t xml:space="preserve">, В. Х. </w:t>
      </w:r>
      <w:r w:rsidRPr="00E1041C">
        <w:t>Технология электросварочных и газосварочных работ : учеб</w:t>
      </w:r>
      <w:proofErr w:type="gramStart"/>
      <w:r w:rsidRPr="00E1041C">
        <w:t>.</w:t>
      </w:r>
      <w:proofErr w:type="gramEnd"/>
      <w:r w:rsidRPr="00E1041C">
        <w:t xml:space="preserve"> </w:t>
      </w:r>
      <w:proofErr w:type="gramStart"/>
      <w:r w:rsidRPr="00E1041C">
        <w:t>п</w:t>
      </w:r>
      <w:proofErr w:type="gramEnd"/>
      <w:r w:rsidRPr="00E1041C">
        <w:t xml:space="preserve">особие / В. Х. </w:t>
      </w:r>
      <w:proofErr w:type="spellStart"/>
      <w:r w:rsidRPr="00E1041C">
        <w:t>Гаспарян</w:t>
      </w:r>
      <w:proofErr w:type="spellEnd"/>
      <w:r w:rsidRPr="00E1041C">
        <w:t xml:space="preserve">. – Ростов </w:t>
      </w:r>
      <w:proofErr w:type="spellStart"/>
      <w:r w:rsidRPr="00E1041C">
        <w:t>н</w:t>
      </w:r>
      <w:proofErr w:type="spellEnd"/>
      <w:r w:rsidRPr="00E1041C">
        <w:t>/Д.</w:t>
      </w:r>
      <w:proofErr w:type="gramStart"/>
      <w:r w:rsidRPr="00E1041C">
        <w:t xml:space="preserve"> :</w:t>
      </w:r>
      <w:proofErr w:type="gramEnd"/>
      <w:r w:rsidRPr="00E1041C">
        <w:t xml:space="preserve"> Феникс, 2017. – 334 с. : ил. – (Среднее профессиональное образование). Текст: непосредственный.</w:t>
      </w:r>
    </w:p>
    <w:p w:rsidR="00E1041C" w:rsidRPr="00E1041C" w:rsidRDefault="00E1041C" w:rsidP="00E1041C">
      <w:pPr>
        <w:pStyle w:val="af0"/>
        <w:widowControl/>
        <w:numPr>
          <w:ilvl w:val="0"/>
          <w:numId w:val="30"/>
        </w:numPr>
        <w:shd w:val="clear" w:color="auto" w:fill="FFFFFF"/>
        <w:autoSpaceDE/>
        <w:adjustRightInd/>
        <w:ind w:left="425" w:hanging="425"/>
        <w:rPr>
          <w:sz w:val="24"/>
          <w:szCs w:val="24"/>
          <w:shd w:val="clear" w:color="auto" w:fill="FFFFFF"/>
        </w:rPr>
      </w:pPr>
      <w:r w:rsidRPr="00E1041C">
        <w:rPr>
          <w:sz w:val="24"/>
          <w:szCs w:val="24"/>
        </w:rPr>
        <w:t xml:space="preserve">Овчинников, В. В. </w:t>
      </w:r>
      <w:r w:rsidRPr="00E1041C">
        <w:rPr>
          <w:bCs/>
          <w:sz w:val="24"/>
          <w:szCs w:val="24"/>
        </w:rPr>
        <w:t xml:space="preserve">Механические испытания: металлы, сварные соединения, покрытия </w:t>
      </w:r>
      <w:r w:rsidRPr="00E1041C">
        <w:rPr>
          <w:sz w:val="24"/>
          <w:szCs w:val="24"/>
        </w:rPr>
        <w:t>[Электронный ресурс]</w:t>
      </w:r>
      <w:proofErr w:type="gramStart"/>
      <w:r w:rsidRPr="00E1041C">
        <w:rPr>
          <w:bCs/>
          <w:sz w:val="24"/>
          <w:szCs w:val="24"/>
        </w:rPr>
        <w:t xml:space="preserve"> </w:t>
      </w:r>
      <w:r w:rsidRPr="00E1041C">
        <w:rPr>
          <w:sz w:val="24"/>
          <w:szCs w:val="24"/>
        </w:rPr>
        <w:t>:</w:t>
      </w:r>
      <w:proofErr w:type="gramEnd"/>
      <w:r w:rsidRPr="00E1041C">
        <w:rPr>
          <w:sz w:val="24"/>
          <w:szCs w:val="24"/>
        </w:rPr>
        <w:t xml:space="preserve"> учебник / В. В. Овчинников, М. А. </w:t>
      </w:r>
      <w:proofErr w:type="spellStart"/>
      <w:r w:rsidRPr="00E1041C">
        <w:rPr>
          <w:sz w:val="24"/>
          <w:szCs w:val="24"/>
        </w:rPr>
        <w:t>Гуреева</w:t>
      </w:r>
      <w:proofErr w:type="spellEnd"/>
      <w:r w:rsidRPr="00E1041C">
        <w:rPr>
          <w:sz w:val="24"/>
          <w:szCs w:val="24"/>
        </w:rPr>
        <w:t>. – М.</w:t>
      </w:r>
      <w:proofErr w:type="gramStart"/>
      <w:r w:rsidRPr="00E1041C">
        <w:rPr>
          <w:sz w:val="24"/>
          <w:szCs w:val="24"/>
        </w:rPr>
        <w:t xml:space="preserve"> :</w:t>
      </w:r>
      <w:proofErr w:type="gramEnd"/>
      <w:r w:rsidRPr="00E1041C">
        <w:rPr>
          <w:sz w:val="24"/>
          <w:szCs w:val="24"/>
        </w:rPr>
        <w:t xml:space="preserve"> ФОРУМ : ИНФРА-М, 2019</w:t>
      </w:r>
      <w:r w:rsidRPr="00E1041C">
        <w:rPr>
          <w:color w:val="FF0000"/>
          <w:sz w:val="24"/>
          <w:szCs w:val="24"/>
        </w:rPr>
        <w:t>.</w:t>
      </w:r>
      <w:r w:rsidRPr="00E1041C">
        <w:rPr>
          <w:sz w:val="24"/>
          <w:szCs w:val="24"/>
        </w:rPr>
        <w:t xml:space="preserve"> – 272 с. – (Профессиональное образование). –</w:t>
      </w:r>
      <w:r w:rsidRPr="00E1041C">
        <w:rPr>
          <w:sz w:val="24"/>
          <w:szCs w:val="24"/>
          <w:shd w:val="clear" w:color="auto" w:fill="FFFFFF"/>
        </w:rPr>
        <w:t xml:space="preserve"> Режим доступа: </w:t>
      </w:r>
      <w:hyperlink r:id="rId38" w:history="1">
        <w:r w:rsidRPr="00E1041C">
          <w:rPr>
            <w:rStyle w:val="af1"/>
            <w:rFonts w:eastAsia="Calibri"/>
            <w:sz w:val="24"/>
            <w:szCs w:val="24"/>
            <w:shd w:val="clear" w:color="auto" w:fill="FFFFFF"/>
          </w:rPr>
          <w:t>http://znanium.com/catalog/product/490959</w:t>
        </w:r>
      </w:hyperlink>
    </w:p>
    <w:p w:rsidR="00E1041C" w:rsidRPr="00E1041C" w:rsidRDefault="00E1041C" w:rsidP="00E1041C">
      <w:pPr>
        <w:pStyle w:val="af5"/>
        <w:numPr>
          <w:ilvl w:val="0"/>
          <w:numId w:val="30"/>
        </w:numPr>
        <w:spacing w:before="0" w:beforeAutospacing="0" w:after="0" w:afterAutospacing="0"/>
        <w:ind w:left="426" w:hanging="426"/>
      </w:pPr>
      <w:r w:rsidRPr="00E1041C">
        <w:rPr>
          <w:bCs/>
        </w:rPr>
        <w:t xml:space="preserve">Овчинников, В. В. </w:t>
      </w:r>
      <w:r w:rsidRPr="00E1041C">
        <w:t>Оборудование, техника и технология сварки и резки металлов: учебник / В. В. Овчинников. – Москва: КНОРУС, 2020. – 304 с.– (</w:t>
      </w:r>
      <w:proofErr w:type="spellStart"/>
      <w:r w:rsidRPr="00E1041C">
        <w:t>Среднеее</w:t>
      </w:r>
      <w:proofErr w:type="spellEnd"/>
      <w:r w:rsidRPr="00E1041C">
        <w:t xml:space="preserve"> профессиональное образование). Текст: непосредственный.</w:t>
      </w:r>
    </w:p>
    <w:p w:rsidR="00E1041C" w:rsidRPr="00E1041C" w:rsidRDefault="00E1041C" w:rsidP="00E1041C">
      <w:pPr>
        <w:pStyle w:val="af0"/>
        <w:widowControl/>
        <w:numPr>
          <w:ilvl w:val="0"/>
          <w:numId w:val="30"/>
        </w:numPr>
        <w:shd w:val="clear" w:color="auto" w:fill="FFFFFF"/>
        <w:autoSpaceDE/>
        <w:adjustRightInd/>
        <w:ind w:left="426" w:hanging="426"/>
        <w:rPr>
          <w:sz w:val="24"/>
          <w:szCs w:val="24"/>
        </w:rPr>
      </w:pPr>
      <w:r w:rsidRPr="00E1041C">
        <w:rPr>
          <w:sz w:val="24"/>
          <w:szCs w:val="24"/>
        </w:rPr>
        <w:t xml:space="preserve">Овчинников, В. В. </w:t>
      </w:r>
      <w:r w:rsidRPr="00E1041C">
        <w:rPr>
          <w:bCs/>
          <w:sz w:val="24"/>
          <w:szCs w:val="24"/>
        </w:rPr>
        <w:t xml:space="preserve">Производство сварных конструкций </w:t>
      </w:r>
      <w:r w:rsidRPr="00E1041C">
        <w:rPr>
          <w:sz w:val="24"/>
          <w:szCs w:val="24"/>
        </w:rPr>
        <w:t>[Электронный ресурс]: учебник / В. В. Овчинников. – М.: ФОРУМ</w:t>
      </w:r>
      <w:proofErr w:type="gramStart"/>
      <w:r w:rsidRPr="00E1041C">
        <w:rPr>
          <w:sz w:val="24"/>
          <w:szCs w:val="24"/>
        </w:rPr>
        <w:t xml:space="preserve"> :</w:t>
      </w:r>
      <w:proofErr w:type="gramEnd"/>
      <w:r w:rsidRPr="00E1041C">
        <w:rPr>
          <w:sz w:val="24"/>
          <w:szCs w:val="24"/>
        </w:rPr>
        <w:t xml:space="preserve"> ИНФРА-М, 2019. – 288 с. – (Профессиональное образование). – Режим доступа: </w:t>
      </w:r>
      <w:hyperlink r:id="rId39" w:history="1">
        <w:r w:rsidRPr="00E1041C">
          <w:rPr>
            <w:rStyle w:val="af1"/>
            <w:rFonts w:eastAsia="Calibri"/>
            <w:sz w:val="24"/>
            <w:szCs w:val="24"/>
          </w:rPr>
          <w:t>http://znanium.com/catalog/product/500249</w:t>
        </w:r>
      </w:hyperlink>
    </w:p>
    <w:p w:rsidR="00E1041C" w:rsidRPr="00E1041C" w:rsidRDefault="00E1041C" w:rsidP="00E1041C">
      <w:pPr>
        <w:pStyle w:val="af0"/>
        <w:widowControl/>
        <w:numPr>
          <w:ilvl w:val="0"/>
          <w:numId w:val="30"/>
        </w:numPr>
        <w:shd w:val="clear" w:color="auto" w:fill="FFFFFF"/>
        <w:autoSpaceDE/>
        <w:adjustRightInd/>
        <w:ind w:left="426" w:hanging="426"/>
        <w:rPr>
          <w:sz w:val="24"/>
          <w:szCs w:val="24"/>
        </w:rPr>
      </w:pPr>
      <w:r w:rsidRPr="00E1041C">
        <w:rPr>
          <w:sz w:val="24"/>
          <w:szCs w:val="24"/>
        </w:rPr>
        <w:t>Овчинников, В. В. Производство сварных конструкций. Сварные соединения с полимерными прослойками и покрытиями [Электронный ресурс]: учеб</w:t>
      </w:r>
      <w:proofErr w:type="gramStart"/>
      <w:r w:rsidRPr="00E1041C">
        <w:rPr>
          <w:sz w:val="24"/>
          <w:szCs w:val="24"/>
        </w:rPr>
        <w:t>.</w:t>
      </w:r>
      <w:proofErr w:type="gramEnd"/>
      <w:r w:rsidRPr="00E1041C">
        <w:rPr>
          <w:sz w:val="24"/>
          <w:szCs w:val="24"/>
        </w:rPr>
        <w:t xml:space="preserve"> </w:t>
      </w:r>
      <w:proofErr w:type="gramStart"/>
      <w:r w:rsidRPr="00E1041C">
        <w:rPr>
          <w:sz w:val="24"/>
          <w:szCs w:val="24"/>
        </w:rPr>
        <w:t>п</w:t>
      </w:r>
      <w:proofErr w:type="gramEnd"/>
      <w:r w:rsidRPr="00E1041C">
        <w:rPr>
          <w:sz w:val="24"/>
          <w:szCs w:val="24"/>
        </w:rPr>
        <w:t xml:space="preserve">особие / В. В. Овчинников, В. И. Рязанцев, М. А. </w:t>
      </w:r>
      <w:proofErr w:type="spellStart"/>
      <w:r w:rsidRPr="00E1041C">
        <w:rPr>
          <w:sz w:val="24"/>
          <w:szCs w:val="24"/>
        </w:rPr>
        <w:t>Гуреева</w:t>
      </w:r>
      <w:proofErr w:type="spellEnd"/>
      <w:r w:rsidRPr="00E1041C">
        <w:rPr>
          <w:sz w:val="24"/>
          <w:szCs w:val="24"/>
        </w:rPr>
        <w:t>. – М.</w:t>
      </w:r>
      <w:proofErr w:type="gramStart"/>
      <w:r w:rsidRPr="00E1041C">
        <w:rPr>
          <w:sz w:val="24"/>
          <w:szCs w:val="24"/>
        </w:rPr>
        <w:t xml:space="preserve"> :</w:t>
      </w:r>
      <w:proofErr w:type="gramEnd"/>
      <w:r w:rsidRPr="00E1041C">
        <w:rPr>
          <w:sz w:val="24"/>
          <w:szCs w:val="24"/>
        </w:rPr>
        <w:t xml:space="preserve"> ФОРУМ : ИНФРА-М, 2018. – 216 </w:t>
      </w:r>
      <w:proofErr w:type="gramStart"/>
      <w:r w:rsidRPr="00E1041C">
        <w:rPr>
          <w:sz w:val="24"/>
          <w:szCs w:val="24"/>
        </w:rPr>
        <w:t>с</w:t>
      </w:r>
      <w:proofErr w:type="gramEnd"/>
      <w:r w:rsidRPr="00E1041C">
        <w:rPr>
          <w:sz w:val="24"/>
          <w:szCs w:val="24"/>
        </w:rPr>
        <w:t xml:space="preserve">. – (Среднее профессиональное образование). – Режим доступа: </w:t>
      </w:r>
      <w:hyperlink r:id="rId40" w:history="1">
        <w:r w:rsidRPr="00E1041C">
          <w:rPr>
            <w:rStyle w:val="af1"/>
            <w:rFonts w:eastAsia="Calibri"/>
            <w:sz w:val="24"/>
            <w:szCs w:val="24"/>
          </w:rPr>
          <w:t>http://znanium.com/catalog/product/941550</w:t>
        </w:r>
      </w:hyperlink>
    </w:p>
    <w:p w:rsidR="00E1041C" w:rsidRPr="00E1041C" w:rsidRDefault="00E1041C" w:rsidP="00E1041C">
      <w:pPr>
        <w:numPr>
          <w:ilvl w:val="0"/>
          <w:numId w:val="30"/>
        </w:numPr>
        <w:spacing w:after="0" w:line="240" w:lineRule="auto"/>
        <w:ind w:left="426" w:hanging="426"/>
        <w:jc w:val="both"/>
        <w:rPr>
          <w:rFonts w:ascii="Times New Roman" w:hAnsi="Times New Roman" w:cs="Times New Roman"/>
          <w:sz w:val="24"/>
          <w:szCs w:val="24"/>
          <w:shd w:val="clear" w:color="auto" w:fill="FFFFFF"/>
        </w:rPr>
      </w:pPr>
      <w:r w:rsidRPr="00E1041C">
        <w:rPr>
          <w:rFonts w:ascii="Times New Roman" w:hAnsi="Times New Roman" w:cs="Times New Roman"/>
          <w:sz w:val="24"/>
          <w:szCs w:val="24"/>
        </w:rPr>
        <w:t xml:space="preserve">Методические  рекомендации по выполнению практических работ ПМ.01 «Подготовка и осуществление технологических процессов изготовления сварных конструкций» МДК 01.01 «Технология сварочных работ» для специальности 22.02.06 Сварочное производство </w:t>
      </w:r>
      <w:r w:rsidRPr="00E1041C">
        <w:rPr>
          <w:rFonts w:ascii="Times New Roman" w:hAnsi="Times New Roman" w:cs="Times New Roman"/>
          <w:sz w:val="24"/>
          <w:szCs w:val="24"/>
          <w:shd w:val="clear" w:color="auto" w:fill="FFFFFF"/>
        </w:rPr>
        <w:t xml:space="preserve">[Текст]/ Ю.А.Мороз; </w:t>
      </w:r>
      <w:proofErr w:type="spellStart"/>
      <w:r w:rsidRPr="00E1041C">
        <w:rPr>
          <w:rFonts w:ascii="Times New Roman" w:hAnsi="Times New Roman" w:cs="Times New Roman"/>
          <w:sz w:val="24"/>
          <w:szCs w:val="24"/>
          <w:shd w:val="clear" w:color="auto" w:fill="FFFFFF"/>
        </w:rPr>
        <w:t>ЮУрГТК</w:t>
      </w:r>
      <w:proofErr w:type="spellEnd"/>
      <w:r w:rsidRPr="00E1041C">
        <w:rPr>
          <w:rFonts w:ascii="Times New Roman" w:hAnsi="Times New Roman" w:cs="Times New Roman"/>
          <w:sz w:val="24"/>
          <w:szCs w:val="24"/>
          <w:shd w:val="clear" w:color="auto" w:fill="FFFFFF"/>
        </w:rPr>
        <w:t>. - Челябинск: РИО, 2021. - 66 с.</w:t>
      </w:r>
    </w:p>
    <w:p w:rsidR="00E1041C" w:rsidRPr="00E1041C" w:rsidRDefault="00E1041C" w:rsidP="00E1041C">
      <w:pPr>
        <w:numPr>
          <w:ilvl w:val="0"/>
          <w:numId w:val="30"/>
        </w:numPr>
        <w:spacing w:after="0" w:line="240" w:lineRule="auto"/>
        <w:ind w:left="426" w:hanging="426"/>
        <w:jc w:val="both"/>
        <w:rPr>
          <w:rFonts w:ascii="Times New Roman" w:hAnsi="Times New Roman" w:cs="Times New Roman"/>
          <w:sz w:val="24"/>
          <w:szCs w:val="24"/>
          <w:shd w:val="clear" w:color="auto" w:fill="FFFFFF"/>
        </w:rPr>
      </w:pPr>
      <w:r w:rsidRPr="00E1041C">
        <w:rPr>
          <w:rFonts w:ascii="Times New Roman" w:hAnsi="Times New Roman" w:cs="Times New Roman"/>
          <w:sz w:val="24"/>
          <w:szCs w:val="24"/>
        </w:rPr>
        <w:t xml:space="preserve">Методические рекомендации по выполнению практических работ ПМ.01 «Подготовка и осуществление технологических процессов изготовления сварных конструкций» МДК </w:t>
      </w:r>
      <w:r w:rsidRPr="00E1041C">
        <w:rPr>
          <w:rFonts w:ascii="Times New Roman" w:hAnsi="Times New Roman" w:cs="Times New Roman"/>
          <w:sz w:val="24"/>
          <w:szCs w:val="24"/>
        </w:rPr>
        <w:lastRenderedPageBreak/>
        <w:t xml:space="preserve">01.02 «Основное оборудование для производства сварных конструкций» для специальности 22.02.06 Сварочное производство </w:t>
      </w:r>
      <w:r w:rsidRPr="00E1041C">
        <w:rPr>
          <w:rFonts w:ascii="Times New Roman" w:hAnsi="Times New Roman" w:cs="Times New Roman"/>
          <w:sz w:val="24"/>
          <w:szCs w:val="24"/>
          <w:shd w:val="clear" w:color="auto" w:fill="FFFFFF"/>
        </w:rPr>
        <w:t xml:space="preserve">[Текст]/ Ю.А.Мороз; </w:t>
      </w:r>
      <w:proofErr w:type="spellStart"/>
      <w:r w:rsidRPr="00E1041C">
        <w:rPr>
          <w:rFonts w:ascii="Times New Roman" w:hAnsi="Times New Roman" w:cs="Times New Roman"/>
          <w:sz w:val="24"/>
          <w:szCs w:val="24"/>
          <w:shd w:val="clear" w:color="auto" w:fill="FFFFFF"/>
        </w:rPr>
        <w:t>ЮУрГТК</w:t>
      </w:r>
      <w:proofErr w:type="spellEnd"/>
      <w:r w:rsidRPr="00E1041C">
        <w:rPr>
          <w:rFonts w:ascii="Times New Roman" w:hAnsi="Times New Roman" w:cs="Times New Roman"/>
          <w:sz w:val="24"/>
          <w:szCs w:val="24"/>
          <w:shd w:val="clear" w:color="auto" w:fill="FFFFFF"/>
        </w:rPr>
        <w:t>. - Челябинск: РИО, 2021. - 44 с.</w:t>
      </w:r>
    </w:p>
    <w:p w:rsidR="00E1041C" w:rsidRPr="00E1041C" w:rsidRDefault="00E1041C" w:rsidP="00E1041C">
      <w:pPr>
        <w:numPr>
          <w:ilvl w:val="0"/>
          <w:numId w:val="30"/>
        </w:numPr>
        <w:spacing w:after="0" w:line="240" w:lineRule="auto"/>
        <w:ind w:left="426" w:hanging="426"/>
        <w:jc w:val="both"/>
        <w:rPr>
          <w:rFonts w:ascii="Times New Roman" w:hAnsi="Times New Roman" w:cs="Times New Roman"/>
          <w:sz w:val="24"/>
          <w:szCs w:val="24"/>
          <w:shd w:val="clear" w:color="auto" w:fill="FFFFFF"/>
        </w:rPr>
      </w:pPr>
      <w:r w:rsidRPr="00E1041C">
        <w:rPr>
          <w:rFonts w:ascii="Times New Roman" w:hAnsi="Times New Roman" w:cs="Times New Roman"/>
          <w:sz w:val="24"/>
          <w:szCs w:val="24"/>
        </w:rPr>
        <w:t xml:space="preserve">Методические рекомендации по организации внеаудиторной самостоятельной работы по профессиональному модулю ПМ.01«Подготовка и осуществление технологических процессов изготовления сварных конструкций» МДК 01.01 Технология сварочных работ для специальности 22.02.06 Сварочное производство </w:t>
      </w:r>
      <w:r w:rsidRPr="00E1041C">
        <w:rPr>
          <w:rFonts w:ascii="Times New Roman" w:hAnsi="Times New Roman" w:cs="Times New Roman"/>
          <w:sz w:val="24"/>
          <w:szCs w:val="24"/>
          <w:shd w:val="clear" w:color="auto" w:fill="FFFFFF"/>
        </w:rPr>
        <w:t xml:space="preserve">[Текст]/ Ю.А.Мороз; </w:t>
      </w:r>
      <w:proofErr w:type="spellStart"/>
      <w:r w:rsidRPr="00E1041C">
        <w:rPr>
          <w:rFonts w:ascii="Times New Roman" w:hAnsi="Times New Roman" w:cs="Times New Roman"/>
          <w:sz w:val="24"/>
          <w:szCs w:val="24"/>
          <w:shd w:val="clear" w:color="auto" w:fill="FFFFFF"/>
        </w:rPr>
        <w:t>ЮУрГТК</w:t>
      </w:r>
      <w:proofErr w:type="spellEnd"/>
      <w:r w:rsidRPr="00E1041C">
        <w:rPr>
          <w:rFonts w:ascii="Times New Roman" w:hAnsi="Times New Roman" w:cs="Times New Roman"/>
          <w:sz w:val="24"/>
          <w:szCs w:val="24"/>
          <w:shd w:val="clear" w:color="auto" w:fill="FFFFFF"/>
        </w:rPr>
        <w:t>. - Челябинск: РИО, 2021. - 51 с.</w:t>
      </w:r>
    </w:p>
    <w:p w:rsidR="00E1041C" w:rsidRPr="00E1041C" w:rsidRDefault="00E1041C" w:rsidP="00E1041C">
      <w:pPr>
        <w:numPr>
          <w:ilvl w:val="0"/>
          <w:numId w:val="30"/>
        </w:numPr>
        <w:spacing w:after="0" w:line="240" w:lineRule="auto"/>
        <w:ind w:left="426" w:hanging="426"/>
        <w:jc w:val="both"/>
        <w:rPr>
          <w:rFonts w:ascii="Times New Roman" w:hAnsi="Times New Roman" w:cs="Times New Roman"/>
          <w:sz w:val="24"/>
          <w:szCs w:val="24"/>
          <w:shd w:val="clear" w:color="auto" w:fill="FFFFFF"/>
        </w:rPr>
      </w:pPr>
      <w:r w:rsidRPr="00E1041C">
        <w:rPr>
          <w:rFonts w:ascii="Times New Roman" w:hAnsi="Times New Roman" w:cs="Times New Roman"/>
          <w:sz w:val="24"/>
          <w:szCs w:val="24"/>
        </w:rPr>
        <w:t xml:space="preserve">Методические рекомендации по организации внеаудиторной самостоятельной работы по профессиональному модулю ПМ.01«Подготовка и осуществление технологических процессов изготовления сварных конструкций» МДК 01.02 Основное оборудование для производства сварных конструкций для специальности 22.02.06 Сварочное производство </w:t>
      </w:r>
      <w:r w:rsidRPr="00E1041C">
        <w:rPr>
          <w:rFonts w:ascii="Times New Roman" w:hAnsi="Times New Roman" w:cs="Times New Roman"/>
          <w:sz w:val="24"/>
          <w:szCs w:val="24"/>
          <w:shd w:val="clear" w:color="auto" w:fill="FFFFFF"/>
        </w:rPr>
        <w:t xml:space="preserve">[Текст]/ Ю.А.Мороз; </w:t>
      </w:r>
      <w:proofErr w:type="spellStart"/>
      <w:r w:rsidRPr="00E1041C">
        <w:rPr>
          <w:rFonts w:ascii="Times New Roman" w:hAnsi="Times New Roman" w:cs="Times New Roman"/>
          <w:sz w:val="24"/>
          <w:szCs w:val="24"/>
          <w:shd w:val="clear" w:color="auto" w:fill="FFFFFF"/>
        </w:rPr>
        <w:t>ЮУрГТК</w:t>
      </w:r>
      <w:proofErr w:type="spellEnd"/>
      <w:r w:rsidRPr="00E1041C">
        <w:rPr>
          <w:rFonts w:ascii="Times New Roman" w:hAnsi="Times New Roman" w:cs="Times New Roman"/>
          <w:sz w:val="24"/>
          <w:szCs w:val="24"/>
          <w:shd w:val="clear" w:color="auto" w:fill="FFFFFF"/>
        </w:rPr>
        <w:t>. - Челябинск: РИО, 2021. - 32с.</w:t>
      </w:r>
    </w:p>
    <w:p w:rsidR="00E1041C" w:rsidRPr="00E1041C" w:rsidRDefault="00E1041C" w:rsidP="00E1041C">
      <w:pPr>
        <w:ind w:left="426"/>
        <w:jc w:val="both"/>
        <w:rPr>
          <w:rFonts w:ascii="Times New Roman" w:hAnsi="Times New Roman" w:cs="Times New Roman"/>
          <w:sz w:val="24"/>
          <w:szCs w:val="24"/>
          <w:shd w:val="clear" w:color="auto" w:fill="FFFFFF"/>
        </w:rPr>
      </w:pPr>
    </w:p>
    <w:p w:rsidR="00E1041C" w:rsidRPr="00E1041C" w:rsidRDefault="00E1041C" w:rsidP="00E1041C">
      <w:pPr>
        <w:pStyle w:val="2"/>
        <w:jc w:val="left"/>
        <w:rPr>
          <w:sz w:val="24"/>
          <w:u w:val="none"/>
        </w:rPr>
      </w:pPr>
      <w:r w:rsidRPr="00E1041C">
        <w:rPr>
          <w:sz w:val="24"/>
          <w:u w:val="none"/>
        </w:rPr>
        <w:t>ДОПОЛНИТЕЛЬНЫЕ ИСТОЧНИКИ:</w:t>
      </w:r>
    </w:p>
    <w:p w:rsidR="00E1041C" w:rsidRPr="00E1041C" w:rsidRDefault="00E1041C" w:rsidP="00E1041C">
      <w:pPr>
        <w:rPr>
          <w:rFonts w:ascii="Times New Roman" w:hAnsi="Times New Roman" w:cs="Times New Roman"/>
          <w:sz w:val="24"/>
          <w:szCs w:val="24"/>
        </w:rPr>
      </w:pPr>
    </w:p>
    <w:p w:rsidR="00E1041C" w:rsidRPr="00E1041C" w:rsidRDefault="00E1041C" w:rsidP="00E1041C">
      <w:pPr>
        <w:pStyle w:val="af0"/>
        <w:widowControl/>
        <w:numPr>
          <w:ilvl w:val="0"/>
          <w:numId w:val="30"/>
        </w:numPr>
        <w:shd w:val="clear" w:color="auto" w:fill="FFFFFF"/>
        <w:autoSpaceDE/>
        <w:adjustRightInd/>
        <w:ind w:left="426" w:hanging="426"/>
        <w:rPr>
          <w:sz w:val="24"/>
          <w:szCs w:val="24"/>
        </w:rPr>
      </w:pPr>
      <w:hyperlink r:id="rId41" w:history="1">
        <w:r w:rsidRPr="00E1041C">
          <w:rPr>
            <w:rStyle w:val="af1"/>
            <w:rFonts w:eastAsia="Calibri"/>
            <w:sz w:val="24"/>
            <w:szCs w:val="24"/>
          </w:rPr>
          <w:t>Куликов, В. П.</w:t>
        </w:r>
      </w:hyperlink>
      <w:r w:rsidRPr="00E1041C">
        <w:rPr>
          <w:sz w:val="24"/>
          <w:szCs w:val="24"/>
        </w:rPr>
        <w:t xml:space="preserve"> </w:t>
      </w:r>
      <w:r w:rsidRPr="00E1041C">
        <w:rPr>
          <w:bCs/>
          <w:sz w:val="24"/>
          <w:szCs w:val="24"/>
        </w:rPr>
        <w:t xml:space="preserve">Технология сварки плавлением и термической резки </w:t>
      </w:r>
      <w:r w:rsidRPr="00E1041C">
        <w:rPr>
          <w:sz w:val="24"/>
          <w:szCs w:val="24"/>
        </w:rPr>
        <w:t>[Электронный ресурс]</w:t>
      </w:r>
      <w:proofErr w:type="gramStart"/>
      <w:r w:rsidRPr="00E1041C">
        <w:rPr>
          <w:sz w:val="24"/>
          <w:szCs w:val="24"/>
        </w:rPr>
        <w:t xml:space="preserve"> :</w:t>
      </w:r>
      <w:proofErr w:type="gramEnd"/>
      <w:r w:rsidRPr="00E1041C">
        <w:rPr>
          <w:sz w:val="24"/>
          <w:szCs w:val="24"/>
        </w:rPr>
        <w:t xml:space="preserve"> учебник / В. П. Куликов. – Минск</w:t>
      </w:r>
      <w:proofErr w:type="gramStart"/>
      <w:r w:rsidRPr="00E1041C">
        <w:rPr>
          <w:sz w:val="24"/>
          <w:szCs w:val="24"/>
        </w:rPr>
        <w:t xml:space="preserve"> :</w:t>
      </w:r>
      <w:proofErr w:type="gramEnd"/>
      <w:r w:rsidRPr="00E1041C">
        <w:rPr>
          <w:sz w:val="24"/>
          <w:szCs w:val="24"/>
        </w:rPr>
        <w:t xml:space="preserve"> Новое знание</w:t>
      </w:r>
      <w:proofErr w:type="gramStart"/>
      <w:r w:rsidRPr="00E1041C">
        <w:rPr>
          <w:sz w:val="24"/>
          <w:szCs w:val="24"/>
        </w:rPr>
        <w:t xml:space="preserve"> ;</w:t>
      </w:r>
      <w:proofErr w:type="gramEnd"/>
      <w:r w:rsidRPr="00E1041C">
        <w:rPr>
          <w:sz w:val="24"/>
          <w:szCs w:val="24"/>
        </w:rPr>
        <w:t xml:space="preserve"> М. : ИНФРА-М, 2021. – 463 с. – (Высшее образование: </w:t>
      </w:r>
      <w:proofErr w:type="spellStart"/>
      <w:proofErr w:type="gramStart"/>
      <w:r w:rsidRPr="00E1041C">
        <w:rPr>
          <w:sz w:val="24"/>
          <w:szCs w:val="24"/>
        </w:rPr>
        <w:t>Бакалавриат</w:t>
      </w:r>
      <w:proofErr w:type="spellEnd"/>
      <w:r w:rsidRPr="00E1041C">
        <w:rPr>
          <w:sz w:val="24"/>
          <w:szCs w:val="24"/>
        </w:rPr>
        <w:t>).</w:t>
      </w:r>
      <w:proofErr w:type="gramEnd"/>
      <w:r w:rsidRPr="00E1041C">
        <w:rPr>
          <w:sz w:val="24"/>
          <w:szCs w:val="24"/>
        </w:rPr>
        <w:t xml:space="preserve"> – Режим доступа: </w:t>
      </w:r>
      <w:hyperlink r:id="rId42" w:history="1">
        <w:r w:rsidRPr="00E1041C">
          <w:rPr>
            <w:rStyle w:val="af1"/>
            <w:rFonts w:eastAsia="Calibri"/>
            <w:sz w:val="24"/>
            <w:szCs w:val="24"/>
          </w:rPr>
          <w:t>http://znanium.com/catalog/product/548487</w:t>
        </w:r>
      </w:hyperlink>
    </w:p>
    <w:p w:rsidR="00E1041C" w:rsidRPr="00E1041C" w:rsidRDefault="00E1041C" w:rsidP="00E1041C">
      <w:pPr>
        <w:pStyle w:val="af0"/>
        <w:widowControl/>
        <w:numPr>
          <w:ilvl w:val="0"/>
          <w:numId w:val="30"/>
        </w:numPr>
        <w:shd w:val="clear" w:color="auto" w:fill="FFFFFF"/>
        <w:autoSpaceDE/>
        <w:adjustRightInd/>
        <w:ind w:left="426" w:hanging="426"/>
        <w:rPr>
          <w:sz w:val="24"/>
          <w:szCs w:val="24"/>
        </w:rPr>
      </w:pPr>
      <w:r w:rsidRPr="00E1041C">
        <w:rPr>
          <w:sz w:val="24"/>
          <w:szCs w:val="24"/>
        </w:rPr>
        <w:t xml:space="preserve">Лихачев, В. Л. </w:t>
      </w:r>
      <w:r w:rsidRPr="00E1041C">
        <w:rPr>
          <w:bCs/>
          <w:sz w:val="24"/>
          <w:szCs w:val="24"/>
        </w:rPr>
        <w:t>Электродуговая сварка. Пособие для сварщиков и специалистов сварочного производства</w:t>
      </w:r>
      <w:r w:rsidRPr="00E1041C">
        <w:rPr>
          <w:sz w:val="24"/>
          <w:szCs w:val="24"/>
        </w:rPr>
        <w:t xml:space="preserve"> [Электронный ресурс] / В. Л. Лихачев. – М.</w:t>
      </w:r>
      <w:proofErr w:type="gramStart"/>
      <w:r w:rsidRPr="00E1041C">
        <w:rPr>
          <w:sz w:val="24"/>
          <w:szCs w:val="24"/>
        </w:rPr>
        <w:t xml:space="preserve"> :</w:t>
      </w:r>
      <w:proofErr w:type="gramEnd"/>
      <w:r w:rsidRPr="00E1041C">
        <w:rPr>
          <w:sz w:val="24"/>
          <w:szCs w:val="24"/>
        </w:rPr>
        <w:t xml:space="preserve"> СОЛОН-Пресс, 2018. – 640 с. – (Библиотека инженера). – Режим доступа: </w:t>
      </w:r>
      <w:hyperlink r:id="rId43" w:history="1">
        <w:r w:rsidRPr="00E1041C">
          <w:rPr>
            <w:rStyle w:val="af1"/>
            <w:rFonts w:eastAsia="Calibri"/>
            <w:sz w:val="24"/>
            <w:szCs w:val="24"/>
          </w:rPr>
          <w:t>http://znanium.com/catalog/product/1015062</w:t>
        </w:r>
      </w:hyperlink>
    </w:p>
    <w:p w:rsidR="00E1041C" w:rsidRPr="00E1041C" w:rsidRDefault="00E1041C" w:rsidP="00E1041C">
      <w:pPr>
        <w:pStyle w:val="af0"/>
        <w:widowControl/>
        <w:numPr>
          <w:ilvl w:val="0"/>
          <w:numId w:val="30"/>
        </w:numPr>
        <w:shd w:val="clear" w:color="auto" w:fill="FFFFFF"/>
        <w:autoSpaceDE/>
        <w:adjustRightInd/>
        <w:ind w:left="426" w:hanging="426"/>
        <w:rPr>
          <w:sz w:val="24"/>
          <w:szCs w:val="24"/>
        </w:rPr>
      </w:pPr>
      <w:proofErr w:type="spellStart"/>
      <w:r w:rsidRPr="00E1041C">
        <w:rPr>
          <w:sz w:val="24"/>
          <w:szCs w:val="24"/>
        </w:rPr>
        <w:t>Мосесов</w:t>
      </w:r>
      <w:proofErr w:type="spellEnd"/>
      <w:r w:rsidRPr="00E1041C">
        <w:rPr>
          <w:sz w:val="24"/>
          <w:szCs w:val="24"/>
        </w:rPr>
        <w:t xml:space="preserve">, М. Д. </w:t>
      </w:r>
      <w:r w:rsidRPr="00E1041C">
        <w:rPr>
          <w:bCs/>
          <w:sz w:val="24"/>
          <w:szCs w:val="24"/>
        </w:rPr>
        <w:t>Основы металловедения и сварки</w:t>
      </w:r>
      <w:r w:rsidRPr="00E1041C">
        <w:rPr>
          <w:sz w:val="24"/>
          <w:szCs w:val="24"/>
        </w:rPr>
        <w:t xml:space="preserve"> [Электронный ресурс] : учеб</w:t>
      </w:r>
      <w:proofErr w:type="gramStart"/>
      <w:r w:rsidRPr="00E1041C">
        <w:rPr>
          <w:sz w:val="24"/>
          <w:szCs w:val="24"/>
        </w:rPr>
        <w:t>.</w:t>
      </w:r>
      <w:proofErr w:type="gramEnd"/>
      <w:r w:rsidRPr="00E1041C">
        <w:rPr>
          <w:sz w:val="24"/>
          <w:szCs w:val="24"/>
        </w:rPr>
        <w:t xml:space="preserve"> </w:t>
      </w:r>
      <w:proofErr w:type="gramStart"/>
      <w:r w:rsidRPr="00E1041C">
        <w:rPr>
          <w:sz w:val="24"/>
          <w:szCs w:val="24"/>
        </w:rPr>
        <w:t>п</w:t>
      </w:r>
      <w:proofErr w:type="gramEnd"/>
      <w:r w:rsidRPr="00E1041C">
        <w:rPr>
          <w:sz w:val="24"/>
          <w:szCs w:val="24"/>
        </w:rPr>
        <w:t xml:space="preserve">особие / М. Д. </w:t>
      </w:r>
      <w:proofErr w:type="spellStart"/>
      <w:r w:rsidRPr="00E1041C">
        <w:rPr>
          <w:sz w:val="24"/>
          <w:szCs w:val="24"/>
        </w:rPr>
        <w:t>Мосесов</w:t>
      </w:r>
      <w:proofErr w:type="spellEnd"/>
      <w:r w:rsidRPr="00E1041C">
        <w:rPr>
          <w:sz w:val="24"/>
          <w:szCs w:val="24"/>
        </w:rPr>
        <w:t>. – М.</w:t>
      </w:r>
      <w:proofErr w:type="gramStart"/>
      <w:r w:rsidRPr="00E1041C">
        <w:rPr>
          <w:sz w:val="24"/>
          <w:szCs w:val="24"/>
        </w:rPr>
        <w:t xml:space="preserve"> :</w:t>
      </w:r>
      <w:proofErr w:type="gramEnd"/>
      <w:r w:rsidRPr="00E1041C">
        <w:rPr>
          <w:sz w:val="24"/>
          <w:szCs w:val="24"/>
        </w:rPr>
        <w:t xml:space="preserve"> ФОРУМ : </w:t>
      </w:r>
      <w:proofErr w:type="gramStart"/>
      <w:r w:rsidRPr="00E1041C">
        <w:rPr>
          <w:sz w:val="24"/>
          <w:szCs w:val="24"/>
        </w:rPr>
        <w:t>ИНФРА-М, 2019. – 128 с. – (Высшее образование:</w:t>
      </w:r>
      <w:proofErr w:type="gramEnd"/>
      <w:r w:rsidRPr="00E1041C">
        <w:rPr>
          <w:sz w:val="24"/>
          <w:szCs w:val="24"/>
        </w:rPr>
        <w:t xml:space="preserve"> </w:t>
      </w:r>
      <w:proofErr w:type="spellStart"/>
      <w:proofErr w:type="gramStart"/>
      <w:r w:rsidRPr="00E1041C">
        <w:rPr>
          <w:sz w:val="24"/>
          <w:szCs w:val="24"/>
        </w:rPr>
        <w:t>Бакалавриат</w:t>
      </w:r>
      <w:proofErr w:type="spellEnd"/>
      <w:r w:rsidRPr="00E1041C">
        <w:rPr>
          <w:sz w:val="24"/>
          <w:szCs w:val="24"/>
        </w:rPr>
        <w:t>).</w:t>
      </w:r>
      <w:proofErr w:type="gramEnd"/>
      <w:r w:rsidRPr="00E1041C">
        <w:rPr>
          <w:sz w:val="24"/>
          <w:szCs w:val="24"/>
        </w:rPr>
        <w:t xml:space="preserve"> – Режим доступа: </w:t>
      </w:r>
      <w:hyperlink r:id="rId44" w:history="1">
        <w:r w:rsidRPr="00E1041C">
          <w:rPr>
            <w:rStyle w:val="af1"/>
            <w:rFonts w:eastAsia="Calibri"/>
            <w:sz w:val="24"/>
            <w:szCs w:val="24"/>
          </w:rPr>
          <w:t>http://znanium.com/catalog/product/983168</w:t>
        </w:r>
      </w:hyperlink>
      <w:r w:rsidRPr="00E1041C">
        <w:rPr>
          <w:sz w:val="24"/>
          <w:szCs w:val="24"/>
        </w:rPr>
        <w:t xml:space="preserve"> </w:t>
      </w:r>
    </w:p>
    <w:p w:rsidR="00E1041C" w:rsidRPr="00E1041C" w:rsidRDefault="00E1041C" w:rsidP="00E1041C">
      <w:pPr>
        <w:pStyle w:val="af0"/>
        <w:widowControl/>
        <w:numPr>
          <w:ilvl w:val="0"/>
          <w:numId w:val="30"/>
        </w:numPr>
        <w:shd w:val="clear" w:color="auto" w:fill="FFFFFF"/>
        <w:autoSpaceDE/>
        <w:adjustRightInd/>
        <w:ind w:left="426" w:hanging="426"/>
        <w:rPr>
          <w:sz w:val="24"/>
          <w:szCs w:val="24"/>
        </w:rPr>
      </w:pPr>
      <w:proofErr w:type="spellStart"/>
      <w:r w:rsidRPr="00E1041C">
        <w:rPr>
          <w:sz w:val="24"/>
          <w:szCs w:val="24"/>
        </w:rPr>
        <w:t>Схиртладзе</w:t>
      </w:r>
      <w:proofErr w:type="spellEnd"/>
      <w:r w:rsidRPr="00E1041C">
        <w:rPr>
          <w:sz w:val="24"/>
          <w:szCs w:val="24"/>
        </w:rPr>
        <w:t xml:space="preserve">, А. Г. </w:t>
      </w:r>
      <w:r w:rsidRPr="00E1041C">
        <w:rPr>
          <w:bCs/>
          <w:sz w:val="24"/>
          <w:szCs w:val="24"/>
        </w:rPr>
        <w:t xml:space="preserve">Ремонт технологического оборудования </w:t>
      </w:r>
      <w:r w:rsidRPr="00E1041C">
        <w:rPr>
          <w:sz w:val="24"/>
          <w:szCs w:val="24"/>
        </w:rPr>
        <w:t>[Электронный ресурс]</w:t>
      </w:r>
      <w:proofErr w:type="gramStart"/>
      <w:r w:rsidRPr="00E1041C">
        <w:rPr>
          <w:sz w:val="24"/>
          <w:szCs w:val="24"/>
        </w:rPr>
        <w:t xml:space="preserve"> :</w:t>
      </w:r>
      <w:proofErr w:type="gramEnd"/>
      <w:r w:rsidRPr="00E1041C">
        <w:rPr>
          <w:sz w:val="24"/>
          <w:szCs w:val="24"/>
        </w:rPr>
        <w:t xml:space="preserve"> учебник / А. Г. </w:t>
      </w:r>
      <w:proofErr w:type="spellStart"/>
      <w:r w:rsidRPr="00E1041C">
        <w:rPr>
          <w:sz w:val="24"/>
          <w:szCs w:val="24"/>
        </w:rPr>
        <w:t>Схиртладзе</w:t>
      </w:r>
      <w:proofErr w:type="spellEnd"/>
      <w:r w:rsidRPr="00E1041C">
        <w:rPr>
          <w:sz w:val="24"/>
          <w:szCs w:val="24"/>
        </w:rPr>
        <w:t>, В. А. Скрябин. – М.</w:t>
      </w:r>
      <w:proofErr w:type="gramStart"/>
      <w:r w:rsidRPr="00E1041C">
        <w:rPr>
          <w:sz w:val="24"/>
          <w:szCs w:val="24"/>
        </w:rPr>
        <w:t xml:space="preserve"> :</w:t>
      </w:r>
      <w:proofErr w:type="gramEnd"/>
      <w:r w:rsidRPr="00E1041C">
        <w:rPr>
          <w:sz w:val="24"/>
          <w:szCs w:val="24"/>
        </w:rPr>
        <w:t xml:space="preserve"> КУРС : ИНФРА-М, 2018. – 352 с. – Режим доступа: </w:t>
      </w:r>
      <w:hyperlink r:id="rId45" w:history="1">
        <w:r w:rsidRPr="00E1041C">
          <w:rPr>
            <w:rStyle w:val="af1"/>
            <w:rFonts w:eastAsia="Calibri"/>
            <w:sz w:val="24"/>
            <w:szCs w:val="24"/>
          </w:rPr>
          <w:t>http://znanium.com/catalog/product/944189</w:t>
        </w:r>
      </w:hyperlink>
    </w:p>
    <w:p w:rsidR="00197BBC" w:rsidRPr="00E1041C" w:rsidRDefault="00197BBC" w:rsidP="00E104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p>
    <w:p w:rsidR="00197BBC" w:rsidRPr="00E1041C" w:rsidRDefault="00197BBC" w:rsidP="00197BBC">
      <w:pPr>
        <w:rPr>
          <w:rFonts w:ascii="Times New Roman" w:hAnsi="Times New Roman" w:cs="Times New Roman"/>
          <w:sz w:val="24"/>
          <w:szCs w:val="24"/>
        </w:rPr>
      </w:pPr>
    </w:p>
    <w:p w:rsidR="00197BBC" w:rsidRPr="00E1041C" w:rsidRDefault="00197BBC" w:rsidP="00197BBC">
      <w:pPr>
        <w:rPr>
          <w:rFonts w:ascii="Times New Roman" w:hAnsi="Times New Roman" w:cs="Times New Roman"/>
          <w:sz w:val="24"/>
          <w:szCs w:val="24"/>
        </w:rPr>
      </w:pPr>
    </w:p>
    <w:p w:rsidR="00197BBC" w:rsidRPr="00E1041C" w:rsidRDefault="00197BBC" w:rsidP="00197BBC">
      <w:pPr>
        <w:rPr>
          <w:rFonts w:ascii="Times New Roman" w:hAnsi="Times New Roman" w:cs="Times New Roman"/>
          <w:sz w:val="24"/>
          <w:szCs w:val="24"/>
        </w:rPr>
      </w:pPr>
    </w:p>
    <w:p w:rsidR="00197BBC" w:rsidRPr="00E1041C" w:rsidRDefault="00197BBC" w:rsidP="00197BBC">
      <w:pPr>
        <w:rPr>
          <w:rFonts w:ascii="Times New Roman" w:hAnsi="Times New Roman" w:cs="Times New Roman"/>
          <w:sz w:val="24"/>
          <w:szCs w:val="24"/>
        </w:rPr>
      </w:pPr>
    </w:p>
    <w:p w:rsidR="00197BBC" w:rsidRDefault="00197BBC" w:rsidP="00197BBC"/>
    <w:p w:rsidR="00197BBC" w:rsidRDefault="00197BBC" w:rsidP="00197BBC"/>
    <w:p w:rsidR="00197BBC" w:rsidRDefault="00197BBC" w:rsidP="00197BBC"/>
    <w:p w:rsidR="00197BBC" w:rsidRDefault="00197BBC" w:rsidP="00197BBC"/>
    <w:p w:rsidR="00197BBC" w:rsidRDefault="00197BBC" w:rsidP="00197BBC"/>
    <w:p w:rsidR="00197BBC" w:rsidRDefault="00197BBC" w:rsidP="00197BBC"/>
    <w:p w:rsidR="0031275D" w:rsidRDefault="0031275D">
      <w:pPr>
        <w:spacing w:after="0" w:line="240" w:lineRule="auto"/>
        <w:rPr>
          <w:rStyle w:val="FontStyle37"/>
          <w:sz w:val="24"/>
          <w:szCs w:val="24"/>
        </w:rPr>
      </w:pPr>
    </w:p>
    <w:p w:rsidR="00A969C8" w:rsidRPr="00F20ADA" w:rsidRDefault="00A969C8" w:rsidP="00A969C8">
      <w:pPr>
        <w:spacing w:after="0" w:line="240" w:lineRule="auto"/>
        <w:jc w:val="center"/>
        <w:rPr>
          <w:rFonts w:ascii="Times New Roman" w:hAnsi="Times New Roman" w:cs="Times New Roman"/>
          <w:sz w:val="24"/>
          <w:szCs w:val="24"/>
        </w:rPr>
      </w:pPr>
      <w:r w:rsidRPr="00F20ADA">
        <w:rPr>
          <w:rFonts w:ascii="Times New Roman" w:hAnsi="Times New Roman" w:cs="Times New Roman"/>
          <w:sz w:val="24"/>
          <w:szCs w:val="24"/>
        </w:rPr>
        <w:t xml:space="preserve">Государственное бюджетное профессиональное образовательное учреждение </w:t>
      </w:r>
    </w:p>
    <w:p w:rsidR="00A969C8" w:rsidRPr="00F20ADA" w:rsidRDefault="00A969C8" w:rsidP="00A969C8">
      <w:pPr>
        <w:spacing w:after="0" w:line="240" w:lineRule="auto"/>
        <w:jc w:val="center"/>
        <w:rPr>
          <w:rFonts w:ascii="Times New Roman" w:hAnsi="Times New Roman" w:cs="Times New Roman"/>
          <w:b/>
          <w:sz w:val="24"/>
          <w:szCs w:val="24"/>
        </w:rPr>
      </w:pPr>
      <w:r w:rsidRPr="00F20ADA">
        <w:rPr>
          <w:rFonts w:ascii="Times New Roman" w:hAnsi="Times New Roman" w:cs="Times New Roman"/>
          <w:b/>
          <w:sz w:val="24"/>
          <w:szCs w:val="24"/>
        </w:rPr>
        <w:t>«Южно-Уральский государственный технический колледж»</w:t>
      </w:r>
    </w:p>
    <w:p w:rsidR="00A969C8" w:rsidRPr="00F20ADA" w:rsidRDefault="00A969C8" w:rsidP="00A969C8">
      <w:pPr>
        <w:pStyle w:val="a6"/>
        <w:rPr>
          <w:b/>
          <w:szCs w:val="24"/>
        </w:rPr>
      </w:pPr>
    </w:p>
    <w:p w:rsidR="00A969C8" w:rsidRPr="00C9705F" w:rsidRDefault="00A969C8" w:rsidP="00A969C8">
      <w:pPr>
        <w:spacing w:after="0" w:line="240" w:lineRule="auto"/>
        <w:rPr>
          <w:rFonts w:ascii="Times New Roman" w:hAnsi="Times New Roman" w:cs="Times New Roman"/>
          <w:sz w:val="24"/>
          <w:szCs w:val="24"/>
        </w:rPr>
      </w:pPr>
    </w:p>
    <w:p w:rsidR="00A969C8" w:rsidRPr="00C9705F" w:rsidRDefault="00A969C8" w:rsidP="00A969C8">
      <w:pPr>
        <w:spacing w:after="0" w:line="240" w:lineRule="auto"/>
        <w:rPr>
          <w:rFonts w:ascii="Times New Roman" w:hAnsi="Times New Roman" w:cs="Times New Roman"/>
          <w:sz w:val="24"/>
          <w:szCs w:val="24"/>
        </w:rPr>
      </w:pPr>
    </w:p>
    <w:p w:rsidR="00A969C8" w:rsidRPr="00C9705F" w:rsidRDefault="00A969C8" w:rsidP="00A969C8">
      <w:pPr>
        <w:spacing w:after="0" w:line="240" w:lineRule="auto"/>
        <w:rPr>
          <w:rFonts w:ascii="Times New Roman" w:hAnsi="Times New Roman" w:cs="Times New Roman"/>
          <w:sz w:val="24"/>
          <w:szCs w:val="24"/>
        </w:rPr>
      </w:pPr>
    </w:p>
    <w:p w:rsidR="00A969C8" w:rsidRPr="00C9705F" w:rsidRDefault="00A969C8" w:rsidP="00A969C8">
      <w:pPr>
        <w:spacing w:after="0" w:line="240" w:lineRule="auto"/>
        <w:rPr>
          <w:rFonts w:ascii="Times New Roman" w:hAnsi="Times New Roman" w:cs="Times New Roman"/>
          <w:sz w:val="24"/>
          <w:szCs w:val="24"/>
        </w:rPr>
      </w:pPr>
    </w:p>
    <w:p w:rsidR="00A969C8" w:rsidRPr="00C9705F" w:rsidRDefault="00A969C8" w:rsidP="00A969C8">
      <w:pPr>
        <w:spacing w:after="0" w:line="240" w:lineRule="auto"/>
        <w:rPr>
          <w:rFonts w:ascii="Times New Roman" w:hAnsi="Times New Roman" w:cs="Times New Roman"/>
          <w:sz w:val="24"/>
          <w:szCs w:val="24"/>
        </w:rPr>
      </w:pPr>
    </w:p>
    <w:p w:rsidR="00A969C8" w:rsidRPr="00C9705F" w:rsidRDefault="00A969C8" w:rsidP="00A969C8">
      <w:pPr>
        <w:spacing w:after="0" w:line="240" w:lineRule="auto"/>
        <w:rPr>
          <w:rFonts w:ascii="Times New Roman" w:hAnsi="Times New Roman" w:cs="Times New Roman"/>
          <w:sz w:val="24"/>
          <w:szCs w:val="24"/>
        </w:rPr>
      </w:pPr>
    </w:p>
    <w:p w:rsidR="00A969C8" w:rsidRPr="00C9705F" w:rsidRDefault="00A969C8" w:rsidP="00A969C8">
      <w:pPr>
        <w:spacing w:after="0" w:line="240" w:lineRule="auto"/>
        <w:rPr>
          <w:rFonts w:ascii="Times New Roman" w:hAnsi="Times New Roman" w:cs="Times New Roman"/>
          <w:sz w:val="24"/>
          <w:szCs w:val="24"/>
        </w:rPr>
      </w:pPr>
    </w:p>
    <w:p w:rsidR="00A969C8" w:rsidRPr="00C9705F" w:rsidRDefault="00A969C8" w:rsidP="00A969C8">
      <w:pPr>
        <w:spacing w:after="0" w:line="240" w:lineRule="auto"/>
        <w:rPr>
          <w:rFonts w:ascii="Times New Roman" w:hAnsi="Times New Roman" w:cs="Times New Roman"/>
          <w:sz w:val="24"/>
          <w:szCs w:val="24"/>
        </w:rPr>
      </w:pPr>
    </w:p>
    <w:p w:rsidR="00A969C8" w:rsidRPr="00F20ADA" w:rsidRDefault="00A969C8" w:rsidP="00A969C8">
      <w:pPr>
        <w:spacing w:after="0" w:line="240" w:lineRule="auto"/>
        <w:rPr>
          <w:rFonts w:ascii="Times New Roman" w:hAnsi="Times New Roman" w:cs="Times New Roman"/>
          <w:sz w:val="24"/>
          <w:szCs w:val="24"/>
        </w:rPr>
      </w:pPr>
    </w:p>
    <w:p w:rsidR="00A969C8" w:rsidRPr="00F20ADA" w:rsidRDefault="00A969C8" w:rsidP="00A969C8">
      <w:pPr>
        <w:pStyle w:val="31"/>
        <w:spacing w:after="0"/>
        <w:jc w:val="center"/>
        <w:rPr>
          <w:b/>
          <w:sz w:val="24"/>
          <w:szCs w:val="24"/>
        </w:rPr>
      </w:pPr>
      <w:r w:rsidRPr="00F20ADA">
        <w:rPr>
          <w:b/>
          <w:sz w:val="24"/>
          <w:szCs w:val="24"/>
        </w:rPr>
        <w:t>ОТЧЕТ</w:t>
      </w:r>
    </w:p>
    <w:p w:rsidR="00A969C8" w:rsidRPr="00F20ADA" w:rsidRDefault="00A969C8" w:rsidP="00A969C8">
      <w:pPr>
        <w:spacing w:after="0" w:line="240" w:lineRule="auto"/>
        <w:jc w:val="center"/>
        <w:rPr>
          <w:rFonts w:ascii="Times New Roman" w:hAnsi="Times New Roman" w:cs="Times New Roman"/>
          <w:sz w:val="24"/>
          <w:szCs w:val="24"/>
        </w:rPr>
      </w:pPr>
    </w:p>
    <w:p w:rsidR="00A969C8" w:rsidRPr="00F20ADA" w:rsidRDefault="00A969C8" w:rsidP="00197BBC">
      <w:pPr>
        <w:spacing w:after="0" w:line="240" w:lineRule="auto"/>
        <w:jc w:val="center"/>
        <w:rPr>
          <w:rFonts w:ascii="Times New Roman" w:hAnsi="Times New Roman" w:cs="Times New Roman"/>
          <w:sz w:val="24"/>
          <w:szCs w:val="24"/>
        </w:rPr>
      </w:pPr>
      <w:r w:rsidRPr="00F20ADA">
        <w:rPr>
          <w:rFonts w:ascii="Times New Roman" w:hAnsi="Times New Roman" w:cs="Times New Roman"/>
          <w:sz w:val="24"/>
          <w:szCs w:val="24"/>
        </w:rPr>
        <w:t>по выполнению практических работ</w:t>
      </w:r>
    </w:p>
    <w:p w:rsidR="00A969C8" w:rsidRPr="003806FC" w:rsidRDefault="00EE08AC" w:rsidP="00197BBC">
      <w:pPr>
        <w:pStyle w:val="ab"/>
        <w:tabs>
          <w:tab w:val="left" w:pos="708"/>
        </w:tabs>
        <w:ind w:left="426"/>
        <w:jc w:val="center"/>
      </w:pPr>
      <w:r w:rsidRPr="0031275D">
        <w:t>МДК 01.02</w:t>
      </w:r>
      <w:r w:rsidR="00A969C8" w:rsidRPr="0031275D">
        <w:t xml:space="preserve"> </w:t>
      </w:r>
      <w:r w:rsidRPr="0031275D">
        <w:t>«Основное</w:t>
      </w:r>
      <w:r>
        <w:t xml:space="preserve"> оборудование для производства сварных конструкций»</w:t>
      </w:r>
      <w:r w:rsidR="00A969C8" w:rsidRPr="003806FC">
        <w:t xml:space="preserve"> </w:t>
      </w:r>
    </w:p>
    <w:p w:rsidR="00A969C8" w:rsidRPr="00C9705F" w:rsidRDefault="00A969C8" w:rsidP="00197BBC">
      <w:pPr>
        <w:spacing w:after="0" w:line="240" w:lineRule="auto"/>
        <w:jc w:val="center"/>
        <w:rPr>
          <w:rFonts w:ascii="Times New Roman" w:hAnsi="Times New Roman" w:cs="Times New Roman"/>
          <w:sz w:val="24"/>
          <w:szCs w:val="24"/>
        </w:rPr>
      </w:pPr>
    </w:p>
    <w:p w:rsidR="00A969C8" w:rsidRPr="00C9705F" w:rsidRDefault="00A969C8" w:rsidP="00A969C8">
      <w:pPr>
        <w:spacing w:after="0" w:line="240" w:lineRule="auto"/>
        <w:jc w:val="center"/>
        <w:rPr>
          <w:rFonts w:ascii="Times New Roman" w:hAnsi="Times New Roman" w:cs="Times New Roman"/>
          <w:sz w:val="24"/>
          <w:szCs w:val="24"/>
        </w:rPr>
      </w:pPr>
    </w:p>
    <w:p w:rsidR="00A969C8" w:rsidRPr="00C9705F" w:rsidRDefault="00A969C8" w:rsidP="00A969C8">
      <w:pPr>
        <w:spacing w:after="0" w:line="240" w:lineRule="auto"/>
        <w:jc w:val="center"/>
        <w:rPr>
          <w:rFonts w:ascii="Times New Roman" w:hAnsi="Times New Roman" w:cs="Times New Roman"/>
          <w:sz w:val="24"/>
          <w:szCs w:val="24"/>
        </w:rPr>
      </w:pPr>
    </w:p>
    <w:p w:rsidR="00A969C8" w:rsidRPr="00C9705F" w:rsidRDefault="00A969C8" w:rsidP="00A969C8">
      <w:pPr>
        <w:spacing w:after="0" w:line="240" w:lineRule="auto"/>
        <w:jc w:val="center"/>
        <w:rPr>
          <w:rFonts w:ascii="Times New Roman" w:hAnsi="Times New Roman" w:cs="Times New Roman"/>
          <w:sz w:val="24"/>
          <w:szCs w:val="24"/>
        </w:rPr>
      </w:pPr>
    </w:p>
    <w:p w:rsidR="00A969C8" w:rsidRPr="00C9705F" w:rsidRDefault="00A969C8" w:rsidP="00A969C8">
      <w:pPr>
        <w:spacing w:after="0" w:line="240" w:lineRule="auto"/>
        <w:jc w:val="center"/>
        <w:rPr>
          <w:rFonts w:ascii="Times New Roman" w:hAnsi="Times New Roman" w:cs="Times New Roman"/>
          <w:sz w:val="24"/>
          <w:szCs w:val="24"/>
        </w:rPr>
      </w:pPr>
    </w:p>
    <w:p w:rsidR="00A969C8" w:rsidRPr="00C9705F" w:rsidRDefault="00A969C8" w:rsidP="00A969C8">
      <w:pPr>
        <w:spacing w:after="0" w:line="240" w:lineRule="auto"/>
        <w:jc w:val="center"/>
        <w:rPr>
          <w:rFonts w:ascii="Times New Roman" w:hAnsi="Times New Roman" w:cs="Times New Roman"/>
          <w:sz w:val="24"/>
          <w:szCs w:val="24"/>
        </w:rPr>
      </w:pPr>
    </w:p>
    <w:p w:rsidR="00A969C8" w:rsidRPr="00C9705F" w:rsidRDefault="00A969C8" w:rsidP="00A969C8">
      <w:pPr>
        <w:spacing w:after="0" w:line="240" w:lineRule="auto"/>
        <w:jc w:val="center"/>
        <w:rPr>
          <w:rFonts w:ascii="Times New Roman" w:hAnsi="Times New Roman" w:cs="Times New Roman"/>
          <w:sz w:val="24"/>
          <w:szCs w:val="24"/>
        </w:rPr>
      </w:pPr>
    </w:p>
    <w:p w:rsidR="00A969C8" w:rsidRPr="00C9705F" w:rsidRDefault="00A969C8" w:rsidP="00A969C8">
      <w:pPr>
        <w:spacing w:after="0" w:line="240" w:lineRule="auto"/>
        <w:jc w:val="center"/>
        <w:rPr>
          <w:rFonts w:ascii="Times New Roman" w:hAnsi="Times New Roman" w:cs="Times New Roman"/>
          <w:sz w:val="24"/>
          <w:szCs w:val="24"/>
        </w:rPr>
      </w:pPr>
    </w:p>
    <w:p w:rsidR="00A969C8" w:rsidRPr="00C9705F" w:rsidRDefault="00A969C8" w:rsidP="00A969C8">
      <w:pPr>
        <w:spacing w:after="0" w:line="240" w:lineRule="auto"/>
        <w:jc w:val="center"/>
        <w:rPr>
          <w:rFonts w:ascii="Times New Roman" w:hAnsi="Times New Roman" w:cs="Times New Roman"/>
          <w:sz w:val="24"/>
          <w:szCs w:val="24"/>
        </w:rPr>
      </w:pPr>
    </w:p>
    <w:p w:rsidR="00A969C8" w:rsidRPr="00F20ADA" w:rsidRDefault="00A969C8" w:rsidP="00A969C8">
      <w:pPr>
        <w:spacing w:after="0" w:line="240" w:lineRule="auto"/>
        <w:ind w:left="4536"/>
        <w:jc w:val="both"/>
        <w:rPr>
          <w:rFonts w:ascii="Times New Roman" w:hAnsi="Times New Roman" w:cs="Times New Roman"/>
          <w:sz w:val="24"/>
          <w:szCs w:val="24"/>
        </w:rPr>
      </w:pPr>
      <w:r w:rsidRPr="00F20ADA">
        <w:rPr>
          <w:rFonts w:ascii="Times New Roman" w:hAnsi="Times New Roman" w:cs="Times New Roman"/>
          <w:sz w:val="24"/>
          <w:szCs w:val="24"/>
        </w:rPr>
        <w:t>выполнил_______________________</w:t>
      </w:r>
    </w:p>
    <w:p w:rsidR="00A969C8" w:rsidRPr="00F20ADA" w:rsidRDefault="00A969C8" w:rsidP="00A969C8">
      <w:pPr>
        <w:spacing w:after="0" w:line="240" w:lineRule="auto"/>
        <w:ind w:left="4536"/>
        <w:jc w:val="both"/>
        <w:rPr>
          <w:rFonts w:ascii="Times New Roman" w:hAnsi="Times New Roman" w:cs="Times New Roman"/>
          <w:sz w:val="24"/>
          <w:szCs w:val="24"/>
        </w:rPr>
      </w:pPr>
    </w:p>
    <w:p w:rsidR="00A969C8" w:rsidRPr="00F20ADA" w:rsidRDefault="00A969C8" w:rsidP="00A969C8">
      <w:pPr>
        <w:spacing w:after="0" w:line="240" w:lineRule="auto"/>
        <w:ind w:left="4536"/>
        <w:jc w:val="both"/>
        <w:rPr>
          <w:rFonts w:ascii="Times New Roman" w:hAnsi="Times New Roman" w:cs="Times New Roman"/>
          <w:sz w:val="24"/>
          <w:szCs w:val="24"/>
        </w:rPr>
      </w:pPr>
      <w:r w:rsidRPr="00F20ADA">
        <w:rPr>
          <w:rFonts w:ascii="Times New Roman" w:hAnsi="Times New Roman" w:cs="Times New Roman"/>
          <w:sz w:val="24"/>
          <w:szCs w:val="24"/>
        </w:rPr>
        <w:t>группа _________________________</w:t>
      </w:r>
    </w:p>
    <w:p w:rsidR="00A969C8" w:rsidRPr="00F20ADA" w:rsidRDefault="00A969C8" w:rsidP="00A969C8">
      <w:pPr>
        <w:spacing w:after="0" w:line="240" w:lineRule="auto"/>
        <w:ind w:left="4536"/>
        <w:jc w:val="both"/>
        <w:rPr>
          <w:rFonts w:ascii="Times New Roman" w:hAnsi="Times New Roman" w:cs="Times New Roman"/>
          <w:sz w:val="24"/>
          <w:szCs w:val="24"/>
        </w:rPr>
      </w:pPr>
    </w:p>
    <w:p w:rsidR="00A969C8" w:rsidRPr="00F20ADA" w:rsidRDefault="00A969C8" w:rsidP="00A969C8">
      <w:pPr>
        <w:spacing w:after="0" w:line="240" w:lineRule="auto"/>
        <w:ind w:left="4536"/>
        <w:jc w:val="both"/>
        <w:rPr>
          <w:rFonts w:ascii="Times New Roman" w:hAnsi="Times New Roman" w:cs="Times New Roman"/>
          <w:sz w:val="24"/>
          <w:szCs w:val="24"/>
        </w:rPr>
      </w:pPr>
      <w:r w:rsidRPr="00F20ADA">
        <w:rPr>
          <w:rFonts w:ascii="Times New Roman" w:hAnsi="Times New Roman" w:cs="Times New Roman"/>
          <w:sz w:val="24"/>
          <w:szCs w:val="24"/>
        </w:rPr>
        <w:t>проверил_______________________</w:t>
      </w:r>
    </w:p>
    <w:p w:rsidR="00A969C8" w:rsidRPr="00F20ADA" w:rsidRDefault="00A969C8" w:rsidP="00A969C8">
      <w:pPr>
        <w:spacing w:after="0" w:line="240" w:lineRule="auto"/>
        <w:jc w:val="center"/>
        <w:rPr>
          <w:rFonts w:ascii="Times New Roman" w:hAnsi="Times New Roman" w:cs="Times New Roman"/>
          <w:sz w:val="24"/>
          <w:szCs w:val="24"/>
        </w:rPr>
      </w:pPr>
    </w:p>
    <w:p w:rsidR="00A969C8" w:rsidRPr="00F20ADA" w:rsidRDefault="00A969C8" w:rsidP="00A969C8">
      <w:pPr>
        <w:spacing w:after="0" w:line="240" w:lineRule="auto"/>
        <w:jc w:val="center"/>
        <w:rPr>
          <w:rFonts w:ascii="Times New Roman" w:hAnsi="Times New Roman" w:cs="Times New Roman"/>
          <w:sz w:val="24"/>
          <w:szCs w:val="24"/>
        </w:rPr>
      </w:pPr>
    </w:p>
    <w:p w:rsidR="00A969C8" w:rsidRPr="00C9705F" w:rsidRDefault="00A969C8" w:rsidP="00A969C8">
      <w:pPr>
        <w:spacing w:after="0" w:line="240" w:lineRule="auto"/>
        <w:jc w:val="center"/>
        <w:rPr>
          <w:rFonts w:ascii="Times New Roman" w:hAnsi="Times New Roman" w:cs="Times New Roman"/>
          <w:sz w:val="24"/>
          <w:szCs w:val="24"/>
        </w:rPr>
      </w:pPr>
    </w:p>
    <w:p w:rsidR="00A969C8" w:rsidRPr="00C9705F" w:rsidRDefault="00A969C8" w:rsidP="00A969C8">
      <w:pPr>
        <w:spacing w:after="0" w:line="240" w:lineRule="auto"/>
        <w:jc w:val="center"/>
        <w:rPr>
          <w:rFonts w:ascii="Times New Roman" w:hAnsi="Times New Roman" w:cs="Times New Roman"/>
          <w:sz w:val="24"/>
          <w:szCs w:val="24"/>
        </w:rPr>
      </w:pPr>
    </w:p>
    <w:p w:rsidR="00A969C8" w:rsidRPr="00C9705F" w:rsidRDefault="00A969C8" w:rsidP="00A969C8">
      <w:pPr>
        <w:spacing w:after="0" w:line="240" w:lineRule="auto"/>
        <w:jc w:val="center"/>
        <w:rPr>
          <w:rFonts w:ascii="Times New Roman" w:hAnsi="Times New Roman" w:cs="Times New Roman"/>
          <w:sz w:val="24"/>
          <w:szCs w:val="24"/>
        </w:rPr>
      </w:pPr>
    </w:p>
    <w:p w:rsidR="00A969C8" w:rsidRPr="00C9705F" w:rsidRDefault="00A969C8" w:rsidP="00A969C8">
      <w:pPr>
        <w:spacing w:after="0" w:line="240" w:lineRule="auto"/>
        <w:jc w:val="center"/>
        <w:rPr>
          <w:rFonts w:ascii="Times New Roman" w:hAnsi="Times New Roman" w:cs="Times New Roman"/>
          <w:sz w:val="24"/>
          <w:szCs w:val="24"/>
        </w:rPr>
      </w:pPr>
    </w:p>
    <w:p w:rsidR="00A969C8" w:rsidRPr="00C9705F" w:rsidRDefault="00A969C8" w:rsidP="00A969C8">
      <w:pPr>
        <w:spacing w:after="0" w:line="240" w:lineRule="auto"/>
        <w:jc w:val="center"/>
        <w:rPr>
          <w:rFonts w:ascii="Times New Roman" w:hAnsi="Times New Roman" w:cs="Times New Roman"/>
          <w:sz w:val="24"/>
          <w:szCs w:val="24"/>
        </w:rPr>
      </w:pPr>
    </w:p>
    <w:p w:rsidR="00A969C8" w:rsidRPr="00C9705F" w:rsidRDefault="00A969C8" w:rsidP="00A969C8">
      <w:pPr>
        <w:spacing w:after="0" w:line="240" w:lineRule="auto"/>
        <w:jc w:val="center"/>
        <w:rPr>
          <w:rFonts w:ascii="Times New Roman" w:hAnsi="Times New Roman" w:cs="Times New Roman"/>
          <w:sz w:val="24"/>
          <w:szCs w:val="24"/>
        </w:rPr>
      </w:pPr>
    </w:p>
    <w:p w:rsidR="00A969C8" w:rsidRPr="00C9705F" w:rsidRDefault="00A969C8" w:rsidP="00A969C8">
      <w:pPr>
        <w:spacing w:after="0" w:line="240" w:lineRule="auto"/>
        <w:jc w:val="center"/>
        <w:rPr>
          <w:rFonts w:ascii="Times New Roman" w:hAnsi="Times New Roman" w:cs="Times New Roman"/>
          <w:sz w:val="24"/>
          <w:szCs w:val="24"/>
        </w:rPr>
      </w:pPr>
    </w:p>
    <w:p w:rsidR="00A969C8" w:rsidRPr="00C9705F" w:rsidRDefault="00A969C8" w:rsidP="00A969C8">
      <w:pPr>
        <w:spacing w:after="0" w:line="240" w:lineRule="auto"/>
        <w:jc w:val="center"/>
        <w:rPr>
          <w:rFonts w:ascii="Times New Roman" w:hAnsi="Times New Roman" w:cs="Times New Roman"/>
          <w:sz w:val="24"/>
          <w:szCs w:val="24"/>
        </w:rPr>
      </w:pPr>
    </w:p>
    <w:p w:rsidR="00A969C8" w:rsidRDefault="00A969C8" w:rsidP="00A969C8">
      <w:pPr>
        <w:spacing w:after="0" w:line="240" w:lineRule="auto"/>
        <w:jc w:val="center"/>
        <w:rPr>
          <w:rFonts w:ascii="Times New Roman" w:hAnsi="Times New Roman" w:cs="Times New Roman"/>
          <w:sz w:val="24"/>
          <w:szCs w:val="24"/>
        </w:rPr>
      </w:pPr>
    </w:p>
    <w:p w:rsidR="00197BBC" w:rsidRPr="00C9705F" w:rsidRDefault="00197BBC" w:rsidP="00A969C8">
      <w:pPr>
        <w:spacing w:after="0" w:line="240" w:lineRule="auto"/>
        <w:jc w:val="center"/>
        <w:rPr>
          <w:rFonts w:ascii="Times New Roman" w:hAnsi="Times New Roman" w:cs="Times New Roman"/>
          <w:sz w:val="24"/>
          <w:szCs w:val="24"/>
        </w:rPr>
      </w:pPr>
    </w:p>
    <w:p w:rsidR="00A969C8" w:rsidRPr="00F20ADA" w:rsidRDefault="00A969C8" w:rsidP="00A969C8">
      <w:pPr>
        <w:spacing w:after="0" w:line="240" w:lineRule="auto"/>
        <w:jc w:val="center"/>
        <w:rPr>
          <w:rFonts w:ascii="Times New Roman" w:hAnsi="Times New Roman" w:cs="Times New Roman"/>
          <w:sz w:val="24"/>
          <w:szCs w:val="24"/>
        </w:rPr>
      </w:pPr>
    </w:p>
    <w:p w:rsidR="00A969C8" w:rsidRPr="00F20ADA" w:rsidRDefault="00A969C8" w:rsidP="00A969C8">
      <w:pPr>
        <w:spacing w:after="0" w:line="240" w:lineRule="auto"/>
        <w:jc w:val="center"/>
        <w:rPr>
          <w:rFonts w:ascii="Times New Roman" w:hAnsi="Times New Roman" w:cs="Times New Roman"/>
          <w:bCs/>
          <w:sz w:val="24"/>
          <w:szCs w:val="24"/>
        </w:rPr>
      </w:pPr>
      <w:r w:rsidRPr="00F20ADA">
        <w:rPr>
          <w:rFonts w:ascii="Times New Roman" w:hAnsi="Times New Roman" w:cs="Times New Roman"/>
          <w:bCs/>
          <w:sz w:val="24"/>
          <w:szCs w:val="24"/>
        </w:rPr>
        <w:t>Челябинск, 20____г.</w:t>
      </w:r>
    </w:p>
    <w:p w:rsidR="00A969C8" w:rsidRPr="00F20ADA" w:rsidRDefault="00A969C8" w:rsidP="00A969C8">
      <w:pPr>
        <w:spacing w:after="0" w:line="240" w:lineRule="auto"/>
        <w:jc w:val="center"/>
        <w:rPr>
          <w:rFonts w:ascii="Times New Roman" w:hAnsi="Times New Roman" w:cs="Times New Roman"/>
          <w:bCs/>
          <w:sz w:val="24"/>
          <w:szCs w:val="24"/>
        </w:rPr>
      </w:pPr>
    </w:p>
    <w:p w:rsidR="00A969C8" w:rsidRDefault="00A969C8" w:rsidP="00A969C8">
      <w:pPr>
        <w:jc w:val="center"/>
        <w:rPr>
          <w:rFonts w:ascii="Times New Roman" w:hAnsi="Times New Roman" w:cs="Times New Roman"/>
          <w:bCs/>
          <w:sz w:val="24"/>
          <w:szCs w:val="24"/>
        </w:rPr>
      </w:pPr>
    </w:p>
    <w:p w:rsidR="0031275D" w:rsidRDefault="0031275D" w:rsidP="00A969C8">
      <w:pPr>
        <w:jc w:val="center"/>
        <w:rPr>
          <w:rFonts w:ascii="Times New Roman" w:hAnsi="Times New Roman" w:cs="Times New Roman"/>
          <w:bCs/>
          <w:sz w:val="24"/>
          <w:szCs w:val="24"/>
        </w:rPr>
      </w:pPr>
    </w:p>
    <w:p w:rsidR="0031275D" w:rsidRDefault="0031275D" w:rsidP="00A969C8">
      <w:pPr>
        <w:jc w:val="center"/>
        <w:rPr>
          <w:rFonts w:ascii="Times New Roman" w:hAnsi="Times New Roman" w:cs="Times New Roman"/>
          <w:bCs/>
          <w:sz w:val="24"/>
          <w:szCs w:val="24"/>
        </w:rPr>
      </w:pPr>
    </w:p>
    <w:p w:rsidR="0031275D" w:rsidRDefault="0031275D" w:rsidP="00A969C8">
      <w:pPr>
        <w:jc w:val="center"/>
        <w:rPr>
          <w:rFonts w:ascii="Times New Roman" w:hAnsi="Times New Roman" w:cs="Times New Roman"/>
          <w:bCs/>
          <w:sz w:val="24"/>
          <w:szCs w:val="24"/>
        </w:rPr>
      </w:pPr>
    </w:p>
    <w:p w:rsidR="00197BBC" w:rsidRDefault="0031275D" w:rsidP="0031275D">
      <w:pPr>
        <w:jc w:val="right"/>
        <w:rPr>
          <w:rFonts w:ascii="Times New Roman" w:hAnsi="Times New Roman" w:cs="Times New Roman"/>
          <w:bCs/>
          <w:sz w:val="24"/>
          <w:szCs w:val="24"/>
        </w:rPr>
      </w:pPr>
      <w:r>
        <w:rPr>
          <w:rFonts w:ascii="Times New Roman" w:hAnsi="Times New Roman" w:cs="Times New Roman"/>
          <w:bCs/>
          <w:sz w:val="24"/>
          <w:szCs w:val="24"/>
        </w:rPr>
        <w:t>Приложение</w:t>
      </w:r>
      <w:proofErr w:type="gramStart"/>
      <w:r>
        <w:rPr>
          <w:rFonts w:ascii="Times New Roman" w:hAnsi="Times New Roman" w:cs="Times New Roman"/>
          <w:bCs/>
          <w:sz w:val="24"/>
          <w:szCs w:val="24"/>
        </w:rPr>
        <w:t xml:space="preserve"> Б</w:t>
      </w:r>
      <w:proofErr w:type="gramEnd"/>
    </w:p>
    <w:p w:rsidR="0031275D" w:rsidRPr="0031275D" w:rsidRDefault="0031275D" w:rsidP="0031275D">
      <w:pPr>
        <w:jc w:val="center"/>
        <w:rPr>
          <w:rFonts w:ascii="Times New Roman" w:hAnsi="Times New Roman" w:cs="Times New Roman"/>
          <w:bCs/>
          <w:sz w:val="24"/>
          <w:szCs w:val="24"/>
        </w:rPr>
      </w:pPr>
      <w:r w:rsidRPr="0031275D">
        <w:rPr>
          <w:rFonts w:ascii="Times New Roman" w:hAnsi="Times New Roman" w:cs="Times New Roman"/>
          <w:bCs/>
          <w:sz w:val="24"/>
          <w:szCs w:val="24"/>
        </w:rPr>
        <w:t>Характеристика электродов</w:t>
      </w:r>
      <w:r w:rsidRPr="0031275D">
        <w:rPr>
          <w:rFonts w:ascii="Times New Roman" w:eastAsia="Times New Roman" w:hAnsi="Times New Roman" w:cs="Times New Roman"/>
          <w:bCs/>
          <w:color w:val="000000"/>
          <w:sz w:val="24"/>
          <w:szCs w:val="24"/>
        </w:rPr>
        <w:t xml:space="preserve"> для сварки углеродистых и низколегированных сталей</w:t>
      </w:r>
    </w:p>
    <w:tbl>
      <w:tblPr>
        <w:tblW w:w="5000" w:type="pct"/>
        <w:tblBorders>
          <w:top w:val="single" w:sz="4" w:space="0" w:color="000000"/>
          <w:left w:val="single" w:sz="4" w:space="0" w:color="000000"/>
          <w:bottom w:val="single" w:sz="4" w:space="0" w:color="000000"/>
          <w:right w:val="single" w:sz="4" w:space="0" w:color="000000"/>
        </w:tblBorders>
        <w:shd w:val="clear" w:color="auto" w:fill="FEFDCF"/>
        <w:tblCellMar>
          <w:left w:w="0" w:type="dxa"/>
          <w:right w:w="0" w:type="dxa"/>
        </w:tblCellMar>
        <w:tblLook w:val="04A0"/>
      </w:tblPr>
      <w:tblGrid>
        <w:gridCol w:w="6241"/>
        <w:gridCol w:w="633"/>
        <w:gridCol w:w="1178"/>
        <w:gridCol w:w="656"/>
        <w:gridCol w:w="940"/>
      </w:tblGrid>
      <w:tr w:rsidR="0031275D" w:rsidRPr="00B24B76" w:rsidTr="0031275D">
        <w:tc>
          <w:tcPr>
            <w:tcW w:w="5000" w:type="pct"/>
            <w:gridSpan w:val="5"/>
            <w:shd w:val="clear" w:color="auto" w:fill="CFCDF3"/>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000000"/>
                <w:sz w:val="24"/>
                <w:szCs w:val="24"/>
              </w:rPr>
              <w:t>Тип Э42</w:t>
            </w:r>
            <w:proofErr w:type="gramStart"/>
            <w:r w:rsidRPr="00B24B76">
              <w:rPr>
                <w:rFonts w:ascii="Times New Roman" w:eastAsia="Times New Roman" w:hAnsi="Times New Roman" w:cs="Times New Roman"/>
                <w:color w:val="000000"/>
                <w:sz w:val="24"/>
                <w:szCs w:val="24"/>
              </w:rPr>
              <w:t> Д</w:t>
            </w:r>
            <w:proofErr w:type="gramEnd"/>
            <w:r w:rsidRPr="00B24B76">
              <w:rPr>
                <w:rFonts w:ascii="Times New Roman" w:eastAsia="Times New Roman" w:hAnsi="Times New Roman" w:cs="Times New Roman"/>
                <w:color w:val="000000"/>
                <w:sz w:val="24"/>
                <w:szCs w:val="24"/>
              </w:rPr>
              <w:t>ля сталей с пределом прочности при растяжении до</w:t>
            </w:r>
            <w:r w:rsidRPr="00B24B76">
              <w:rPr>
                <w:rFonts w:ascii="Times New Roman" w:eastAsia="Times New Roman" w:hAnsi="Times New Roman" w:cs="Times New Roman"/>
                <w:color w:val="000000"/>
                <w:sz w:val="24"/>
                <w:szCs w:val="24"/>
              </w:rPr>
              <w:br/>
              <w:t>412 МПа (42 кгс/мм</w:t>
            </w:r>
            <w:r w:rsidRPr="00B24B76">
              <w:rPr>
                <w:rFonts w:ascii="Times New Roman" w:eastAsia="Times New Roman" w:hAnsi="Times New Roman" w:cs="Times New Roman"/>
                <w:color w:val="000000"/>
                <w:sz w:val="24"/>
                <w:szCs w:val="24"/>
                <w:vertAlign w:val="superscript"/>
              </w:rPr>
              <w:t>2</w:t>
            </w:r>
            <w:r w:rsidRPr="00B24B76">
              <w:rPr>
                <w:rFonts w:ascii="Times New Roman" w:eastAsia="Times New Roman" w:hAnsi="Times New Roman" w:cs="Times New Roman"/>
                <w:color w:val="000000"/>
                <w:sz w:val="24"/>
                <w:szCs w:val="24"/>
              </w:rPr>
              <w:t>)</w:t>
            </w:r>
          </w:p>
        </w:tc>
      </w:tr>
      <w:tr w:rsidR="0031275D" w:rsidRPr="00B24B76" w:rsidTr="0031275D">
        <w:tc>
          <w:tcPr>
            <w:tcW w:w="3235" w:type="pct"/>
            <w:tcBorders>
              <w:top w:val="single" w:sz="4" w:space="0" w:color="000000"/>
              <w:left w:val="single" w:sz="4" w:space="0" w:color="000000"/>
              <w:bottom w:val="single" w:sz="4" w:space="0" w:color="000000"/>
              <w:right w:val="single" w:sz="4" w:space="0" w:color="000000"/>
            </w:tcBorders>
            <w:shd w:val="clear" w:color="auto" w:fill="FEFD72"/>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Марка</w:t>
            </w:r>
            <w:r w:rsidRPr="00B24B76">
              <w:rPr>
                <w:rFonts w:ascii="Times New Roman" w:eastAsia="Times New Roman" w:hAnsi="Times New Roman" w:cs="Times New Roman"/>
                <w:color w:val="000000"/>
                <w:sz w:val="24"/>
                <w:szCs w:val="24"/>
              </w:rPr>
              <w:t>,</w:t>
            </w:r>
            <w:r w:rsidRPr="00B24B76">
              <w:rPr>
                <w:rFonts w:ascii="Times New Roman" w:eastAsia="Times New Roman" w:hAnsi="Times New Roman" w:cs="Times New Roman"/>
                <w:color w:val="000000"/>
                <w:sz w:val="24"/>
                <w:szCs w:val="24"/>
              </w:rPr>
              <w:br/>
              <w:t>область применения и технологические особенности</w:t>
            </w:r>
          </w:p>
        </w:tc>
        <w:tc>
          <w:tcPr>
            <w:tcW w:w="328" w:type="pct"/>
            <w:tcBorders>
              <w:top w:val="single" w:sz="4" w:space="0" w:color="000000"/>
              <w:left w:val="single" w:sz="4" w:space="0" w:color="000000"/>
              <w:bottom w:val="single" w:sz="4" w:space="0" w:color="000000"/>
              <w:right w:val="single" w:sz="4" w:space="0" w:color="000000"/>
            </w:tcBorders>
            <w:shd w:val="clear" w:color="auto" w:fill="ACD493"/>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proofErr w:type="spellStart"/>
            <w:r w:rsidRPr="00B24B76">
              <w:rPr>
                <w:rFonts w:ascii="Times New Roman" w:eastAsia="Times New Roman" w:hAnsi="Times New Roman" w:cs="Times New Roman"/>
                <w:color w:val="000000"/>
                <w:sz w:val="24"/>
                <w:szCs w:val="24"/>
              </w:rPr>
              <w:t>По</w:t>
            </w:r>
            <w:proofErr w:type="gramStart"/>
            <w:r w:rsidRPr="00B24B76">
              <w:rPr>
                <w:rFonts w:ascii="Times New Roman" w:eastAsia="Times New Roman" w:hAnsi="Times New Roman" w:cs="Times New Roman"/>
                <w:color w:val="000000"/>
                <w:sz w:val="24"/>
                <w:szCs w:val="24"/>
              </w:rPr>
              <w:t>к</w:t>
            </w:r>
            <w:proofErr w:type="spellEnd"/>
            <w:r w:rsidRPr="00B24B76">
              <w:rPr>
                <w:rFonts w:ascii="Times New Roman" w:eastAsia="Times New Roman" w:hAnsi="Times New Roman" w:cs="Times New Roman"/>
                <w:color w:val="000000"/>
                <w:sz w:val="24"/>
                <w:szCs w:val="24"/>
              </w:rPr>
              <w:t>-</w:t>
            </w:r>
            <w:proofErr w:type="gramEnd"/>
            <w:r w:rsidRPr="00B24B76">
              <w:rPr>
                <w:rFonts w:ascii="Times New Roman" w:eastAsia="Times New Roman" w:hAnsi="Times New Roman" w:cs="Times New Roman"/>
                <w:color w:val="000000"/>
                <w:sz w:val="24"/>
                <w:szCs w:val="24"/>
              </w:rPr>
              <w:br/>
            </w:r>
            <w:proofErr w:type="spellStart"/>
            <w:r w:rsidRPr="00B24B76">
              <w:rPr>
                <w:rFonts w:ascii="Times New Roman" w:eastAsia="Times New Roman" w:hAnsi="Times New Roman" w:cs="Times New Roman"/>
                <w:color w:val="000000"/>
                <w:sz w:val="24"/>
                <w:szCs w:val="24"/>
              </w:rPr>
              <w:t>рытие</w:t>
            </w:r>
            <w:proofErr w:type="spellEnd"/>
          </w:p>
        </w:tc>
        <w:tc>
          <w:tcPr>
            <w:tcW w:w="610" w:type="pct"/>
            <w:tcBorders>
              <w:top w:val="single" w:sz="4" w:space="0" w:color="000000"/>
              <w:left w:val="single" w:sz="4" w:space="0" w:color="000000"/>
              <w:bottom w:val="single" w:sz="4" w:space="0" w:color="000000"/>
              <w:right w:val="single" w:sz="4" w:space="0" w:color="000000"/>
            </w:tcBorders>
            <w:shd w:val="clear" w:color="auto" w:fill="F9C5E9"/>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Род, полярность тока</w:t>
            </w:r>
          </w:p>
        </w:tc>
        <w:tc>
          <w:tcPr>
            <w:tcW w:w="339" w:type="pct"/>
            <w:tcBorders>
              <w:top w:val="single" w:sz="4" w:space="0" w:color="000000"/>
              <w:left w:val="single" w:sz="4" w:space="0" w:color="000000"/>
              <w:bottom w:val="single" w:sz="4" w:space="0" w:color="000000"/>
              <w:right w:val="single" w:sz="4" w:space="0" w:color="000000"/>
            </w:tcBorders>
            <w:shd w:val="clear" w:color="auto" w:fill="8FD2F8"/>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proofErr w:type="spellStart"/>
            <w:r w:rsidRPr="00B24B76">
              <w:rPr>
                <w:rFonts w:ascii="Times New Roman" w:eastAsia="Times New Roman" w:hAnsi="Times New Roman" w:cs="Times New Roman"/>
                <w:color w:val="000000"/>
                <w:sz w:val="24"/>
                <w:szCs w:val="24"/>
              </w:rPr>
              <w:t>Коэф</w:t>
            </w:r>
            <w:proofErr w:type="spellEnd"/>
            <w:r w:rsidRPr="00B24B76">
              <w:rPr>
                <w:rFonts w:ascii="Times New Roman" w:eastAsia="Times New Roman" w:hAnsi="Times New Roman" w:cs="Times New Roman"/>
                <w:color w:val="000000"/>
                <w:sz w:val="24"/>
                <w:szCs w:val="24"/>
              </w:rPr>
              <w:t xml:space="preserve">. </w:t>
            </w:r>
            <w:proofErr w:type="spellStart"/>
            <w:r w:rsidRPr="00B24B76">
              <w:rPr>
                <w:rFonts w:ascii="Times New Roman" w:eastAsia="Times New Roman" w:hAnsi="Times New Roman" w:cs="Times New Roman"/>
                <w:color w:val="000000"/>
                <w:sz w:val="24"/>
                <w:szCs w:val="24"/>
              </w:rPr>
              <w:t>нап</w:t>
            </w:r>
            <w:proofErr w:type="spellEnd"/>
            <w:r w:rsidRPr="00B24B76">
              <w:rPr>
                <w:rFonts w:ascii="Times New Roman" w:eastAsia="Times New Roman" w:hAnsi="Times New Roman" w:cs="Times New Roman"/>
                <w:color w:val="000000"/>
                <w:sz w:val="24"/>
                <w:szCs w:val="24"/>
              </w:rPr>
              <w:t>-</w:t>
            </w:r>
            <w:r w:rsidRPr="00B24B76">
              <w:rPr>
                <w:rFonts w:ascii="Times New Roman" w:eastAsia="Times New Roman" w:hAnsi="Times New Roman" w:cs="Times New Roman"/>
                <w:color w:val="000000"/>
                <w:sz w:val="24"/>
                <w:szCs w:val="24"/>
              </w:rPr>
              <w:br/>
              <w:t>лавки, г</w:t>
            </w:r>
            <w:proofErr w:type="gramStart"/>
            <w:r w:rsidRPr="00B24B76">
              <w:rPr>
                <w:rFonts w:ascii="Times New Roman" w:eastAsia="Times New Roman" w:hAnsi="Times New Roman" w:cs="Times New Roman"/>
                <w:color w:val="000000"/>
                <w:sz w:val="24"/>
                <w:szCs w:val="24"/>
              </w:rPr>
              <w:t>/А</w:t>
            </w:r>
            <w:proofErr w:type="gramEnd"/>
            <w:r w:rsidRPr="00B24B76">
              <w:rPr>
                <w:rFonts w:ascii="Times New Roman" w:eastAsia="Times New Roman" w:hAnsi="Times New Roman" w:cs="Times New Roman"/>
                <w:color w:val="000000"/>
                <w:sz w:val="24"/>
                <w:szCs w:val="24"/>
              </w:rPr>
              <w:t>•ч</w:t>
            </w:r>
          </w:p>
        </w:tc>
        <w:tc>
          <w:tcPr>
            <w:tcW w:w="487" w:type="pct"/>
            <w:tcBorders>
              <w:top w:val="single" w:sz="4" w:space="0" w:color="000000"/>
              <w:left w:val="single" w:sz="4" w:space="0" w:color="000000"/>
              <w:bottom w:val="single" w:sz="4" w:space="0" w:color="000000"/>
              <w:right w:val="single" w:sz="4" w:space="0" w:color="000000"/>
            </w:tcBorders>
            <w:shd w:val="clear" w:color="auto" w:fill="EDB474"/>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Пол</w:t>
            </w:r>
            <w:proofErr w:type="gramStart"/>
            <w:r w:rsidRPr="00B24B76">
              <w:rPr>
                <w:rFonts w:ascii="Times New Roman" w:eastAsia="Times New Roman" w:hAnsi="Times New Roman" w:cs="Times New Roman"/>
                <w:color w:val="000000"/>
                <w:sz w:val="24"/>
                <w:szCs w:val="24"/>
              </w:rPr>
              <w:t>о-</w:t>
            </w:r>
            <w:proofErr w:type="gramEnd"/>
            <w:r w:rsidRPr="00B24B76">
              <w:rPr>
                <w:rFonts w:ascii="Times New Roman" w:eastAsia="Times New Roman" w:hAnsi="Times New Roman" w:cs="Times New Roman"/>
                <w:color w:val="000000"/>
                <w:sz w:val="24"/>
                <w:szCs w:val="24"/>
              </w:rPr>
              <w:br/>
            </w:r>
            <w:proofErr w:type="spellStart"/>
            <w:r w:rsidRPr="00B24B76">
              <w:rPr>
                <w:rFonts w:ascii="Times New Roman" w:eastAsia="Times New Roman" w:hAnsi="Times New Roman" w:cs="Times New Roman"/>
                <w:color w:val="000000"/>
                <w:sz w:val="24"/>
                <w:szCs w:val="24"/>
              </w:rPr>
              <w:t>жение</w:t>
            </w:r>
            <w:proofErr w:type="spellEnd"/>
            <w:r w:rsidRPr="00B24B76">
              <w:rPr>
                <w:rFonts w:ascii="Times New Roman" w:eastAsia="Times New Roman" w:hAnsi="Times New Roman" w:cs="Times New Roman"/>
                <w:color w:val="000000"/>
                <w:sz w:val="24"/>
                <w:szCs w:val="24"/>
              </w:rPr>
              <w:t xml:space="preserve"> швов</w:t>
            </w: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Огонек</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proofErr w:type="gramStart"/>
            <w:r w:rsidRPr="00B24B76">
              <w:rPr>
                <w:rFonts w:ascii="Times New Roman" w:eastAsia="Times New Roman" w:hAnsi="Times New Roman" w:cs="Times New Roman"/>
                <w:color w:val="000000"/>
                <w:sz w:val="24"/>
                <w:szCs w:val="24"/>
              </w:rPr>
              <w:t>Р</w:t>
            </w:r>
            <w:proofErr w:type="gramEnd"/>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 =(+)</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6,5</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11" name="Рисунок 25" descr="http://tool-land.ru/image/tipy-i-marki-elektrodov-dlya-svarki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tool-land.ru/image/tipy-i-marki-elektrodov-dlya-svarki1.jpg"/>
                          <pic:cNvPicPr>
                            <a:picLocks noChangeAspect="1" noChangeArrowheads="1"/>
                          </pic:cNvPicPr>
                        </pic:nvPicPr>
                        <pic:blipFill>
                          <a:blip r:embed="rId46" cstate="print"/>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Для изделий из стали толщиной 1-3 мм. Сварку можно выполнять способом "</w:t>
            </w:r>
            <w:proofErr w:type="spellStart"/>
            <w:r w:rsidRPr="00B24B76">
              <w:rPr>
                <w:rFonts w:ascii="Times New Roman" w:eastAsia="Times New Roman" w:hAnsi="Times New Roman" w:cs="Times New Roman"/>
                <w:color w:val="000000"/>
                <w:sz w:val="24"/>
                <w:szCs w:val="24"/>
              </w:rPr>
              <w:t>сверху-вниз</w:t>
            </w:r>
            <w:proofErr w:type="spellEnd"/>
            <w:r w:rsidRPr="00B24B76">
              <w:rPr>
                <w:rFonts w:ascii="Times New Roman" w:eastAsia="Times New Roman" w:hAnsi="Times New Roman" w:cs="Times New Roman"/>
                <w:color w:val="000000"/>
                <w:sz w:val="24"/>
                <w:szCs w:val="24"/>
              </w:rPr>
              <w:t>".</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АНО-6</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АР</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 =(+,-)</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9,0</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23" name="Рисунок 26" descr="http://tool-land.ru/image/tipy-i-marki-elektrodov-dlya-svarki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tool-land.ru/image/tipy-i-marki-elektrodov-dlya-svarki2.jpg"/>
                          <pic:cNvPicPr>
                            <a:picLocks noChangeAspect="1" noChangeArrowheads="1"/>
                          </pic:cNvPicPr>
                        </pic:nvPicPr>
                        <pic:blipFill>
                          <a:blip r:embed="rId47" cstate="print"/>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 xml:space="preserve">Сварка короткой или средней дугой. Допускается по </w:t>
            </w:r>
            <w:proofErr w:type="spellStart"/>
            <w:r w:rsidRPr="00B24B76">
              <w:rPr>
                <w:rFonts w:ascii="Times New Roman" w:eastAsia="Times New Roman" w:hAnsi="Times New Roman" w:cs="Times New Roman"/>
                <w:color w:val="000000"/>
                <w:sz w:val="24"/>
                <w:szCs w:val="24"/>
              </w:rPr>
              <w:t>незачищенным</w:t>
            </w:r>
            <w:proofErr w:type="spellEnd"/>
            <w:r w:rsidRPr="00B24B76">
              <w:rPr>
                <w:rFonts w:ascii="Times New Roman" w:eastAsia="Times New Roman" w:hAnsi="Times New Roman" w:cs="Times New Roman"/>
                <w:color w:val="000000"/>
                <w:sz w:val="24"/>
                <w:szCs w:val="24"/>
              </w:rPr>
              <w:t xml:space="preserve"> кромкам. При сварке угловых швов электрод наклонять под углом 40-50° в направлении сварки. Имеет высокую стойкость против образования пор и горячих трещин. </w:t>
            </w:r>
            <w:proofErr w:type="gramStart"/>
            <w:r w:rsidRPr="00B24B76">
              <w:rPr>
                <w:rFonts w:ascii="Times New Roman" w:eastAsia="Times New Roman" w:hAnsi="Times New Roman" w:cs="Times New Roman"/>
                <w:color w:val="000000"/>
                <w:sz w:val="24"/>
                <w:szCs w:val="24"/>
              </w:rPr>
              <w:t>U</w:t>
            </w:r>
            <w:proofErr w:type="gramEnd"/>
            <w:r w:rsidRPr="00B24B76">
              <w:rPr>
                <w:rFonts w:ascii="Times New Roman" w:eastAsia="Times New Roman" w:hAnsi="Times New Roman" w:cs="Times New Roman"/>
                <w:color w:val="000000"/>
                <w:sz w:val="24"/>
                <w:szCs w:val="24"/>
              </w:rPr>
              <w:t>хх≥50В.</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АНО-6М</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АР</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 =(+,-)</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8,5</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24" name="Рисунок 27" descr="http://tool-land.ru/image/tipy-i-marki-elektrodov-dlya-svarki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tool-land.ru/image/tipy-i-marki-elektrodov-dlya-svarki2.jpg"/>
                          <pic:cNvPicPr>
                            <a:picLocks noChangeAspect="1" noChangeArrowheads="1"/>
                          </pic:cNvPicPr>
                        </pic:nvPicPr>
                        <pic:blipFill>
                          <a:blip r:embed="rId47" cstate="print"/>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 xml:space="preserve">Сварка короткой или средней дугой. Легко отделяется шлак. Минимальное разбрызгивание. Малая склонность к образованию пор и горячих трещин. </w:t>
            </w:r>
            <w:proofErr w:type="gramStart"/>
            <w:r w:rsidRPr="00B24B76">
              <w:rPr>
                <w:rFonts w:ascii="Times New Roman" w:eastAsia="Times New Roman" w:hAnsi="Times New Roman" w:cs="Times New Roman"/>
                <w:color w:val="000000"/>
                <w:sz w:val="24"/>
                <w:szCs w:val="24"/>
              </w:rPr>
              <w:t>U</w:t>
            </w:r>
            <w:proofErr w:type="gramEnd"/>
            <w:r w:rsidRPr="00B24B76">
              <w:rPr>
                <w:rFonts w:ascii="Times New Roman" w:eastAsia="Times New Roman" w:hAnsi="Times New Roman" w:cs="Times New Roman"/>
                <w:color w:val="000000"/>
                <w:sz w:val="24"/>
                <w:szCs w:val="24"/>
              </w:rPr>
              <w:t>хх≥50В.</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АНО-17</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АРЖ</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 =(+,-)</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11,0</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28" name="Рисунок 28" descr="http://tool-land.ru/image/tipy-i-marki-elektrodov-dlya-svarki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tool-land.ru/image/tipy-i-marki-elektrodov-dlya-svarki2.jpg"/>
                          <pic:cNvPicPr>
                            <a:picLocks noChangeAspect="1" noChangeArrowheads="1"/>
                          </pic:cNvPicPr>
                        </pic:nvPicPr>
                        <pic:blipFill>
                          <a:blip r:embed="rId47" cstate="print"/>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 xml:space="preserve">Высокопроизводительные. Для сварки металла большой толщины длинными швами. Малая чувствительность к порообразованию при сварке по окисленной поверхности. </w:t>
            </w:r>
            <w:proofErr w:type="gramStart"/>
            <w:r w:rsidRPr="00B24B76">
              <w:rPr>
                <w:rFonts w:ascii="Times New Roman" w:eastAsia="Times New Roman" w:hAnsi="Times New Roman" w:cs="Times New Roman"/>
                <w:color w:val="000000"/>
                <w:sz w:val="24"/>
                <w:szCs w:val="24"/>
              </w:rPr>
              <w:t>U</w:t>
            </w:r>
            <w:proofErr w:type="gramEnd"/>
            <w:r w:rsidRPr="00B24B76">
              <w:rPr>
                <w:rFonts w:ascii="Times New Roman" w:eastAsia="Times New Roman" w:hAnsi="Times New Roman" w:cs="Times New Roman"/>
                <w:color w:val="000000"/>
                <w:sz w:val="24"/>
                <w:szCs w:val="24"/>
              </w:rPr>
              <w:t>хх≥50В.</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ВСЦ-4</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proofErr w:type="gramStart"/>
            <w:r w:rsidRPr="00B24B76">
              <w:rPr>
                <w:rFonts w:ascii="Times New Roman" w:eastAsia="Times New Roman" w:hAnsi="Times New Roman" w:cs="Times New Roman"/>
                <w:color w:val="000000"/>
                <w:sz w:val="24"/>
                <w:szCs w:val="24"/>
              </w:rPr>
              <w:t>Ц</w:t>
            </w:r>
            <w:proofErr w:type="gramEnd"/>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10,0</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29" name="Рисунок 29" descr="http://tool-land.ru/image/tipy-i-marki-elektrodov-dlya-svarki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tool-land.ru/image/tipy-i-marki-elektrodov-dlya-svarki1.jpg"/>
                          <pic:cNvPicPr>
                            <a:picLocks noChangeAspect="1" noChangeArrowheads="1"/>
                          </pic:cNvPicPr>
                        </pic:nvPicPr>
                        <pic:blipFill>
                          <a:blip r:embed="rId46" cstate="print"/>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 xml:space="preserve">Сварка трубопроводов без колебаний электрода </w:t>
            </w:r>
            <w:proofErr w:type="spellStart"/>
            <w:r w:rsidRPr="00B24B76">
              <w:rPr>
                <w:rFonts w:ascii="Times New Roman" w:eastAsia="Times New Roman" w:hAnsi="Times New Roman" w:cs="Times New Roman"/>
                <w:color w:val="000000"/>
                <w:sz w:val="24"/>
                <w:szCs w:val="24"/>
              </w:rPr>
              <w:t>опиранием</w:t>
            </w:r>
            <w:proofErr w:type="spellEnd"/>
            <w:r w:rsidRPr="00B24B76">
              <w:rPr>
                <w:rFonts w:ascii="Times New Roman" w:eastAsia="Times New Roman" w:hAnsi="Times New Roman" w:cs="Times New Roman"/>
                <w:color w:val="000000"/>
                <w:sz w:val="24"/>
                <w:szCs w:val="24"/>
              </w:rPr>
              <w:t xml:space="preserve"> на кромки "</w:t>
            </w:r>
            <w:proofErr w:type="spellStart"/>
            <w:r w:rsidRPr="00B24B76">
              <w:rPr>
                <w:rFonts w:ascii="Times New Roman" w:eastAsia="Times New Roman" w:hAnsi="Times New Roman" w:cs="Times New Roman"/>
                <w:color w:val="000000"/>
                <w:sz w:val="24"/>
                <w:szCs w:val="24"/>
              </w:rPr>
              <w:t>сверху-вниз</w:t>
            </w:r>
            <w:proofErr w:type="spellEnd"/>
            <w:r w:rsidRPr="00B24B76">
              <w:rPr>
                <w:rFonts w:ascii="Times New Roman" w:eastAsia="Times New Roman" w:hAnsi="Times New Roman" w:cs="Times New Roman"/>
                <w:color w:val="000000"/>
                <w:sz w:val="24"/>
                <w:szCs w:val="24"/>
              </w:rPr>
              <w:t>". Корень шва - на постоянном токе любой полярности, "горячий" проход - на обратной полярности. Оставлять огарок не менее 50 мм.</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ВСЦ-4М</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proofErr w:type="gramStart"/>
            <w:r w:rsidRPr="00B24B76">
              <w:rPr>
                <w:rFonts w:ascii="Times New Roman" w:eastAsia="Times New Roman" w:hAnsi="Times New Roman" w:cs="Times New Roman"/>
                <w:color w:val="000000"/>
                <w:sz w:val="24"/>
                <w:szCs w:val="24"/>
              </w:rPr>
              <w:t>Ц</w:t>
            </w:r>
            <w:proofErr w:type="gramEnd"/>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9,0</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30" name="Рисунок 30" descr="http://tool-land.ru/image/tipy-i-marki-elektrodov-dlya-svarki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http://tool-land.ru/image/tipy-i-marki-elektrodov-dlya-svarki1.jpg"/>
                          <pic:cNvPicPr>
                            <a:picLocks noChangeAspect="1" noChangeArrowheads="1"/>
                          </pic:cNvPicPr>
                        </pic:nvPicPr>
                        <pic:blipFill>
                          <a:blip r:embed="rId46" cstate="print"/>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Сварка корневого шва и "горячего" прохода стыков трубопроводов. Позволяют вести сварку способом "</w:t>
            </w:r>
            <w:proofErr w:type="spellStart"/>
            <w:r w:rsidRPr="00B24B76">
              <w:rPr>
                <w:rFonts w:ascii="Times New Roman" w:eastAsia="Times New Roman" w:hAnsi="Times New Roman" w:cs="Times New Roman"/>
                <w:color w:val="000000"/>
                <w:sz w:val="24"/>
                <w:szCs w:val="24"/>
              </w:rPr>
              <w:t>сверху-вниз</w:t>
            </w:r>
            <w:proofErr w:type="spellEnd"/>
            <w:r w:rsidRPr="00B24B76">
              <w:rPr>
                <w:rFonts w:ascii="Times New Roman" w:eastAsia="Times New Roman" w:hAnsi="Times New Roman" w:cs="Times New Roman"/>
                <w:color w:val="000000"/>
                <w:sz w:val="24"/>
                <w:szCs w:val="24"/>
              </w:rPr>
              <w:t xml:space="preserve">" </w:t>
            </w:r>
            <w:proofErr w:type="spellStart"/>
            <w:r w:rsidRPr="00B24B76">
              <w:rPr>
                <w:rFonts w:ascii="Times New Roman" w:eastAsia="Times New Roman" w:hAnsi="Times New Roman" w:cs="Times New Roman"/>
                <w:color w:val="000000"/>
                <w:sz w:val="24"/>
                <w:szCs w:val="24"/>
              </w:rPr>
              <w:t>опиранием</w:t>
            </w:r>
            <w:proofErr w:type="spellEnd"/>
            <w:r w:rsidRPr="00B24B76">
              <w:rPr>
                <w:rFonts w:ascii="Times New Roman" w:eastAsia="Times New Roman" w:hAnsi="Times New Roman" w:cs="Times New Roman"/>
                <w:color w:val="000000"/>
                <w:sz w:val="24"/>
                <w:szCs w:val="24"/>
              </w:rPr>
              <w:t xml:space="preserve"> электрода. Обеспечивают стойкость против образования пор.</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ОЗС-23</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proofErr w:type="gramStart"/>
            <w:r w:rsidRPr="00B24B76">
              <w:rPr>
                <w:rFonts w:ascii="Times New Roman" w:eastAsia="Times New Roman" w:hAnsi="Times New Roman" w:cs="Times New Roman"/>
                <w:color w:val="000000"/>
                <w:sz w:val="24"/>
                <w:szCs w:val="24"/>
              </w:rPr>
              <w:t>Р</w:t>
            </w:r>
            <w:proofErr w:type="gramEnd"/>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 =(+)</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8,5</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31" name="Рисунок 31" descr="http://tool-land.ru/image/tipy-i-marki-elektrodov-dlya-svarki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tool-land.ru/image/tipy-i-marki-elektrodov-dlya-svarki2.jpg"/>
                          <pic:cNvPicPr>
                            <a:picLocks noChangeAspect="1" noChangeArrowheads="1"/>
                          </pic:cNvPicPr>
                        </pic:nvPicPr>
                        <pic:blipFill>
                          <a:blip r:embed="rId47" cstate="print"/>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 xml:space="preserve">Для сварки конструкций малой толщины по окисленной поверхности. Малая чувствительность к порообразованию. Низкая токсичность. </w:t>
            </w:r>
            <w:proofErr w:type="gramStart"/>
            <w:r w:rsidRPr="00B24B76">
              <w:rPr>
                <w:rFonts w:ascii="Times New Roman" w:eastAsia="Times New Roman" w:hAnsi="Times New Roman" w:cs="Times New Roman"/>
                <w:color w:val="000000"/>
                <w:sz w:val="24"/>
                <w:szCs w:val="24"/>
              </w:rPr>
              <w:t>U</w:t>
            </w:r>
            <w:proofErr w:type="gramEnd"/>
            <w:r w:rsidRPr="00B24B76">
              <w:rPr>
                <w:rFonts w:ascii="Times New Roman" w:eastAsia="Times New Roman" w:hAnsi="Times New Roman" w:cs="Times New Roman"/>
                <w:color w:val="000000"/>
                <w:sz w:val="24"/>
                <w:szCs w:val="24"/>
              </w:rPr>
              <w:t>хх≥50В.</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ОМА-2</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АЦ</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 =(+)</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10,0</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32" name="Рисунок 32" descr="http://tool-land.ru/image/tipy-i-marki-elektrodov-dlya-svarki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http://tool-land.ru/image/tipy-i-marki-elektrodov-dlya-svarki1.jpg"/>
                          <pic:cNvPicPr>
                            <a:picLocks noChangeAspect="1" noChangeArrowheads="1"/>
                          </pic:cNvPicPr>
                        </pic:nvPicPr>
                        <pic:blipFill>
                          <a:blip r:embed="rId46" cstate="print"/>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 xml:space="preserve">Для сварки ответственных металлоконструкций малой толщины (0,8- 3,0 мм). Сварка удлиненной дугой по окисленной поверхности. Электроды с малой проплавляющей способностью. </w:t>
            </w:r>
            <w:proofErr w:type="gramStart"/>
            <w:r w:rsidRPr="00B24B76">
              <w:rPr>
                <w:rFonts w:ascii="Times New Roman" w:eastAsia="Times New Roman" w:hAnsi="Times New Roman" w:cs="Times New Roman"/>
                <w:color w:val="000000"/>
                <w:sz w:val="24"/>
                <w:szCs w:val="24"/>
              </w:rPr>
              <w:t>U</w:t>
            </w:r>
            <w:proofErr w:type="gramEnd"/>
            <w:r w:rsidRPr="00B24B76">
              <w:rPr>
                <w:rFonts w:ascii="Times New Roman" w:eastAsia="Times New Roman" w:hAnsi="Times New Roman" w:cs="Times New Roman"/>
                <w:color w:val="000000"/>
                <w:sz w:val="24"/>
                <w:szCs w:val="24"/>
              </w:rPr>
              <w:t>хх≥60В.</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c>
          <w:tcPr>
            <w:tcW w:w="5000" w:type="pct"/>
            <w:gridSpan w:val="5"/>
            <w:shd w:val="clear" w:color="auto" w:fill="CFCDF3"/>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000000"/>
                <w:sz w:val="24"/>
                <w:szCs w:val="24"/>
              </w:rPr>
              <w:t>Тип Э42А</w:t>
            </w:r>
            <w:r w:rsidRPr="00B24B76">
              <w:rPr>
                <w:rFonts w:ascii="Times New Roman" w:eastAsia="Times New Roman" w:hAnsi="Times New Roman" w:cs="Times New Roman"/>
                <w:color w:val="000000"/>
                <w:sz w:val="24"/>
                <w:szCs w:val="24"/>
              </w:rPr>
              <w:t> Стали с пределом прочности при растяжении до</w:t>
            </w:r>
            <w:r w:rsidRPr="00B24B76">
              <w:rPr>
                <w:rFonts w:ascii="Times New Roman" w:eastAsia="Times New Roman" w:hAnsi="Times New Roman" w:cs="Times New Roman"/>
                <w:color w:val="000000"/>
                <w:sz w:val="24"/>
                <w:szCs w:val="24"/>
              </w:rPr>
              <w:br/>
              <w:t>412 МПа (42 кгс/мм</w:t>
            </w:r>
            <w:proofErr w:type="gramStart"/>
            <w:r w:rsidRPr="00B24B76">
              <w:rPr>
                <w:rFonts w:ascii="Times New Roman" w:eastAsia="Times New Roman" w:hAnsi="Times New Roman" w:cs="Times New Roman"/>
                <w:color w:val="000000"/>
                <w:sz w:val="24"/>
                <w:szCs w:val="24"/>
                <w:vertAlign w:val="superscript"/>
              </w:rPr>
              <w:t>2</w:t>
            </w:r>
            <w:proofErr w:type="gramEnd"/>
            <w:r w:rsidRPr="00B24B76">
              <w:rPr>
                <w:rFonts w:ascii="Times New Roman" w:eastAsia="Times New Roman" w:hAnsi="Times New Roman" w:cs="Times New Roman"/>
                <w:color w:val="000000"/>
                <w:sz w:val="24"/>
                <w:szCs w:val="24"/>
              </w:rPr>
              <w:t>) с высокими требованиями к шву по пластичности и ударной вязкости.</w:t>
            </w: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УОНИ-13/45</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Б</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10,0</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33" name="Рисунок 33" descr="http://tool-land.ru/image/tipy-i-marki-elektrodov-dlya-svarki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ttp://tool-land.ru/image/tipy-i-marki-elektrodov-dlya-svarki2.jpg"/>
                          <pic:cNvPicPr>
                            <a:picLocks noChangeAspect="1" noChangeArrowheads="1"/>
                          </pic:cNvPicPr>
                        </pic:nvPicPr>
                        <pic:blipFill>
                          <a:blip r:embed="rId47" cstate="print"/>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Для сварки ответственных конструкций, работающих при пониженных температурах. Сварка короткой дугой по тщательно зачищенным кромкам.</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УОНИ-13/45А</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Б</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10,0</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34" name="Рисунок 34" descr="http://tool-land.ru/image/tipy-i-marki-elektrodov-dlya-svarki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tool-land.ru/image/tipy-i-marki-elektrodov-dlya-svarki2.jpg"/>
                          <pic:cNvPicPr>
                            <a:picLocks noChangeAspect="1" noChangeArrowheads="1"/>
                          </pic:cNvPicPr>
                        </pic:nvPicPr>
                        <pic:blipFill>
                          <a:blip r:embed="rId47" cstate="print"/>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Для сварки ответственных конструкций из сталей типа СХЛ-4, МС-1, Ст3сп и им подобных. Сварка короткой дугой по тщательно зачищенным кромкам.</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УОНИИ-13/45</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Б</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10,0</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35" name="Рисунок 35" descr="http://tool-land.ru/image/tipy-i-marki-elektrodov-dlya-svarki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ttp://tool-land.ru/image/tipy-i-marki-elektrodov-dlya-svarki2.jpg"/>
                          <pic:cNvPicPr>
                            <a:picLocks noChangeAspect="1" noChangeArrowheads="1"/>
                          </pic:cNvPicPr>
                        </pic:nvPicPr>
                        <pic:blipFill>
                          <a:blip r:embed="rId47" cstate="print"/>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lastRenderedPageBreak/>
              <w:t>Для сварки ответственных конструкций, работающих при пониженных температурах. Сварка предельно короткой дугой по тщательно зачищенным кромкам.</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УОНИИ-13/45А</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Б</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9,5</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36" name="Рисунок 36" descr="http://tool-land.ru/image/tipy-i-marki-elektrodov-dlya-svarki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http://tool-land.ru/image/tipy-i-marki-elektrodov-dlya-svarki2.jpg"/>
                          <pic:cNvPicPr>
                            <a:picLocks noChangeAspect="1" noChangeArrowheads="1"/>
                          </pic:cNvPicPr>
                        </pic:nvPicPr>
                        <pic:blipFill>
                          <a:blip r:embed="rId47" cstate="print"/>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Для сварки ответственных конструкций, работающих при пониженных температурах. Сварка предельно короткой дугой по тщательно зачищенным кромкам.</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УОНИИ-13/45Р</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Б</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9,5</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37" name="Рисунок 37" descr="http://tool-land.ru/image/tipy-i-marki-elektrodov-dlya-svarki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ttp://tool-land.ru/image/tipy-i-marki-elektrodov-dlya-svarki2.jpg"/>
                          <pic:cNvPicPr>
                            <a:picLocks noChangeAspect="1" noChangeArrowheads="1"/>
                          </pic:cNvPicPr>
                        </pic:nvPicPr>
                        <pic:blipFill>
                          <a:blip r:embed="rId47" cstate="print"/>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Для сварки судостроительных сталей. Сварка короткой дугой по зачищенным кромкам. Высокая стойкость металла шва к образованию горячих трещин.</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c>
          <w:tcPr>
            <w:tcW w:w="5000" w:type="pct"/>
            <w:gridSpan w:val="5"/>
            <w:shd w:val="clear" w:color="auto" w:fill="CFCDF3"/>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000000"/>
                <w:sz w:val="24"/>
                <w:szCs w:val="24"/>
              </w:rPr>
              <w:t>Тип Э46</w:t>
            </w:r>
            <w:proofErr w:type="gramStart"/>
            <w:r w:rsidRPr="00B24B76">
              <w:rPr>
                <w:rFonts w:ascii="Times New Roman" w:eastAsia="Times New Roman" w:hAnsi="Times New Roman" w:cs="Times New Roman"/>
                <w:color w:val="000000"/>
                <w:sz w:val="24"/>
                <w:szCs w:val="24"/>
              </w:rPr>
              <w:t> Д</w:t>
            </w:r>
            <w:proofErr w:type="gramEnd"/>
            <w:r w:rsidRPr="00B24B76">
              <w:rPr>
                <w:rFonts w:ascii="Times New Roman" w:eastAsia="Times New Roman" w:hAnsi="Times New Roman" w:cs="Times New Roman"/>
                <w:color w:val="000000"/>
                <w:sz w:val="24"/>
                <w:szCs w:val="24"/>
              </w:rPr>
              <w:t>ля сталей с пределом прочности при растяжении до</w:t>
            </w:r>
            <w:r w:rsidRPr="00B24B76">
              <w:rPr>
                <w:rFonts w:ascii="Times New Roman" w:eastAsia="Times New Roman" w:hAnsi="Times New Roman" w:cs="Times New Roman"/>
                <w:color w:val="000000"/>
                <w:sz w:val="24"/>
                <w:szCs w:val="24"/>
              </w:rPr>
              <w:br/>
              <w:t>451 МПа (46 кгс/мм</w:t>
            </w:r>
            <w:r w:rsidRPr="00B24B76">
              <w:rPr>
                <w:rFonts w:ascii="Times New Roman" w:eastAsia="Times New Roman" w:hAnsi="Times New Roman" w:cs="Times New Roman"/>
                <w:color w:val="000000"/>
                <w:sz w:val="24"/>
                <w:szCs w:val="24"/>
                <w:vertAlign w:val="superscript"/>
              </w:rPr>
              <w:t>2</w:t>
            </w:r>
            <w:r w:rsidRPr="00B24B76">
              <w:rPr>
                <w:rFonts w:ascii="Times New Roman" w:eastAsia="Times New Roman" w:hAnsi="Times New Roman" w:cs="Times New Roman"/>
                <w:color w:val="000000"/>
                <w:sz w:val="24"/>
                <w:szCs w:val="24"/>
              </w:rPr>
              <w:t>)</w:t>
            </w: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АНО-4</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proofErr w:type="gramStart"/>
            <w:r w:rsidRPr="00B24B76">
              <w:rPr>
                <w:rFonts w:ascii="Times New Roman" w:eastAsia="Times New Roman" w:hAnsi="Times New Roman" w:cs="Times New Roman"/>
                <w:color w:val="000000"/>
                <w:sz w:val="24"/>
                <w:szCs w:val="24"/>
              </w:rPr>
              <w:t>Р</w:t>
            </w:r>
            <w:proofErr w:type="gramEnd"/>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 =(+, -)</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8,7</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38" name="Рисунок 38" descr="http://tool-land.ru/image/tipy-i-marki-elektrodov-dlya-svarki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http://tool-land.ru/image/tipy-i-marki-elektrodov-dlya-svarki2.jpg"/>
                          <pic:cNvPicPr>
                            <a:picLocks noChangeAspect="1" noChangeArrowheads="1"/>
                          </pic:cNvPicPr>
                        </pic:nvPicPr>
                        <pic:blipFill>
                          <a:blip r:embed="rId47" cstate="print"/>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 xml:space="preserve">Для сварки простых и ответственных конструкций всех групп и степеней раскисления. Сварка дугой средней длины. Допускается по </w:t>
            </w:r>
            <w:proofErr w:type="spellStart"/>
            <w:r w:rsidRPr="00B24B76">
              <w:rPr>
                <w:rFonts w:ascii="Times New Roman" w:eastAsia="Times New Roman" w:hAnsi="Times New Roman" w:cs="Times New Roman"/>
                <w:color w:val="000000"/>
                <w:sz w:val="24"/>
                <w:szCs w:val="24"/>
              </w:rPr>
              <w:t>незачищенным</w:t>
            </w:r>
            <w:proofErr w:type="spellEnd"/>
            <w:r w:rsidRPr="00B24B76">
              <w:rPr>
                <w:rFonts w:ascii="Times New Roman" w:eastAsia="Times New Roman" w:hAnsi="Times New Roman" w:cs="Times New Roman"/>
                <w:color w:val="000000"/>
                <w:sz w:val="24"/>
                <w:szCs w:val="24"/>
              </w:rPr>
              <w:t xml:space="preserve"> кромкам. Не склонны к порообразованию при повышенной величине тока. </w:t>
            </w:r>
            <w:proofErr w:type="gramStart"/>
            <w:r w:rsidRPr="00B24B76">
              <w:rPr>
                <w:rFonts w:ascii="Times New Roman" w:eastAsia="Times New Roman" w:hAnsi="Times New Roman" w:cs="Times New Roman"/>
                <w:color w:val="000000"/>
                <w:sz w:val="24"/>
                <w:szCs w:val="24"/>
              </w:rPr>
              <w:t>U</w:t>
            </w:r>
            <w:proofErr w:type="gramEnd"/>
            <w:r w:rsidRPr="00B24B76">
              <w:rPr>
                <w:rFonts w:ascii="Times New Roman" w:eastAsia="Times New Roman" w:hAnsi="Times New Roman" w:cs="Times New Roman"/>
                <w:color w:val="000000"/>
                <w:sz w:val="24"/>
                <w:szCs w:val="24"/>
              </w:rPr>
              <w:t>хх≥50В.</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АНО-13</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РЦ</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 =(+, -)</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8,5</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39" name="Рисунок 39" descr="http://tool-land.ru/image/tipy-i-marki-elektrodov-dlya-svarki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ttp://tool-land.ru/image/tipy-i-marki-elektrodov-dlya-svarki2.jpg"/>
                          <pic:cNvPicPr>
                            <a:picLocks noChangeAspect="1" noChangeArrowheads="1"/>
                          </pic:cNvPicPr>
                        </pic:nvPicPr>
                        <pic:blipFill>
                          <a:blip r:embed="rId47" cstate="print"/>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 xml:space="preserve">Для вертикальных угловых, </w:t>
            </w:r>
            <w:proofErr w:type="spellStart"/>
            <w:r w:rsidRPr="00B24B76">
              <w:rPr>
                <w:rFonts w:ascii="Times New Roman" w:eastAsia="Times New Roman" w:hAnsi="Times New Roman" w:cs="Times New Roman"/>
                <w:color w:val="000000"/>
                <w:sz w:val="24"/>
                <w:szCs w:val="24"/>
              </w:rPr>
              <w:t>нахлесточных</w:t>
            </w:r>
            <w:proofErr w:type="spellEnd"/>
            <w:r w:rsidRPr="00B24B76">
              <w:rPr>
                <w:rFonts w:ascii="Times New Roman" w:eastAsia="Times New Roman" w:hAnsi="Times New Roman" w:cs="Times New Roman"/>
                <w:color w:val="000000"/>
                <w:sz w:val="24"/>
                <w:szCs w:val="24"/>
              </w:rPr>
              <w:t xml:space="preserve"> и стыковых швов способом "сверху - вниз". Сварка короткой или средней дугой. Можно по </w:t>
            </w:r>
            <w:proofErr w:type="spellStart"/>
            <w:r w:rsidRPr="00B24B76">
              <w:rPr>
                <w:rFonts w:ascii="Times New Roman" w:eastAsia="Times New Roman" w:hAnsi="Times New Roman" w:cs="Times New Roman"/>
                <w:color w:val="000000"/>
                <w:sz w:val="24"/>
                <w:szCs w:val="24"/>
              </w:rPr>
              <w:t>незачищенным</w:t>
            </w:r>
            <w:proofErr w:type="spellEnd"/>
            <w:r w:rsidRPr="00B24B76">
              <w:rPr>
                <w:rFonts w:ascii="Times New Roman" w:eastAsia="Times New Roman" w:hAnsi="Times New Roman" w:cs="Times New Roman"/>
                <w:color w:val="000000"/>
                <w:sz w:val="24"/>
                <w:szCs w:val="24"/>
              </w:rPr>
              <w:t xml:space="preserve"> кромкам. Металл шва стоек к образованию горячих трещин. Покрытие гигроскопично. </w:t>
            </w:r>
            <w:proofErr w:type="gramStart"/>
            <w:r w:rsidRPr="00B24B76">
              <w:rPr>
                <w:rFonts w:ascii="Times New Roman" w:eastAsia="Times New Roman" w:hAnsi="Times New Roman" w:cs="Times New Roman"/>
                <w:color w:val="000000"/>
                <w:sz w:val="24"/>
                <w:szCs w:val="24"/>
              </w:rPr>
              <w:t>U</w:t>
            </w:r>
            <w:proofErr w:type="gramEnd"/>
            <w:r w:rsidRPr="00B24B76">
              <w:rPr>
                <w:rFonts w:ascii="Times New Roman" w:eastAsia="Times New Roman" w:hAnsi="Times New Roman" w:cs="Times New Roman"/>
                <w:color w:val="000000"/>
                <w:sz w:val="24"/>
                <w:szCs w:val="24"/>
              </w:rPr>
              <w:t>хх≥50В.</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АНО-21</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proofErr w:type="gramStart"/>
            <w:r w:rsidRPr="00B24B76">
              <w:rPr>
                <w:rFonts w:ascii="Times New Roman" w:eastAsia="Times New Roman" w:hAnsi="Times New Roman" w:cs="Times New Roman"/>
                <w:color w:val="000000"/>
                <w:sz w:val="24"/>
                <w:szCs w:val="24"/>
              </w:rPr>
              <w:t>Р</w:t>
            </w:r>
            <w:proofErr w:type="gramEnd"/>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 =(+, -)</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8,5</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40" name="Рисунок 40" descr="http://tool-land.ru/image/tipy-i-marki-elektrodov-dlya-svarki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http://tool-land.ru/image/tipy-i-marki-elektrodov-dlya-svarki2.jpg"/>
                          <pic:cNvPicPr>
                            <a:picLocks noChangeAspect="1" noChangeArrowheads="1"/>
                          </pic:cNvPicPr>
                        </pic:nvPicPr>
                        <pic:blipFill>
                          <a:blip r:embed="rId47" cstate="print"/>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 xml:space="preserve">Для простых и ответственных конструкций из углеродистых сталей всех групп и степеней раскисления. Сварка удлиненной дугой по </w:t>
            </w:r>
            <w:proofErr w:type="spellStart"/>
            <w:r w:rsidRPr="00B24B76">
              <w:rPr>
                <w:rFonts w:ascii="Times New Roman" w:eastAsia="Times New Roman" w:hAnsi="Times New Roman" w:cs="Times New Roman"/>
                <w:color w:val="000000"/>
                <w:sz w:val="24"/>
                <w:szCs w:val="24"/>
              </w:rPr>
              <w:t>незачищенным</w:t>
            </w:r>
            <w:proofErr w:type="spellEnd"/>
            <w:r w:rsidRPr="00B24B76">
              <w:rPr>
                <w:rFonts w:ascii="Times New Roman" w:eastAsia="Times New Roman" w:hAnsi="Times New Roman" w:cs="Times New Roman"/>
                <w:color w:val="000000"/>
                <w:sz w:val="24"/>
                <w:szCs w:val="24"/>
              </w:rPr>
              <w:t xml:space="preserve"> кромкам. </w:t>
            </w:r>
            <w:proofErr w:type="gramStart"/>
            <w:r w:rsidRPr="00B24B76">
              <w:rPr>
                <w:rFonts w:ascii="Times New Roman" w:eastAsia="Times New Roman" w:hAnsi="Times New Roman" w:cs="Times New Roman"/>
                <w:color w:val="000000"/>
                <w:sz w:val="24"/>
                <w:szCs w:val="24"/>
              </w:rPr>
              <w:t>U</w:t>
            </w:r>
            <w:proofErr w:type="gramEnd"/>
            <w:r w:rsidRPr="00B24B76">
              <w:rPr>
                <w:rFonts w:ascii="Times New Roman" w:eastAsia="Times New Roman" w:hAnsi="Times New Roman" w:cs="Times New Roman"/>
                <w:color w:val="000000"/>
                <w:sz w:val="24"/>
                <w:szCs w:val="24"/>
              </w:rPr>
              <w:t>хх≥50В.</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АНО-24</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АР</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 =(+, -)</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8,5</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41" name="Рисунок 41" descr="http://tool-land.ru/image/tipy-i-marki-elektrodov-dlya-svarki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http://tool-land.ru/image/tipy-i-marki-elektrodov-dlya-svarki2.jpg"/>
                          <pic:cNvPicPr>
                            <a:picLocks noChangeAspect="1" noChangeArrowheads="1"/>
                          </pic:cNvPicPr>
                        </pic:nvPicPr>
                        <pic:blipFill>
                          <a:blip r:embed="rId47" cstate="print"/>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 xml:space="preserve">Для сварки в монтажных условиях. Сварка удлиненной дугой по </w:t>
            </w:r>
            <w:proofErr w:type="spellStart"/>
            <w:r w:rsidRPr="00B24B76">
              <w:rPr>
                <w:rFonts w:ascii="Times New Roman" w:eastAsia="Times New Roman" w:hAnsi="Times New Roman" w:cs="Times New Roman"/>
                <w:color w:val="000000"/>
                <w:sz w:val="24"/>
                <w:szCs w:val="24"/>
              </w:rPr>
              <w:t>незачищенным</w:t>
            </w:r>
            <w:proofErr w:type="spellEnd"/>
            <w:r w:rsidRPr="00B24B76">
              <w:rPr>
                <w:rFonts w:ascii="Times New Roman" w:eastAsia="Times New Roman" w:hAnsi="Times New Roman" w:cs="Times New Roman"/>
                <w:color w:val="000000"/>
                <w:sz w:val="24"/>
                <w:szCs w:val="24"/>
              </w:rPr>
              <w:t xml:space="preserve"> кромкам. Малая склонность к образованию подрезов. </w:t>
            </w:r>
            <w:proofErr w:type="gramStart"/>
            <w:r w:rsidRPr="00B24B76">
              <w:rPr>
                <w:rFonts w:ascii="Times New Roman" w:eastAsia="Times New Roman" w:hAnsi="Times New Roman" w:cs="Times New Roman"/>
                <w:color w:val="000000"/>
                <w:sz w:val="24"/>
                <w:szCs w:val="24"/>
              </w:rPr>
              <w:t>U</w:t>
            </w:r>
            <w:proofErr w:type="gramEnd"/>
            <w:r w:rsidRPr="00B24B76">
              <w:rPr>
                <w:rFonts w:ascii="Times New Roman" w:eastAsia="Times New Roman" w:hAnsi="Times New Roman" w:cs="Times New Roman"/>
                <w:color w:val="000000"/>
                <w:sz w:val="24"/>
                <w:szCs w:val="24"/>
              </w:rPr>
              <w:t>хх≥50В.</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АНО-34</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proofErr w:type="gramStart"/>
            <w:r w:rsidRPr="00B24B76">
              <w:rPr>
                <w:rFonts w:ascii="Times New Roman" w:eastAsia="Times New Roman" w:hAnsi="Times New Roman" w:cs="Times New Roman"/>
                <w:color w:val="000000"/>
                <w:sz w:val="24"/>
                <w:szCs w:val="24"/>
              </w:rPr>
              <w:t>Р</w:t>
            </w:r>
            <w:proofErr w:type="gramEnd"/>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 =(+, -)</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8,5</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42" name="Рисунок 42" descr="http://tool-land.ru/image/tipy-i-marki-elektrodov-dlya-svarki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http://tool-land.ru/image/tipy-i-marki-elektrodov-dlya-svarki2.jpg"/>
                          <pic:cNvPicPr>
                            <a:picLocks noChangeAspect="1" noChangeArrowheads="1"/>
                          </pic:cNvPicPr>
                        </pic:nvPicPr>
                        <pic:blipFill>
                          <a:blip r:embed="rId47" cstate="print"/>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 xml:space="preserve">В нижнем положении электрод отклонять на 20-40° от вертикали в направлении сварки. Сварка возможна удлиненной дугой по окисленной поверхности. </w:t>
            </w:r>
            <w:proofErr w:type="gramStart"/>
            <w:r w:rsidRPr="00B24B76">
              <w:rPr>
                <w:rFonts w:ascii="Times New Roman" w:eastAsia="Times New Roman" w:hAnsi="Times New Roman" w:cs="Times New Roman"/>
                <w:color w:val="000000"/>
                <w:sz w:val="24"/>
                <w:szCs w:val="24"/>
              </w:rPr>
              <w:t>U</w:t>
            </w:r>
            <w:proofErr w:type="gramEnd"/>
            <w:r w:rsidRPr="00B24B76">
              <w:rPr>
                <w:rFonts w:ascii="Times New Roman" w:eastAsia="Times New Roman" w:hAnsi="Times New Roman" w:cs="Times New Roman"/>
                <w:color w:val="000000"/>
                <w:sz w:val="24"/>
                <w:szCs w:val="24"/>
              </w:rPr>
              <w:t>хх≥50В.</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ЭЛЗ-С-1</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proofErr w:type="gramStart"/>
            <w:r w:rsidRPr="00B24B76">
              <w:rPr>
                <w:rFonts w:ascii="Times New Roman" w:eastAsia="Times New Roman" w:hAnsi="Times New Roman" w:cs="Times New Roman"/>
                <w:color w:val="000000"/>
                <w:sz w:val="24"/>
                <w:szCs w:val="24"/>
              </w:rPr>
              <w:t>Р</w:t>
            </w:r>
            <w:proofErr w:type="gramEnd"/>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 =(+)</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9,5</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43" name="Рисунок 43" descr="http://tool-land.ru/image/tipy-i-marki-elektrodov-dlya-svarki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http://tool-land.ru/image/tipy-i-marki-elektrodov-dlya-svarki2.jpg"/>
                          <pic:cNvPicPr>
                            <a:picLocks noChangeAspect="1" noChangeArrowheads="1"/>
                          </pic:cNvPicPr>
                        </pic:nvPicPr>
                        <pic:blipFill>
                          <a:blip r:embed="rId47" cstate="print"/>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 xml:space="preserve">Для сварки низкоуглеродистых, углеродистых и низколегированных сталей с пределом прочности при растяжении до 490 МПа. </w:t>
            </w:r>
            <w:proofErr w:type="gramStart"/>
            <w:r w:rsidRPr="00B24B76">
              <w:rPr>
                <w:rFonts w:ascii="Times New Roman" w:eastAsia="Times New Roman" w:hAnsi="Times New Roman" w:cs="Times New Roman"/>
                <w:color w:val="000000"/>
                <w:sz w:val="24"/>
                <w:szCs w:val="24"/>
              </w:rPr>
              <w:t>U</w:t>
            </w:r>
            <w:proofErr w:type="gramEnd"/>
            <w:r w:rsidRPr="00B24B76">
              <w:rPr>
                <w:rFonts w:ascii="Times New Roman" w:eastAsia="Times New Roman" w:hAnsi="Times New Roman" w:cs="Times New Roman"/>
                <w:color w:val="000000"/>
                <w:sz w:val="24"/>
                <w:szCs w:val="24"/>
              </w:rPr>
              <w:t>хх≥50В.</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МР-3</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РБ</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 =(+)</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8,5</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44" name="Рисунок 44" descr="http://tool-land.ru/image/tipy-i-marki-elektrodov-dlya-svarki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http://tool-land.ru/image/tipy-i-marki-elektrodov-dlya-svarki2.jpg"/>
                          <pic:cNvPicPr>
                            <a:picLocks noChangeAspect="1" noChangeArrowheads="1"/>
                          </pic:cNvPicPr>
                        </pic:nvPicPr>
                        <pic:blipFill>
                          <a:blip r:embed="rId47" cstate="print"/>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 xml:space="preserve">Для </w:t>
            </w:r>
            <w:proofErr w:type="gramStart"/>
            <w:r w:rsidRPr="00B24B76">
              <w:rPr>
                <w:rFonts w:ascii="Times New Roman" w:eastAsia="Times New Roman" w:hAnsi="Times New Roman" w:cs="Times New Roman"/>
                <w:color w:val="000000"/>
                <w:sz w:val="24"/>
                <w:szCs w:val="24"/>
              </w:rPr>
              <w:t>ответственных</w:t>
            </w:r>
            <w:proofErr w:type="gramEnd"/>
            <w:r w:rsidRPr="00B24B76">
              <w:rPr>
                <w:rFonts w:ascii="Times New Roman" w:eastAsia="Times New Roman" w:hAnsi="Times New Roman" w:cs="Times New Roman"/>
                <w:color w:val="000000"/>
                <w:sz w:val="24"/>
                <w:szCs w:val="24"/>
              </w:rPr>
              <w:t xml:space="preserve"> конструкции. Сварка короткой или средней дугой. Поверхности тщательно зачистить от окалины. Хорошо перекрываются зазоры. При сварке на повышенных токах возможны поры. </w:t>
            </w:r>
            <w:proofErr w:type="gramStart"/>
            <w:r w:rsidRPr="00B24B76">
              <w:rPr>
                <w:rFonts w:ascii="Times New Roman" w:eastAsia="Times New Roman" w:hAnsi="Times New Roman" w:cs="Times New Roman"/>
                <w:color w:val="000000"/>
                <w:sz w:val="24"/>
                <w:szCs w:val="24"/>
              </w:rPr>
              <w:t>U</w:t>
            </w:r>
            <w:proofErr w:type="gramEnd"/>
            <w:r w:rsidRPr="00B24B76">
              <w:rPr>
                <w:rFonts w:ascii="Times New Roman" w:eastAsia="Times New Roman" w:hAnsi="Times New Roman" w:cs="Times New Roman"/>
                <w:color w:val="000000"/>
                <w:sz w:val="24"/>
                <w:szCs w:val="24"/>
              </w:rPr>
              <w:t>хх≥60В.</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МР-3М</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РБ</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 =(+, -)</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8,5</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45" name="Рисунок 45" descr="http://tool-land.ru/image/tipy-i-marki-elektrodov-dlya-svarki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http://tool-land.ru/image/tipy-i-marki-elektrodov-dlya-svarki1.jpg"/>
                          <pic:cNvPicPr>
                            <a:picLocks noChangeAspect="1" noChangeArrowheads="1"/>
                          </pic:cNvPicPr>
                        </pic:nvPicPr>
                        <pic:blipFill>
                          <a:blip r:embed="rId46" cstate="print"/>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 xml:space="preserve">Для сталей с содержанием углерода до 0,25%. Возможна сварка влажного, ржавого, плохо очищенного от окислов металла. Высокопроизводительны. Сварка средних и больших толщин ведется на повышенных режимах "углом назад". </w:t>
            </w:r>
            <w:proofErr w:type="gramStart"/>
            <w:r w:rsidRPr="00B24B76">
              <w:rPr>
                <w:rFonts w:ascii="Times New Roman" w:eastAsia="Times New Roman" w:hAnsi="Times New Roman" w:cs="Times New Roman"/>
                <w:color w:val="000000"/>
                <w:sz w:val="24"/>
                <w:szCs w:val="24"/>
              </w:rPr>
              <w:t>U</w:t>
            </w:r>
            <w:proofErr w:type="gramEnd"/>
            <w:r w:rsidRPr="00B24B76">
              <w:rPr>
                <w:rFonts w:ascii="Times New Roman" w:eastAsia="Times New Roman" w:hAnsi="Times New Roman" w:cs="Times New Roman"/>
                <w:color w:val="000000"/>
                <w:sz w:val="24"/>
                <w:szCs w:val="24"/>
              </w:rPr>
              <w:t>хх≥60В.</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ОЗС-3</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АРЖ</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 =(+)</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15,0</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46" name="Рисунок 46" descr="http://tool-land.ru/image/tipy-i-marki-elektrodov-dlya-svarki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http://tool-land.ru/image/tipy-i-marki-elektrodov-dlya-svarki6.jpg"/>
                          <pic:cNvPicPr>
                            <a:picLocks noChangeAspect="1" noChangeArrowheads="1"/>
                          </pic:cNvPicPr>
                        </pic:nvPicPr>
                        <pic:blipFill>
                          <a:blip r:embed="rId48" cstate="print"/>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 xml:space="preserve">Для сварки ответственных деталей. Сварка короткой дугой. Допускается сварка по </w:t>
            </w:r>
            <w:proofErr w:type="spellStart"/>
            <w:r w:rsidRPr="00B24B76">
              <w:rPr>
                <w:rFonts w:ascii="Times New Roman" w:eastAsia="Times New Roman" w:hAnsi="Times New Roman" w:cs="Times New Roman"/>
                <w:color w:val="000000"/>
                <w:sz w:val="24"/>
                <w:szCs w:val="24"/>
              </w:rPr>
              <w:t>незачищенным</w:t>
            </w:r>
            <w:proofErr w:type="spellEnd"/>
            <w:r w:rsidRPr="00B24B76">
              <w:rPr>
                <w:rFonts w:ascii="Times New Roman" w:eastAsia="Times New Roman" w:hAnsi="Times New Roman" w:cs="Times New Roman"/>
                <w:color w:val="000000"/>
                <w:sz w:val="24"/>
                <w:szCs w:val="24"/>
              </w:rPr>
              <w:t xml:space="preserve"> поверхностям. </w:t>
            </w:r>
            <w:proofErr w:type="gramStart"/>
            <w:r w:rsidRPr="00B24B76">
              <w:rPr>
                <w:rFonts w:ascii="Times New Roman" w:eastAsia="Times New Roman" w:hAnsi="Times New Roman" w:cs="Times New Roman"/>
                <w:color w:val="000000"/>
                <w:sz w:val="24"/>
                <w:szCs w:val="24"/>
              </w:rPr>
              <w:t>U</w:t>
            </w:r>
            <w:proofErr w:type="gramEnd"/>
            <w:r w:rsidRPr="00B24B76">
              <w:rPr>
                <w:rFonts w:ascii="Times New Roman" w:eastAsia="Times New Roman" w:hAnsi="Times New Roman" w:cs="Times New Roman"/>
                <w:color w:val="000000"/>
                <w:sz w:val="24"/>
                <w:szCs w:val="24"/>
              </w:rPr>
              <w:t>хх≥60В.</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ОЗС-4</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proofErr w:type="gramStart"/>
            <w:r w:rsidRPr="00B24B76">
              <w:rPr>
                <w:rFonts w:ascii="Times New Roman" w:eastAsia="Times New Roman" w:hAnsi="Times New Roman" w:cs="Times New Roman"/>
                <w:color w:val="000000"/>
                <w:sz w:val="24"/>
                <w:szCs w:val="24"/>
              </w:rPr>
              <w:t>Р</w:t>
            </w:r>
            <w:proofErr w:type="gramEnd"/>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 =(-)</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9,0</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47" name="Рисунок 47" descr="http://tool-land.ru/image/tipy-i-marki-elektrodov-dlya-svarki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http://tool-land.ru/image/tipy-i-marki-elektrodov-dlya-svarki2.jpg"/>
                          <pic:cNvPicPr>
                            <a:picLocks noChangeAspect="1" noChangeArrowheads="1"/>
                          </pic:cNvPicPr>
                        </pic:nvPicPr>
                        <pic:blipFill>
                          <a:blip r:embed="rId47" cstate="print"/>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 xml:space="preserve">Для высокопроизводительной сварки ответственных деталей. Допускается сварка удлиненной дугой и по </w:t>
            </w:r>
            <w:proofErr w:type="spellStart"/>
            <w:r w:rsidRPr="00B24B76">
              <w:rPr>
                <w:rFonts w:ascii="Times New Roman" w:eastAsia="Times New Roman" w:hAnsi="Times New Roman" w:cs="Times New Roman"/>
                <w:color w:val="000000"/>
                <w:sz w:val="24"/>
                <w:szCs w:val="24"/>
              </w:rPr>
              <w:t>незачищенным</w:t>
            </w:r>
            <w:proofErr w:type="spellEnd"/>
            <w:r w:rsidRPr="00B24B76">
              <w:rPr>
                <w:rFonts w:ascii="Times New Roman" w:eastAsia="Times New Roman" w:hAnsi="Times New Roman" w:cs="Times New Roman"/>
                <w:color w:val="000000"/>
                <w:sz w:val="24"/>
                <w:szCs w:val="24"/>
              </w:rPr>
              <w:t xml:space="preserve"> поверхностям. </w:t>
            </w:r>
            <w:proofErr w:type="gramStart"/>
            <w:r w:rsidRPr="00B24B76">
              <w:rPr>
                <w:rFonts w:ascii="Times New Roman" w:eastAsia="Times New Roman" w:hAnsi="Times New Roman" w:cs="Times New Roman"/>
                <w:color w:val="000000"/>
                <w:sz w:val="24"/>
                <w:szCs w:val="24"/>
              </w:rPr>
              <w:t>U</w:t>
            </w:r>
            <w:proofErr w:type="gramEnd"/>
            <w:r w:rsidRPr="00B24B76">
              <w:rPr>
                <w:rFonts w:ascii="Times New Roman" w:eastAsia="Times New Roman" w:hAnsi="Times New Roman" w:cs="Times New Roman"/>
                <w:color w:val="000000"/>
                <w:sz w:val="24"/>
                <w:szCs w:val="24"/>
              </w:rPr>
              <w:t>хх≥60В.</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ОЗС-4И</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АР</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 =(+, -)</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8,5</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48" name="Рисунок 48" descr="http://tool-land.ru/image/tipy-i-marki-elektrodov-dlya-svarki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http://tool-land.ru/image/tipy-i-marki-elektrodov-dlya-svarki1.jpg"/>
                          <pic:cNvPicPr>
                            <a:picLocks noChangeAspect="1" noChangeArrowheads="1"/>
                          </pic:cNvPicPr>
                        </pic:nvPicPr>
                        <pic:blipFill>
                          <a:blip r:embed="rId46" cstate="print"/>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lastRenderedPageBreak/>
              <w:t xml:space="preserve">Для ответственных конструкций. Допускают сварку влажного, ржавого, плохо очищенного от окислов металла. Высокая производительность. Сварка в нижнем положении при средних и больших толщинах "углом назад". Средняя длина дуги. </w:t>
            </w:r>
            <w:proofErr w:type="gramStart"/>
            <w:r w:rsidRPr="00B24B76">
              <w:rPr>
                <w:rFonts w:ascii="Times New Roman" w:eastAsia="Times New Roman" w:hAnsi="Times New Roman" w:cs="Times New Roman"/>
                <w:color w:val="000000"/>
                <w:sz w:val="24"/>
                <w:szCs w:val="24"/>
              </w:rPr>
              <w:t>U</w:t>
            </w:r>
            <w:proofErr w:type="gramEnd"/>
            <w:r w:rsidRPr="00B24B76">
              <w:rPr>
                <w:rFonts w:ascii="Times New Roman" w:eastAsia="Times New Roman" w:hAnsi="Times New Roman" w:cs="Times New Roman"/>
                <w:color w:val="000000"/>
                <w:sz w:val="24"/>
                <w:szCs w:val="24"/>
              </w:rPr>
              <w:t>хх≥60В.</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ОЗС-6</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РЖ</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 =(+)</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11,0</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49" name="Рисунок 49" descr="http://tool-land.ru/image/tipy-i-marki-elektrodov-dlya-svarki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http://tool-land.ru/image/tipy-i-marki-elektrodov-dlya-svarki2.jpg"/>
                          <pic:cNvPicPr>
                            <a:picLocks noChangeAspect="1" noChangeArrowheads="1"/>
                          </pic:cNvPicPr>
                        </pic:nvPicPr>
                        <pic:blipFill>
                          <a:blip r:embed="rId47" cstate="print"/>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 xml:space="preserve">Для высокопроизводительной сварки. Допускается сварка удлиненной дугой, возможна и по окисленной поверхности. </w:t>
            </w:r>
            <w:proofErr w:type="gramStart"/>
            <w:r w:rsidRPr="00B24B76">
              <w:rPr>
                <w:rFonts w:ascii="Times New Roman" w:eastAsia="Times New Roman" w:hAnsi="Times New Roman" w:cs="Times New Roman"/>
                <w:color w:val="000000"/>
                <w:sz w:val="24"/>
                <w:szCs w:val="24"/>
              </w:rPr>
              <w:t>U</w:t>
            </w:r>
            <w:proofErr w:type="gramEnd"/>
            <w:r w:rsidRPr="00B24B76">
              <w:rPr>
                <w:rFonts w:ascii="Times New Roman" w:eastAsia="Times New Roman" w:hAnsi="Times New Roman" w:cs="Times New Roman"/>
                <w:color w:val="000000"/>
                <w:sz w:val="24"/>
                <w:szCs w:val="24"/>
              </w:rPr>
              <w:t>хх≥50В.</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ОЗС-12</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proofErr w:type="gramStart"/>
            <w:r w:rsidRPr="00B24B76">
              <w:rPr>
                <w:rFonts w:ascii="Times New Roman" w:eastAsia="Times New Roman" w:hAnsi="Times New Roman" w:cs="Times New Roman"/>
                <w:color w:val="000000"/>
                <w:sz w:val="24"/>
                <w:szCs w:val="24"/>
              </w:rPr>
              <w:t>Р</w:t>
            </w:r>
            <w:proofErr w:type="gramEnd"/>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 =(-)</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8,5</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50" name="Рисунок 50" descr="http://tool-land.ru/image/tipy-i-marki-elektrodov-dlya-svarki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http://tool-land.ru/image/tipy-i-marki-elektrodov-dlya-svarki1.jpg"/>
                          <pic:cNvPicPr>
                            <a:picLocks noChangeAspect="1" noChangeArrowheads="1"/>
                          </pic:cNvPicPr>
                        </pic:nvPicPr>
                        <pic:blipFill>
                          <a:blip r:embed="rId46" cstate="print"/>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 xml:space="preserve">Рекомендуется для тавровых соединений с получением мелкочешуйчатых вогнутых швов. Легко отделяется шлак. Сварка удлиненной дугой и по окисленной поверхности. </w:t>
            </w:r>
            <w:proofErr w:type="gramStart"/>
            <w:r w:rsidRPr="00B24B76">
              <w:rPr>
                <w:rFonts w:ascii="Times New Roman" w:eastAsia="Times New Roman" w:hAnsi="Times New Roman" w:cs="Times New Roman"/>
                <w:color w:val="000000"/>
                <w:sz w:val="24"/>
                <w:szCs w:val="24"/>
              </w:rPr>
              <w:t>U</w:t>
            </w:r>
            <w:proofErr w:type="gramEnd"/>
            <w:r w:rsidRPr="00B24B76">
              <w:rPr>
                <w:rFonts w:ascii="Times New Roman" w:eastAsia="Times New Roman" w:hAnsi="Times New Roman" w:cs="Times New Roman"/>
                <w:color w:val="000000"/>
                <w:sz w:val="24"/>
                <w:szCs w:val="24"/>
              </w:rPr>
              <w:t>хх≥50В.</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c>
          <w:tcPr>
            <w:tcW w:w="5000" w:type="pct"/>
            <w:gridSpan w:val="5"/>
            <w:shd w:val="clear" w:color="auto" w:fill="CFCDF3"/>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000000"/>
                <w:sz w:val="24"/>
                <w:szCs w:val="24"/>
              </w:rPr>
              <w:t>Тип Э46А</w:t>
            </w:r>
            <w:proofErr w:type="gramStart"/>
            <w:r w:rsidRPr="00B24B76">
              <w:rPr>
                <w:rFonts w:ascii="Times New Roman" w:eastAsia="Times New Roman" w:hAnsi="Times New Roman" w:cs="Times New Roman"/>
                <w:color w:val="000000"/>
                <w:sz w:val="24"/>
                <w:szCs w:val="24"/>
              </w:rPr>
              <w:t> Д</w:t>
            </w:r>
            <w:proofErr w:type="gramEnd"/>
            <w:r w:rsidRPr="00B24B76">
              <w:rPr>
                <w:rFonts w:ascii="Times New Roman" w:eastAsia="Times New Roman" w:hAnsi="Times New Roman" w:cs="Times New Roman"/>
                <w:color w:val="000000"/>
                <w:sz w:val="24"/>
                <w:szCs w:val="24"/>
              </w:rPr>
              <w:t>ля сталей с пределом прочности при растяжении 451 МПа (46 кгс/мм</w:t>
            </w:r>
            <w:r w:rsidRPr="00B24B76">
              <w:rPr>
                <w:rFonts w:ascii="Times New Roman" w:eastAsia="Times New Roman" w:hAnsi="Times New Roman" w:cs="Times New Roman"/>
                <w:color w:val="000000"/>
                <w:sz w:val="24"/>
                <w:szCs w:val="24"/>
                <w:vertAlign w:val="superscript"/>
              </w:rPr>
              <w:t>2</w:t>
            </w:r>
            <w:r w:rsidRPr="00B24B76">
              <w:rPr>
                <w:rFonts w:ascii="Times New Roman" w:eastAsia="Times New Roman" w:hAnsi="Times New Roman" w:cs="Times New Roman"/>
                <w:color w:val="000000"/>
                <w:sz w:val="24"/>
                <w:szCs w:val="24"/>
              </w:rPr>
              <w:t>) при повышенных требованиях к швам по пластичности и ударной вязкости.</w:t>
            </w: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ТМУ-46</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Б</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 =(+)</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9,0</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51" name="Рисунок 51" descr="http://tool-land.ru/image/tipy-i-marki-elektrodov-dlya-svarki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http://tool-land.ru/image/tipy-i-marki-elektrodov-dlya-svarki2.jpg"/>
                          <pic:cNvPicPr>
                            <a:picLocks noChangeAspect="1" noChangeArrowheads="1"/>
                          </pic:cNvPicPr>
                        </pic:nvPicPr>
                        <pic:blipFill>
                          <a:blip r:embed="rId47" cstate="print"/>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 xml:space="preserve">Для ответственных конструкций, в том числе трубопроводов. Сварка короткой дугой по зачищенным кромкам. </w:t>
            </w:r>
            <w:proofErr w:type="gramStart"/>
            <w:r w:rsidRPr="00B24B76">
              <w:rPr>
                <w:rFonts w:ascii="Times New Roman" w:eastAsia="Times New Roman" w:hAnsi="Times New Roman" w:cs="Times New Roman"/>
                <w:color w:val="000000"/>
                <w:sz w:val="24"/>
                <w:szCs w:val="24"/>
              </w:rPr>
              <w:t>U</w:t>
            </w:r>
            <w:proofErr w:type="gramEnd"/>
            <w:r w:rsidRPr="00B24B76">
              <w:rPr>
                <w:rFonts w:ascii="Times New Roman" w:eastAsia="Times New Roman" w:hAnsi="Times New Roman" w:cs="Times New Roman"/>
                <w:color w:val="000000"/>
                <w:sz w:val="24"/>
                <w:szCs w:val="24"/>
              </w:rPr>
              <w:t>хх≥65В.</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УОНИ-13/55К</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Б</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10,0</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52" name="Рисунок 52" descr="http://tool-land.ru/image/tipy-i-marki-elektrodov-dlya-svarki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http://tool-land.ru/image/tipy-i-marki-elektrodov-dlya-svarki2.jpg"/>
                          <pic:cNvPicPr>
                            <a:picLocks noChangeAspect="1" noChangeArrowheads="1"/>
                          </pic:cNvPicPr>
                        </pic:nvPicPr>
                        <pic:blipFill>
                          <a:blip r:embed="rId47" cstate="print"/>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Для ответственных конструкций, работающих при отрицательных температурах и знакопеременных нагрузках. Сварка короткой дугой по зачищенным кромкам. Металл шва обладает высокой стойкостью к образованию горячих трещин и характеризуется низким содержанием водорода.</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АНО-8</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Б</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10,0</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53" name="Рисунок 53" descr="http://tool-land.ru/image/tipy-i-marki-elektrodov-dlya-svarki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http://tool-land.ru/image/tipy-i-marki-elektrodov-dlya-svarki2.jpg"/>
                          <pic:cNvPicPr>
                            <a:picLocks noChangeAspect="1" noChangeArrowheads="1"/>
                          </pic:cNvPicPr>
                        </pic:nvPicPr>
                        <pic:blipFill>
                          <a:blip r:embed="rId47" cstate="print"/>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Для сварки конструкций из углеродистых и низколегированных сталей, работающих при пониженных температурах. Сварка короткой дугой по тщательно зачищенным кромкам.</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c>
          <w:tcPr>
            <w:tcW w:w="5000" w:type="pct"/>
            <w:gridSpan w:val="5"/>
            <w:shd w:val="clear" w:color="auto" w:fill="CFCDF3"/>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000000"/>
                <w:sz w:val="24"/>
                <w:szCs w:val="24"/>
              </w:rPr>
              <w:t>Тип Э50</w:t>
            </w:r>
            <w:proofErr w:type="gramStart"/>
            <w:r w:rsidRPr="00B24B76">
              <w:rPr>
                <w:rFonts w:ascii="Times New Roman" w:eastAsia="Times New Roman" w:hAnsi="Times New Roman" w:cs="Times New Roman"/>
                <w:color w:val="000000"/>
                <w:sz w:val="24"/>
                <w:szCs w:val="24"/>
              </w:rPr>
              <w:t> Д</w:t>
            </w:r>
            <w:proofErr w:type="gramEnd"/>
            <w:r w:rsidRPr="00B24B76">
              <w:rPr>
                <w:rFonts w:ascii="Times New Roman" w:eastAsia="Times New Roman" w:hAnsi="Times New Roman" w:cs="Times New Roman"/>
                <w:color w:val="000000"/>
                <w:sz w:val="24"/>
                <w:szCs w:val="24"/>
              </w:rPr>
              <w:t>ля сталей с пределом прочности при растяжении 490 МПа (50 кгс/мм</w:t>
            </w:r>
            <w:r w:rsidRPr="00B24B76">
              <w:rPr>
                <w:rFonts w:ascii="Times New Roman" w:eastAsia="Times New Roman" w:hAnsi="Times New Roman" w:cs="Times New Roman"/>
                <w:color w:val="000000"/>
                <w:sz w:val="24"/>
                <w:szCs w:val="24"/>
                <w:vertAlign w:val="superscript"/>
              </w:rPr>
              <w:t>2</w:t>
            </w:r>
            <w:r w:rsidRPr="00B24B76">
              <w:rPr>
                <w:rFonts w:ascii="Times New Roman" w:eastAsia="Times New Roman" w:hAnsi="Times New Roman" w:cs="Times New Roman"/>
                <w:color w:val="000000"/>
                <w:sz w:val="24"/>
                <w:szCs w:val="24"/>
              </w:rPr>
              <w:t>)</w:t>
            </w: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ВСЦ-4А</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proofErr w:type="gramStart"/>
            <w:r w:rsidRPr="00B24B76">
              <w:rPr>
                <w:rFonts w:ascii="Times New Roman" w:eastAsia="Times New Roman" w:hAnsi="Times New Roman" w:cs="Times New Roman"/>
                <w:color w:val="000000"/>
                <w:sz w:val="24"/>
                <w:szCs w:val="24"/>
              </w:rPr>
              <w:t>Ц</w:t>
            </w:r>
            <w:proofErr w:type="gramEnd"/>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11,0</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54" name="Рисунок 54" descr="http://tool-land.ru/image/tipy-i-marki-elektrodov-dlya-svarki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http://tool-land.ru/image/tipy-i-marki-elektrodov-dlya-svarki1.jpg"/>
                          <pic:cNvPicPr>
                            <a:picLocks noChangeAspect="1" noChangeArrowheads="1"/>
                          </pic:cNvPicPr>
                        </pic:nvPicPr>
                        <pic:blipFill>
                          <a:blip r:embed="rId46" cstate="print"/>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 xml:space="preserve">Высокопроизводительная сварка корневого шва и "горячего" прохода стыков трубопроводов и ответственных конструкций. Сварка корневого шва без колебаний, </w:t>
            </w:r>
            <w:proofErr w:type="spellStart"/>
            <w:r w:rsidRPr="00B24B76">
              <w:rPr>
                <w:rFonts w:ascii="Times New Roman" w:eastAsia="Times New Roman" w:hAnsi="Times New Roman" w:cs="Times New Roman"/>
                <w:color w:val="000000"/>
                <w:sz w:val="24"/>
                <w:szCs w:val="24"/>
              </w:rPr>
              <w:t>опиранием</w:t>
            </w:r>
            <w:proofErr w:type="spellEnd"/>
            <w:r w:rsidRPr="00B24B76">
              <w:rPr>
                <w:rFonts w:ascii="Times New Roman" w:eastAsia="Times New Roman" w:hAnsi="Times New Roman" w:cs="Times New Roman"/>
                <w:color w:val="000000"/>
                <w:sz w:val="24"/>
                <w:szCs w:val="24"/>
              </w:rPr>
              <w:t>, на постоянном токе любой полярности. "Горячий" проход - после зачистки корневого шва. Оба слоя сваривать "</w:t>
            </w:r>
            <w:proofErr w:type="spellStart"/>
            <w:r w:rsidRPr="00B24B76">
              <w:rPr>
                <w:rFonts w:ascii="Times New Roman" w:eastAsia="Times New Roman" w:hAnsi="Times New Roman" w:cs="Times New Roman"/>
                <w:color w:val="000000"/>
                <w:sz w:val="24"/>
                <w:szCs w:val="24"/>
              </w:rPr>
              <w:t>сверху-вниз</w:t>
            </w:r>
            <w:proofErr w:type="spellEnd"/>
            <w:r w:rsidRPr="00B24B76">
              <w:rPr>
                <w:rFonts w:ascii="Times New Roman" w:eastAsia="Times New Roman" w:hAnsi="Times New Roman" w:cs="Times New Roman"/>
                <w:color w:val="000000"/>
                <w:sz w:val="24"/>
                <w:szCs w:val="24"/>
              </w:rPr>
              <w:t>". Оставлять огарок не менее 50 мм.</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55-У</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Б</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 =(+, -)</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8,5</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55" name="Рисунок 55" descr="http://tool-land.ru/image/tipy-i-marki-elektrodov-dlya-svarki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http://tool-land.ru/image/tipy-i-marki-elektrodov-dlya-svarki2.jpg"/>
                          <pic:cNvPicPr>
                            <a:picLocks noChangeAspect="1" noChangeArrowheads="1"/>
                          </pic:cNvPicPr>
                        </pic:nvPicPr>
                        <pic:blipFill>
                          <a:blip r:embed="rId47" cstate="print"/>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 xml:space="preserve">Сварка короткой дугой или </w:t>
            </w:r>
            <w:proofErr w:type="spellStart"/>
            <w:r w:rsidRPr="00B24B76">
              <w:rPr>
                <w:rFonts w:ascii="Times New Roman" w:eastAsia="Times New Roman" w:hAnsi="Times New Roman" w:cs="Times New Roman"/>
                <w:color w:val="000000"/>
                <w:sz w:val="24"/>
                <w:szCs w:val="24"/>
              </w:rPr>
              <w:t>опиранием</w:t>
            </w:r>
            <w:proofErr w:type="spellEnd"/>
            <w:r w:rsidRPr="00B24B76">
              <w:rPr>
                <w:rFonts w:ascii="Times New Roman" w:eastAsia="Times New Roman" w:hAnsi="Times New Roman" w:cs="Times New Roman"/>
                <w:color w:val="000000"/>
                <w:sz w:val="24"/>
                <w:szCs w:val="24"/>
              </w:rPr>
              <w:t xml:space="preserve"> по тщательно зачищенным кромкам. </w:t>
            </w:r>
            <w:proofErr w:type="gramStart"/>
            <w:r w:rsidRPr="00B24B76">
              <w:rPr>
                <w:rFonts w:ascii="Times New Roman" w:eastAsia="Times New Roman" w:hAnsi="Times New Roman" w:cs="Times New Roman"/>
                <w:color w:val="000000"/>
                <w:sz w:val="24"/>
                <w:szCs w:val="24"/>
              </w:rPr>
              <w:t>U</w:t>
            </w:r>
            <w:proofErr w:type="gramEnd"/>
            <w:r w:rsidRPr="00B24B76">
              <w:rPr>
                <w:rFonts w:ascii="Times New Roman" w:eastAsia="Times New Roman" w:hAnsi="Times New Roman" w:cs="Times New Roman"/>
                <w:color w:val="000000"/>
                <w:sz w:val="24"/>
                <w:szCs w:val="24"/>
              </w:rPr>
              <w:t>хх≥65В.</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c>
          <w:tcPr>
            <w:tcW w:w="5000" w:type="pct"/>
            <w:gridSpan w:val="5"/>
            <w:shd w:val="clear" w:color="auto" w:fill="CFCDF3"/>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000000"/>
                <w:sz w:val="24"/>
                <w:szCs w:val="24"/>
              </w:rPr>
              <w:t>Тип Э50А</w:t>
            </w:r>
            <w:proofErr w:type="gramStart"/>
            <w:r w:rsidRPr="00B24B76">
              <w:rPr>
                <w:rFonts w:ascii="Times New Roman" w:eastAsia="Times New Roman" w:hAnsi="Times New Roman" w:cs="Times New Roman"/>
                <w:color w:val="000000"/>
                <w:sz w:val="24"/>
                <w:szCs w:val="24"/>
              </w:rPr>
              <w:t> Д</w:t>
            </w:r>
            <w:proofErr w:type="gramEnd"/>
            <w:r w:rsidRPr="00B24B76">
              <w:rPr>
                <w:rFonts w:ascii="Times New Roman" w:eastAsia="Times New Roman" w:hAnsi="Times New Roman" w:cs="Times New Roman"/>
                <w:color w:val="000000"/>
                <w:sz w:val="24"/>
                <w:szCs w:val="24"/>
              </w:rPr>
              <w:t>ля сталей с пределом прочности при растяжении 490 МПа (50 кгс/мм</w:t>
            </w:r>
            <w:r w:rsidRPr="00B24B76">
              <w:rPr>
                <w:rFonts w:ascii="Times New Roman" w:eastAsia="Times New Roman" w:hAnsi="Times New Roman" w:cs="Times New Roman"/>
                <w:color w:val="000000"/>
                <w:sz w:val="24"/>
                <w:szCs w:val="24"/>
                <w:vertAlign w:val="superscript"/>
              </w:rPr>
              <w:t>2</w:t>
            </w:r>
            <w:r w:rsidRPr="00B24B76">
              <w:rPr>
                <w:rFonts w:ascii="Times New Roman" w:eastAsia="Times New Roman" w:hAnsi="Times New Roman" w:cs="Times New Roman"/>
                <w:color w:val="000000"/>
                <w:sz w:val="24"/>
                <w:szCs w:val="24"/>
              </w:rPr>
              <w:t>) при повышенных требованиях к швам по пластичности и ударной вязкости.</w:t>
            </w: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АНО-27</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БЖ</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 =(+)</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10,5</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56" name="Рисунок 56" descr="http://tool-land.ru/image/tipy-i-marki-elektrodov-dlya-svarki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http://tool-land.ru/image/tipy-i-marki-elektrodov-dlya-svarki2.jpg"/>
                          <pic:cNvPicPr>
                            <a:picLocks noChangeAspect="1" noChangeArrowheads="1"/>
                          </pic:cNvPicPr>
                        </pic:nvPicPr>
                        <pic:blipFill>
                          <a:blip r:embed="rId47" cstate="print"/>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Для сварки ответственных конструкций при температуре до -40°С. Сварка короткой дугой по тщательно зачищенной поверхности. Обеспечивают пониженное содержание водорода в швах.</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АНО-Т</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Б</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10,0</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57" name="Рисунок 57" descr="http://tool-land.ru/image/tipy-i-marki-elektrodov-dlya-svarki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http://tool-land.ru/image/tipy-i-marki-elektrodov-dlya-svarki2.jpg"/>
                          <pic:cNvPicPr>
                            <a:picLocks noChangeAspect="1" noChangeArrowheads="1"/>
                          </pic:cNvPicPr>
                        </pic:nvPicPr>
                        <pic:blipFill>
                          <a:blip r:embed="rId47" cstate="print"/>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Для сварки ответственных конструкций и трубопроводов во всех климатических зонах. Сварка корневого шва без подкладных колец. Формирование обратного валика в потолочном положении.</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АНО-ТМ/Н</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Б</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 =(+)</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10,5</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58" name="Рисунок 58" descr="http://tool-land.ru/image/tipy-i-marki-elektrodov-dlya-svarki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http://tool-land.ru/image/tipy-i-marki-elektrodov-dlya-svarki2.jpg"/>
                          <pic:cNvPicPr>
                            <a:picLocks noChangeAspect="1" noChangeArrowheads="1"/>
                          </pic:cNvPicPr>
                        </pic:nvPicPr>
                        <pic:blipFill>
                          <a:blip r:embed="rId47" cstate="print"/>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 xml:space="preserve">Для поворотных стыков </w:t>
            </w:r>
            <w:proofErr w:type="spellStart"/>
            <w:r w:rsidRPr="00B24B76">
              <w:rPr>
                <w:rFonts w:ascii="Times New Roman" w:eastAsia="Times New Roman" w:hAnsi="Times New Roman" w:cs="Times New Roman"/>
                <w:color w:val="000000"/>
                <w:sz w:val="24"/>
                <w:szCs w:val="24"/>
              </w:rPr>
              <w:t>нефте</w:t>
            </w:r>
            <w:proofErr w:type="spellEnd"/>
            <w:r w:rsidRPr="00B24B76">
              <w:rPr>
                <w:rFonts w:ascii="Times New Roman" w:eastAsia="Times New Roman" w:hAnsi="Times New Roman" w:cs="Times New Roman"/>
                <w:color w:val="000000"/>
                <w:sz w:val="24"/>
                <w:szCs w:val="24"/>
              </w:rPr>
              <w:t xml:space="preserve">- и газопроводов диаметром 59-1420 мм и других ответственных конструкций. Сварка короткой дугой по зачищенным кромкам. </w:t>
            </w:r>
            <w:proofErr w:type="gramStart"/>
            <w:r w:rsidRPr="00B24B76">
              <w:rPr>
                <w:rFonts w:ascii="Times New Roman" w:eastAsia="Times New Roman" w:hAnsi="Times New Roman" w:cs="Times New Roman"/>
                <w:color w:val="000000"/>
                <w:sz w:val="24"/>
                <w:szCs w:val="24"/>
              </w:rPr>
              <w:t>Эффективны для односторонней сварки.</w:t>
            </w:r>
            <w:proofErr w:type="gramEnd"/>
            <w:r w:rsidRPr="00B24B76">
              <w:rPr>
                <w:rFonts w:ascii="Times New Roman" w:eastAsia="Times New Roman" w:hAnsi="Times New Roman" w:cs="Times New Roman"/>
                <w:color w:val="000000"/>
                <w:sz w:val="24"/>
                <w:szCs w:val="24"/>
              </w:rPr>
              <w:t xml:space="preserve"> </w:t>
            </w:r>
            <w:proofErr w:type="gramStart"/>
            <w:r w:rsidRPr="00B24B76">
              <w:rPr>
                <w:rFonts w:ascii="Times New Roman" w:eastAsia="Times New Roman" w:hAnsi="Times New Roman" w:cs="Times New Roman"/>
                <w:color w:val="000000"/>
                <w:sz w:val="24"/>
                <w:szCs w:val="24"/>
              </w:rPr>
              <w:t>U</w:t>
            </w:r>
            <w:proofErr w:type="gramEnd"/>
            <w:r w:rsidRPr="00B24B76">
              <w:rPr>
                <w:rFonts w:ascii="Times New Roman" w:eastAsia="Times New Roman" w:hAnsi="Times New Roman" w:cs="Times New Roman"/>
                <w:color w:val="000000"/>
                <w:sz w:val="24"/>
                <w:szCs w:val="24"/>
              </w:rPr>
              <w:t>хх≥65В.</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АНО-ТМ</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Б</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 =(+)</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10,5</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59" name="Рисунок 59" descr="http://tool-land.ru/image/tipy-i-marki-elektrodov-dlya-svarki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http://tool-land.ru/image/tipy-i-marki-elektrodov-dlya-svarki2.jpg"/>
                          <pic:cNvPicPr>
                            <a:picLocks noChangeAspect="1" noChangeArrowheads="1"/>
                          </pic:cNvPicPr>
                        </pic:nvPicPr>
                        <pic:blipFill>
                          <a:blip r:embed="rId47" cstate="print"/>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lastRenderedPageBreak/>
              <w:t>Для ответственных конструкций, в том числе трубопроводов из низкоуглеродистых и низколегированных сталей. Сварка короткой дугой по зачищенным кромкам. Качественно формируется обратный валик высотой 0,5-3 мм.</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ИТС-4</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Б</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10,0</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60" name="Рисунок 60" descr="http://tool-land.ru/image/tipy-i-marki-elektrodov-dlya-svarki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http://tool-land.ru/image/tipy-i-marki-elektrodov-dlya-svarki2.jpg"/>
                          <pic:cNvPicPr>
                            <a:picLocks noChangeAspect="1" noChangeArrowheads="1"/>
                          </pic:cNvPicPr>
                        </pic:nvPicPr>
                        <pic:blipFill>
                          <a:blip r:embed="rId47" cstate="print"/>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 xml:space="preserve">Для </w:t>
            </w:r>
            <w:proofErr w:type="spellStart"/>
            <w:r w:rsidRPr="00B24B76">
              <w:rPr>
                <w:rFonts w:ascii="Times New Roman" w:eastAsia="Times New Roman" w:hAnsi="Times New Roman" w:cs="Times New Roman"/>
                <w:color w:val="000000"/>
                <w:sz w:val="24"/>
                <w:szCs w:val="24"/>
              </w:rPr>
              <w:t>судокорпусных</w:t>
            </w:r>
            <w:proofErr w:type="spellEnd"/>
            <w:r w:rsidRPr="00B24B76">
              <w:rPr>
                <w:rFonts w:ascii="Times New Roman" w:eastAsia="Times New Roman" w:hAnsi="Times New Roman" w:cs="Times New Roman"/>
                <w:color w:val="000000"/>
                <w:sz w:val="24"/>
                <w:szCs w:val="24"/>
              </w:rPr>
              <w:t xml:space="preserve"> сталей Ст3сп, 09Г2, 09Г2С, 10ХСНД, 10Г2С1Д-35, 10Г2С1Д-40 и т.д. Сварка короткой дугой по тщательно зачищенным кромкам. Обеспечивают высокую коррозионную стойкость.</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ИТС-4С</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Б</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 =(+)</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9,5</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61" name="Рисунок 61" descr="http://tool-land.ru/image/tipy-i-marki-elektrodov-dlya-svarki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http://tool-land.ru/image/tipy-i-marki-elektrodov-dlya-svarki2.jpg"/>
                          <pic:cNvPicPr>
                            <a:picLocks noChangeAspect="1" noChangeArrowheads="1"/>
                          </pic:cNvPicPr>
                        </pic:nvPicPr>
                        <pic:blipFill>
                          <a:blip r:embed="rId47" cstate="print"/>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 xml:space="preserve">Для сварки ответственных конструкций в судостроении; стали СХЛ-4, 09Г2 и др. Сварка короткой дугой по зачищенным кромкам. </w:t>
            </w:r>
            <w:proofErr w:type="gramStart"/>
            <w:r w:rsidRPr="00B24B76">
              <w:rPr>
                <w:rFonts w:ascii="Times New Roman" w:eastAsia="Times New Roman" w:hAnsi="Times New Roman" w:cs="Times New Roman"/>
                <w:color w:val="000000"/>
                <w:sz w:val="24"/>
                <w:szCs w:val="24"/>
              </w:rPr>
              <w:t>U</w:t>
            </w:r>
            <w:proofErr w:type="gramEnd"/>
            <w:r w:rsidRPr="00B24B76">
              <w:rPr>
                <w:rFonts w:ascii="Times New Roman" w:eastAsia="Times New Roman" w:hAnsi="Times New Roman" w:cs="Times New Roman"/>
                <w:color w:val="000000"/>
                <w:sz w:val="24"/>
                <w:szCs w:val="24"/>
              </w:rPr>
              <w:t>хх≥65В.</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ОЗС-18</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Б</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9,5</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62" name="Рисунок 62" descr="http://tool-land.ru/image/tipy-i-marki-elektrodov-dlya-svarki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http://tool-land.ru/image/tipy-i-marki-elektrodov-dlya-svarki2.jpg"/>
                          <pic:cNvPicPr>
                            <a:picLocks noChangeAspect="1" noChangeArrowheads="1"/>
                          </pic:cNvPicPr>
                        </pic:nvPicPr>
                        <pic:blipFill>
                          <a:blip r:embed="rId47" cstate="print"/>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Для сварки ответственных конструкций из сталей 10ХСНД, 10ХНДП и др. толщиной до 15 мм, стойких против атмосферной коррозии, с низким содержанием водорода.</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ОЗС-25</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Б</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9,5</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63" name="Рисунок 63" descr="http://tool-land.ru/image/tipy-i-marki-elektrodov-dlya-svarki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http://tool-land.ru/image/tipy-i-marki-elektrodov-dlya-svarki2.jpg"/>
                          <pic:cNvPicPr>
                            <a:picLocks noChangeAspect="1" noChangeArrowheads="1"/>
                          </pic:cNvPicPr>
                        </pic:nvPicPr>
                        <pic:blipFill>
                          <a:blip r:embed="rId47" cstate="print"/>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 xml:space="preserve">Для сварки ответственных конструкций. Сварка короткой дугой по тщательно зачищенным кромкам. </w:t>
            </w:r>
            <w:proofErr w:type="gramStart"/>
            <w:r w:rsidRPr="00B24B76">
              <w:rPr>
                <w:rFonts w:ascii="Times New Roman" w:eastAsia="Times New Roman" w:hAnsi="Times New Roman" w:cs="Times New Roman"/>
                <w:color w:val="000000"/>
                <w:sz w:val="24"/>
                <w:szCs w:val="24"/>
              </w:rPr>
              <w:t>Хорошая</w:t>
            </w:r>
            <w:proofErr w:type="gramEnd"/>
            <w:r w:rsidRPr="00B24B76">
              <w:rPr>
                <w:rFonts w:ascii="Times New Roman" w:eastAsia="Times New Roman" w:hAnsi="Times New Roman" w:cs="Times New Roman"/>
                <w:color w:val="000000"/>
                <w:sz w:val="24"/>
                <w:szCs w:val="24"/>
              </w:rPr>
              <w:t xml:space="preserve"> </w:t>
            </w:r>
            <w:proofErr w:type="spellStart"/>
            <w:r w:rsidRPr="00B24B76">
              <w:rPr>
                <w:rFonts w:ascii="Times New Roman" w:eastAsia="Times New Roman" w:hAnsi="Times New Roman" w:cs="Times New Roman"/>
                <w:color w:val="000000"/>
                <w:sz w:val="24"/>
                <w:szCs w:val="24"/>
              </w:rPr>
              <w:t>отделяемость</w:t>
            </w:r>
            <w:proofErr w:type="spellEnd"/>
            <w:r w:rsidRPr="00B24B76">
              <w:rPr>
                <w:rFonts w:ascii="Times New Roman" w:eastAsia="Times New Roman" w:hAnsi="Times New Roman" w:cs="Times New Roman"/>
                <w:color w:val="000000"/>
                <w:sz w:val="24"/>
                <w:szCs w:val="24"/>
              </w:rPr>
              <w:t xml:space="preserve"> шлака. Отсутствие подрезов и </w:t>
            </w:r>
            <w:proofErr w:type="spellStart"/>
            <w:r w:rsidRPr="00B24B76">
              <w:rPr>
                <w:rFonts w:ascii="Times New Roman" w:eastAsia="Times New Roman" w:hAnsi="Times New Roman" w:cs="Times New Roman"/>
                <w:color w:val="000000"/>
                <w:sz w:val="24"/>
                <w:szCs w:val="24"/>
              </w:rPr>
              <w:t>мелкочешуйчатость</w:t>
            </w:r>
            <w:proofErr w:type="spellEnd"/>
            <w:r w:rsidRPr="00B24B76">
              <w:rPr>
                <w:rFonts w:ascii="Times New Roman" w:eastAsia="Times New Roman" w:hAnsi="Times New Roman" w:cs="Times New Roman"/>
                <w:color w:val="000000"/>
                <w:sz w:val="24"/>
                <w:szCs w:val="24"/>
              </w:rPr>
              <w:t xml:space="preserve"> шва.</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ОЗС/ВНИИСТ-26</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Б</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9,4</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64" name="Рисунок 64" descr="http://tool-land.ru/image/tipy-i-marki-elektrodov-dlya-svarki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http://tool-land.ru/image/tipy-i-marki-elektrodov-dlya-svarki2.jpg"/>
                          <pic:cNvPicPr>
                            <a:picLocks noChangeAspect="1" noChangeArrowheads="1"/>
                          </pic:cNvPicPr>
                        </pic:nvPicPr>
                        <pic:blipFill>
                          <a:blip r:embed="rId47" cstate="print"/>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Для трубопроводов нефти и газа, загрязненных сероводородом. Сварка короткой дугой по тщательно зачищенным кромкам. Высокая коррозионная стойкость в среде увлажненного до 25% сероводорода.</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ОЗС-28</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РБ</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 =(+)</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9,5</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65" name="Рисунок 65" descr="http://tool-land.ru/image/tipy-i-marki-elektrodov-dlya-svarki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http://tool-land.ru/image/tipy-i-marki-elektrodov-dlya-svarki2.jpg"/>
                          <pic:cNvPicPr>
                            <a:picLocks noChangeAspect="1" noChangeArrowheads="1"/>
                          </pic:cNvPicPr>
                        </pic:nvPicPr>
                        <pic:blipFill>
                          <a:blip r:embed="rId47" cstate="print"/>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 xml:space="preserve">Для ответственных конструкций из сталей 09Г2, 10ХСНД и др. Сварка короткой дугой по тщательно зачищенным кромкам. </w:t>
            </w:r>
            <w:proofErr w:type="gramStart"/>
            <w:r w:rsidRPr="00B24B76">
              <w:rPr>
                <w:rFonts w:ascii="Times New Roman" w:eastAsia="Times New Roman" w:hAnsi="Times New Roman" w:cs="Times New Roman"/>
                <w:color w:val="000000"/>
                <w:sz w:val="24"/>
                <w:szCs w:val="24"/>
              </w:rPr>
              <w:t>U</w:t>
            </w:r>
            <w:proofErr w:type="gramEnd"/>
            <w:r w:rsidRPr="00B24B76">
              <w:rPr>
                <w:rFonts w:ascii="Times New Roman" w:eastAsia="Times New Roman" w:hAnsi="Times New Roman" w:cs="Times New Roman"/>
                <w:color w:val="000000"/>
                <w:sz w:val="24"/>
                <w:szCs w:val="24"/>
              </w:rPr>
              <w:t>хх≥60В.</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ОЗС-33</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Б</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 =(+, -)</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9,5</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66" name="Рисунок 66" descr="http://tool-land.ru/image/tipy-i-marki-elektrodov-dlya-svarki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http://tool-land.ru/image/tipy-i-marki-elektrodov-dlya-svarki2.jpg"/>
                          <pic:cNvPicPr>
                            <a:picLocks noChangeAspect="1" noChangeArrowheads="1"/>
                          </pic:cNvPicPr>
                        </pic:nvPicPr>
                        <pic:blipFill>
                          <a:blip r:embed="rId47" cstate="print"/>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Для особо ответственных конструкций. Обеспечивают металл шва с высокой стойкостью к образованию горячих трещин и низким содержанием водорода. Сварка короткой или предельно короткой дугой по зачищенным кромкам.</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ТМУ-21У</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Б</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9,5</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67" name="Рисунок 67" descr="http://tool-land.ru/image/tipy-i-marki-elektrodov-dlya-svarki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http://tool-land.ru/image/tipy-i-marki-elektrodov-dlya-svarki2.jpg"/>
                          <pic:cNvPicPr>
                            <a:picLocks noChangeAspect="1" noChangeArrowheads="1"/>
                          </pic:cNvPicPr>
                        </pic:nvPicPr>
                        <pic:blipFill>
                          <a:blip r:embed="rId47" cstate="print"/>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Для сталей типа 15ГС и др.; для энергетического оборудования. Для труб с толщиной стенки более 16 мм. Сварка в узкую разделку с общим углом скоса кромок до 15°. Сварка короткой дугой по тщательно зачищенным кромкам. Легкое зажигание дуги без "стартовой" пористости.</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ТМУ-50</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Б</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 =(+)</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9,0</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68" name="Рисунок 68" descr="http://tool-land.ru/image/tipy-i-marki-elektrodov-dlya-svarki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http://tool-land.ru/image/tipy-i-marki-elektrodov-dlya-svarki2.jpg"/>
                          <pic:cNvPicPr>
                            <a:picLocks noChangeAspect="1" noChangeArrowheads="1"/>
                          </pic:cNvPicPr>
                        </pic:nvPicPr>
                        <pic:blipFill>
                          <a:blip r:embed="rId47" cstate="print"/>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 xml:space="preserve">Для ответственных конструкций и трубопроводов. Сварка короткой дугой по зачищенным кромкам. </w:t>
            </w:r>
            <w:proofErr w:type="gramStart"/>
            <w:r w:rsidRPr="00B24B76">
              <w:rPr>
                <w:rFonts w:ascii="Times New Roman" w:eastAsia="Times New Roman" w:hAnsi="Times New Roman" w:cs="Times New Roman"/>
                <w:color w:val="000000"/>
                <w:sz w:val="24"/>
                <w:szCs w:val="24"/>
              </w:rPr>
              <w:t>U</w:t>
            </w:r>
            <w:proofErr w:type="gramEnd"/>
            <w:r w:rsidRPr="00B24B76">
              <w:rPr>
                <w:rFonts w:ascii="Times New Roman" w:eastAsia="Times New Roman" w:hAnsi="Times New Roman" w:cs="Times New Roman"/>
                <w:color w:val="000000"/>
                <w:sz w:val="24"/>
                <w:szCs w:val="24"/>
              </w:rPr>
              <w:t>хх≥65В.</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УОНИ-13/55</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Б</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9,5</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69" name="Рисунок 69" descr="http://tool-land.ru/image/tipy-i-marki-elektrodov-dlya-svarki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http://tool-land.ru/image/tipy-i-marki-elektrodov-dlya-svarki2.jpg"/>
                          <pic:cNvPicPr>
                            <a:picLocks noChangeAspect="1" noChangeArrowheads="1"/>
                          </pic:cNvPicPr>
                        </pic:nvPicPr>
                        <pic:blipFill>
                          <a:blip r:embed="rId47" cstate="print"/>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Для ответственных конструкций, работающих при отрицательных температурах и знакопеременных нагрузках. Сварка короткой дугой по тщательно зачищенным кромкам. Металл шва стоек против образования горячих трещин, имеет низкое содержание водорода.</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УОНИ-13/55С</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Б</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 =(+)</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9,5</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70" name="Рисунок 70" descr="http://tool-land.ru/image/tipy-i-marki-elektrodov-dlya-svarki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http://tool-land.ru/image/tipy-i-marki-elektrodov-dlya-svarki1.jpg"/>
                          <pic:cNvPicPr>
                            <a:picLocks noChangeAspect="1" noChangeArrowheads="1"/>
                          </pic:cNvPicPr>
                        </pic:nvPicPr>
                        <pic:blipFill>
                          <a:blip r:embed="rId46" cstate="print"/>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Для особо ответственных конструкций. Обеспечивают металл шва высокой стойкостью к образованию горячих трещин. Низкое содержание водорода. Сварка только короткой дугой по зачищенным кромкам.</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УОНИ-13/55ТЖ</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БЖ</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 =(+)</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9,5</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71" name="Рисунок 71" descr="http://tool-land.ru/image/tipy-i-marki-elektrodov-dlya-svarki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http://tool-land.ru/image/tipy-i-marki-elektrodov-dlya-svarki1.jpg"/>
                          <pic:cNvPicPr>
                            <a:picLocks noChangeAspect="1" noChangeArrowheads="1"/>
                          </pic:cNvPicPr>
                        </pic:nvPicPr>
                        <pic:blipFill>
                          <a:blip r:embed="rId46" cstate="print"/>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 xml:space="preserve">Для особо ответственных конструкций, работающих при пониженных температурах. Металл шва хорошо противостоит образованию горячих трещин. Низкое содержание водорода. Сварка только короткой дугой по зачищенным </w:t>
            </w:r>
            <w:r w:rsidRPr="00B24B76">
              <w:rPr>
                <w:rFonts w:ascii="Times New Roman" w:eastAsia="Times New Roman" w:hAnsi="Times New Roman" w:cs="Times New Roman"/>
                <w:color w:val="000000"/>
                <w:sz w:val="24"/>
                <w:szCs w:val="24"/>
              </w:rPr>
              <w:lastRenderedPageBreak/>
              <w:t>кромкам.</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lastRenderedPageBreak/>
              <w:t>УОНИИ-13/55Р</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Б</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 =(+)</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9,5</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72" name="Рисунок 72" descr="http://tool-land.ru/image/tipy-i-marki-elektrodov-dlya-svarki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http://tool-land.ru/image/tipy-i-marki-elektrodov-dlya-svarki2.jpg"/>
                          <pic:cNvPicPr>
                            <a:picLocks noChangeAspect="1" noChangeArrowheads="1"/>
                          </pic:cNvPicPr>
                        </pic:nvPicPr>
                        <pic:blipFill>
                          <a:blip r:embed="rId47" cstate="print"/>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 xml:space="preserve">Для судостроительных сталей с пределом прочности до 490-660 МПа. Сварка короткой дугой или </w:t>
            </w:r>
            <w:proofErr w:type="spellStart"/>
            <w:r w:rsidRPr="00B24B76">
              <w:rPr>
                <w:rFonts w:ascii="Times New Roman" w:eastAsia="Times New Roman" w:hAnsi="Times New Roman" w:cs="Times New Roman"/>
                <w:color w:val="000000"/>
                <w:sz w:val="24"/>
                <w:szCs w:val="24"/>
              </w:rPr>
              <w:t>опиранием</w:t>
            </w:r>
            <w:proofErr w:type="spellEnd"/>
            <w:r w:rsidRPr="00B24B76">
              <w:rPr>
                <w:rFonts w:ascii="Times New Roman" w:eastAsia="Times New Roman" w:hAnsi="Times New Roman" w:cs="Times New Roman"/>
                <w:color w:val="000000"/>
                <w:sz w:val="24"/>
                <w:szCs w:val="24"/>
              </w:rPr>
              <w:t xml:space="preserve"> по тщательно зачищенным кромкам.</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ЦУ-5</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Б</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9,5</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73" name="Рисунок 73" descr="http://tool-land.ru/image/tipy-i-marki-elektrodov-dlya-svarki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http://tool-land.ru/image/tipy-i-marki-elektrodov-dlya-svarki2.jpg"/>
                          <pic:cNvPicPr>
                            <a:picLocks noChangeAspect="1" noChangeArrowheads="1"/>
                          </pic:cNvPicPr>
                        </pic:nvPicPr>
                        <pic:blipFill>
                          <a:blip r:embed="rId47" cstate="print"/>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 xml:space="preserve">Для трубных деталей и теплообменников </w:t>
            </w:r>
            <w:proofErr w:type="spellStart"/>
            <w:r w:rsidRPr="00B24B76">
              <w:rPr>
                <w:rFonts w:ascii="Times New Roman" w:eastAsia="Times New Roman" w:hAnsi="Times New Roman" w:cs="Times New Roman"/>
                <w:color w:val="000000"/>
                <w:sz w:val="24"/>
                <w:szCs w:val="24"/>
              </w:rPr>
              <w:t>котлоагрегатов</w:t>
            </w:r>
            <w:proofErr w:type="spellEnd"/>
            <w:r w:rsidRPr="00B24B76">
              <w:rPr>
                <w:rFonts w:ascii="Times New Roman" w:eastAsia="Times New Roman" w:hAnsi="Times New Roman" w:cs="Times New Roman"/>
                <w:color w:val="000000"/>
                <w:sz w:val="24"/>
                <w:szCs w:val="24"/>
              </w:rPr>
              <w:t>, работающих при температурах до 400°С. Пониженная склонность к порообразованию. Сварка короткой дугой по тщательно зачищенным кромкам.</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ЦУ-7</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Б</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9,0</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74" name="Рисунок 74" descr="http://tool-land.ru/image/tipy-i-marki-elektrodov-dlya-svarki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http://tool-land.ru/image/tipy-i-marki-elektrodov-dlya-svarki2.jpg"/>
                          <pic:cNvPicPr>
                            <a:picLocks noChangeAspect="1" noChangeArrowheads="1"/>
                          </pic:cNvPicPr>
                        </pic:nvPicPr>
                        <pic:blipFill>
                          <a:blip r:embed="rId47" cstate="print"/>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Для ответственных конструкций, работающих при температурах до 400°С. Сварка короткой дугой по тщательно зачищенным кромкам.</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ЦУ-8</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Б</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9,5</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75" name="Рисунок 75" descr="http://tool-land.ru/image/tipy-i-marki-elektrodov-dlya-svarki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http://tool-land.ru/image/tipy-i-marki-elektrodov-dlya-svarki2.jpg"/>
                          <pic:cNvPicPr>
                            <a:picLocks noChangeAspect="1" noChangeArrowheads="1"/>
                          </pic:cNvPicPr>
                        </pic:nvPicPr>
                        <pic:blipFill>
                          <a:blip r:embed="rId47" cstate="print"/>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Для ответственных конструкций, работающих при температурах до 400</w:t>
            </w:r>
            <w:proofErr w:type="gramStart"/>
            <w:r w:rsidRPr="00B24B76">
              <w:rPr>
                <w:rFonts w:ascii="Times New Roman" w:eastAsia="Times New Roman" w:hAnsi="Times New Roman" w:cs="Times New Roman"/>
                <w:color w:val="000000"/>
                <w:sz w:val="24"/>
                <w:szCs w:val="24"/>
              </w:rPr>
              <w:t>°С</w:t>
            </w:r>
            <w:proofErr w:type="gramEnd"/>
            <w:r w:rsidRPr="00B24B76">
              <w:rPr>
                <w:rFonts w:ascii="Times New Roman" w:eastAsia="Times New Roman" w:hAnsi="Times New Roman" w:cs="Times New Roman"/>
                <w:color w:val="000000"/>
                <w:sz w:val="24"/>
                <w:szCs w:val="24"/>
              </w:rPr>
              <w:t xml:space="preserve"> при малой толщине металла и для сварки труб малых диаметров. Сварка короткой дугой по тщательно зачищенным кромкам.</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Э-138/50Н</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Б</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9,0</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76" name="Рисунок 76" descr="http://tool-land.ru/image/tipy-i-marki-elektrodov-dlya-svarki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http://tool-land.ru/image/tipy-i-marki-elektrodov-dlya-svarki2.jpg"/>
                          <pic:cNvPicPr>
                            <a:picLocks noChangeAspect="1" noChangeArrowheads="1"/>
                          </pic:cNvPicPr>
                        </pic:nvPicPr>
                        <pic:blipFill>
                          <a:blip r:embed="rId47" cstate="print"/>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 xml:space="preserve">Для </w:t>
            </w:r>
            <w:proofErr w:type="spellStart"/>
            <w:r w:rsidRPr="00B24B76">
              <w:rPr>
                <w:rFonts w:ascii="Times New Roman" w:eastAsia="Times New Roman" w:hAnsi="Times New Roman" w:cs="Times New Roman"/>
                <w:color w:val="000000"/>
                <w:sz w:val="24"/>
                <w:szCs w:val="24"/>
              </w:rPr>
              <w:t>тяжелонагруженных</w:t>
            </w:r>
            <w:proofErr w:type="spellEnd"/>
            <w:r w:rsidRPr="00B24B76">
              <w:rPr>
                <w:rFonts w:ascii="Times New Roman" w:eastAsia="Times New Roman" w:hAnsi="Times New Roman" w:cs="Times New Roman"/>
                <w:color w:val="000000"/>
                <w:sz w:val="24"/>
                <w:szCs w:val="24"/>
              </w:rPr>
              <w:t xml:space="preserve"> швов подводной части судов. Для сталей Ст3С, Ст4С, 09Г2, СХЛ-1, СХЛ-45, МС-1 и др. Сварка короткой дугой по тщательно зачищенным кромкам. Металл шва стоек против коррозии в морской воде.</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c>
          <w:tcPr>
            <w:tcW w:w="5000" w:type="pct"/>
            <w:gridSpan w:val="5"/>
            <w:shd w:val="clear" w:color="auto" w:fill="CFCDF3"/>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000000"/>
                <w:sz w:val="24"/>
                <w:szCs w:val="24"/>
              </w:rPr>
              <w:t>Тип Э55</w:t>
            </w:r>
            <w:proofErr w:type="gramStart"/>
            <w:r w:rsidRPr="00B24B76">
              <w:rPr>
                <w:rFonts w:ascii="Times New Roman" w:eastAsia="Times New Roman" w:hAnsi="Times New Roman" w:cs="Times New Roman"/>
                <w:color w:val="000000"/>
                <w:sz w:val="24"/>
                <w:szCs w:val="24"/>
              </w:rPr>
              <w:t> Д</w:t>
            </w:r>
            <w:proofErr w:type="gramEnd"/>
            <w:r w:rsidRPr="00B24B76">
              <w:rPr>
                <w:rFonts w:ascii="Times New Roman" w:eastAsia="Times New Roman" w:hAnsi="Times New Roman" w:cs="Times New Roman"/>
                <w:color w:val="000000"/>
                <w:sz w:val="24"/>
                <w:szCs w:val="24"/>
              </w:rPr>
              <w:t>ля сталей с пределом прочности при растяжении до 539 МПа (55 кгс/мм</w:t>
            </w:r>
            <w:r w:rsidRPr="00B24B76">
              <w:rPr>
                <w:rFonts w:ascii="Times New Roman" w:eastAsia="Times New Roman" w:hAnsi="Times New Roman" w:cs="Times New Roman"/>
                <w:color w:val="000000"/>
                <w:sz w:val="24"/>
                <w:szCs w:val="24"/>
                <w:vertAlign w:val="superscript"/>
              </w:rPr>
              <w:t>2</w:t>
            </w:r>
            <w:r w:rsidRPr="00B24B76">
              <w:rPr>
                <w:rFonts w:ascii="Times New Roman" w:eastAsia="Times New Roman" w:hAnsi="Times New Roman" w:cs="Times New Roman"/>
                <w:color w:val="000000"/>
                <w:sz w:val="24"/>
                <w:szCs w:val="24"/>
              </w:rPr>
              <w:t>)</w:t>
            </w: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ОЗС/ВНИИСТ-27</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Б</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9,5</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77" name="Рисунок 77" descr="http://tool-land.ru/image/tipy-i-marki-elektrodov-dlya-svarki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http://tool-land.ru/image/tipy-i-marki-elektrodov-dlya-svarki2.jpg"/>
                          <pic:cNvPicPr>
                            <a:picLocks noChangeAspect="1" noChangeArrowheads="1"/>
                          </pic:cNvPicPr>
                        </pic:nvPicPr>
                        <pic:blipFill>
                          <a:blip r:embed="rId47" cstate="print"/>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Для трубопроводов и конструкций из хладостойких низколегированных сталей, работающих при температурах до -60°С. Сварка короткой дугой по тщательно зачищенным кромкам. Корневые швы - на постоянном токе прямой полярности.</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УОНИ-13/55У</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Б</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 =(+)</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9,5</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78" name="Рисунок 78" descr="http://tool-land.ru/image/tipy-i-marki-elektrodov-dlya-svarki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http://tool-land.ru/image/tipy-i-marki-elektrodov-dlya-svarki6.jpg"/>
                          <pic:cNvPicPr>
                            <a:picLocks noChangeAspect="1" noChangeArrowheads="1"/>
                          </pic:cNvPicPr>
                        </pic:nvPicPr>
                        <pic:blipFill>
                          <a:blip r:embed="rId48" cstate="print"/>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 xml:space="preserve">Для сварки арматуры и рельсов ванным способом, для ответственных конструкций ручной дуговой сваркой. Сварка короткой дугой по зачищенным кромкам. При ванном способе значения тока увеличивают в 1,3-1,7 раза. Перерывы во время сварки недопустимы. </w:t>
            </w:r>
            <w:proofErr w:type="gramStart"/>
            <w:r w:rsidRPr="00B24B76">
              <w:rPr>
                <w:rFonts w:ascii="Times New Roman" w:eastAsia="Times New Roman" w:hAnsi="Times New Roman" w:cs="Times New Roman"/>
                <w:color w:val="000000"/>
                <w:sz w:val="24"/>
                <w:szCs w:val="24"/>
              </w:rPr>
              <w:t>U</w:t>
            </w:r>
            <w:proofErr w:type="gramEnd"/>
            <w:r w:rsidRPr="00B24B76">
              <w:rPr>
                <w:rFonts w:ascii="Times New Roman" w:eastAsia="Times New Roman" w:hAnsi="Times New Roman" w:cs="Times New Roman"/>
                <w:color w:val="000000"/>
                <w:sz w:val="24"/>
                <w:szCs w:val="24"/>
              </w:rPr>
              <w:t>хх≥65В.</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c>
          <w:tcPr>
            <w:tcW w:w="5000" w:type="pct"/>
            <w:gridSpan w:val="5"/>
            <w:shd w:val="clear" w:color="auto" w:fill="CFCDF3"/>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000000"/>
                <w:sz w:val="24"/>
                <w:szCs w:val="24"/>
              </w:rPr>
              <w:t>Тип Э60</w:t>
            </w:r>
            <w:proofErr w:type="gramStart"/>
            <w:r w:rsidRPr="00B24B76">
              <w:rPr>
                <w:rFonts w:ascii="Times New Roman" w:eastAsia="Times New Roman" w:hAnsi="Times New Roman" w:cs="Times New Roman"/>
                <w:color w:val="000000"/>
                <w:sz w:val="24"/>
                <w:szCs w:val="24"/>
              </w:rPr>
              <w:t> Д</w:t>
            </w:r>
            <w:proofErr w:type="gramEnd"/>
            <w:r w:rsidRPr="00B24B76">
              <w:rPr>
                <w:rFonts w:ascii="Times New Roman" w:eastAsia="Times New Roman" w:hAnsi="Times New Roman" w:cs="Times New Roman"/>
                <w:color w:val="000000"/>
                <w:sz w:val="24"/>
                <w:szCs w:val="24"/>
              </w:rPr>
              <w:t>ля сталей с пределом прочности при растяжении до 588 МПа (60 кгс/мм</w:t>
            </w:r>
            <w:r w:rsidRPr="00B24B76">
              <w:rPr>
                <w:rFonts w:ascii="Times New Roman" w:eastAsia="Times New Roman" w:hAnsi="Times New Roman" w:cs="Times New Roman"/>
                <w:color w:val="000000"/>
                <w:sz w:val="24"/>
                <w:szCs w:val="24"/>
                <w:vertAlign w:val="superscript"/>
              </w:rPr>
              <w:t>2</w:t>
            </w:r>
            <w:r w:rsidRPr="00B24B76">
              <w:rPr>
                <w:rFonts w:ascii="Times New Roman" w:eastAsia="Times New Roman" w:hAnsi="Times New Roman" w:cs="Times New Roman"/>
                <w:color w:val="000000"/>
                <w:sz w:val="24"/>
                <w:szCs w:val="24"/>
              </w:rPr>
              <w:t>)</w:t>
            </w: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АНО-ТМ60</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Б</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 =(+)</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10,5</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79" name="Рисунок 79" descr="http://tool-land.ru/image/tipy-i-marki-elektrodov-dlya-svarki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http://tool-land.ru/image/tipy-i-marki-elektrodov-dlya-svarki2.jpg"/>
                          <pic:cNvPicPr>
                            <a:picLocks noChangeAspect="1" noChangeArrowheads="1"/>
                          </pic:cNvPicPr>
                        </pic:nvPicPr>
                        <pic:blipFill>
                          <a:blip r:embed="rId47" cstate="print"/>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 xml:space="preserve">Для стыковых соединений труб и других ответственных конструкций. Сварка короткой дугой по зачищенным кромкам. Формирование корневого шва без подкладных элементов и </w:t>
            </w:r>
            <w:proofErr w:type="spellStart"/>
            <w:r w:rsidRPr="00B24B76">
              <w:rPr>
                <w:rFonts w:ascii="Times New Roman" w:eastAsia="Times New Roman" w:hAnsi="Times New Roman" w:cs="Times New Roman"/>
                <w:color w:val="000000"/>
                <w:sz w:val="24"/>
                <w:szCs w:val="24"/>
              </w:rPr>
              <w:t>подварки</w:t>
            </w:r>
            <w:proofErr w:type="spellEnd"/>
            <w:r w:rsidRPr="00B24B76">
              <w:rPr>
                <w:rFonts w:ascii="Times New Roman" w:eastAsia="Times New Roman" w:hAnsi="Times New Roman" w:cs="Times New Roman"/>
                <w:color w:val="000000"/>
                <w:sz w:val="24"/>
                <w:szCs w:val="24"/>
              </w:rPr>
              <w:t xml:space="preserve"> с плавным переходом к основному металлу.</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ВСФ-65</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Б</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9,5</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80" name="Рисунок 80" descr="http://tool-land.ru/image/tipy-i-marki-elektrodov-dlya-svarki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http://tool-land.ru/image/tipy-i-marki-elektrodov-dlya-svarki2.jpg"/>
                          <pic:cNvPicPr>
                            <a:picLocks noChangeAspect="1" noChangeArrowheads="1"/>
                          </pic:cNvPicPr>
                        </pic:nvPicPr>
                        <pic:blipFill>
                          <a:blip r:embed="rId47" cstate="print"/>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Для ответственных конструкций, в том числе магистральных трубопроводов. Сварка короткой дугой по тщательно зачищенным кромкам.</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ОЗС-24М</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Б</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9,5</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81" name="Рисунок 81" descr="http://tool-land.ru/image/tipy-i-marki-elektrodov-dlya-svarki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http://tool-land.ru/image/tipy-i-marki-elektrodov-dlya-svarki2.jpg"/>
                          <pic:cNvPicPr>
                            <a:picLocks noChangeAspect="1" noChangeArrowheads="1"/>
                          </pic:cNvPicPr>
                        </pic:nvPicPr>
                        <pic:blipFill>
                          <a:blip r:embed="rId47" cstate="print"/>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 xml:space="preserve">Для конструкций и трубопроводов из сталей 06Г2НАБ, 12Г2АФЮ, 10ГНМАЮ и др., работающих при температурах до -70°С. Сварка короткой дугой по зачищенным кромкам. Металл шва характеризуется </w:t>
            </w:r>
            <w:proofErr w:type="gramStart"/>
            <w:r w:rsidRPr="00B24B76">
              <w:rPr>
                <w:rFonts w:ascii="Times New Roman" w:eastAsia="Times New Roman" w:hAnsi="Times New Roman" w:cs="Times New Roman"/>
                <w:color w:val="000000"/>
                <w:sz w:val="24"/>
                <w:szCs w:val="24"/>
              </w:rPr>
              <w:t>высокой</w:t>
            </w:r>
            <w:proofErr w:type="gramEnd"/>
            <w:r w:rsidRPr="00B24B76">
              <w:rPr>
                <w:rFonts w:ascii="Times New Roman" w:eastAsia="Times New Roman" w:hAnsi="Times New Roman" w:cs="Times New Roman"/>
                <w:color w:val="000000"/>
                <w:sz w:val="24"/>
                <w:szCs w:val="24"/>
              </w:rPr>
              <w:t xml:space="preserve"> </w:t>
            </w:r>
            <w:proofErr w:type="spellStart"/>
            <w:r w:rsidRPr="00B24B76">
              <w:rPr>
                <w:rFonts w:ascii="Times New Roman" w:eastAsia="Times New Roman" w:hAnsi="Times New Roman" w:cs="Times New Roman"/>
                <w:color w:val="000000"/>
                <w:sz w:val="24"/>
                <w:szCs w:val="24"/>
              </w:rPr>
              <w:t>хладостойкостью</w:t>
            </w:r>
            <w:proofErr w:type="spellEnd"/>
            <w:r w:rsidRPr="00B24B76">
              <w:rPr>
                <w:rFonts w:ascii="Times New Roman" w:eastAsia="Times New Roman" w:hAnsi="Times New Roman" w:cs="Times New Roman"/>
                <w:color w:val="000000"/>
                <w:sz w:val="24"/>
                <w:szCs w:val="24"/>
              </w:rPr>
              <w:t>.</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УОНИ-13/65</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Б</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9,0</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82" name="Рисунок 82" descr="http://tool-land.ru/image/tipy-i-marki-elektrodov-dlya-svarki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http://tool-land.ru/image/tipy-i-marki-elektrodov-dlya-svarki2.jpg"/>
                          <pic:cNvPicPr>
                            <a:picLocks noChangeAspect="1" noChangeArrowheads="1"/>
                          </pic:cNvPicPr>
                        </pic:nvPicPr>
                        <pic:blipFill>
                          <a:blip r:embed="rId47" cstate="print"/>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 xml:space="preserve">Для ответственных конструкций из углеродистых низколегированных хромистых, хромомолибденовых, </w:t>
            </w:r>
            <w:proofErr w:type="spellStart"/>
            <w:r w:rsidRPr="00B24B76">
              <w:rPr>
                <w:rFonts w:ascii="Times New Roman" w:eastAsia="Times New Roman" w:hAnsi="Times New Roman" w:cs="Times New Roman"/>
                <w:color w:val="000000"/>
                <w:sz w:val="24"/>
                <w:szCs w:val="24"/>
              </w:rPr>
              <w:t>хромокремнемарганцевых</w:t>
            </w:r>
            <w:proofErr w:type="spellEnd"/>
            <w:r w:rsidRPr="00B24B76">
              <w:rPr>
                <w:rFonts w:ascii="Times New Roman" w:eastAsia="Times New Roman" w:hAnsi="Times New Roman" w:cs="Times New Roman"/>
                <w:color w:val="000000"/>
                <w:sz w:val="24"/>
                <w:szCs w:val="24"/>
              </w:rPr>
              <w:t xml:space="preserve"> сталей, работающих при низких температурах. Сварка короткой дугой по тщательно зачищенным кромкам. Высокая стойкость металла шва к горячим трещинам. Низкое содержание водорода.</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bl>
    <w:p w:rsidR="0031275D" w:rsidRDefault="0031275D" w:rsidP="0031275D">
      <w:pPr>
        <w:rPr>
          <w:rFonts w:ascii="Times New Roman" w:hAnsi="Times New Roman" w:cs="Times New Roman"/>
          <w:bCs/>
          <w:sz w:val="24"/>
          <w:szCs w:val="24"/>
        </w:rPr>
      </w:pPr>
    </w:p>
    <w:sectPr w:rsidR="0031275D" w:rsidSect="00A969C8">
      <w:footerReference w:type="default" r:id="rId49"/>
      <w:footerReference w:type="first" r:id="rId50"/>
      <w:pgSz w:w="11906" w:h="16838"/>
      <w:pgMar w:top="1134" w:right="1134" w:bottom="1134" w:left="1134"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55EE4" w:rsidRDefault="00F55EE4" w:rsidP="00502243">
      <w:pPr>
        <w:spacing w:after="0" w:line="240" w:lineRule="auto"/>
      </w:pPr>
      <w:r>
        <w:separator/>
      </w:r>
    </w:p>
  </w:endnote>
  <w:endnote w:type="continuationSeparator" w:id="0">
    <w:p w:rsidR="00F55EE4" w:rsidRDefault="00F55EE4" w:rsidP="00502243">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80000000" w:usb2="00000008" w:usb3="00000000" w:csb0="000001FF"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A00002EF" w:usb1="4000207B" w:usb2="00000000" w:usb3="00000000" w:csb0="0000009F" w:csb1="00000000"/>
  </w:font>
  <w:font w:name="Arial">
    <w:panose1 w:val="020B0604020202020204"/>
    <w:charset w:val="CC"/>
    <w:family w:val="swiss"/>
    <w:pitch w:val="variable"/>
    <w:sig w:usb0="20002A87" w:usb1="80000000" w:usb2="00000008" w:usb3="00000000" w:csb0="000001FF" w:csb1="00000000"/>
  </w:font>
  <w:font w:name="Cambria">
    <w:panose1 w:val="02040503050406030204"/>
    <w:charset w:val="CC"/>
    <w:family w:val="roman"/>
    <w:pitch w:val="variable"/>
    <w:sig w:usb0="A00002EF" w:usb1="4000004B" w:usb2="00000000" w:usb3="00000000" w:csb0="0000009F" w:csb1="00000000"/>
  </w:font>
  <w:font w:name="Tahoma">
    <w:panose1 w:val="020B0604030504040204"/>
    <w:charset w:val="CC"/>
    <w:family w:val="swiss"/>
    <w:pitch w:val="variable"/>
    <w:sig w:usb0="61002A87" w:usb1="80000000" w:usb2="00000008" w:usb3="00000000" w:csb0="000101FF" w:csb1="00000000"/>
  </w:font>
  <w:font w:name="MS Mincho">
    <w:altName w:val="ＭＳ 明朝"/>
    <w:panose1 w:val="02020609040205080304"/>
    <w:charset w:val="80"/>
    <w:family w:val="modern"/>
    <w:pitch w:val="fixed"/>
    <w:sig w:usb0="A00002BF" w:usb1="68C7FCFB" w:usb2="00000010" w:usb3="00000000" w:csb0="0002009F" w:csb1="00000000"/>
  </w:font>
  <w:font w:name="Cambria Math">
    <w:panose1 w:val="02040503050406030204"/>
    <w:charset w:val="CC"/>
    <w:family w:val="roman"/>
    <w:pitch w:val="variable"/>
    <w:sig w:usb0="A00002EF" w:usb1="420020EB" w:usb2="00000000" w:usb3="00000000" w:csb0="0000009F" w:csb1="00000000"/>
  </w:font>
  <w:font w:name="Helvetica">
    <w:panose1 w:val="020B0604020202020204"/>
    <w:charset w:val="CC"/>
    <w:family w:val="swiss"/>
    <w:pitch w:val="variable"/>
    <w:sig w:usb0="20002A87" w:usb1="80000000" w:usb2="00000008" w:usb3="00000000" w:csb0="000001FF" w:csb1="00000000"/>
  </w:font>
  <w:font w:name="Verdana">
    <w:panose1 w:val="020B0604030504040204"/>
    <w:charset w:val="CC"/>
    <w:family w:val="swiss"/>
    <w:pitch w:val="variable"/>
    <w:sig w:usb0="20000287" w:usb1="00000000" w:usb2="00000000" w:usb3="00000000" w:csb0="0000019F" w:csb1="00000000"/>
  </w:font>
  <w:font w:name="Times New Roman,Italic">
    <w:altName w:val="MS Mincho"/>
    <w:panose1 w:val="00000000000000000000"/>
    <w:charset w:val="80"/>
    <w:family w:val="auto"/>
    <w:notTrueType/>
    <w:pitch w:val="default"/>
    <w:sig w:usb0="00000001" w:usb1="08070000" w:usb2="00000010" w:usb3="00000000" w:csb0="0002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E4872" w:rsidRDefault="00A91F5D">
    <w:pPr>
      <w:pStyle w:val="ab"/>
      <w:jc w:val="center"/>
    </w:pPr>
    <w:fldSimple w:instr=" PAGE   \* MERGEFORMAT ">
      <w:r w:rsidR="00E1041C">
        <w:rPr>
          <w:noProof/>
        </w:rPr>
        <w:t>2</w:t>
      </w:r>
    </w:fldSimple>
  </w:p>
  <w:p w:rsidR="00EE4872" w:rsidRDefault="00EE4872">
    <w:pPr>
      <w:pStyle w:val="ab"/>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28584650"/>
      <w:docPartObj>
        <w:docPartGallery w:val="Page Numbers (Bottom of Page)"/>
        <w:docPartUnique/>
      </w:docPartObj>
    </w:sdtPr>
    <w:sdtContent>
      <w:p w:rsidR="00EE4872" w:rsidRDefault="00A91F5D">
        <w:pPr>
          <w:pStyle w:val="ab"/>
          <w:jc w:val="center"/>
        </w:pPr>
        <w:fldSimple w:instr=" PAGE   \* MERGEFORMAT ">
          <w:r w:rsidR="00E1041C">
            <w:rPr>
              <w:noProof/>
            </w:rPr>
            <w:t>38</w:t>
          </w:r>
        </w:fldSimple>
      </w:p>
    </w:sdtContent>
  </w:sdt>
  <w:p w:rsidR="00EE4872" w:rsidRDefault="00EE4872">
    <w:pPr>
      <w:pStyle w:val="ab"/>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E4872" w:rsidRDefault="00EE4872">
    <w:pPr>
      <w:pStyle w:val="ab"/>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55EE4" w:rsidRDefault="00F55EE4" w:rsidP="00502243">
      <w:pPr>
        <w:spacing w:after="0" w:line="240" w:lineRule="auto"/>
      </w:pPr>
      <w:r>
        <w:separator/>
      </w:r>
    </w:p>
  </w:footnote>
  <w:footnote w:type="continuationSeparator" w:id="0">
    <w:p w:rsidR="00F55EE4" w:rsidRDefault="00F55EE4" w:rsidP="00502243">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E873C0"/>
    <w:multiLevelType w:val="hybridMultilevel"/>
    <w:tmpl w:val="A92A4BA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04C95363"/>
    <w:multiLevelType w:val="multilevel"/>
    <w:tmpl w:val="ACBC5B0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nsid w:val="08A667D1"/>
    <w:multiLevelType w:val="hybridMultilevel"/>
    <w:tmpl w:val="492C78F2"/>
    <w:lvl w:ilvl="0" w:tplc="D95E9130">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176B21B2"/>
    <w:multiLevelType w:val="hybridMultilevel"/>
    <w:tmpl w:val="3FFC196C"/>
    <w:lvl w:ilvl="0" w:tplc="9E187756">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4">
    <w:nsid w:val="18D60988"/>
    <w:multiLevelType w:val="multilevel"/>
    <w:tmpl w:val="D0A87006"/>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nsid w:val="1A706E62"/>
    <w:multiLevelType w:val="hybridMultilevel"/>
    <w:tmpl w:val="012C55D0"/>
    <w:lvl w:ilvl="0" w:tplc="0419000F">
      <w:start w:val="1"/>
      <w:numFmt w:val="decimal"/>
      <w:lvlText w:val="%1."/>
      <w:lvlJc w:val="left"/>
      <w:pPr>
        <w:ind w:left="1440" w:hanging="360"/>
      </w:p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6">
    <w:nsid w:val="1E1D7201"/>
    <w:multiLevelType w:val="hybridMultilevel"/>
    <w:tmpl w:val="D65E941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29B82E33"/>
    <w:multiLevelType w:val="hybridMultilevel"/>
    <w:tmpl w:val="437448F0"/>
    <w:lvl w:ilvl="0" w:tplc="F5F6A15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38294049"/>
    <w:multiLevelType w:val="hybridMultilevel"/>
    <w:tmpl w:val="C3D8B82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3DC74A32"/>
    <w:multiLevelType w:val="multilevel"/>
    <w:tmpl w:val="65A0078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nsid w:val="3FE61871"/>
    <w:multiLevelType w:val="hybridMultilevel"/>
    <w:tmpl w:val="BC1CF1F2"/>
    <w:lvl w:ilvl="0" w:tplc="9E18775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47A25D55"/>
    <w:multiLevelType w:val="multilevel"/>
    <w:tmpl w:val="B282ACE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nsid w:val="47C16B9D"/>
    <w:multiLevelType w:val="hybridMultilevel"/>
    <w:tmpl w:val="56BA81CA"/>
    <w:lvl w:ilvl="0" w:tplc="0419000F">
      <w:start w:val="1"/>
      <w:numFmt w:val="decimal"/>
      <w:lvlText w:val="%1."/>
      <w:lvlJc w:val="left"/>
      <w:pPr>
        <w:ind w:left="1440" w:hanging="360"/>
      </w:p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13">
    <w:nsid w:val="4980772F"/>
    <w:multiLevelType w:val="hybridMultilevel"/>
    <w:tmpl w:val="EABE1A1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49D35F6A"/>
    <w:multiLevelType w:val="hybridMultilevel"/>
    <w:tmpl w:val="54D621B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4B315E8C"/>
    <w:multiLevelType w:val="multilevel"/>
    <w:tmpl w:val="B2BA1BA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nsid w:val="4EF833AC"/>
    <w:multiLevelType w:val="hybridMultilevel"/>
    <w:tmpl w:val="20C4725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4F437CEB"/>
    <w:multiLevelType w:val="hybridMultilevel"/>
    <w:tmpl w:val="26E6B0F6"/>
    <w:lvl w:ilvl="0" w:tplc="9E18775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563D3274"/>
    <w:multiLevelType w:val="multilevel"/>
    <w:tmpl w:val="729EABF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nsid w:val="56F55006"/>
    <w:multiLevelType w:val="hybridMultilevel"/>
    <w:tmpl w:val="8842DC1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5B657D59"/>
    <w:multiLevelType w:val="hybridMultilevel"/>
    <w:tmpl w:val="A7B6690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5FA33CE7"/>
    <w:multiLevelType w:val="hybridMultilevel"/>
    <w:tmpl w:val="53FECB4E"/>
    <w:lvl w:ilvl="0" w:tplc="9E187756">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2">
    <w:nsid w:val="62680673"/>
    <w:multiLevelType w:val="hybridMultilevel"/>
    <w:tmpl w:val="34308644"/>
    <w:lvl w:ilvl="0" w:tplc="F5F6A15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3">
    <w:nsid w:val="6A8B3750"/>
    <w:multiLevelType w:val="hybridMultilevel"/>
    <w:tmpl w:val="6854C192"/>
    <w:lvl w:ilvl="0" w:tplc="6FB8570E">
      <w:start w:val="1"/>
      <w:numFmt w:val="decimal"/>
      <w:lvlText w:val="%1."/>
      <w:lvlJc w:val="left"/>
      <w:pPr>
        <w:ind w:left="786" w:hanging="360"/>
      </w:pPr>
      <w:rPr>
        <w:rFonts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6DBB5DEB"/>
    <w:multiLevelType w:val="hybridMultilevel"/>
    <w:tmpl w:val="A8B23476"/>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5">
    <w:nsid w:val="6E1570EF"/>
    <w:multiLevelType w:val="hybridMultilevel"/>
    <w:tmpl w:val="925AF114"/>
    <w:lvl w:ilvl="0" w:tplc="F5F6A152">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26">
    <w:nsid w:val="775D6B13"/>
    <w:multiLevelType w:val="hybridMultilevel"/>
    <w:tmpl w:val="FA4CFF8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7C0D4321"/>
    <w:multiLevelType w:val="hybridMultilevel"/>
    <w:tmpl w:val="326A853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7C755577"/>
    <w:multiLevelType w:val="hybridMultilevel"/>
    <w:tmpl w:val="17463ADC"/>
    <w:lvl w:ilvl="0" w:tplc="0419000F">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num w:numId="1">
    <w:abstractNumId w:val="17"/>
  </w:num>
  <w:num w:numId="2">
    <w:abstractNumId w:val="21"/>
  </w:num>
  <w:num w:numId="3">
    <w:abstractNumId w:val="25"/>
  </w:num>
  <w:num w:numId="4">
    <w:abstractNumId w:val="3"/>
  </w:num>
  <w:num w:numId="5">
    <w:abstractNumId w:val="0"/>
  </w:num>
  <w:num w:numId="6">
    <w:abstractNumId w:val="28"/>
  </w:num>
  <w:num w:numId="7">
    <w:abstractNumId w:val="2"/>
  </w:num>
  <w:num w:numId="8">
    <w:abstractNumId w:val="12"/>
  </w:num>
  <w:num w:numId="9">
    <w:abstractNumId w:val="23"/>
  </w:num>
  <w:num w:numId="10">
    <w:abstractNumId w:val="14"/>
  </w:num>
  <w:num w:numId="11">
    <w:abstractNumId w:val="13"/>
  </w:num>
  <w:num w:numId="12">
    <w:abstractNumId w:val="15"/>
  </w:num>
  <w:num w:numId="13">
    <w:abstractNumId w:val="6"/>
  </w:num>
  <w:num w:numId="14">
    <w:abstractNumId w:val="10"/>
  </w:num>
  <w:num w:numId="15">
    <w:abstractNumId w:val="24"/>
  </w:num>
  <w:num w:numId="16">
    <w:abstractNumId w:val="8"/>
  </w:num>
  <w:num w:numId="17">
    <w:abstractNumId w:val="22"/>
  </w:num>
  <w:num w:numId="18">
    <w:abstractNumId w:val="16"/>
  </w:num>
  <w:num w:numId="19">
    <w:abstractNumId w:val="9"/>
  </w:num>
  <w:num w:numId="20">
    <w:abstractNumId w:val="4"/>
  </w:num>
  <w:num w:numId="21">
    <w:abstractNumId w:val="1"/>
  </w:num>
  <w:num w:numId="22">
    <w:abstractNumId w:val="18"/>
  </w:num>
  <w:num w:numId="23">
    <w:abstractNumId w:val="7"/>
  </w:num>
  <w:num w:numId="24">
    <w:abstractNumId w:val="20"/>
  </w:num>
  <w:num w:numId="25">
    <w:abstractNumId w:val="19"/>
  </w:num>
  <w:num w:numId="26">
    <w:abstractNumId w:val="26"/>
  </w:num>
  <w:num w:numId="27">
    <w:abstractNumId w:val="5"/>
  </w:num>
  <w:num w:numId="28">
    <w:abstractNumId w:val="27"/>
  </w:num>
  <w:num w:numId="29">
    <w:abstractNumId w:val="11"/>
  </w:num>
  <w:num w:numId="30">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displayBackgroundShape/>
  <w:proofState w:spelling="clean" w:grammar="clean"/>
  <w:defaultTabStop w:val="708"/>
  <w:characterSpacingControl w:val="doNotCompress"/>
  <w:footnotePr>
    <w:footnote w:id="-1"/>
    <w:footnote w:id="0"/>
  </w:footnotePr>
  <w:endnotePr>
    <w:endnote w:id="-1"/>
    <w:endnote w:id="0"/>
  </w:endnotePr>
  <w:compat/>
  <w:rsids>
    <w:rsidRoot w:val="00A969C8"/>
    <w:rsid w:val="00026FE7"/>
    <w:rsid w:val="0006224D"/>
    <w:rsid w:val="00087C9D"/>
    <w:rsid w:val="0009141B"/>
    <w:rsid w:val="000A19B5"/>
    <w:rsid w:val="000B59BB"/>
    <w:rsid w:val="000E3BF0"/>
    <w:rsid w:val="000F4DA7"/>
    <w:rsid w:val="00100D10"/>
    <w:rsid w:val="00114BA2"/>
    <w:rsid w:val="00151CBF"/>
    <w:rsid w:val="00152B34"/>
    <w:rsid w:val="00186206"/>
    <w:rsid w:val="00197BBC"/>
    <w:rsid w:val="0025431C"/>
    <w:rsid w:val="00276E79"/>
    <w:rsid w:val="00282F65"/>
    <w:rsid w:val="002A490D"/>
    <w:rsid w:val="002B76EF"/>
    <w:rsid w:val="002D6F68"/>
    <w:rsid w:val="0031275D"/>
    <w:rsid w:val="00331A54"/>
    <w:rsid w:val="00391593"/>
    <w:rsid w:val="003F2785"/>
    <w:rsid w:val="00400AB5"/>
    <w:rsid w:val="00417FFA"/>
    <w:rsid w:val="00421811"/>
    <w:rsid w:val="00452486"/>
    <w:rsid w:val="00461514"/>
    <w:rsid w:val="004F67EB"/>
    <w:rsid w:val="00502243"/>
    <w:rsid w:val="0054559E"/>
    <w:rsid w:val="0054643D"/>
    <w:rsid w:val="00547CAA"/>
    <w:rsid w:val="00573542"/>
    <w:rsid w:val="00580DF6"/>
    <w:rsid w:val="005B11D1"/>
    <w:rsid w:val="005F198D"/>
    <w:rsid w:val="005F6FCE"/>
    <w:rsid w:val="00637AC0"/>
    <w:rsid w:val="00650C5E"/>
    <w:rsid w:val="00676D84"/>
    <w:rsid w:val="006B0D40"/>
    <w:rsid w:val="00712EDE"/>
    <w:rsid w:val="007D333C"/>
    <w:rsid w:val="007E08AD"/>
    <w:rsid w:val="007F28A3"/>
    <w:rsid w:val="00831AB4"/>
    <w:rsid w:val="00872CEE"/>
    <w:rsid w:val="008758A3"/>
    <w:rsid w:val="008806AD"/>
    <w:rsid w:val="00892DEF"/>
    <w:rsid w:val="008B7F07"/>
    <w:rsid w:val="008C08D2"/>
    <w:rsid w:val="008C26B7"/>
    <w:rsid w:val="008F7435"/>
    <w:rsid w:val="009172CE"/>
    <w:rsid w:val="00941752"/>
    <w:rsid w:val="009939BC"/>
    <w:rsid w:val="009C1C32"/>
    <w:rsid w:val="00A00379"/>
    <w:rsid w:val="00A14187"/>
    <w:rsid w:val="00A71276"/>
    <w:rsid w:val="00A91F5D"/>
    <w:rsid w:val="00A969C8"/>
    <w:rsid w:val="00AB7273"/>
    <w:rsid w:val="00B051EC"/>
    <w:rsid w:val="00B063C2"/>
    <w:rsid w:val="00C10E28"/>
    <w:rsid w:val="00C21FEF"/>
    <w:rsid w:val="00C5060F"/>
    <w:rsid w:val="00CA38DA"/>
    <w:rsid w:val="00D27669"/>
    <w:rsid w:val="00D63DF6"/>
    <w:rsid w:val="00DD72CC"/>
    <w:rsid w:val="00DE034E"/>
    <w:rsid w:val="00DF1092"/>
    <w:rsid w:val="00E1041C"/>
    <w:rsid w:val="00E175E3"/>
    <w:rsid w:val="00E2181C"/>
    <w:rsid w:val="00E422EF"/>
    <w:rsid w:val="00E72D6D"/>
    <w:rsid w:val="00EB4C57"/>
    <w:rsid w:val="00EE08AC"/>
    <w:rsid w:val="00EE4872"/>
    <w:rsid w:val="00F55EE4"/>
    <w:rsid w:val="00F603F8"/>
    <w:rsid w:val="00FC6D42"/>
    <w:rsid w:val="00FE2916"/>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List" w:uiPriority="0"/>
    <w:lsdException w:name="List 2"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3" w:uiPriority="0"/>
    <w:lsdException w:name="Body Text Indent 2" w:uiPriority="0"/>
    <w:lsdException w:name="Block Text"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969C8"/>
    <w:pPr>
      <w:spacing w:after="200" w:line="276" w:lineRule="auto"/>
    </w:pPr>
    <w:rPr>
      <w:rFonts w:eastAsiaTheme="minorEastAsia"/>
      <w:lang w:eastAsia="ru-RU"/>
    </w:rPr>
  </w:style>
  <w:style w:type="paragraph" w:styleId="1">
    <w:name w:val="heading 1"/>
    <w:basedOn w:val="a"/>
    <w:next w:val="a"/>
    <w:link w:val="10"/>
    <w:uiPriority w:val="9"/>
    <w:qFormat/>
    <w:rsid w:val="00A969C8"/>
    <w:pPr>
      <w:keepNext/>
      <w:spacing w:before="240" w:after="60" w:line="240" w:lineRule="auto"/>
      <w:outlineLvl w:val="0"/>
    </w:pPr>
    <w:rPr>
      <w:rFonts w:ascii="Arial" w:eastAsia="Times New Roman" w:hAnsi="Arial" w:cs="Arial"/>
      <w:b/>
      <w:bCs/>
      <w:kern w:val="32"/>
      <w:sz w:val="32"/>
      <w:szCs w:val="32"/>
    </w:rPr>
  </w:style>
  <w:style w:type="paragraph" w:styleId="2">
    <w:name w:val="heading 2"/>
    <w:basedOn w:val="a"/>
    <w:next w:val="a"/>
    <w:link w:val="20"/>
    <w:uiPriority w:val="9"/>
    <w:qFormat/>
    <w:rsid w:val="00A969C8"/>
    <w:pPr>
      <w:keepNext/>
      <w:spacing w:after="0" w:line="240" w:lineRule="auto"/>
      <w:jc w:val="center"/>
      <w:outlineLvl w:val="1"/>
    </w:pPr>
    <w:rPr>
      <w:rFonts w:ascii="Times New Roman" w:eastAsia="Times New Roman" w:hAnsi="Times New Roman" w:cs="Times New Roman"/>
      <w:sz w:val="32"/>
      <w:szCs w:val="24"/>
      <w:u w:val="single"/>
    </w:rPr>
  </w:style>
  <w:style w:type="paragraph" w:styleId="3">
    <w:name w:val="heading 3"/>
    <w:basedOn w:val="a"/>
    <w:next w:val="a"/>
    <w:link w:val="30"/>
    <w:uiPriority w:val="9"/>
    <w:qFormat/>
    <w:rsid w:val="00A969C8"/>
    <w:pPr>
      <w:keepNext/>
      <w:spacing w:before="240" w:after="60" w:line="240" w:lineRule="auto"/>
      <w:outlineLvl w:val="2"/>
    </w:pPr>
    <w:rPr>
      <w:rFonts w:ascii="Arial" w:eastAsia="Times New Roman" w:hAnsi="Arial" w:cs="Arial"/>
      <w:b/>
      <w:bCs/>
      <w:sz w:val="26"/>
      <w:szCs w:val="26"/>
    </w:rPr>
  </w:style>
  <w:style w:type="paragraph" w:styleId="4">
    <w:name w:val="heading 4"/>
    <w:basedOn w:val="a"/>
    <w:next w:val="a"/>
    <w:link w:val="40"/>
    <w:uiPriority w:val="9"/>
    <w:unhideWhenUsed/>
    <w:qFormat/>
    <w:rsid w:val="008B7F07"/>
    <w:pPr>
      <w:keepNext/>
      <w:keepLines/>
      <w:spacing w:before="200" w:after="0"/>
      <w:outlineLvl w:val="3"/>
    </w:pPr>
    <w:rPr>
      <w:rFonts w:asciiTheme="majorHAnsi" w:eastAsiaTheme="majorEastAsia" w:hAnsiTheme="majorHAnsi" w:cstheme="majorBidi"/>
      <w:b/>
      <w:bCs/>
      <w:i/>
      <w:iCs/>
      <w:color w:val="4F81BD" w:themeColor="accent1"/>
      <w:lang w:eastAsia="en-US"/>
    </w:rPr>
  </w:style>
  <w:style w:type="paragraph" w:styleId="5">
    <w:name w:val="heading 5"/>
    <w:basedOn w:val="a"/>
    <w:next w:val="a"/>
    <w:link w:val="50"/>
    <w:uiPriority w:val="9"/>
    <w:unhideWhenUsed/>
    <w:qFormat/>
    <w:rsid w:val="008B7F07"/>
    <w:pPr>
      <w:keepNext/>
      <w:keepLines/>
      <w:spacing w:before="200" w:after="0"/>
      <w:outlineLvl w:val="4"/>
    </w:pPr>
    <w:rPr>
      <w:rFonts w:asciiTheme="majorHAnsi" w:eastAsiaTheme="majorEastAsia" w:hAnsiTheme="majorHAnsi" w:cstheme="majorBidi"/>
      <w:color w:val="243F60" w:themeColor="accent1" w:themeShade="7F"/>
      <w:lang w:eastAsia="en-US"/>
    </w:rPr>
  </w:style>
  <w:style w:type="paragraph" w:styleId="9">
    <w:name w:val="heading 9"/>
    <w:basedOn w:val="a"/>
    <w:next w:val="a"/>
    <w:link w:val="90"/>
    <w:qFormat/>
    <w:rsid w:val="00A969C8"/>
    <w:pPr>
      <w:spacing w:before="240" w:after="60" w:line="240" w:lineRule="auto"/>
      <w:outlineLvl w:val="8"/>
    </w:pPr>
    <w:rPr>
      <w:rFonts w:ascii="Cambria" w:eastAsia="Times New Roman" w:hAnsi="Cambria" w:cs="Times New Roman"/>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A969C8"/>
    <w:rPr>
      <w:rFonts w:ascii="Arial" w:eastAsia="Times New Roman" w:hAnsi="Arial" w:cs="Arial"/>
      <w:b/>
      <w:bCs/>
      <w:kern w:val="32"/>
      <w:sz w:val="32"/>
      <w:szCs w:val="32"/>
      <w:lang w:eastAsia="ru-RU"/>
    </w:rPr>
  </w:style>
  <w:style w:type="character" w:customStyle="1" w:styleId="20">
    <w:name w:val="Заголовок 2 Знак"/>
    <w:basedOn w:val="a0"/>
    <w:link w:val="2"/>
    <w:uiPriority w:val="9"/>
    <w:rsid w:val="00A969C8"/>
    <w:rPr>
      <w:rFonts w:ascii="Times New Roman" w:eastAsia="Times New Roman" w:hAnsi="Times New Roman" w:cs="Times New Roman"/>
      <w:sz w:val="32"/>
      <w:szCs w:val="24"/>
      <w:u w:val="single"/>
      <w:lang w:eastAsia="ru-RU"/>
    </w:rPr>
  </w:style>
  <w:style w:type="character" w:customStyle="1" w:styleId="30">
    <w:name w:val="Заголовок 3 Знак"/>
    <w:basedOn w:val="a0"/>
    <w:link w:val="3"/>
    <w:uiPriority w:val="9"/>
    <w:rsid w:val="00A969C8"/>
    <w:rPr>
      <w:rFonts w:ascii="Arial" w:eastAsia="Times New Roman" w:hAnsi="Arial" w:cs="Arial"/>
      <w:b/>
      <w:bCs/>
      <w:sz w:val="26"/>
      <w:szCs w:val="26"/>
      <w:lang w:eastAsia="ru-RU"/>
    </w:rPr>
  </w:style>
  <w:style w:type="character" w:customStyle="1" w:styleId="40">
    <w:name w:val="Заголовок 4 Знак"/>
    <w:basedOn w:val="a0"/>
    <w:link w:val="4"/>
    <w:uiPriority w:val="9"/>
    <w:rsid w:val="008B7F07"/>
    <w:rPr>
      <w:rFonts w:asciiTheme="majorHAnsi" w:eastAsiaTheme="majorEastAsia" w:hAnsiTheme="majorHAnsi" w:cstheme="majorBidi"/>
      <w:b/>
      <w:bCs/>
      <w:i/>
      <w:iCs/>
      <w:color w:val="4F81BD" w:themeColor="accent1"/>
    </w:rPr>
  </w:style>
  <w:style w:type="character" w:customStyle="1" w:styleId="50">
    <w:name w:val="Заголовок 5 Знак"/>
    <w:basedOn w:val="a0"/>
    <w:link w:val="5"/>
    <w:uiPriority w:val="9"/>
    <w:rsid w:val="008B7F07"/>
    <w:rPr>
      <w:rFonts w:asciiTheme="majorHAnsi" w:eastAsiaTheme="majorEastAsia" w:hAnsiTheme="majorHAnsi" w:cstheme="majorBidi"/>
      <w:color w:val="243F60" w:themeColor="accent1" w:themeShade="7F"/>
    </w:rPr>
  </w:style>
  <w:style w:type="character" w:customStyle="1" w:styleId="90">
    <w:name w:val="Заголовок 9 Знак"/>
    <w:basedOn w:val="a0"/>
    <w:link w:val="9"/>
    <w:rsid w:val="00A969C8"/>
    <w:rPr>
      <w:rFonts w:ascii="Cambria" w:eastAsia="Times New Roman" w:hAnsi="Cambria" w:cs="Times New Roman"/>
      <w:lang w:eastAsia="ru-RU"/>
    </w:rPr>
  </w:style>
  <w:style w:type="paragraph" w:styleId="a3">
    <w:name w:val="Body Text"/>
    <w:basedOn w:val="a"/>
    <w:link w:val="a4"/>
    <w:rsid w:val="00A969C8"/>
    <w:pPr>
      <w:spacing w:after="0" w:line="360" w:lineRule="auto"/>
      <w:jc w:val="both"/>
    </w:pPr>
    <w:rPr>
      <w:rFonts w:ascii="Times New Roman" w:eastAsia="Times New Roman" w:hAnsi="Times New Roman" w:cs="Times New Roman"/>
      <w:sz w:val="28"/>
      <w:szCs w:val="20"/>
    </w:rPr>
  </w:style>
  <w:style w:type="character" w:customStyle="1" w:styleId="a4">
    <w:name w:val="Основной текст Знак"/>
    <w:basedOn w:val="a0"/>
    <w:link w:val="a3"/>
    <w:rsid w:val="00A969C8"/>
    <w:rPr>
      <w:rFonts w:ascii="Times New Roman" w:eastAsia="Times New Roman" w:hAnsi="Times New Roman" w:cs="Times New Roman"/>
      <w:sz w:val="28"/>
      <w:szCs w:val="20"/>
      <w:lang w:eastAsia="ru-RU"/>
    </w:rPr>
  </w:style>
  <w:style w:type="paragraph" w:styleId="a5">
    <w:name w:val="Block Text"/>
    <w:basedOn w:val="a"/>
    <w:rsid w:val="00A969C8"/>
    <w:pPr>
      <w:spacing w:after="0" w:line="240" w:lineRule="auto"/>
      <w:ind w:left="-741" w:right="-51"/>
    </w:pPr>
    <w:rPr>
      <w:rFonts w:ascii="Times New Roman" w:eastAsia="Times New Roman" w:hAnsi="Times New Roman" w:cs="Times New Roman"/>
      <w:sz w:val="32"/>
      <w:szCs w:val="24"/>
    </w:rPr>
  </w:style>
  <w:style w:type="paragraph" w:styleId="a6">
    <w:name w:val="Title"/>
    <w:basedOn w:val="a"/>
    <w:link w:val="a7"/>
    <w:uiPriority w:val="10"/>
    <w:qFormat/>
    <w:rsid w:val="00A969C8"/>
    <w:pPr>
      <w:spacing w:after="0" w:line="240" w:lineRule="auto"/>
      <w:jc w:val="center"/>
    </w:pPr>
    <w:rPr>
      <w:rFonts w:ascii="Times New Roman" w:eastAsia="Times New Roman" w:hAnsi="Times New Roman" w:cs="Times New Roman"/>
      <w:sz w:val="24"/>
      <w:szCs w:val="20"/>
      <w:u w:val="single"/>
    </w:rPr>
  </w:style>
  <w:style w:type="character" w:customStyle="1" w:styleId="a7">
    <w:name w:val="Название Знак"/>
    <w:basedOn w:val="a0"/>
    <w:link w:val="a6"/>
    <w:uiPriority w:val="10"/>
    <w:rsid w:val="00A969C8"/>
    <w:rPr>
      <w:rFonts w:ascii="Times New Roman" w:eastAsia="Times New Roman" w:hAnsi="Times New Roman" w:cs="Times New Roman"/>
      <w:sz w:val="24"/>
      <w:szCs w:val="20"/>
      <w:u w:val="single"/>
      <w:lang w:eastAsia="ru-RU"/>
    </w:rPr>
  </w:style>
  <w:style w:type="table" w:styleId="a8">
    <w:name w:val="Table Grid"/>
    <w:basedOn w:val="a1"/>
    <w:uiPriority w:val="59"/>
    <w:rsid w:val="00A969C8"/>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9">
    <w:name w:val="Body Text Indent"/>
    <w:basedOn w:val="a"/>
    <w:link w:val="aa"/>
    <w:rsid w:val="00A969C8"/>
    <w:pPr>
      <w:spacing w:after="120" w:line="240" w:lineRule="auto"/>
      <w:ind w:left="283"/>
    </w:pPr>
    <w:rPr>
      <w:rFonts w:ascii="Times New Roman" w:eastAsia="Times New Roman" w:hAnsi="Times New Roman" w:cs="Times New Roman"/>
      <w:sz w:val="24"/>
      <w:szCs w:val="24"/>
    </w:rPr>
  </w:style>
  <w:style w:type="character" w:customStyle="1" w:styleId="aa">
    <w:name w:val="Основной текст с отступом Знак"/>
    <w:basedOn w:val="a0"/>
    <w:link w:val="a9"/>
    <w:rsid w:val="00A969C8"/>
    <w:rPr>
      <w:rFonts w:ascii="Times New Roman" w:eastAsia="Times New Roman" w:hAnsi="Times New Roman" w:cs="Times New Roman"/>
      <w:sz w:val="24"/>
      <w:szCs w:val="24"/>
      <w:lang w:eastAsia="ru-RU"/>
    </w:rPr>
  </w:style>
  <w:style w:type="paragraph" w:styleId="21">
    <w:name w:val="Body Text Indent 2"/>
    <w:basedOn w:val="a"/>
    <w:link w:val="22"/>
    <w:rsid w:val="00A969C8"/>
    <w:pPr>
      <w:spacing w:after="120" w:line="480" w:lineRule="auto"/>
      <w:ind w:left="283"/>
    </w:pPr>
    <w:rPr>
      <w:rFonts w:ascii="Times New Roman" w:eastAsia="Times New Roman" w:hAnsi="Times New Roman" w:cs="Times New Roman"/>
      <w:sz w:val="24"/>
      <w:szCs w:val="24"/>
    </w:rPr>
  </w:style>
  <w:style w:type="character" w:customStyle="1" w:styleId="22">
    <w:name w:val="Основной текст с отступом 2 Знак"/>
    <w:basedOn w:val="a0"/>
    <w:link w:val="21"/>
    <w:rsid w:val="00A969C8"/>
    <w:rPr>
      <w:rFonts w:ascii="Times New Roman" w:eastAsia="Times New Roman" w:hAnsi="Times New Roman" w:cs="Times New Roman"/>
      <w:sz w:val="24"/>
      <w:szCs w:val="24"/>
      <w:lang w:eastAsia="ru-RU"/>
    </w:rPr>
  </w:style>
  <w:style w:type="paragraph" w:styleId="ab">
    <w:name w:val="footer"/>
    <w:basedOn w:val="a"/>
    <w:link w:val="ac"/>
    <w:uiPriority w:val="99"/>
    <w:rsid w:val="00A969C8"/>
    <w:pPr>
      <w:tabs>
        <w:tab w:val="center" w:pos="4677"/>
        <w:tab w:val="right" w:pos="9355"/>
      </w:tabs>
      <w:spacing w:after="0" w:line="240" w:lineRule="auto"/>
    </w:pPr>
    <w:rPr>
      <w:rFonts w:ascii="Times New Roman" w:eastAsia="Times New Roman" w:hAnsi="Times New Roman" w:cs="Times New Roman"/>
      <w:sz w:val="24"/>
      <w:szCs w:val="24"/>
    </w:rPr>
  </w:style>
  <w:style w:type="character" w:customStyle="1" w:styleId="ac">
    <w:name w:val="Нижний колонтитул Знак"/>
    <w:basedOn w:val="a0"/>
    <w:link w:val="ab"/>
    <w:uiPriority w:val="99"/>
    <w:rsid w:val="00A969C8"/>
    <w:rPr>
      <w:rFonts w:ascii="Times New Roman" w:eastAsia="Times New Roman" w:hAnsi="Times New Roman" w:cs="Times New Roman"/>
      <w:sz w:val="24"/>
      <w:szCs w:val="24"/>
      <w:lang w:eastAsia="ru-RU"/>
    </w:rPr>
  </w:style>
  <w:style w:type="character" w:styleId="ad">
    <w:name w:val="page number"/>
    <w:basedOn w:val="a0"/>
    <w:rsid w:val="00A969C8"/>
  </w:style>
  <w:style w:type="paragraph" w:styleId="ae">
    <w:name w:val="header"/>
    <w:basedOn w:val="a"/>
    <w:link w:val="af"/>
    <w:uiPriority w:val="99"/>
    <w:rsid w:val="00A969C8"/>
    <w:pPr>
      <w:tabs>
        <w:tab w:val="center" w:pos="4677"/>
        <w:tab w:val="right" w:pos="9355"/>
      </w:tabs>
      <w:spacing w:after="0" w:line="240" w:lineRule="auto"/>
    </w:pPr>
    <w:rPr>
      <w:rFonts w:ascii="Times New Roman" w:eastAsia="Times New Roman" w:hAnsi="Times New Roman" w:cs="Times New Roman"/>
      <w:sz w:val="24"/>
      <w:szCs w:val="24"/>
    </w:rPr>
  </w:style>
  <w:style w:type="character" w:customStyle="1" w:styleId="af">
    <w:name w:val="Верхний колонтитул Знак"/>
    <w:basedOn w:val="a0"/>
    <w:link w:val="ae"/>
    <w:uiPriority w:val="99"/>
    <w:rsid w:val="00A969C8"/>
    <w:rPr>
      <w:rFonts w:ascii="Times New Roman" w:eastAsia="Times New Roman" w:hAnsi="Times New Roman" w:cs="Times New Roman"/>
      <w:sz w:val="24"/>
      <w:szCs w:val="24"/>
      <w:lang w:eastAsia="ru-RU"/>
    </w:rPr>
  </w:style>
  <w:style w:type="paragraph" w:styleId="af0">
    <w:name w:val="List Paragraph"/>
    <w:basedOn w:val="a"/>
    <w:uiPriority w:val="34"/>
    <w:qFormat/>
    <w:rsid w:val="00A969C8"/>
    <w:pPr>
      <w:widowControl w:val="0"/>
      <w:autoSpaceDE w:val="0"/>
      <w:autoSpaceDN w:val="0"/>
      <w:adjustRightInd w:val="0"/>
      <w:spacing w:after="0" w:line="240" w:lineRule="auto"/>
      <w:ind w:left="720"/>
      <w:contextualSpacing/>
    </w:pPr>
    <w:rPr>
      <w:rFonts w:ascii="Times New Roman" w:eastAsia="Times New Roman" w:hAnsi="Times New Roman" w:cs="Times New Roman"/>
      <w:sz w:val="20"/>
      <w:szCs w:val="20"/>
    </w:rPr>
  </w:style>
  <w:style w:type="character" w:styleId="af1">
    <w:name w:val="Hyperlink"/>
    <w:basedOn w:val="a0"/>
    <w:uiPriority w:val="99"/>
    <w:unhideWhenUsed/>
    <w:rsid w:val="00A969C8"/>
    <w:rPr>
      <w:color w:val="0000FF"/>
      <w:u w:val="single"/>
    </w:rPr>
  </w:style>
  <w:style w:type="character" w:customStyle="1" w:styleId="FontStyle37">
    <w:name w:val="Font Style37"/>
    <w:basedOn w:val="a0"/>
    <w:rsid w:val="00A969C8"/>
    <w:rPr>
      <w:rFonts w:ascii="Times New Roman" w:hAnsi="Times New Roman" w:cs="Times New Roman" w:hint="default"/>
      <w:sz w:val="26"/>
      <w:szCs w:val="26"/>
    </w:rPr>
  </w:style>
  <w:style w:type="paragraph" w:styleId="31">
    <w:name w:val="Body Text 3"/>
    <w:basedOn w:val="a"/>
    <w:link w:val="32"/>
    <w:rsid w:val="00A969C8"/>
    <w:pPr>
      <w:spacing w:after="120" w:line="240" w:lineRule="auto"/>
    </w:pPr>
    <w:rPr>
      <w:rFonts w:ascii="Times New Roman" w:eastAsia="Times New Roman" w:hAnsi="Times New Roman" w:cs="Times New Roman"/>
      <w:sz w:val="16"/>
      <w:szCs w:val="16"/>
    </w:rPr>
  </w:style>
  <w:style w:type="character" w:customStyle="1" w:styleId="32">
    <w:name w:val="Основной текст 3 Знак"/>
    <w:basedOn w:val="a0"/>
    <w:link w:val="31"/>
    <w:rsid w:val="00A969C8"/>
    <w:rPr>
      <w:rFonts w:ascii="Times New Roman" w:eastAsia="Times New Roman" w:hAnsi="Times New Roman" w:cs="Times New Roman"/>
      <w:sz w:val="16"/>
      <w:szCs w:val="16"/>
      <w:lang w:eastAsia="ru-RU"/>
    </w:rPr>
  </w:style>
  <w:style w:type="paragraph" w:customStyle="1" w:styleId="23">
    <w:name w:val="заголовок 2"/>
    <w:basedOn w:val="a"/>
    <w:next w:val="a"/>
    <w:rsid w:val="00A969C8"/>
    <w:pPr>
      <w:keepNext/>
      <w:autoSpaceDE w:val="0"/>
      <w:autoSpaceDN w:val="0"/>
      <w:spacing w:after="0" w:line="240" w:lineRule="auto"/>
    </w:pPr>
    <w:rPr>
      <w:rFonts w:ascii="Symbol" w:eastAsia="Times New Roman" w:hAnsi="Symbol" w:cs="Times New Roman"/>
      <w:b/>
      <w:bCs/>
      <w:i/>
      <w:iCs/>
      <w:sz w:val="18"/>
      <w:szCs w:val="18"/>
    </w:rPr>
  </w:style>
  <w:style w:type="paragraph" w:customStyle="1" w:styleId="11">
    <w:name w:val="заголовок 1"/>
    <w:basedOn w:val="a"/>
    <w:next w:val="a"/>
    <w:rsid w:val="00A969C8"/>
    <w:pPr>
      <w:keepNext/>
      <w:autoSpaceDE w:val="0"/>
      <w:autoSpaceDN w:val="0"/>
      <w:spacing w:after="0" w:line="240" w:lineRule="auto"/>
    </w:pPr>
    <w:rPr>
      <w:rFonts w:ascii="Symbol" w:eastAsia="Times New Roman" w:hAnsi="Symbol" w:cs="Times New Roman"/>
      <w:i/>
      <w:iCs/>
      <w:sz w:val="24"/>
      <w:szCs w:val="24"/>
    </w:rPr>
  </w:style>
  <w:style w:type="paragraph" w:styleId="af2">
    <w:name w:val="List"/>
    <w:basedOn w:val="a"/>
    <w:rsid w:val="00A969C8"/>
    <w:pPr>
      <w:spacing w:after="0" w:line="240" w:lineRule="auto"/>
      <w:ind w:left="283" w:hanging="283"/>
    </w:pPr>
    <w:rPr>
      <w:rFonts w:ascii="Arial" w:eastAsia="Times New Roman" w:hAnsi="Arial" w:cs="Wingdings"/>
      <w:sz w:val="24"/>
      <w:szCs w:val="28"/>
      <w:lang w:eastAsia="ar-SA"/>
    </w:rPr>
  </w:style>
  <w:style w:type="paragraph" w:styleId="24">
    <w:name w:val="List 2"/>
    <w:basedOn w:val="a"/>
    <w:rsid w:val="00A969C8"/>
    <w:pPr>
      <w:spacing w:after="0" w:line="240" w:lineRule="auto"/>
      <w:ind w:left="566" w:hanging="283"/>
      <w:contextualSpacing/>
    </w:pPr>
    <w:rPr>
      <w:rFonts w:ascii="Times New Roman" w:eastAsia="Times New Roman" w:hAnsi="Times New Roman" w:cs="Times New Roman"/>
      <w:sz w:val="24"/>
      <w:szCs w:val="24"/>
    </w:rPr>
  </w:style>
  <w:style w:type="paragraph" w:customStyle="1" w:styleId="Style2">
    <w:name w:val="Style2"/>
    <w:basedOn w:val="a"/>
    <w:rsid w:val="00A969C8"/>
    <w:pPr>
      <w:widowControl w:val="0"/>
      <w:autoSpaceDE w:val="0"/>
      <w:autoSpaceDN w:val="0"/>
      <w:adjustRightInd w:val="0"/>
      <w:spacing w:after="0" w:line="337" w:lineRule="exact"/>
      <w:jc w:val="both"/>
    </w:pPr>
    <w:rPr>
      <w:rFonts w:ascii="Times New Roman" w:eastAsia="Times New Roman" w:hAnsi="Times New Roman" w:cs="Times New Roman"/>
      <w:sz w:val="24"/>
      <w:szCs w:val="24"/>
    </w:rPr>
  </w:style>
  <w:style w:type="character" w:customStyle="1" w:styleId="FontStyle16">
    <w:name w:val="Font Style16"/>
    <w:basedOn w:val="a0"/>
    <w:rsid w:val="00A969C8"/>
    <w:rPr>
      <w:rFonts w:ascii="Times New Roman" w:hAnsi="Times New Roman" w:cs="Times New Roman"/>
      <w:b/>
      <w:bCs/>
      <w:spacing w:val="20"/>
      <w:sz w:val="24"/>
      <w:szCs w:val="24"/>
    </w:rPr>
  </w:style>
  <w:style w:type="paragraph" w:styleId="af3">
    <w:name w:val="Balloon Text"/>
    <w:basedOn w:val="a"/>
    <w:link w:val="af4"/>
    <w:uiPriority w:val="99"/>
    <w:semiHidden/>
    <w:unhideWhenUsed/>
    <w:rsid w:val="00A969C8"/>
    <w:pPr>
      <w:spacing w:after="0" w:line="240" w:lineRule="auto"/>
    </w:pPr>
    <w:rPr>
      <w:rFonts w:ascii="Tahoma" w:hAnsi="Tahoma" w:cs="Tahoma"/>
      <w:sz w:val="16"/>
      <w:szCs w:val="16"/>
    </w:rPr>
  </w:style>
  <w:style w:type="character" w:customStyle="1" w:styleId="af4">
    <w:name w:val="Текст выноски Знак"/>
    <w:basedOn w:val="a0"/>
    <w:link w:val="af3"/>
    <w:uiPriority w:val="99"/>
    <w:semiHidden/>
    <w:rsid w:val="00A969C8"/>
    <w:rPr>
      <w:rFonts w:ascii="Tahoma" w:eastAsiaTheme="minorEastAsia" w:hAnsi="Tahoma" w:cs="Tahoma"/>
      <w:sz w:val="16"/>
      <w:szCs w:val="16"/>
      <w:lang w:eastAsia="ru-RU"/>
    </w:rPr>
  </w:style>
  <w:style w:type="paragraph" w:customStyle="1" w:styleId="Default">
    <w:name w:val="Default"/>
    <w:rsid w:val="00A969C8"/>
    <w:pPr>
      <w:autoSpaceDE w:val="0"/>
      <w:autoSpaceDN w:val="0"/>
      <w:adjustRightInd w:val="0"/>
    </w:pPr>
    <w:rPr>
      <w:rFonts w:ascii="Times New Roman" w:eastAsia="Calibri" w:hAnsi="Times New Roman" w:cs="Times New Roman"/>
      <w:color w:val="000000"/>
      <w:sz w:val="24"/>
      <w:szCs w:val="24"/>
      <w:lang w:eastAsia="ru-RU"/>
    </w:rPr>
  </w:style>
  <w:style w:type="paragraph" w:styleId="af5">
    <w:name w:val="Normal (Web)"/>
    <w:basedOn w:val="a"/>
    <w:uiPriority w:val="99"/>
    <w:unhideWhenUsed/>
    <w:rsid w:val="008B7F07"/>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tatext">
    <w:name w:val="ctatext"/>
    <w:basedOn w:val="a0"/>
    <w:rsid w:val="008B7F07"/>
  </w:style>
  <w:style w:type="character" w:customStyle="1" w:styleId="posttitle">
    <w:name w:val="posttitle"/>
    <w:basedOn w:val="a0"/>
    <w:rsid w:val="008B7F07"/>
  </w:style>
  <w:style w:type="character" w:customStyle="1" w:styleId="apple-converted-space">
    <w:name w:val="apple-converted-space"/>
    <w:basedOn w:val="a0"/>
    <w:rsid w:val="008B7F07"/>
    <w:rPr>
      <w:rFonts w:cs="Times New Roman"/>
    </w:rPr>
  </w:style>
  <w:style w:type="character" w:styleId="af6">
    <w:name w:val="Strong"/>
    <w:basedOn w:val="a0"/>
    <w:uiPriority w:val="22"/>
    <w:qFormat/>
    <w:rsid w:val="008B7F07"/>
    <w:rPr>
      <w:b/>
      <w:bCs/>
    </w:rPr>
  </w:style>
  <w:style w:type="character" w:customStyle="1" w:styleId="current">
    <w:name w:val="current"/>
    <w:basedOn w:val="a0"/>
    <w:rsid w:val="00C5060F"/>
  </w:style>
  <w:style w:type="paragraph" w:customStyle="1" w:styleId="imgdesc">
    <w:name w:val="imgdesc"/>
    <w:basedOn w:val="a"/>
    <w:rsid w:val="00C5060F"/>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yle3">
    <w:name w:val="Style3"/>
    <w:basedOn w:val="a"/>
    <w:uiPriority w:val="99"/>
    <w:rsid w:val="00E1041C"/>
    <w:pPr>
      <w:widowControl w:val="0"/>
      <w:autoSpaceDE w:val="0"/>
      <w:autoSpaceDN w:val="0"/>
      <w:adjustRightInd w:val="0"/>
      <w:spacing w:after="0" w:line="323" w:lineRule="exact"/>
      <w:jc w:val="both"/>
    </w:pPr>
    <w:rPr>
      <w:rFonts w:ascii="Times New Roman" w:eastAsia="Times New Roman" w:hAnsi="Times New Roman" w:cs="Times New Roman"/>
      <w:sz w:val="24"/>
      <w:szCs w:val="24"/>
    </w:rPr>
  </w:style>
  <w:style w:type="character" w:customStyle="1" w:styleId="FontStyle18">
    <w:name w:val="Font Style18"/>
    <w:basedOn w:val="a0"/>
    <w:rsid w:val="00E1041C"/>
    <w:rPr>
      <w:rFonts w:ascii="Times New Roman" w:hAnsi="Times New Roman" w:cs="Times New Roman" w:hint="default"/>
      <w:spacing w:val="10"/>
      <w:sz w:val="24"/>
      <w:szCs w:val="24"/>
    </w:rPr>
  </w:style>
</w:styles>
</file>

<file path=word/webSettings.xml><?xml version="1.0" encoding="utf-8"?>
<w:webSettings xmlns:r="http://schemas.openxmlformats.org/officeDocument/2006/relationships" xmlns:w="http://schemas.openxmlformats.org/wordprocessingml/2006/main">
  <w:divs>
    <w:div w:id="20720746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10.jpeg"/><Relationship Id="rId26" Type="http://schemas.openxmlformats.org/officeDocument/2006/relationships/image" Target="media/image17.jpeg"/><Relationship Id="rId39" Type="http://schemas.openxmlformats.org/officeDocument/2006/relationships/hyperlink" Target="http://znanium.com/catalog/product/500249" TargetMode="External"/><Relationship Id="rId3" Type="http://schemas.openxmlformats.org/officeDocument/2006/relationships/settings" Target="settings.xml"/><Relationship Id="rId21" Type="http://schemas.openxmlformats.org/officeDocument/2006/relationships/image" Target="media/image13.emf"/><Relationship Id="rId34" Type="http://schemas.openxmlformats.org/officeDocument/2006/relationships/image" Target="media/image24.jpeg"/><Relationship Id="rId42" Type="http://schemas.openxmlformats.org/officeDocument/2006/relationships/hyperlink" Target="http://znanium.com/catalog/product/548487" TargetMode="External"/><Relationship Id="rId47" Type="http://schemas.openxmlformats.org/officeDocument/2006/relationships/image" Target="media/image29.jpeg"/><Relationship Id="rId50" Type="http://schemas.openxmlformats.org/officeDocument/2006/relationships/footer" Target="footer3.xml"/><Relationship Id="rId7" Type="http://schemas.openxmlformats.org/officeDocument/2006/relationships/footer" Target="footer1.xml"/><Relationship Id="rId12" Type="http://schemas.openxmlformats.org/officeDocument/2006/relationships/image" Target="media/image5.jpeg"/><Relationship Id="rId17" Type="http://schemas.openxmlformats.org/officeDocument/2006/relationships/image" Target="media/image9.jpeg"/><Relationship Id="rId25" Type="http://schemas.openxmlformats.org/officeDocument/2006/relationships/image" Target="media/image16.jpeg"/><Relationship Id="rId33" Type="http://schemas.openxmlformats.org/officeDocument/2006/relationships/hyperlink" Target="https://www.svarkametallov.ru/sites/default/files/img/2k35y.jpg" TargetMode="External"/><Relationship Id="rId38" Type="http://schemas.openxmlformats.org/officeDocument/2006/relationships/hyperlink" Target="http://znanium.com/catalog/product/490959" TargetMode="External"/><Relationship Id="rId46" Type="http://schemas.openxmlformats.org/officeDocument/2006/relationships/image" Target="media/image28.jpeg"/><Relationship Id="rId2" Type="http://schemas.openxmlformats.org/officeDocument/2006/relationships/styles" Target="styles.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image" Target="media/image20.jpeg"/><Relationship Id="rId41" Type="http://schemas.openxmlformats.org/officeDocument/2006/relationships/hyperlink" Target="http://znanium.com/catalog/author/a369dee8-64cc-11e4-9374-00237dd2fde2"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eg"/><Relationship Id="rId24" Type="http://schemas.openxmlformats.org/officeDocument/2006/relationships/image" Target="media/image15.jpeg"/><Relationship Id="rId32" Type="http://schemas.openxmlformats.org/officeDocument/2006/relationships/image" Target="media/image23.jpeg"/><Relationship Id="rId37" Type="http://schemas.openxmlformats.org/officeDocument/2006/relationships/image" Target="media/image27.png"/><Relationship Id="rId40" Type="http://schemas.openxmlformats.org/officeDocument/2006/relationships/hyperlink" Target="http://znanium.com/catalog/product/941550" TargetMode="External"/><Relationship Id="rId45" Type="http://schemas.openxmlformats.org/officeDocument/2006/relationships/hyperlink" Target="http://znanium.com/catalog/product/944189" TargetMode="External"/><Relationship Id="rId5" Type="http://schemas.openxmlformats.org/officeDocument/2006/relationships/footnotes" Target="footnotes.xml"/><Relationship Id="rId15" Type="http://schemas.openxmlformats.org/officeDocument/2006/relationships/oleObject" Target="embeddings/oleObject1.bin"/><Relationship Id="rId23" Type="http://schemas.openxmlformats.org/officeDocument/2006/relationships/image" Target="media/image14.jpeg"/><Relationship Id="rId28" Type="http://schemas.openxmlformats.org/officeDocument/2006/relationships/image" Target="media/image19.jpeg"/><Relationship Id="rId36" Type="http://schemas.openxmlformats.org/officeDocument/2006/relationships/image" Target="media/image26.jpeg"/><Relationship Id="rId49" Type="http://schemas.openxmlformats.org/officeDocument/2006/relationships/footer" Target="footer2.xml"/><Relationship Id="rId10" Type="http://schemas.openxmlformats.org/officeDocument/2006/relationships/image" Target="media/image3.png"/><Relationship Id="rId19" Type="http://schemas.openxmlformats.org/officeDocument/2006/relationships/image" Target="media/image11.jpeg"/><Relationship Id="rId31" Type="http://schemas.openxmlformats.org/officeDocument/2006/relationships/image" Target="media/image22.png"/><Relationship Id="rId44" Type="http://schemas.openxmlformats.org/officeDocument/2006/relationships/hyperlink" Target="http://znanium.com/catalog/product/983168" TargetMode="External"/><Relationship Id="rId52"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7.wmf"/><Relationship Id="rId22" Type="http://schemas.openxmlformats.org/officeDocument/2006/relationships/hyperlink" Target="https://dom.sustec.ru/login/index.php" TargetMode="External"/><Relationship Id="rId27" Type="http://schemas.openxmlformats.org/officeDocument/2006/relationships/image" Target="media/image18.jpeg"/><Relationship Id="rId30" Type="http://schemas.openxmlformats.org/officeDocument/2006/relationships/image" Target="media/image21.jpeg"/><Relationship Id="rId35" Type="http://schemas.openxmlformats.org/officeDocument/2006/relationships/image" Target="media/image25.jpeg"/><Relationship Id="rId43" Type="http://schemas.openxmlformats.org/officeDocument/2006/relationships/hyperlink" Target="http://znanium.com/catalog/product/1015062" TargetMode="External"/><Relationship Id="rId48" Type="http://schemas.openxmlformats.org/officeDocument/2006/relationships/image" Target="media/image30.jpeg"/><Relationship Id="rId8" Type="http://schemas.openxmlformats.org/officeDocument/2006/relationships/image" Target="media/image1.png"/><Relationship Id="rId51"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163</TotalTime>
  <Pages>43</Pages>
  <Words>12480</Words>
  <Characters>71137</Characters>
  <Application>Microsoft Office Word</Application>
  <DocSecurity>0</DocSecurity>
  <Lines>592</Lines>
  <Paragraphs>166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83451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Юля</dc:creator>
  <cp:keywords/>
  <dc:description/>
  <cp:lastModifiedBy>Valued eMachines Customer</cp:lastModifiedBy>
  <cp:revision>10</cp:revision>
  <cp:lastPrinted>2021-09-19T16:44:00Z</cp:lastPrinted>
  <dcterms:created xsi:type="dcterms:W3CDTF">2021-09-07T11:17:00Z</dcterms:created>
  <dcterms:modified xsi:type="dcterms:W3CDTF">2021-09-20T04:50:00Z</dcterms:modified>
</cp:coreProperties>
</file>