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969C8" w:rsidRPr="006A5214" w:rsidRDefault="00A969C8" w:rsidP="00A969C8">
      <w:pPr>
        <w:spacing w:after="0" w:line="240" w:lineRule="auto"/>
        <w:jc w:val="center"/>
        <w:rPr>
          <w:rFonts w:ascii="Times New Roman" w:hAnsi="Times New Roman" w:cs="Times New Roman"/>
          <w:sz w:val="24"/>
          <w:szCs w:val="24"/>
        </w:rPr>
      </w:pPr>
      <w:r w:rsidRPr="006A5214">
        <w:rPr>
          <w:rFonts w:ascii="Times New Roman" w:hAnsi="Times New Roman" w:cs="Times New Roman"/>
          <w:sz w:val="24"/>
          <w:szCs w:val="24"/>
        </w:rPr>
        <w:t>Министерство образования и науки Челябинской области</w:t>
      </w:r>
    </w:p>
    <w:p w:rsidR="00A969C8" w:rsidRPr="006A5214" w:rsidRDefault="00A969C8" w:rsidP="00A969C8">
      <w:pPr>
        <w:spacing w:after="0" w:line="240" w:lineRule="auto"/>
        <w:jc w:val="center"/>
        <w:rPr>
          <w:rFonts w:ascii="Times New Roman" w:hAnsi="Times New Roman" w:cs="Times New Roman"/>
          <w:sz w:val="24"/>
          <w:szCs w:val="24"/>
        </w:rPr>
      </w:pPr>
      <w:r w:rsidRPr="006A5214">
        <w:rPr>
          <w:rFonts w:ascii="Times New Roman" w:hAnsi="Times New Roman" w:cs="Times New Roman"/>
          <w:sz w:val="24"/>
          <w:szCs w:val="24"/>
        </w:rPr>
        <w:t xml:space="preserve">Государственное бюджетное профессиональное образовательное учреждение </w:t>
      </w:r>
    </w:p>
    <w:p w:rsidR="00A969C8" w:rsidRPr="006A5214" w:rsidRDefault="00A969C8" w:rsidP="00A969C8">
      <w:pPr>
        <w:spacing w:after="0" w:line="240" w:lineRule="auto"/>
        <w:jc w:val="center"/>
        <w:rPr>
          <w:rFonts w:ascii="Times New Roman" w:hAnsi="Times New Roman" w:cs="Times New Roman"/>
          <w:b/>
          <w:sz w:val="24"/>
          <w:szCs w:val="24"/>
        </w:rPr>
      </w:pPr>
      <w:r w:rsidRPr="006A5214">
        <w:rPr>
          <w:rFonts w:ascii="Times New Roman" w:hAnsi="Times New Roman" w:cs="Times New Roman"/>
          <w:b/>
          <w:sz w:val="24"/>
          <w:szCs w:val="24"/>
        </w:rPr>
        <w:t>«Южно-Уральский государственный технический колледж»</w:t>
      </w:r>
    </w:p>
    <w:p w:rsidR="00A969C8" w:rsidRPr="006A5214" w:rsidRDefault="00A969C8" w:rsidP="00A969C8">
      <w:pPr>
        <w:spacing w:after="0" w:line="240" w:lineRule="auto"/>
        <w:jc w:val="center"/>
        <w:rPr>
          <w:rFonts w:ascii="Times New Roman" w:hAnsi="Times New Roman" w:cs="Times New Roman"/>
          <w:b/>
          <w:sz w:val="24"/>
          <w:szCs w:val="24"/>
        </w:rPr>
      </w:pPr>
    </w:p>
    <w:p w:rsidR="00A969C8" w:rsidRPr="006A5214" w:rsidRDefault="00A969C8" w:rsidP="00A969C8">
      <w:pPr>
        <w:spacing w:after="0" w:line="240" w:lineRule="auto"/>
        <w:jc w:val="center"/>
        <w:rPr>
          <w:rFonts w:ascii="Times New Roman" w:hAnsi="Times New Roman" w:cs="Times New Roman"/>
          <w:b/>
          <w:sz w:val="24"/>
          <w:szCs w:val="24"/>
        </w:rPr>
      </w:pPr>
    </w:p>
    <w:p w:rsidR="00A969C8" w:rsidRPr="006A5214" w:rsidRDefault="00A969C8" w:rsidP="00A969C8">
      <w:pPr>
        <w:spacing w:after="0" w:line="240" w:lineRule="auto"/>
        <w:jc w:val="center"/>
        <w:rPr>
          <w:rFonts w:ascii="Times New Roman" w:hAnsi="Times New Roman" w:cs="Times New Roman"/>
          <w:b/>
          <w:sz w:val="24"/>
          <w:szCs w:val="24"/>
        </w:rPr>
      </w:pPr>
    </w:p>
    <w:p w:rsidR="00A969C8" w:rsidRPr="006A5214" w:rsidRDefault="00A969C8" w:rsidP="00A969C8">
      <w:pPr>
        <w:spacing w:after="0" w:line="240" w:lineRule="auto"/>
        <w:jc w:val="center"/>
        <w:rPr>
          <w:rFonts w:ascii="Times New Roman" w:hAnsi="Times New Roman" w:cs="Times New Roman"/>
          <w:b/>
          <w:sz w:val="24"/>
          <w:szCs w:val="24"/>
        </w:rPr>
      </w:pPr>
    </w:p>
    <w:p w:rsidR="00A969C8" w:rsidRPr="006A5214" w:rsidRDefault="00A969C8" w:rsidP="00A969C8">
      <w:pPr>
        <w:spacing w:after="0" w:line="240" w:lineRule="auto"/>
        <w:jc w:val="center"/>
        <w:rPr>
          <w:rFonts w:ascii="Times New Roman" w:hAnsi="Times New Roman" w:cs="Times New Roman"/>
          <w:b/>
          <w:sz w:val="24"/>
          <w:szCs w:val="24"/>
        </w:rPr>
      </w:pPr>
    </w:p>
    <w:p w:rsidR="00A969C8" w:rsidRPr="006A5214" w:rsidRDefault="00A969C8" w:rsidP="00A969C8">
      <w:pPr>
        <w:spacing w:after="0" w:line="240" w:lineRule="auto"/>
        <w:jc w:val="center"/>
        <w:rPr>
          <w:rFonts w:ascii="Times New Roman" w:hAnsi="Times New Roman" w:cs="Times New Roman"/>
          <w:b/>
          <w:sz w:val="24"/>
          <w:szCs w:val="24"/>
        </w:rPr>
      </w:pPr>
    </w:p>
    <w:p w:rsidR="00A969C8" w:rsidRDefault="00A969C8" w:rsidP="00A969C8">
      <w:pPr>
        <w:spacing w:after="0" w:line="240" w:lineRule="auto"/>
        <w:jc w:val="center"/>
        <w:rPr>
          <w:rFonts w:ascii="Times New Roman" w:hAnsi="Times New Roman" w:cs="Times New Roman"/>
          <w:b/>
          <w:sz w:val="24"/>
          <w:szCs w:val="24"/>
        </w:rPr>
      </w:pPr>
    </w:p>
    <w:p w:rsidR="00A969C8" w:rsidRDefault="00A969C8" w:rsidP="00A969C8">
      <w:pPr>
        <w:spacing w:after="0" w:line="240" w:lineRule="auto"/>
        <w:jc w:val="center"/>
        <w:rPr>
          <w:rFonts w:ascii="Times New Roman" w:hAnsi="Times New Roman" w:cs="Times New Roman"/>
          <w:b/>
          <w:sz w:val="24"/>
          <w:szCs w:val="24"/>
        </w:rPr>
      </w:pPr>
    </w:p>
    <w:p w:rsidR="00A969C8" w:rsidRPr="006A5214" w:rsidRDefault="00A969C8" w:rsidP="00A969C8">
      <w:pPr>
        <w:spacing w:after="0" w:line="240" w:lineRule="auto"/>
        <w:jc w:val="center"/>
        <w:rPr>
          <w:rFonts w:ascii="Times New Roman" w:hAnsi="Times New Roman" w:cs="Times New Roman"/>
          <w:b/>
          <w:sz w:val="24"/>
          <w:szCs w:val="24"/>
        </w:rPr>
      </w:pPr>
    </w:p>
    <w:p w:rsidR="00A969C8" w:rsidRPr="006A5214" w:rsidRDefault="00A969C8" w:rsidP="00A969C8">
      <w:pPr>
        <w:spacing w:after="0" w:line="240" w:lineRule="auto"/>
        <w:jc w:val="center"/>
        <w:rPr>
          <w:rFonts w:ascii="Times New Roman" w:hAnsi="Times New Roman" w:cs="Times New Roman"/>
          <w:b/>
          <w:sz w:val="24"/>
          <w:szCs w:val="24"/>
        </w:rPr>
      </w:pPr>
    </w:p>
    <w:p w:rsidR="00A969C8" w:rsidRPr="00BB1BF7" w:rsidRDefault="00A969C8" w:rsidP="00A969C8">
      <w:pPr>
        <w:spacing w:after="0" w:line="240" w:lineRule="auto"/>
        <w:jc w:val="center"/>
        <w:rPr>
          <w:rFonts w:ascii="Times New Roman" w:hAnsi="Times New Roman" w:cs="Times New Roman"/>
          <w:b/>
          <w:sz w:val="28"/>
          <w:szCs w:val="28"/>
        </w:rPr>
      </w:pPr>
      <w:r w:rsidRPr="00BB1BF7">
        <w:rPr>
          <w:rFonts w:ascii="Times New Roman" w:hAnsi="Times New Roman" w:cs="Times New Roman"/>
          <w:b/>
          <w:sz w:val="28"/>
          <w:szCs w:val="28"/>
        </w:rPr>
        <w:t>МЕТОДИЧЕСКИЕ  РЕКОМЕНДАЦИИ</w:t>
      </w:r>
    </w:p>
    <w:p w:rsidR="00A969C8" w:rsidRPr="00BB1BF7" w:rsidRDefault="00A969C8" w:rsidP="00A969C8">
      <w:pPr>
        <w:spacing w:after="0" w:line="240" w:lineRule="auto"/>
        <w:jc w:val="center"/>
        <w:rPr>
          <w:rFonts w:ascii="Times New Roman" w:hAnsi="Times New Roman" w:cs="Times New Roman"/>
          <w:b/>
          <w:sz w:val="28"/>
          <w:szCs w:val="28"/>
        </w:rPr>
      </w:pPr>
      <w:r w:rsidRPr="00BB1BF7">
        <w:rPr>
          <w:rFonts w:ascii="Times New Roman" w:hAnsi="Times New Roman" w:cs="Times New Roman"/>
          <w:b/>
          <w:sz w:val="28"/>
          <w:szCs w:val="28"/>
        </w:rPr>
        <w:t>ПО ВЫПОЛНЕНИЮ ПРАКТИЧЕСКИХ РАБОТ</w:t>
      </w:r>
    </w:p>
    <w:p w:rsidR="00A969C8" w:rsidRPr="00BB1BF7" w:rsidRDefault="00A969C8" w:rsidP="00A969C8">
      <w:pPr>
        <w:spacing w:after="0" w:line="240" w:lineRule="auto"/>
        <w:ind w:left="426"/>
        <w:jc w:val="center"/>
        <w:rPr>
          <w:rFonts w:ascii="Times New Roman" w:hAnsi="Times New Roman" w:cs="Times New Roman"/>
          <w:b/>
          <w:sz w:val="28"/>
          <w:szCs w:val="28"/>
        </w:rPr>
      </w:pPr>
      <w:r w:rsidRPr="00BB1BF7">
        <w:rPr>
          <w:rFonts w:ascii="Times New Roman" w:hAnsi="Times New Roman" w:cs="Times New Roman"/>
          <w:b/>
          <w:sz w:val="28"/>
          <w:szCs w:val="28"/>
        </w:rPr>
        <w:t>ПМ.0</w:t>
      </w:r>
      <w:r>
        <w:rPr>
          <w:rFonts w:ascii="Times New Roman" w:hAnsi="Times New Roman" w:cs="Times New Roman"/>
          <w:b/>
          <w:sz w:val="28"/>
          <w:szCs w:val="28"/>
        </w:rPr>
        <w:t>1</w:t>
      </w:r>
      <w:r w:rsidRPr="00BB1BF7">
        <w:rPr>
          <w:rFonts w:ascii="Times New Roman" w:hAnsi="Times New Roman" w:cs="Times New Roman"/>
          <w:b/>
          <w:sz w:val="28"/>
          <w:szCs w:val="28"/>
        </w:rPr>
        <w:t xml:space="preserve"> «</w:t>
      </w:r>
      <w:r>
        <w:rPr>
          <w:rFonts w:ascii="Times New Roman" w:hAnsi="Times New Roman" w:cs="Times New Roman"/>
          <w:b/>
          <w:sz w:val="28"/>
          <w:szCs w:val="28"/>
        </w:rPr>
        <w:t>Подготовка и осуществление технологических процессов изготовления сварных конструкций</w:t>
      </w:r>
      <w:r w:rsidRPr="00BB1BF7">
        <w:rPr>
          <w:rFonts w:ascii="Times New Roman" w:hAnsi="Times New Roman" w:cs="Times New Roman"/>
          <w:b/>
          <w:sz w:val="28"/>
          <w:szCs w:val="28"/>
        </w:rPr>
        <w:t>»</w:t>
      </w:r>
    </w:p>
    <w:p w:rsidR="00A969C8" w:rsidRPr="003806FC" w:rsidRDefault="00A969C8" w:rsidP="00A969C8">
      <w:pPr>
        <w:pStyle w:val="ab"/>
        <w:tabs>
          <w:tab w:val="left" w:pos="708"/>
        </w:tabs>
        <w:ind w:left="426"/>
        <w:jc w:val="center"/>
        <w:rPr>
          <w:b/>
          <w:sz w:val="28"/>
          <w:szCs w:val="28"/>
        </w:rPr>
      </w:pPr>
      <w:r w:rsidRPr="00301850">
        <w:rPr>
          <w:b/>
          <w:sz w:val="28"/>
          <w:szCs w:val="28"/>
        </w:rPr>
        <w:t>МДК 0</w:t>
      </w:r>
      <w:r>
        <w:rPr>
          <w:b/>
          <w:sz w:val="28"/>
          <w:szCs w:val="28"/>
        </w:rPr>
        <w:t>1</w:t>
      </w:r>
      <w:r w:rsidRPr="00301850">
        <w:rPr>
          <w:b/>
          <w:sz w:val="28"/>
          <w:szCs w:val="28"/>
        </w:rPr>
        <w:t>.0</w:t>
      </w:r>
      <w:r>
        <w:rPr>
          <w:b/>
          <w:sz w:val="28"/>
          <w:szCs w:val="28"/>
        </w:rPr>
        <w:t>1</w:t>
      </w:r>
      <w:r w:rsidRPr="00301850">
        <w:rPr>
          <w:b/>
          <w:sz w:val="28"/>
          <w:szCs w:val="28"/>
        </w:rPr>
        <w:t xml:space="preserve"> </w:t>
      </w:r>
      <w:r w:rsidRPr="003806FC">
        <w:rPr>
          <w:b/>
          <w:sz w:val="28"/>
          <w:szCs w:val="28"/>
        </w:rPr>
        <w:t>«</w:t>
      </w:r>
      <w:r>
        <w:rPr>
          <w:b/>
          <w:sz w:val="28"/>
          <w:szCs w:val="28"/>
        </w:rPr>
        <w:t>Технология сварочных работ</w:t>
      </w:r>
      <w:r w:rsidRPr="003806FC">
        <w:rPr>
          <w:b/>
          <w:sz w:val="28"/>
          <w:szCs w:val="28"/>
        </w:rPr>
        <w:t xml:space="preserve">» </w:t>
      </w:r>
    </w:p>
    <w:p w:rsidR="00A969C8" w:rsidRPr="00BB1BF7" w:rsidRDefault="00A969C8" w:rsidP="00A969C8">
      <w:pPr>
        <w:spacing w:after="0" w:line="240" w:lineRule="auto"/>
        <w:ind w:left="426"/>
        <w:jc w:val="center"/>
        <w:rPr>
          <w:rFonts w:ascii="Times New Roman" w:hAnsi="Times New Roman" w:cs="Times New Roman"/>
          <w:sz w:val="28"/>
          <w:szCs w:val="28"/>
        </w:rPr>
      </w:pPr>
    </w:p>
    <w:p w:rsidR="00A969C8" w:rsidRPr="00BB1BF7" w:rsidRDefault="00A969C8" w:rsidP="00A969C8">
      <w:pPr>
        <w:spacing w:after="0" w:line="240" w:lineRule="auto"/>
        <w:jc w:val="center"/>
        <w:rPr>
          <w:rFonts w:ascii="Times New Roman" w:hAnsi="Times New Roman" w:cs="Times New Roman"/>
          <w:sz w:val="28"/>
          <w:szCs w:val="28"/>
        </w:rPr>
      </w:pPr>
      <w:r w:rsidRPr="00BB1BF7">
        <w:rPr>
          <w:rFonts w:ascii="Times New Roman" w:hAnsi="Times New Roman" w:cs="Times New Roman"/>
          <w:sz w:val="28"/>
          <w:szCs w:val="28"/>
        </w:rPr>
        <w:t>для специальности</w:t>
      </w:r>
    </w:p>
    <w:p w:rsidR="00A969C8" w:rsidRDefault="00A969C8" w:rsidP="00A969C8">
      <w:pPr>
        <w:pStyle w:val="ab"/>
        <w:tabs>
          <w:tab w:val="left" w:pos="708"/>
        </w:tabs>
        <w:jc w:val="center"/>
        <w:rPr>
          <w:sz w:val="28"/>
          <w:szCs w:val="28"/>
        </w:rPr>
      </w:pPr>
      <w:r>
        <w:rPr>
          <w:sz w:val="28"/>
          <w:szCs w:val="28"/>
        </w:rPr>
        <w:t>22.02.06</w:t>
      </w:r>
      <w:r w:rsidRPr="00BB1BF7">
        <w:rPr>
          <w:sz w:val="28"/>
          <w:szCs w:val="28"/>
        </w:rPr>
        <w:t xml:space="preserve"> </w:t>
      </w:r>
      <w:r>
        <w:rPr>
          <w:sz w:val="28"/>
          <w:szCs w:val="28"/>
        </w:rPr>
        <w:t>Сварочное производство</w:t>
      </w:r>
      <w:r w:rsidRPr="00BB1BF7">
        <w:rPr>
          <w:b/>
          <w:sz w:val="28"/>
          <w:szCs w:val="28"/>
        </w:rPr>
        <w:t xml:space="preserve"> </w:t>
      </w:r>
    </w:p>
    <w:p w:rsidR="00A969C8" w:rsidRPr="00176BCE" w:rsidRDefault="00A969C8" w:rsidP="00A969C8">
      <w:pPr>
        <w:pStyle w:val="ab"/>
        <w:tabs>
          <w:tab w:val="left" w:pos="708"/>
        </w:tabs>
        <w:jc w:val="center"/>
      </w:pPr>
    </w:p>
    <w:p w:rsidR="00A969C8" w:rsidRPr="006A5214" w:rsidRDefault="00A969C8" w:rsidP="00A969C8">
      <w:pPr>
        <w:spacing w:after="0" w:line="240" w:lineRule="auto"/>
        <w:jc w:val="center"/>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Default="00A969C8" w:rsidP="00A969C8">
      <w:pPr>
        <w:spacing w:after="0" w:line="240" w:lineRule="auto"/>
        <w:rPr>
          <w:rFonts w:ascii="Times New Roman" w:hAnsi="Times New Roman" w:cs="Times New Roman"/>
          <w:sz w:val="24"/>
          <w:szCs w:val="24"/>
        </w:rPr>
      </w:pPr>
    </w:p>
    <w:p w:rsidR="00A969C8" w:rsidRDefault="00A969C8" w:rsidP="00A969C8">
      <w:pPr>
        <w:spacing w:after="0" w:line="240" w:lineRule="auto"/>
        <w:rPr>
          <w:rFonts w:ascii="Times New Roman" w:hAnsi="Times New Roman" w:cs="Times New Roman"/>
          <w:sz w:val="24"/>
          <w:szCs w:val="24"/>
        </w:rPr>
      </w:pPr>
    </w:p>
    <w:p w:rsidR="00A969C8" w:rsidRDefault="00A969C8" w:rsidP="00A969C8">
      <w:pPr>
        <w:spacing w:after="0" w:line="240" w:lineRule="auto"/>
        <w:rPr>
          <w:rFonts w:ascii="Times New Roman" w:hAnsi="Times New Roman" w:cs="Times New Roman"/>
          <w:sz w:val="24"/>
          <w:szCs w:val="24"/>
        </w:rPr>
      </w:pPr>
    </w:p>
    <w:p w:rsidR="00A969C8" w:rsidRDefault="00A969C8" w:rsidP="00A969C8">
      <w:pPr>
        <w:spacing w:after="0" w:line="240" w:lineRule="auto"/>
        <w:rPr>
          <w:rFonts w:ascii="Times New Roman" w:hAnsi="Times New Roman" w:cs="Times New Roman"/>
          <w:sz w:val="24"/>
          <w:szCs w:val="24"/>
        </w:rPr>
      </w:pPr>
    </w:p>
    <w:p w:rsidR="00A969C8" w:rsidRDefault="00A969C8" w:rsidP="00A969C8">
      <w:pPr>
        <w:tabs>
          <w:tab w:val="left" w:pos="5425"/>
        </w:tabs>
        <w:spacing w:after="0" w:line="240" w:lineRule="auto"/>
        <w:jc w:val="center"/>
        <w:rPr>
          <w:rFonts w:ascii="Times New Roman" w:hAnsi="Times New Roman" w:cs="Times New Roman"/>
          <w:sz w:val="24"/>
          <w:szCs w:val="24"/>
        </w:rPr>
      </w:pPr>
      <w:r w:rsidRPr="006A5214">
        <w:rPr>
          <w:rFonts w:ascii="Times New Roman" w:hAnsi="Times New Roman" w:cs="Times New Roman"/>
          <w:sz w:val="24"/>
          <w:szCs w:val="24"/>
        </w:rPr>
        <w:t>Челябинск, 20</w:t>
      </w:r>
      <w:r>
        <w:rPr>
          <w:rFonts w:ascii="Times New Roman" w:hAnsi="Times New Roman" w:cs="Times New Roman"/>
          <w:sz w:val="24"/>
          <w:szCs w:val="24"/>
        </w:rPr>
        <w:t>20</w:t>
      </w:r>
    </w:p>
    <w:p w:rsidR="00A969C8" w:rsidRDefault="00A969C8" w:rsidP="00A969C8">
      <w:pPr>
        <w:tabs>
          <w:tab w:val="left" w:pos="5425"/>
        </w:tabs>
        <w:spacing w:after="0" w:line="240" w:lineRule="auto"/>
        <w:jc w:val="center"/>
        <w:rPr>
          <w:rFonts w:ascii="Times New Roman" w:hAnsi="Times New Roman" w:cs="Times New Roman"/>
          <w:sz w:val="24"/>
          <w:szCs w:val="24"/>
        </w:rPr>
      </w:pPr>
    </w:p>
    <w:p w:rsidR="00A969C8" w:rsidRDefault="00A969C8" w:rsidP="00A969C8">
      <w:pPr>
        <w:tabs>
          <w:tab w:val="left" w:pos="5425"/>
        </w:tabs>
        <w:spacing w:after="0" w:line="240" w:lineRule="auto"/>
        <w:jc w:val="center"/>
        <w:rPr>
          <w:rFonts w:ascii="Times New Roman" w:hAnsi="Times New Roman" w:cs="Times New Roman"/>
          <w:sz w:val="24"/>
          <w:szCs w:val="24"/>
        </w:rPr>
      </w:pPr>
    </w:p>
    <w:p w:rsidR="00A969C8" w:rsidRDefault="00A969C8" w:rsidP="00A969C8">
      <w:pPr>
        <w:tabs>
          <w:tab w:val="left" w:pos="5425"/>
        </w:tabs>
        <w:spacing w:after="0" w:line="240" w:lineRule="auto"/>
        <w:jc w:val="center"/>
        <w:rPr>
          <w:rFonts w:ascii="Times New Roman" w:hAnsi="Times New Roman" w:cs="Times New Roman"/>
          <w:sz w:val="24"/>
          <w:szCs w:val="24"/>
        </w:rPr>
      </w:pPr>
    </w:p>
    <w:p w:rsidR="00A969C8" w:rsidRDefault="00A969C8" w:rsidP="00A969C8">
      <w:pPr>
        <w:tabs>
          <w:tab w:val="left" w:pos="5425"/>
        </w:tabs>
        <w:spacing w:after="0" w:line="240" w:lineRule="auto"/>
        <w:jc w:val="center"/>
        <w:rPr>
          <w:rFonts w:ascii="Times New Roman" w:hAnsi="Times New Roman" w:cs="Times New Roman"/>
          <w:sz w:val="24"/>
          <w:szCs w:val="24"/>
        </w:rPr>
      </w:pPr>
    </w:p>
    <w:p w:rsidR="00A969C8" w:rsidRDefault="00A969C8" w:rsidP="00A969C8">
      <w:pPr>
        <w:tabs>
          <w:tab w:val="left" w:pos="5425"/>
        </w:tabs>
        <w:spacing w:after="0" w:line="240" w:lineRule="auto"/>
        <w:jc w:val="center"/>
        <w:rPr>
          <w:rFonts w:ascii="Times New Roman" w:hAnsi="Times New Roman" w:cs="Times New Roman"/>
          <w:sz w:val="24"/>
          <w:szCs w:val="24"/>
        </w:rPr>
      </w:pPr>
    </w:p>
    <w:p w:rsidR="00A969C8" w:rsidRDefault="00A969C8" w:rsidP="00A969C8">
      <w:pPr>
        <w:tabs>
          <w:tab w:val="left" w:pos="5425"/>
        </w:tabs>
        <w:spacing w:after="0" w:line="240" w:lineRule="auto"/>
        <w:jc w:val="center"/>
        <w:rPr>
          <w:rFonts w:ascii="Times New Roman" w:hAnsi="Times New Roman" w:cs="Times New Roman"/>
          <w:sz w:val="24"/>
          <w:szCs w:val="24"/>
        </w:rPr>
      </w:pPr>
    </w:p>
    <w:tbl>
      <w:tblPr>
        <w:tblW w:w="9934" w:type="dxa"/>
        <w:tblLayout w:type="fixed"/>
        <w:tblLook w:val="0000"/>
      </w:tblPr>
      <w:tblGrid>
        <w:gridCol w:w="2943"/>
        <w:gridCol w:w="4111"/>
        <w:gridCol w:w="2880"/>
      </w:tblGrid>
      <w:tr w:rsidR="00A969C8" w:rsidRPr="009636F0" w:rsidTr="00A969C8">
        <w:tc>
          <w:tcPr>
            <w:tcW w:w="2943" w:type="dxa"/>
          </w:tcPr>
          <w:p w:rsidR="00A969C8" w:rsidRPr="009636F0" w:rsidRDefault="00A969C8" w:rsidP="00A969C8">
            <w:pPr>
              <w:pStyle w:val="ab"/>
              <w:tabs>
                <w:tab w:val="left" w:pos="65"/>
                <w:tab w:val="left" w:pos="708"/>
              </w:tabs>
              <w:ind w:left="142"/>
            </w:pPr>
            <w:r w:rsidRPr="009636F0">
              <w:rPr>
                <w:b/>
                <w:i/>
              </w:rPr>
              <w:br w:type="page"/>
            </w:r>
            <w:r w:rsidRPr="009636F0">
              <w:rPr>
                <w:bCs/>
                <w:i/>
              </w:rPr>
              <w:br w:type="page"/>
            </w:r>
            <w:r w:rsidRPr="009636F0">
              <w:br w:type="page"/>
              <w:t xml:space="preserve">Составлены в соответствии с программой </w:t>
            </w:r>
            <w:r>
              <w:t>профессионального модуля</w:t>
            </w:r>
            <w:r w:rsidRPr="009636F0">
              <w:rPr>
                <w:b/>
                <w:sz w:val="28"/>
                <w:szCs w:val="28"/>
              </w:rPr>
              <w:t xml:space="preserve"> </w:t>
            </w:r>
            <w:r w:rsidRPr="00B35982">
              <w:t>ПМ.0</w:t>
            </w:r>
            <w:r>
              <w:t>1</w:t>
            </w:r>
            <w:r w:rsidRPr="00B35982">
              <w:t xml:space="preserve"> «</w:t>
            </w:r>
            <w:r>
              <w:t>Подготовка и осуществление технологических процессов изготовления сварных конструкций</w:t>
            </w:r>
            <w:r w:rsidRPr="00B35982">
              <w:t>»</w:t>
            </w:r>
            <w:r w:rsidRPr="00301850">
              <w:rPr>
                <w:b/>
                <w:sz w:val="28"/>
                <w:szCs w:val="28"/>
              </w:rPr>
              <w:t xml:space="preserve"> </w:t>
            </w:r>
            <w:r w:rsidRPr="003806FC">
              <w:t>МДК 0</w:t>
            </w:r>
            <w:r>
              <w:t>1</w:t>
            </w:r>
            <w:r w:rsidRPr="003806FC">
              <w:t>.0</w:t>
            </w:r>
            <w:r>
              <w:t>1</w:t>
            </w:r>
            <w:r w:rsidRPr="003806FC">
              <w:t xml:space="preserve"> «</w:t>
            </w:r>
            <w:r>
              <w:t>Технология сварочных работ</w:t>
            </w:r>
            <w:r w:rsidRPr="003806FC">
              <w:t xml:space="preserve">» </w:t>
            </w:r>
          </w:p>
        </w:tc>
        <w:tc>
          <w:tcPr>
            <w:tcW w:w="4111" w:type="dxa"/>
          </w:tcPr>
          <w:p w:rsidR="00A969C8" w:rsidRPr="009636F0" w:rsidRDefault="00A969C8" w:rsidP="00A969C8">
            <w:pPr>
              <w:spacing w:after="0" w:line="240" w:lineRule="auto"/>
              <w:jc w:val="both"/>
              <w:rPr>
                <w:rFonts w:ascii="Times New Roman" w:hAnsi="Times New Roman" w:cs="Times New Roman"/>
                <w:sz w:val="24"/>
                <w:szCs w:val="24"/>
              </w:rPr>
            </w:pPr>
            <w:r w:rsidRPr="009636F0">
              <w:rPr>
                <w:rFonts w:ascii="Times New Roman" w:hAnsi="Times New Roman" w:cs="Times New Roman"/>
                <w:sz w:val="24"/>
                <w:szCs w:val="24"/>
              </w:rPr>
              <w:t>ОДОБРЕНО</w:t>
            </w:r>
          </w:p>
          <w:p w:rsidR="00A969C8" w:rsidRPr="009636F0" w:rsidRDefault="00A969C8" w:rsidP="00A969C8">
            <w:pPr>
              <w:spacing w:after="0" w:line="240" w:lineRule="auto"/>
              <w:jc w:val="both"/>
              <w:rPr>
                <w:rFonts w:ascii="Times New Roman" w:hAnsi="Times New Roman" w:cs="Times New Roman"/>
                <w:sz w:val="24"/>
                <w:szCs w:val="24"/>
              </w:rPr>
            </w:pPr>
            <w:r w:rsidRPr="009636F0">
              <w:rPr>
                <w:rFonts w:ascii="Times New Roman" w:hAnsi="Times New Roman" w:cs="Times New Roman"/>
                <w:sz w:val="24"/>
                <w:szCs w:val="24"/>
              </w:rPr>
              <w:t xml:space="preserve">Предметной (цикловой) </w:t>
            </w:r>
          </w:p>
          <w:p w:rsidR="00A969C8" w:rsidRPr="009636F0" w:rsidRDefault="00A969C8" w:rsidP="00A969C8">
            <w:pPr>
              <w:spacing w:after="0" w:line="240" w:lineRule="auto"/>
              <w:jc w:val="both"/>
              <w:rPr>
                <w:rFonts w:ascii="Times New Roman" w:hAnsi="Times New Roman" w:cs="Times New Roman"/>
                <w:sz w:val="24"/>
                <w:szCs w:val="24"/>
              </w:rPr>
            </w:pPr>
            <w:r w:rsidRPr="009636F0">
              <w:rPr>
                <w:rFonts w:ascii="Times New Roman" w:hAnsi="Times New Roman" w:cs="Times New Roman"/>
                <w:sz w:val="24"/>
                <w:szCs w:val="24"/>
              </w:rPr>
              <w:t xml:space="preserve">комиссией </w:t>
            </w:r>
          </w:p>
          <w:p w:rsidR="00A969C8" w:rsidRPr="009636F0" w:rsidRDefault="00A969C8" w:rsidP="00A969C8">
            <w:pPr>
              <w:pStyle w:val="ae"/>
              <w:jc w:val="both"/>
            </w:pPr>
            <w:r w:rsidRPr="009636F0">
              <w:t>протокол № ____</w:t>
            </w:r>
          </w:p>
          <w:p w:rsidR="00A969C8" w:rsidRPr="009636F0" w:rsidRDefault="00A969C8" w:rsidP="00A969C8">
            <w:pPr>
              <w:pStyle w:val="ae"/>
              <w:jc w:val="both"/>
            </w:pPr>
            <w:r w:rsidRPr="009636F0">
              <w:t>от «       »_ ____     20</w:t>
            </w:r>
            <w:r>
              <w:t>20</w:t>
            </w:r>
            <w:r w:rsidRPr="009636F0">
              <w:t xml:space="preserve"> г.</w:t>
            </w:r>
          </w:p>
          <w:p w:rsidR="00A969C8" w:rsidRPr="009636F0" w:rsidRDefault="00A969C8" w:rsidP="00A969C8">
            <w:pPr>
              <w:pStyle w:val="ae"/>
              <w:pBdr>
                <w:bottom w:val="single" w:sz="12" w:space="1" w:color="auto"/>
              </w:pBdr>
              <w:jc w:val="both"/>
            </w:pPr>
            <w:r w:rsidRPr="009636F0">
              <w:t>Председатель ПЦК</w:t>
            </w:r>
          </w:p>
          <w:p w:rsidR="00A969C8" w:rsidRPr="009636F0" w:rsidRDefault="00A969C8" w:rsidP="00C07762">
            <w:pPr>
              <w:pStyle w:val="ae"/>
              <w:pBdr>
                <w:bottom w:val="single" w:sz="12" w:space="1" w:color="auto"/>
              </w:pBdr>
              <w:ind w:left="2018" w:hanging="2018"/>
              <w:jc w:val="both"/>
            </w:pPr>
            <w:r w:rsidRPr="009636F0">
              <w:t xml:space="preserve">                        </w:t>
            </w:r>
            <w:r w:rsidR="00C07762">
              <w:t xml:space="preserve">   </w:t>
            </w:r>
            <w:r>
              <w:t>Н.И.Севостьянова</w:t>
            </w:r>
          </w:p>
        </w:tc>
        <w:tc>
          <w:tcPr>
            <w:tcW w:w="2880" w:type="dxa"/>
          </w:tcPr>
          <w:p w:rsidR="00A969C8" w:rsidRPr="009636F0" w:rsidRDefault="00A969C8" w:rsidP="00A969C8">
            <w:pPr>
              <w:pStyle w:val="9"/>
              <w:spacing w:before="0" w:after="0"/>
              <w:jc w:val="both"/>
              <w:rPr>
                <w:rFonts w:ascii="Times New Roman" w:hAnsi="Times New Roman"/>
                <w:sz w:val="24"/>
                <w:szCs w:val="24"/>
              </w:rPr>
            </w:pPr>
            <w:r w:rsidRPr="009636F0">
              <w:rPr>
                <w:rFonts w:ascii="Times New Roman" w:hAnsi="Times New Roman"/>
                <w:sz w:val="24"/>
                <w:szCs w:val="24"/>
              </w:rPr>
              <w:t>УТВЕРЖДАЮ</w:t>
            </w:r>
          </w:p>
          <w:p w:rsidR="00A969C8" w:rsidRPr="009636F0" w:rsidRDefault="00A969C8" w:rsidP="00A969C8">
            <w:pPr>
              <w:spacing w:after="0" w:line="240" w:lineRule="auto"/>
              <w:jc w:val="both"/>
              <w:rPr>
                <w:rFonts w:ascii="Times New Roman" w:hAnsi="Times New Roman" w:cs="Times New Roman"/>
                <w:sz w:val="24"/>
                <w:szCs w:val="24"/>
              </w:rPr>
            </w:pPr>
            <w:r w:rsidRPr="009636F0">
              <w:rPr>
                <w:rFonts w:ascii="Times New Roman" w:hAnsi="Times New Roman" w:cs="Times New Roman"/>
                <w:sz w:val="24"/>
                <w:szCs w:val="24"/>
              </w:rPr>
              <w:t xml:space="preserve">Заместитель директора </w:t>
            </w:r>
          </w:p>
          <w:p w:rsidR="00A969C8" w:rsidRPr="009636F0" w:rsidRDefault="00A969C8" w:rsidP="00A969C8">
            <w:pPr>
              <w:spacing w:after="0" w:line="240" w:lineRule="auto"/>
              <w:jc w:val="both"/>
              <w:rPr>
                <w:rFonts w:ascii="Times New Roman" w:hAnsi="Times New Roman" w:cs="Times New Roman"/>
                <w:sz w:val="24"/>
                <w:szCs w:val="24"/>
              </w:rPr>
            </w:pPr>
            <w:r w:rsidRPr="009636F0">
              <w:rPr>
                <w:rFonts w:ascii="Times New Roman" w:hAnsi="Times New Roman" w:cs="Times New Roman"/>
                <w:sz w:val="24"/>
                <w:szCs w:val="24"/>
              </w:rPr>
              <w:t xml:space="preserve">по НМР </w:t>
            </w:r>
          </w:p>
          <w:p w:rsidR="00A969C8" w:rsidRPr="009636F0" w:rsidRDefault="00A969C8" w:rsidP="00A969C8">
            <w:pPr>
              <w:spacing w:after="0" w:line="240" w:lineRule="auto"/>
              <w:jc w:val="both"/>
              <w:rPr>
                <w:rFonts w:ascii="Times New Roman" w:hAnsi="Times New Roman" w:cs="Times New Roman"/>
                <w:sz w:val="24"/>
                <w:szCs w:val="24"/>
              </w:rPr>
            </w:pPr>
          </w:p>
          <w:p w:rsidR="00A969C8" w:rsidRPr="009636F0" w:rsidRDefault="00A969C8" w:rsidP="00A969C8">
            <w:pPr>
              <w:spacing w:after="0" w:line="240" w:lineRule="auto"/>
              <w:jc w:val="both"/>
              <w:rPr>
                <w:rFonts w:ascii="Times New Roman" w:hAnsi="Times New Roman" w:cs="Times New Roman"/>
                <w:sz w:val="24"/>
                <w:szCs w:val="24"/>
              </w:rPr>
            </w:pPr>
            <w:r w:rsidRPr="009636F0">
              <w:rPr>
                <w:rFonts w:ascii="Times New Roman" w:hAnsi="Times New Roman" w:cs="Times New Roman"/>
                <w:sz w:val="24"/>
                <w:szCs w:val="24"/>
              </w:rPr>
              <w:t>______   Т.Ю. Крашакова</w:t>
            </w:r>
          </w:p>
          <w:p w:rsidR="00A969C8" w:rsidRPr="009636F0" w:rsidRDefault="00A969C8" w:rsidP="00A969C8">
            <w:pPr>
              <w:spacing w:after="0" w:line="240" w:lineRule="auto"/>
              <w:jc w:val="both"/>
              <w:rPr>
                <w:rFonts w:ascii="Times New Roman" w:hAnsi="Times New Roman" w:cs="Times New Roman"/>
                <w:sz w:val="24"/>
                <w:szCs w:val="24"/>
              </w:rPr>
            </w:pPr>
          </w:p>
          <w:p w:rsidR="00A969C8" w:rsidRPr="009636F0" w:rsidRDefault="00A969C8" w:rsidP="00A969C8">
            <w:pPr>
              <w:spacing w:after="0" w:line="240" w:lineRule="auto"/>
              <w:ind w:left="-108"/>
              <w:jc w:val="both"/>
              <w:rPr>
                <w:rFonts w:ascii="Times New Roman" w:hAnsi="Times New Roman" w:cs="Times New Roman"/>
                <w:sz w:val="24"/>
                <w:szCs w:val="24"/>
              </w:rPr>
            </w:pPr>
            <w:r w:rsidRPr="009636F0">
              <w:rPr>
                <w:rFonts w:ascii="Times New Roman" w:hAnsi="Times New Roman" w:cs="Times New Roman"/>
                <w:sz w:val="24"/>
                <w:szCs w:val="24"/>
              </w:rPr>
              <w:t>«___»__________20</w:t>
            </w:r>
            <w:r>
              <w:rPr>
                <w:rFonts w:ascii="Times New Roman" w:hAnsi="Times New Roman" w:cs="Times New Roman"/>
                <w:sz w:val="24"/>
                <w:szCs w:val="24"/>
              </w:rPr>
              <w:t>20</w:t>
            </w:r>
            <w:r w:rsidRPr="009636F0">
              <w:rPr>
                <w:rFonts w:ascii="Times New Roman" w:hAnsi="Times New Roman" w:cs="Times New Roman"/>
                <w:sz w:val="24"/>
                <w:szCs w:val="24"/>
              </w:rPr>
              <w:t xml:space="preserve"> г.</w:t>
            </w:r>
          </w:p>
        </w:tc>
      </w:tr>
    </w:tbl>
    <w:p w:rsidR="00A969C8" w:rsidRPr="00CE708F" w:rsidRDefault="00A969C8" w:rsidP="00A969C8">
      <w:pPr>
        <w:pStyle w:val="a3"/>
        <w:ind w:right="-426"/>
      </w:pPr>
    </w:p>
    <w:p w:rsidR="00A969C8" w:rsidRPr="00CE708F" w:rsidRDefault="00A969C8" w:rsidP="00A969C8">
      <w:pPr>
        <w:pStyle w:val="a3"/>
        <w:ind w:right="-426"/>
      </w:pPr>
    </w:p>
    <w:p w:rsidR="00A969C8" w:rsidRPr="00CE708F" w:rsidRDefault="00A969C8" w:rsidP="00A969C8">
      <w:pPr>
        <w:pStyle w:val="a3"/>
        <w:ind w:right="-426"/>
      </w:pPr>
    </w:p>
    <w:p w:rsidR="00A969C8" w:rsidRPr="00CE708F" w:rsidRDefault="00A969C8" w:rsidP="00A969C8">
      <w:pPr>
        <w:pStyle w:val="a3"/>
        <w:ind w:right="-426"/>
      </w:pPr>
    </w:p>
    <w:p w:rsidR="00A969C8" w:rsidRPr="00CE708F" w:rsidRDefault="00A969C8" w:rsidP="00A969C8"/>
    <w:p w:rsidR="00A969C8" w:rsidRPr="00CE708F" w:rsidRDefault="00A969C8" w:rsidP="00A969C8"/>
    <w:p w:rsidR="00A969C8" w:rsidRPr="00CE708F" w:rsidRDefault="00A969C8" w:rsidP="00A969C8"/>
    <w:p w:rsidR="00A969C8" w:rsidRDefault="00A969C8" w:rsidP="00A969C8">
      <w:pPr>
        <w:rPr>
          <w:color w:val="000000"/>
        </w:rPr>
      </w:pPr>
    </w:p>
    <w:p w:rsidR="00A969C8" w:rsidRPr="00BA4ADA" w:rsidRDefault="00A969C8" w:rsidP="00A969C8"/>
    <w:p w:rsidR="00A969C8" w:rsidRPr="00CE708F" w:rsidRDefault="00A969C8" w:rsidP="00A969C8"/>
    <w:p w:rsidR="00A969C8" w:rsidRPr="00891690" w:rsidRDefault="00A969C8" w:rsidP="00A969C8"/>
    <w:p w:rsidR="00A969C8" w:rsidRPr="00891690" w:rsidRDefault="00A969C8" w:rsidP="00A969C8">
      <w:pPr>
        <w:spacing w:before="100" w:beforeAutospacing="1" w:after="100" w:afterAutospacing="1" w:line="360" w:lineRule="auto"/>
        <w:jc w:val="both"/>
        <w:rPr>
          <w:sz w:val="28"/>
          <w:szCs w:val="28"/>
        </w:rPr>
      </w:pPr>
    </w:p>
    <w:p w:rsidR="00A969C8" w:rsidRPr="001E74E6" w:rsidRDefault="00A969C8" w:rsidP="00A969C8">
      <w:pPr>
        <w:pStyle w:val="2"/>
        <w:ind w:left="1701" w:hanging="1701"/>
        <w:jc w:val="both"/>
        <w:rPr>
          <w:sz w:val="28"/>
          <w:szCs w:val="28"/>
        </w:rPr>
      </w:pPr>
      <w:r w:rsidRPr="00891690">
        <w:rPr>
          <w:sz w:val="24"/>
          <w:u w:val="none"/>
        </w:rPr>
        <w:t xml:space="preserve">Составитель: </w:t>
      </w:r>
      <w:r w:rsidR="009161D7">
        <w:rPr>
          <w:sz w:val="24"/>
          <w:u w:val="none"/>
        </w:rPr>
        <w:t>Мороз Ю.А.</w:t>
      </w:r>
      <w:r>
        <w:rPr>
          <w:sz w:val="24"/>
          <w:u w:val="none"/>
        </w:rPr>
        <w:t>. преподаватель Южно-Уральского государственного технического колледжа</w:t>
      </w:r>
    </w:p>
    <w:p w:rsidR="00A969C8" w:rsidRDefault="00A969C8" w:rsidP="00A969C8">
      <w:pPr>
        <w:spacing w:before="100" w:beforeAutospacing="1" w:after="100" w:afterAutospacing="1" w:line="360" w:lineRule="auto"/>
        <w:jc w:val="both"/>
        <w:rPr>
          <w:sz w:val="28"/>
          <w:szCs w:val="28"/>
        </w:rPr>
      </w:pPr>
    </w:p>
    <w:p w:rsidR="00A969C8" w:rsidRDefault="00A969C8" w:rsidP="00A969C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ind w:firstLine="708"/>
        <w:jc w:val="center"/>
        <w:rPr>
          <w:sz w:val="28"/>
          <w:szCs w:val="28"/>
        </w:rPr>
      </w:pPr>
    </w:p>
    <w:p w:rsidR="00A969C8" w:rsidRDefault="00A969C8" w:rsidP="00A969C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ind w:firstLine="708"/>
        <w:jc w:val="center"/>
        <w:rPr>
          <w:sz w:val="28"/>
          <w:szCs w:val="28"/>
        </w:rPr>
      </w:pPr>
    </w:p>
    <w:p w:rsidR="00A969C8" w:rsidRDefault="00A969C8" w:rsidP="00A969C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ind w:firstLine="708"/>
        <w:jc w:val="center"/>
        <w:rPr>
          <w:sz w:val="28"/>
          <w:szCs w:val="28"/>
        </w:rPr>
      </w:pPr>
    </w:p>
    <w:p w:rsidR="00A969C8" w:rsidRDefault="00A969C8" w:rsidP="00A969C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ind w:firstLine="708"/>
        <w:jc w:val="center"/>
        <w:rPr>
          <w:sz w:val="28"/>
          <w:szCs w:val="28"/>
        </w:rPr>
      </w:pPr>
    </w:p>
    <w:p w:rsidR="00A969C8" w:rsidRDefault="00A969C8" w:rsidP="00A969C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ind w:firstLine="708"/>
        <w:jc w:val="center"/>
        <w:rPr>
          <w:sz w:val="28"/>
          <w:szCs w:val="28"/>
        </w:rPr>
      </w:pPr>
    </w:p>
    <w:p w:rsidR="00A969C8" w:rsidRPr="009636F0" w:rsidRDefault="00A969C8" w:rsidP="00A969C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ind w:firstLine="708"/>
        <w:jc w:val="center"/>
        <w:rPr>
          <w:rFonts w:ascii="Times New Roman" w:hAnsi="Times New Roman" w:cs="Times New Roman"/>
          <w:b/>
          <w:sz w:val="24"/>
          <w:szCs w:val="24"/>
        </w:rPr>
      </w:pPr>
      <w:r w:rsidRPr="009636F0">
        <w:rPr>
          <w:rFonts w:ascii="Times New Roman" w:hAnsi="Times New Roman" w:cs="Times New Roman"/>
          <w:b/>
          <w:sz w:val="24"/>
          <w:szCs w:val="24"/>
        </w:rPr>
        <w:lastRenderedPageBreak/>
        <w:t>АКТ СОГЛАСОВАНИЯ</w:t>
      </w:r>
    </w:p>
    <w:p w:rsidR="00A969C8" w:rsidRPr="003806FC" w:rsidRDefault="00A969C8" w:rsidP="00A969C8">
      <w:pPr>
        <w:pStyle w:val="ab"/>
        <w:tabs>
          <w:tab w:val="left" w:pos="708"/>
        </w:tabs>
        <w:ind w:left="426"/>
        <w:jc w:val="center"/>
      </w:pPr>
      <w:r w:rsidRPr="009636F0">
        <w:t xml:space="preserve">методических рекомендаций </w:t>
      </w:r>
      <w:r w:rsidRPr="003806FC">
        <w:t>МДК 0</w:t>
      </w:r>
      <w:r>
        <w:t>1</w:t>
      </w:r>
      <w:r w:rsidRPr="003806FC">
        <w:t>.0</w:t>
      </w:r>
      <w:r>
        <w:t>1</w:t>
      </w:r>
      <w:r w:rsidRPr="003806FC">
        <w:t xml:space="preserve"> «</w:t>
      </w:r>
      <w:r>
        <w:t>Технология сварочных работ</w:t>
      </w:r>
      <w:r w:rsidRPr="003806FC">
        <w:t xml:space="preserve">» </w:t>
      </w:r>
    </w:p>
    <w:p w:rsidR="00A969C8" w:rsidRPr="00795869" w:rsidRDefault="00A969C8" w:rsidP="00A969C8">
      <w:pPr>
        <w:spacing w:after="0" w:line="240" w:lineRule="auto"/>
        <w:jc w:val="center"/>
        <w:rPr>
          <w:rFonts w:ascii="Times New Roman" w:hAnsi="Times New Roman" w:cs="Times New Roman"/>
          <w:sz w:val="24"/>
          <w:szCs w:val="24"/>
        </w:rPr>
      </w:pPr>
      <w:r w:rsidRPr="009636F0">
        <w:rPr>
          <w:rFonts w:ascii="Times New Roman" w:hAnsi="Times New Roman" w:cs="Times New Roman"/>
          <w:sz w:val="24"/>
          <w:szCs w:val="24"/>
        </w:rPr>
        <w:t xml:space="preserve">для студентов специальности  </w:t>
      </w:r>
      <w:r>
        <w:rPr>
          <w:rFonts w:ascii="Times New Roman" w:hAnsi="Times New Roman" w:cs="Times New Roman"/>
          <w:sz w:val="24"/>
          <w:szCs w:val="24"/>
        </w:rPr>
        <w:t>22.02.06</w:t>
      </w:r>
      <w:r w:rsidRPr="00297328">
        <w:rPr>
          <w:rFonts w:ascii="Times New Roman" w:hAnsi="Times New Roman" w:cs="Times New Roman"/>
          <w:bCs/>
          <w:sz w:val="28"/>
          <w:szCs w:val="28"/>
        </w:rPr>
        <w:t xml:space="preserve"> </w:t>
      </w:r>
      <w:r>
        <w:rPr>
          <w:rFonts w:ascii="Times New Roman" w:hAnsi="Times New Roman" w:cs="Times New Roman"/>
          <w:bCs/>
          <w:sz w:val="24"/>
          <w:szCs w:val="24"/>
        </w:rPr>
        <w:t>Сварочное производство</w:t>
      </w:r>
      <w:r w:rsidRPr="009636F0">
        <w:rPr>
          <w:rFonts w:ascii="Times New Roman" w:hAnsi="Times New Roman" w:cs="Times New Roman"/>
          <w:sz w:val="24"/>
          <w:szCs w:val="24"/>
        </w:rPr>
        <w:t>,</w:t>
      </w:r>
    </w:p>
    <w:p w:rsidR="00A969C8" w:rsidRPr="009636F0" w:rsidRDefault="00A969C8" w:rsidP="00A969C8">
      <w:pPr>
        <w:spacing w:after="0" w:line="240" w:lineRule="auto"/>
        <w:jc w:val="center"/>
        <w:rPr>
          <w:rFonts w:ascii="Times New Roman" w:hAnsi="Times New Roman" w:cs="Times New Roman"/>
          <w:sz w:val="24"/>
          <w:szCs w:val="24"/>
        </w:rPr>
      </w:pPr>
      <w:r w:rsidRPr="009636F0">
        <w:rPr>
          <w:rFonts w:ascii="Times New Roman" w:hAnsi="Times New Roman" w:cs="Times New Roman"/>
          <w:sz w:val="24"/>
          <w:szCs w:val="24"/>
        </w:rPr>
        <w:t>разработанн</w:t>
      </w:r>
      <w:r>
        <w:rPr>
          <w:rFonts w:ascii="Times New Roman" w:hAnsi="Times New Roman" w:cs="Times New Roman"/>
          <w:sz w:val="24"/>
          <w:szCs w:val="24"/>
        </w:rPr>
        <w:t>ых</w:t>
      </w:r>
      <w:r w:rsidRPr="009636F0">
        <w:rPr>
          <w:rFonts w:ascii="Times New Roman" w:hAnsi="Times New Roman" w:cs="Times New Roman"/>
          <w:sz w:val="24"/>
          <w:szCs w:val="24"/>
        </w:rPr>
        <w:t xml:space="preserve"> преподавателем Южно-Уральского государственного технического колледжа</w:t>
      </w:r>
    </w:p>
    <w:p w:rsidR="00A969C8" w:rsidRDefault="009161D7" w:rsidP="00A969C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Мороз Ю.А.</w:t>
      </w:r>
    </w:p>
    <w:p w:rsidR="009161D7" w:rsidRPr="009636F0" w:rsidRDefault="009161D7" w:rsidP="00A969C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center"/>
        <w:rPr>
          <w:rFonts w:ascii="Times New Roman" w:hAnsi="Times New Roman" w:cs="Times New Roman"/>
          <w:sz w:val="24"/>
          <w:szCs w:val="24"/>
        </w:rPr>
      </w:pPr>
    </w:p>
    <w:p w:rsidR="00A969C8" w:rsidRDefault="00A969C8" w:rsidP="00A969C8">
      <w:pPr>
        <w:pStyle w:val="ab"/>
        <w:tabs>
          <w:tab w:val="left" w:pos="708"/>
        </w:tabs>
        <w:ind w:firstLine="709"/>
      </w:pPr>
      <w:r w:rsidRPr="00176BCE">
        <w:t xml:space="preserve">Методические рекомендации по выполнению практических работ </w:t>
      </w:r>
      <w:r>
        <w:t xml:space="preserve">составлены в соответствии с программой </w:t>
      </w:r>
      <w:r w:rsidRPr="003806FC">
        <w:t>МДК 0</w:t>
      </w:r>
      <w:r>
        <w:t>1</w:t>
      </w:r>
      <w:r w:rsidRPr="003806FC">
        <w:t>.0</w:t>
      </w:r>
      <w:r>
        <w:t>1</w:t>
      </w:r>
      <w:r w:rsidRPr="003806FC">
        <w:t xml:space="preserve"> «</w:t>
      </w:r>
      <w:r>
        <w:t>Технология сварочных работ</w:t>
      </w:r>
      <w:r w:rsidRPr="003806FC">
        <w:t xml:space="preserve">» </w:t>
      </w:r>
      <w:r>
        <w:t>специальности 22.02.06 Сварочное производство</w:t>
      </w:r>
    </w:p>
    <w:p w:rsidR="00A969C8" w:rsidRPr="00983C2C" w:rsidRDefault="00A969C8" w:rsidP="00A969C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both"/>
        <w:rPr>
          <w:rFonts w:ascii="Times New Roman" w:eastAsia="Times New Roman" w:hAnsi="Times New Roman" w:cs="Times New Roman"/>
          <w:bCs/>
          <w:sz w:val="24"/>
          <w:szCs w:val="24"/>
        </w:rPr>
      </w:pPr>
      <w:r w:rsidRPr="00983C2C">
        <w:rPr>
          <w:rFonts w:ascii="Times New Roman" w:eastAsia="Times New Roman" w:hAnsi="Times New Roman" w:cs="Times New Roman"/>
          <w:bCs/>
          <w:sz w:val="24"/>
          <w:szCs w:val="24"/>
        </w:rPr>
        <w:t xml:space="preserve">Методические </w:t>
      </w:r>
      <w:r w:rsidRPr="003806FC">
        <w:rPr>
          <w:rFonts w:ascii="Times New Roman" w:eastAsia="Times New Roman" w:hAnsi="Times New Roman" w:cs="Times New Roman"/>
          <w:bCs/>
          <w:sz w:val="24"/>
          <w:szCs w:val="24"/>
        </w:rPr>
        <w:t>рекомендации к практическим работам</w:t>
      </w:r>
      <w:r w:rsidRPr="00BB1BF7">
        <w:rPr>
          <w:rFonts w:ascii="Times New Roman" w:eastAsia="Times New Roman" w:hAnsi="Times New Roman" w:cs="Times New Roman"/>
          <w:bCs/>
          <w:color w:val="FF0000"/>
          <w:sz w:val="24"/>
          <w:szCs w:val="24"/>
        </w:rPr>
        <w:t xml:space="preserve"> </w:t>
      </w:r>
      <w:r w:rsidRPr="003806FC">
        <w:rPr>
          <w:rFonts w:ascii="Times New Roman" w:eastAsia="Times New Roman" w:hAnsi="Times New Roman" w:cs="Times New Roman"/>
          <w:bCs/>
          <w:sz w:val="24"/>
          <w:szCs w:val="24"/>
        </w:rPr>
        <w:t>имеют</w:t>
      </w:r>
      <w:r w:rsidRPr="00BB1BF7">
        <w:rPr>
          <w:rFonts w:ascii="Times New Roman" w:eastAsia="Times New Roman" w:hAnsi="Times New Roman" w:cs="Times New Roman"/>
          <w:bCs/>
          <w:color w:val="FF0000"/>
          <w:sz w:val="24"/>
          <w:szCs w:val="24"/>
        </w:rPr>
        <w:t xml:space="preserve"> </w:t>
      </w:r>
      <w:r w:rsidRPr="003806FC">
        <w:rPr>
          <w:rFonts w:ascii="Times New Roman" w:eastAsia="Times New Roman" w:hAnsi="Times New Roman" w:cs="Times New Roman"/>
          <w:bCs/>
          <w:sz w:val="24"/>
          <w:szCs w:val="24"/>
        </w:rPr>
        <w:t>единую структуру</w:t>
      </w:r>
      <w:r w:rsidRPr="00BB1BF7">
        <w:rPr>
          <w:rFonts w:ascii="Times New Roman" w:eastAsia="Times New Roman" w:hAnsi="Times New Roman" w:cs="Times New Roman"/>
          <w:bCs/>
          <w:color w:val="FF0000"/>
          <w:sz w:val="24"/>
          <w:szCs w:val="24"/>
        </w:rPr>
        <w:t xml:space="preserve">: </w:t>
      </w:r>
      <w:r w:rsidRPr="00BB1BF7">
        <w:rPr>
          <w:rFonts w:ascii="Times New Roman" w:eastAsia="Times New Roman" w:hAnsi="Times New Roman" w:cs="Times New Roman"/>
          <w:bCs/>
          <w:sz w:val="24"/>
          <w:szCs w:val="24"/>
        </w:rPr>
        <w:t>цели,</w:t>
      </w:r>
      <w:r w:rsidRPr="00BB1BF7">
        <w:rPr>
          <w:rFonts w:ascii="Times New Roman" w:eastAsia="Times New Roman" w:hAnsi="Times New Roman" w:cs="Times New Roman"/>
          <w:bCs/>
          <w:color w:val="FF0000"/>
          <w:sz w:val="24"/>
          <w:szCs w:val="24"/>
        </w:rPr>
        <w:t xml:space="preserve"> </w:t>
      </w:r>
      <w:r w:rsidRPr="00BB1BF7">
        <w:rPr>
          <w:rFonts w:ascii="Times New Roman" w:eastAsia="Times New Roman" w:hAnsi="Times New Roman" w:cs="Times New Roman"/>
          <w:bCs/>
          <w:sz w:val="24"/>
          <w:szCs w:val="24"/>
        </w:rPr>
        <w:t>ход работы, форму отчета</w:t>
      </w:r>
      <w:r w:rsidRPr="00983C2C">
        <w:rPr>
          <w:rFonts w:ascii="Times New Roman" w:eastAsia="Times New Roman" w:hAnsi="Times New Roman" w:cs="Times New Roman"/>
          <w:bCs/>
          <w:sz w:val="24"/>
          <w:szCs w:val="24"/>
        </w:rPr>
        <w:t xml:space="preserve">. Тематика работ разнообразна. Темы работ определены, исходя из логики изучения </w:t>
      </w:r>
      <w:r w:rsidRPr="003806FC">
        <w:rPr>
          <w:rFonts w:ascii="Times New Roman" w:hAnsi="Times New Roman" w:cs="Times New Roman"/>
          <w:sz w:val="24"/>
          <w:szCs w:val="24"/>
        </w:rPr>
        <w:t>МДК 0</w:t>
      </w:r>
      <w:r>
        <w:rPr>
          <w:rFonts w:ascii="Times New Roman" w:hAnsi="Times New Roman" w:cs="Times New Roman"/>
          <w:sz w:val="24"/>
          <w:szCs w:val="24"/>
        </w:rPr>
        <w:t>1</w:t>
      </w:r>
      <w:r w:rsidRPr="003806FC">
        <w:rPr>
          <w:rFonts w:ascii="Times New Roman" w:hAnsi="Times New Roman" w:cs="Times New Roman"/>
          <w:sz w:val="24"/>
          <w:szCs w:val="24"/>
        </w:rPr>
        <w:t>.0</w:t>
      </w:r>
      <w:r>
        <w:rPr>
          <w:rFonts w:ascii="Times New Roman" w:hAnsi="Times New Roman" w:cs="Times New Roman"/>
          <w:sz w:val="24"/>
          <w:szCs w:val="24"/>
        </w:rPr>
        <w:t>1</w:t>
      </w:r>
      <w:r w:rsidRPr="003806FC">
        <w:rPr>
          <w:rFonts w:ascii="Times New Roman" w:hAnsi="Times New Roman" w:cs="Times New Roman"/>
          <w:sz w:val="24"/>
          <w:szCs w:val="24"/>
        </w:rPr>
        <w:t xml:space="preserve"> «</w:t>
      </w:r>
      <w:r>
        <w:rPr>
          <w:rFonts w:ascii="Times New Roman" w:hAnsi="Times New Roman" w:cs="Times New Roman"/>
          <w:sz w:val="24"/>
          <w:szCs w:val="24"/>
        </w:rPr>
        <w:t>Технология сварочных работ</w:t>
      </w:r>
      <w:r w:rsidRPr="003806FC">
        <w:rPr>
          <w:rFonts w:ascii="Times New Roman" w:hAnsi="Times New Roman" w:cs="Times New Roman"/>
          <w:sz w:val="24"/>
          <w:szCs w:val="24"/>
        </w:rPr>
        <w:t xml:space="preserve">» </w:t>
      </w:r>
      <w:r w:rsidRPr="00983C2C">
        <w:rPr>
          <w:rFonts w:ascii="Times New Roman" w:eastAsia="Times New Roman" w:hAnsi="Times New Roman" w:cs="Times New Roman"/>
          <w:bCs/>
          <w:sz w:val="24"/>
          <w:szCs w:val="24"/>
        </w:rPr>
        <w:t xml:space="preserve">и направлены на углубление теоретических </w:t>
      </w:r>
      <w:r>
        <w:rPr>
          <w:rFonts w:ascii="Times New Roman" w:eastAsia="Times New Roman" w:hAnsi="Times New Roman" w:cs="Times New Roman"/>
          <w:bCs/>
          <w:sz w:val="24"/>
          <w:szCs w:val="24"/>
        </w:rPr>
        <w:t xml:space="preserve">знаний и формирование умений </w:t>
      </w:r>
      <w:r w:rsidR="00026FE7">
        <w:rPr>
          <w:rFonts w:ascii="Times New Roman" w:eastAsia="Times New Roman" w:hAnsi="Times New Roman" w:cs="Times New Roman"/>
          <w:bCs/>
          <w:sz w:val="24"/>
          <w:szCs w:val="24"/>
        </w:rPr>
        <w:t xml:space="preserve">расчета режимов различных видов сварки, расчета площади наплавленного металла, расхода сварочных материалов и их подбор для получения швов заданных параметров, разработки карт операций сварки и наплавки, обозначение сварки на чертежах сварных узлов на практических </w:t>
      </w:r>
      <w:r>
        <w:rPr>
          <w:rFonts w:ascii="Times New Roman" w:eastAsia="Times New Roman" w:hAnsi="Times New Roman" w:cs="Times New Roman"/>
          <w:bCs/>
          <w:sz w:val="24"/>
          <w:szCs w:val="24"/>
        </w:rPr>
        <w:t>занятиях с использованием методических указаний</w:t>
      </w:r>
      <w:r w:rsidRPr="00983C2C">
        <w:rPr>
          <w:rFonts w:ascii="Times New Roman" w:eastAsia="Times New Roman" w:hAnsi="Times New Roman" w:cs="Times New Roman"/>
          <w:bCs/>
          <w:sz w:val="24"/>
          <w:szCs w:val="24"/>
        </w:rPr>
        <w:t xml:space="preserve">. </w:t>
      </w:r>
    </w:p>
    <w:p w:rsidR="00A969C8" w:rsidRPr="003562A0" w:rsidRDefault="00A969C8" w:rsidP="00A969C8">
      <w:pPr>
        <w:spacing w:after="0" w:line="240" w:lineRule="auto"/>
        <w:ind w:firstLine="851"/>
        <w:jc w:val="both"/>
        <w:rPr>
          <w:rFonts w:ascii="Calibri" w:eastAsia="Calibri" w:hAnsi="Calibri" w:cs="Times New Roman"/>
          <w:sz w:val="24"/>
          <w:szCs w:val="24"/>
        </w:rPr>
      </w:pPr>
      <w:r w:rsidRPr="009112FE">
        <w:rPr>
          <w:rFonts w:ascii="Times New Roman" w:eastAsia="Calibri" w:hAnsi="Times New Roman" w:cs="Times New Roman"/>
          <w:sz w:val="24"/>
          <w:szCs w:val="24"/>
        </w:rPr>
        <w:t xml:space="preserve">Методические рекомендации по выполнению практических работ </w:t>
      </w:r>
      <w:r w:rsidRPr="003806FC">
        <w:rPr>
          <w:rFonts w:ascii="Times New Roman" w:hAnsi="Times New Roman" w:cs="Times New Roman"/>
          <w:sz w:val="24"/>
          <w:szCs w:val="24"/>
        </w:rPr>
        <w:t>МДК 0</w:t>
      </w:r>
      <w:r w:rsidR="00026FE7">
        <w:rPr>
          <w:rFonts w:ascii="Times New Roman" w:hAnsi="Times New Roman" w:cs="Times New Roman"/>
          <w:sz w:val="24"/>
          <w:szCs w:val="24"/>
        </w:rPr>
        <w:t>1</w:t>
      </w:r>
      <w:r w:rsidRPr="003806FC">
        <w:rPr>
          <w:rFonts w:ascii="Times New Roman" w:hAnsi="Times New Roman" w:cs="Times New Roman"/>
          <w:sz w:val="24"/>
          <w:szCs w:val="24"/>
        </w:rPr>
        <w:t>.0</w:t>
      </w:r>
      <w:r w:rsidR="00026FE7">
        <w:rPr>
          <w:rFonts w:ascii="Times New Roman" w:hAnsi="Times New Roman" w:cs="Times New Roman"/>
          <w:sz w:val="24"/>
          <w:szCs w:val="24"/>
        </w:rPr>
        <w:t>1</w:t>
      </w:r>
      <w:r w:rsidRPr="003806FC">
        <w:rPr>
          <w:rFonts w:ascii="Times New Roman" w:hAnsi="Times New Roman" w:cs="Times New Roman"/>
          <w:sz w:val="24"/>
          <w:szCs w:val="24"/>
        </w:rPr>
        <w:t xml:space="preserve"> «</w:t>
      </w:r>
      <w:r w:rsidR="00026FE7">
        <w:rPr>
          <w:rFonts w:ascii="Times New Roman" w:hAnsi="Times New Roman" w:cs="Times New Roman"/>
          <w:sz w:val="24"/>
          <w:szCs w:val="24"/>
        </w:rPr>
        <w:t>Технология сварочных работ</w:t>
      </w:r>
      <w:r w:rsidRPr="003806FC">
        <w:rPr>
          <w:rFonts w:ascii="Times New Roman" w:hAnsi="Times New Roman" w:cs="Times New Roman"/>
          <w:sz w:val="24"/>
          <w:szCs w:val="24"/>
        </w:rPr>
        <w:t xml:space="preserve">» </w:t>
      </w:r>
      <w:r>
        <w:rPr>
          <w:rFonts w:ascii="Times New Roman" w:eastAsia="Calibri" w:hAnsi="Times New Roman" w:cs="Times New Roman"/>
          <w:sz w:val="24"/>
          <w:szCs w:val="24"/>
        </w:rPr>
        <w:t xml:space="preserve">соответствуют </w:t>
      </w:r>
      <w:r w:rsidRPr="009112FE">
        <w:rPr>
          <w:rFonts w:ascii="Times New Roman" w:eastAsia="Calibri" w:hAnsi="Times New Roman" w:cs="Times New Roman"/>
          <w:sz w:val="24"/>
          <w:szCs w:val="24"/>
        </w:rPr>
        <w:t xml:space="preserve"> программе </w:t>
      </w:r>
      <w:r w:rsidRPr="003806FC">
        <w:rPr>
          <w:rFonts w:ascii="Times New Roman" w:eastAsia="Calibri" w:hAnsi="Times New Roman" w:cs="Times New Roman"/>
          <w:sz w:val="24"/>
          <w:szCs w:val="24"/>
        </w:rPr>
        <w:t>профессионального модуля</w:t>
      </w:r>
      <w:r w:rsidRPr="009112FE">
        <w:rPr>
          <w:rFonts w:ascii="Times New Roman" w:eastAsia="Calibri" w:hAnsi="Times New Roman" w:cs="Times New Roman"/>
          <w:sz w:val="24"/>
          <w:szCs w:val="24"/>
        </w:rPr>
        <w:t xml:space="preserve"> и могут использоваться в образовательном процессе</w:t>
      </w:r>
      <w:r w:rsidRPr="003562A0">
        <w:rPr>
          <w:rFonts w:ascii="Calibri" w:eastAsia="Calibri" w:hAnsi="Calibri" w:cs="Times New Roman"/>
          <w:sz w:val="24"/>
          <w:szCs w:val="24"/>
        </w:rPr>
        <w:t>.</w:t>
      </w:r>
    </w:p>
    <w:p w:rsidR="00A969C8" w:rsidRDefault="00A969C8" w:rsidP="00A969C8">
      <w:pPr>
        <w:spacing w:after="0"/>
        <w:rPr>
          <w:rFonts w:ascii="Times New Roman" w:hAnsi="Times New Roman" w:cs="Times New Roman"/>
          <w:sz w:val="24"/>
          <w:szCs w:val="24"/>
        </w:rPr>
      </w:pPr>
    </w:p>
    <w:p w:rsidR="00A969C8" w:rsidRDefault="00A969C8" w:rsidP="00A969C8">
      <w:pPr>
        <w:spacing w:after="0"/>
        <w:rPr>
          <w:rFonts w:ascii="Times New Roman" w:hAnsi="Times New Roman" w:cs="Times New Roman"/>
          <w:sz w:val="24"/>
          <w:szCs w:val="24"/>
        </w:rPr>
      </w:pPr>
    </w:p>
    <w:p w:rsidR="00A969C8" w:rsidRDefault="00A969C8" w:rsidP="00A969C8">
      <w:pPr>
        <w:spacing w:after="0"/>
        <w:rPr>
          <w:rFonts w:ascii="Times New Roman" w:hAnsi="Times New Roman" w:cs="Times New Roman"/>
          <w:sz w:val="24"/>
          <w:szCs w:val="24"/>
        </w:rPr>
      </w:pPr>
    </w:p>
    <w:p w:rsidR="00A969C8" w:rsidRPr="009636F0" w:rsidRDefault="00A969C8" w:rsidP="00A969C8">
      <w:pPr>
        <w:tabs>
          <w:tab w:val="left" w:pos="5425"/>
        </w:tabs>
        <w:spacing w:after="0" w:line="240" w:lineRule="auto"/>
        <w:ind w:firstLine="680"/>
        <w:rPr>
          <w:rFonts w:ascii="Times New Roman" w:hAnsi="Times New Roman" w:cs="Times New Roman"/>
          <w:sz w:val="24"/>
          <w:szCs w:val="24"/>
        </w:rPr>
      </w:pPr>
    </w:p>
    <w:p w:rsidR="00A969C8" w:rsidRPr="009636F0" w:rsidRDefault="00A969C8" w:rsidP="00A969C8">
      <w:pPr>
        <w:spacing w:after="0" w:line="240" w:lineRule="auto"/>
        <w:rPr>
          <w:rFonts w:ascii="Times New Roman" w:hAnsi="Times New Roman" w:cs="Times New Roman"/>
          <w:sz w:val="24"/>
          <w:szCs w:val="24"/>
        </w:rPr>
      </w:pPr>
    </w:p>
    <w:p w:rsidR="00A969C8" w:rsidRPr="00CE708F" w:rsidRDefault="00A969C8" w:rsidP="00A969C8"/>
    <w:p w:rsidR="00026FE7" w:rsidRDefault="00026FE7" w:rsidP="00026FE7">
      <w:pPr>
        <w:tabs>
          <w:tab w:val="left" w:pos="5425"/>
        </w:tabs>
        <w:spacing w:after="0" w:line="240" w:lineRule="auto"/>
        <w:ind w:firstLine="680"/>
        <w:rPr>
          <w:rFonts w:ascii="Times New Roman" w:hAnsi="Times New Roman" w:cs="Times New Roman"/>
          <w:sz w:val="24"/>
          <w:szCs w:val="24"/>
        </w:rPr>
      </w:pPr>
      <w:r w:rsidRPr="00026FE7">
        <w:rPr>
          <w:rFonts w:ascii="Times New Roman" w:hAnsi="Times New Roman" w:cs="Times New Roman"/>
          <w:sz w:val="24"/>
          <w:szCs w:val="24"/>
        </w:rPr>
        <w:t>Технический директор</w:t>
      </w:r>
      <w:r>
        <w:rPr>
          <w:rFonts w:ascii="Times New Roman" w:hAnsi="Times New Roman" w:cs="Times New Roman"/>
          <w:sz w:val="24"/>
          <w:szCs w:val="24"/>
        </w:rPr>
        <w:t xml:space="preserve">                                                          </w:t>
      </w:r>
      <w:r w:rsidRPr="00026FE7">
        <w:rPr>
          <w:rFonts w:ascii="Times New Roman" w:hAnsi="Times New Roman" w:cs="Times New Roman"/>
          <w:sz w:val="24"/>
          <w:szCs w:val="24"/>
        </w:rPr>
        <w:t xml:space="preserve"> Р.Г.Девальд</w:t>
      </w:r>
    </w:p>
    <w:p w:rsidR="00A969C8" w:rsidRPr="00026FE7" w:rsidRDefault="00026FE7" w:rsidP="00026FE7">
      <w:pPr>
        <w:tabs>
          <w:tab w:val="left" w:pos="5425"/>
        </w:tabs>
        <w:spacing w:after="0" w:line="240" w:lineRule="auto"/>
        <w:ind w:firstLine="680"/>
        <w:rPr>
          <w:rFonts w:ascii="Times New Roman" w:hAnsi="Times New Roman" w:cs="Times New Roman"/>
          <w:sz w:val="24"/>
          <w:szCs w:val="24"/>
        </w:rPr>
      </w:pPr>
      <w:r w:rsidRPr="00026FE7">
        <w:rPr>
          <w:rFonts w:ascii="Times New Roman" w:hAnsi="Times New Roman" w:cs="Times New Roman"/>
          <w:sz w:val="24"/>
          <w:szCs w:val="24"/>
        </w:rPr>
        <w:t xml:space="preserve"> ЗАО ВММ2 </w:t>
      </w:r>
    </w:p>
    <w:p w:rsidR="00A969C8" w:rsidRDefault="00A969C8" w:rsidP="00A969C8">
      <w:pPr>
        <w:tabs>
          <w:tab w:val="left" w:pos="5425"/>
        </w:tabs>
        <w:spacing w:line="360" w:lineRule="auto"/>
        <w:ind w:firstLine="680"/>
        <w:rPr>
          <w:sz w:val="28"/>
          <w:szCs w:val="28"/>
        </w:rPr>
      </w:pPr>
    </w:p>
    <w:p w:rsidR="00A969C8" w:rsidRDefault="00A969C8" w:rsidP="00A969C8">
      <w:pPr>
        <w:tabs>
          <w:tab w:val="left" w:pos="5425"/>
        </w:tabs>
        <w:spacing w:line="360" w:lineRule="auto"/>
        <w:ind w:firstLine="680"/>
        <w:rPr>
          <w:sz w:val="28"/>
          <w:szCs w:val="28"/>
        </w:rPr>
      </w:pPr>
    </w:p>
    <w:p w:rsidR="00A969C8" w:rsidRDefault="00A969C8" w:rsidP="00A969C8">
      <w:pPr>
        <w:tabs>
          <w:tab w:val="left" w:pos="5425"/>
        </w:tabs>
        <w:spacing w:line="360" w:lineRule="auto"/>
        <w:ind w:firstLine="680"/>
        <w:rPr>
          <w:sz w:val="28"/>
          <w:szCs w:val="28"/>
        </w:rPr>
      </w:pPr>
    </w:p>
    <w:p w:rsidR="00026FE7" w:rsidRDefault="00026FE7" w:rsidP="00A969C8">
      <w:pPr>
        <w:tabs>
          <w:tab w:val="left" w:pos="5425"/>
        </w:tabs>
        <w:spacing w:line="360" w:lineRule="auto"/>
        <w:ind w:firstLine="680"/>
        <w:rPr>
          <w:sz w:val="28"/>
          <w:szCs w:val="28"/>
        </w:rPr>
      </w:pPr>
    </w:p>
    <w:p w:rsidR="00026FE7" w:rsidRDefault="00026FE7" w:rsidP="00A969C8">
      <w:pPr>
        <w:tabs>
          <w:tab w:val="left" w:pos="5425"/>
        </w:tabs>
        <w:spacing w:line="360" w:lineRule="auto"/>
        <w:ind w:firstLine="680"/>
        <w:rPr>
          <w:sz w:val="28"/>
          <w:szCs w:val="28"/>
        </w:rPr>
      </w:pPr>
    </w:p>
    <w:p w:rsidR="00026FE7" w:rsidRDefault="00026FE7" w:rsidP="00A969C8">
      <w:pPr>
        <w:tabs>
          <w:tab w:val="left" w:pos="5425"/>
        </w:tabs>
        <w:spacing w:line="360" w:lineRule="auto"/>
        <w:ind w:firstLine="680"/>
        <w:rPr>
          <w:sz w:val="28"/>
          <w:szCs w:val="28"/>
        </w:rPr>
      </w:pPr>
    </w:p>
    <w:p w:rsidR="00026FE7" w:rsidRDefault="00026FE7" w:rsidP="00A969C8">
      <w:pPr>
        <w:tabs>
          <w:tab w:val="left" w:pos="5425"/>
        </w:tabs>
        <w:spacing w:line="360" w:lineRule="auto"/>
        <w:ind w:firstLine="680"/>
        <w:rPr>
          <w:sz w:val="28"/>
          <w:szCs w:val="28"/>
        </w:rPr>
      </w:pPr>
    </w:p>
    <w:p w:rsidR="00026FE7" w:rsidRDefault="00026FE7" w:rsidP="00A969C8">
      <w:pPr>
        <w:tabs>
          <w:tab w:val="left" w:pos="5425"/>
        </w:tabs>
        <w:spacing w:line="360" w:lineRule="auto"/>
        <w:ind w:firstLine="680"/>
        <w:rPr>
          <w:sz w:val="28"/>
          <w:szCs w:val="28"/>
        </w:rPr>
      </w:pPr>
    </w:p>
    <w:p w:rsidR="00026FE7" w:rsidRDefault="00026FE7" w:rsidP="00A969C8">
      <w:pPr>
        <w:tabs>
          <w:tab w:val="left" w:pos="5425"/>
        </w:tabs>
        <w:spacing w:line="360" w:lineRule="auto"/>
        <w:ind w:firstLine="680"/>
        <w:rPr>
          <w:sz w:val="28"/>
          <w:szCs w:val="28"/>
        </w:rPr>
      </w:pPr>
    </w:p>
    <w:p w:rsidR="00A969C8" w:rsidRPr="00F20ADA" w:rsidRDefault="00A969C8" w:rsidP="00A969C8">
      <w:pPr>
        <w:tabs>
          <w:tab w:val="left" w:pos="5425"/>
        </w:tabs>
        <w:ind w:left="360"/>
        <w:jc w:val="center"/>
        <w:rPr>
          <w:rFonts w:ascii="Times New Roman" w:hAnsi="Times New Roman" w:cs="Times New Roman"/>
          <w:b/>
          <w:caps/>
          <w:sz w:val="24"/>
          <w:szCs w:val="24"/>
        </w:rPr>
      </w:pPr>
      <w:r w:rsidRPr="00F20ADA">
        <w:rPr>
          <w:rFonts w:ascii="Times New Roman" w:hAnsi="Times New Roman" w:cs="Times New Roman"/>
          <w:b/>
          <w:caps/>
          <w:sz w:val="24"/>
          <w:szCs w:val="24"/>
        </w:rPr>
        <w:lastRenderedPageBreak/>
        <w:t>Пояснительная записка</w:t>
      </w:r>
    </w:p>
    <w:p w:rsidR="00A969C8" w:rsidRPr="003806FC" w:rsidRDefault="00A969C8" w:rsidP="00A969C8">
      <w:pPr>
        <w:spacing w:after="0"/>
        <w:rPr>
          <w:rFonts w:ascii="Times New Roman" w:hAnsi="Times New Roman" w:cs="Times New Roman"/>
          <w:bCs/>
          <w:sz w:val="24"/>
          <w:szCs w:val="24"/>
        </w:rPr>
      </w:pPr>
      <w:r w:rsidRPr="00F20ADA">
        <w:rPr>
          <w:rFonts w:ascii="Times New Roman" w:hAnsi="Times New Roman" w:cs="Times New Roman"/>
          <w:sz w:val="24"/>
          <w:szCs w:val="24"/>
        </w:rPr>
        <w:t xml:space="preserve">Методические рекомендации по выполнению практических работ составлены в соответствии программой </w:t>
      </w:r>
      <w:r w:rsidRPr="00B35982">
        <w:rPr>
          <w:rFonts w:ascii="Times New Roman" w:hAnsi="Times New Roman" w:cs="Times New Roman"/>
          <w:sz w:val="24"/>
          <w:szCs w:val="24"/>
        </w:rPr>
        <w:t>ПМ.0</w:t>
      </w:r>
      <w:r w:rsidR="00D27669">
        <w:rPr>
          <w:rFonts w:ascii="Times New Roman" w:hAnsi="Times New Roman" w:cs="Times New Roman"/>
          <w:sz w:val="24"/>
          <w:szCs w:val="24"/>
        </w:rPr>
        <w:t>1</w:t>
      </w:r>
      <w:r w:rsidRPr="00B35982">
        <w:rPr>
          <w:rFonts w:ascii="Times New Roman" w:hAnsi="Times New Roman" w:cs="Times New Roman"/>
          <w:sz w:val="24"/>
          <w:szCs w:val="24"/>
        </w:rPr>
        <w:t xml:space="preserve"> «</w:t>
      </w:r>
      <w:r w:rsidR="00D27669">
        <w:rPr>
          <w:rFonts w:ascii="Times New Roman" w:hAnsi="Times New Roman" w:cs="Times New Roman"/>
          <w:sz w:val="24"/>
          <w:szCs w:val="24"/>
        </w:rPr>
        <w:t>Подготовка и осуществление технологических процессов изготовления сварных конструкций</w:t>
      </w:r>
      <w:r w:rsidRPr="00B35982">
        <w:rPr>
          <w:rFonts w:ascii="Times New Roman" w:hAnsi="Times New Roman" w:cs="Times New Roman"/>
          <w:sz w:val="24"/>
          <w:szCs w:val="24"/>
        </w:rPr>
        <w:t>»</w:t>
      </w:r>
      <w:r>
        <w:rPr>
          <w:rFonts w:ascii="Times New Roman" w:hAnsi="Times New Roman" w:cs="Times New Roman"/>
          <w:sz w:val="24"/>
          <w:szCs w:val="24"/>
        </w:rPr>
        <w:t xml:space="preserve"> </w:t>
      </w:r>
      <w:r w:rsidRPr="003806FC">
        <w:rPr>
          <w:rFonts w:ascii="Times New Roman" w:hAnsi="Times New Roman" w:cs="Times New Roman"/>
          <w:sz w:val="24"/>
          <w:szCs w:val="24"/>
        </w:rPr>
        <w:t>МДК 0</w:t>
      </w:r>
      <w:r w:rsidR="00D27669">
        <w:rPr>
          <w:rFonts w:ascii="Times New Roman" w:hAnsi="Times New Roman" w:cs="Times New Roman"/>
          <w:sz w:val="24"/>
          <w:szCs w:val="24"/>
        </w:rPr>
        <w:t>1</w:t>
      </w:r>
      <w:r w:rsidRPr="003806FC">
        <w:rPr>
          <w:rFonts w:ascii="Times New Roman" w:hAnsi="Times New Roman" w:cs="Times New Roman"/>
          <w:sz w:val="24"/>
          <w:szCs w:val="24"/>
        </w:rPr>
        <w:t>.0</w:t>
      </w:r>
      <w:r w:rsidR="00D27669">
        <w:rPr>
          <w:rFonts w:ascii="Times New Roman" w:hAnsi="Times New Roman" w:cs="Times New Roman"/>
          <w:sz w:val="24"/>
          <w:szCs w:val="24"/>
        </w:rPr>
        <w:t>1</w:t>
      </w:r>
      <w:r w:rsidRPr="003806FC">
        <w:rPr>
          <w:rFonts w:ascii="Times New Roman" w:hAnsi="Times New Roman" w:cs="Times New Roman"/>
          <w:sz w:val="24"/>
          <w:szCs w:val="24"/>
        </w:rPr>
        <w:t xml:space="preserve"> «</w:t>
      </w:r>
      <w:r w:rsidR="00D27669">
        <w:rPr>
          <w:rFonts w:ascii="Times New Roman" w:hAnsi="Times New Roman" w:cs="Times New Roman"/>
          <w:sz w:val="24"/>
          <w:szCs w:val="24"/>
        </w:rPr>
        <w:t>Технология сварочных работ</w:t>
      </w:r>
      <w:r w:rsidRPr="003806FC">
        <w:rPr>
          <w:rFonts w:ascii="Times New Roman" w:hAnsi="Times New Roman" w:cs="Times New Roman"/>
          <w:sz w:val="24"/>
          <w:szCs w:val="24"/>
        </w:rPr>
        <w:t xml:space="preserve">» </w:t>
      </w:r>
      <w:r w:rsidRPr="00F20ADA">
        <w:rPr>
          <w:rFonts w:ascii="Times New Roman" w:hAnsi="Times New Roman" w:cs="Times New Roman"/>
          <w:sz w:val="24"/>
          <w:szCs w:val="24"/>
        </w:rPr>
        <w:t xml:space="preserve">для студентов специальности </w:t>
      </w:r>
      <w:r w:rsidR="00D27669">
        <w:rPr>
          <w:rFonts w:ascii="Times New Roman" w:hAnsi="Times New Roman" w:cs="Times New Roman"/>
          <w:sz w:val="24"/>
          <w:szCs w:val="24"/>
        </w:rPr>
        <w:t>22.02.06 Сварочное производство</w:t>
      </w:r>
      <w:r>
        <w:rPr>
          <w:rFonts w:ascii="Times New Roman" w:hAnsi="Times New Roman" w:cs="Times New Roman"/>
          <w:sz w:val="24"/>
          <w:szCs w:val="24"/>
        </w:rPr>
        <w:t>.</w:t>
      </w:r>
    </w:p>
    <w:p w:rsidR="00A969C8" w:rsidRPr="00F20ADA" w:rsidRDefault="00A969C8" w:rsidP="00A969C8">
      <w:pPr>
        <w:pStyle w:val="a9"/>
        <w:tabs>
          <w:tab w:val="left" w:pos="9638"/>
        </w:tabs>
        <w:spacing w:after="0"/>
        <w:ind w:left="0" w:right="-1" w:firstLine="709"/>
        <w:jc w:val="both"/>
        <w:rPr>
          <w:b/>
        </w:rPr>
      </w:pPr>
      <w:r>
        <w:t>П</w:t>
      </w:r>
      <w:r w:rsidRPr="00F20ADA">
        <w:t>рактические занятия являются важным элементом</w:t>
      </w:r>
      <w:r w:rsidRPr="003806FC">
        <w:t xml:space="preserve"> МДК 0</w:t>
      </w:r>
      <w:r w:rsidR="00D27669">
        <w:t>1</w:t>
      </w:r>
      <w:r w:rsidRPr="003806FC">
        <w:t>.0</w:t>
      </w:r>
      <w:r w:rsidR="00D27669">
        <w:t>1</w:t>
      </w:r>
      <w:r w:rsidRPr="003806FC">
        <w:t xml:space="preserve"> «</w:t>
      </w:r>
      <w:r w:rsidR="00D27669">
        <w:t>Технология сварочных работ</w:t>
      </w:r>
      <w:r w:rsidRPr="003806FC">
        <w:t>»</w:t>
      </w:r>
      <w:r w:rsidRPr="00F20ADA">
        <w:t>. В процессе выполнения практических работ обучающиеся систематизируют и закрепляют полученные теоретические знания, развивают интеллектуальные и профессиональные умения, формируют элементы компетенций будущих специалистов.</w:t>
      </w:r>
    </w:p>
    <w:p w:rsidR="00A969C8" w:rsidRPr="00BB1BF7" w:rsidRDefault="00A969C8" w:rsidP="00A969C8">
      <w:pPr>
        <w:pStyle w:val="a9"/>
        <w:tabs>
          <w:tab w:val="left" w:pos="9638"/>
        </w:tabs>
        <w:spacing w:after="0"/>
        <w:ind w:left="0" w:right="-1" w:firstLine="709"/>
        <w:jc w:val="both"/>
        <w:rPr>
          <w:b/>
          <w:color w:val="FF0000"/>
        </w:rPr>
      </w:pPr>
      <w:r w:rsidRPr="00F20ADA">
        <w:t xml:space="preserve">Методические рекомендации предназначены для организации выполнения практических работ по </w:t>
      </w:r>
      <w:r w:rsidRPr="00B35982">
        <w:t>ПМ.0</w:t>
      </w:r>
      <w:r w:rsidR="00D27669">
        <w:t>1</w:t>
      </w:r>
      <w:r w:rsidRPr="00B35982">
        <w:t xml:space="preserve"> «</w:t>
      </w:r>
      <w:r w:rsidR="00D27669">
        <w:t>Подготовка и осуществление технологических процессов изготовления сварных конструкций</w:t>
      </w:r>
      <w:r w:rsidRPr="00B35982">
        <w:t>»</w:t>
      </w:r>
      <w:r w:rsidR="00D27669">
        <w:t xml:space="preserve"> (</w:t>
      </w:r>
      <w:r w:rsidR="00D27669" w:rsidRPr="003806FC">
        <w:t>МДК 0</w:t>
      </w:r>
      <w:r w:rsidR="00D27669">
        <w:t>1</w:t>
      </w:r>
      <w:r w:rsidR="00D27669" w:rsidRPr="003806FC">
        <w:t>.0</w:t>
      </w:r>
      <w:r w:rsidR="00D27669">
        <w:t>1</w:t>
      </w:r>
      <w:r w:rsidR="00D27669" w:rsidRPr="003806FC">
        <w:t xml:space="preserve"> «</w:t>
      </w:r>
      <w:r w:rsidR="00D27669">
        <w:t>Технология сварочных работ</w:t>
      </w:r>
      <w:r w:rsidR="00D27669" w:rsidRPr="003806FC">
        <w:t>»</w:t>
      </w:r>
      <w:r w:rsidR="00D27669">
        <w:t>)</w:t>
      </w:r>
      <w:r w:rsidR="00D27669" w:rsidRPr="00F20ADA">
        <w:t>.</w:t>
      </w:r>
      <w:r w:rsidRPr="00D36526">
        <w:t xml:space="preserve"> </w:t>
      </w:r>
    </w:p>
    <w:p w:rsidR="00A969C8" w:rsidRDefault="00A969C8" w:rsidP="00A969C8">
      <w:pPr>
        <w:pStyle w:val="a9"/>
        <w:tabs>
          <w:tab w:val="left" w:pos="9638"/>
        </w:tabs>
        <w:spacing w:after="0"/>
        <w:ind w:left="0" w:firstLine="709"/>
        <w:jc w:val="both"/>
        <w:rPr>
          <w:bCs/>
          <w:iCs/>
        </w:rPr>
      </w:pPr>
      <w:r w:rsidRPr="00F20ADA">
        <w:t xml:space="preserve">Программой </w:t>
      </w:r>
      <w:r>
        <w:t xml:space="preserve">профессионального модуля </w:t>
      </w:r>
      <w:r w:rsidRPr="00F20ADA">
        <w:t xml:space="preserve">предусмотрено выполнение </w:t>
      </w:r>
      <w:r w:rsidR="00D27669">
        <w:t>20</w:t>
      </w:r>
      <w:r w:rsidRPr="00F20ADA">
        <w:t xml:space="preserve"> практических работ, направленных </w:t>
      </w:r>
      <w:r w:rsidRPr="00B35982">
        <w:t>на формирование</w:t>
      </w:r>
      <w:r w:rsidRPr="00F20ADA">
        <w:rPr>
          <w:b/>
        </w:rPr>
        <w:t xml:space="preserve"> </w:t>
      </w:r>
      <w:r w:rsidRPr="00F20ADA">
        <w:rPr>
          <w:b/>
          <w:i/>
        </w:rPr>
        <w:t>элементов следующих компетенций</w:t>
      </w:r>
      <w:r w:rsidRPr="00F20ADA">
        <w:rPr>
          <w:b/>
        </w:rPr>
        <w:t>:</w:t>
      </w:r>
      <w:r w:rsidRPr="00F20ADA">
        <w:rPr>
          <w:bCs/>
          <w:iCs/>
        </w:rPr>
        <w:t xml:space="preserve"> </w:t>
      </w:r>
    </w:p>
    <w:p w:rsidR="00A969C8" w:rsidRDefault="00A969C8" w:rsidP="00A969C8">
      <w:pPr>
        <w:pStyle w:val="a9"/>
        <w:tabs>
          <w:tab w:val="left" w:pos="9638"/>
        </w:tabs>
        <w:spacing w:after="0"/>
        <w:ind w:left="0" w:firstLine="709"/>
        <w:jc w:val="both"/>
        <w:rPr>
          <w:bCs/>
          <w:iCs/>
        </w:rPr>
      </w:pPr>
      <w:r w:rsidRPr="009E3D7C">
        <w:rPr>
          <w:bCs/>
          <w:iCs/>
        </w:rPr>
        <w:t xml:space="preserve">ПК </w:t>
      </w:r>
      <w:r w:rsidR="00D27669">
        <w:rPr>
          <w:bCs/>
          <w:iCs/>
        </w:rPr>
        <w:t>1</w:t>
      </w:r>
      <w:r w:rsidRPr="009E3D7C">
        <w:rPr>
          <w:bCs/>
          <w:iCs/>
        </w:rPr>
        <w:t xml:space="preserve">.1. </w:t>
      </w:r>
      <w:r w:rsidR="00D27669">
        <w:rPr>
          <w:bCs/>
          <w:iCs/>
        </w:rPr>
        <w:t>применять различные методы, способы и приемы сборки и сварки конструкций с эксплуатационными свойствами</w:t>
      </w:r>
    </w:p>
    <w:p w:rsidR="00A969C8" w:rsidRDefault="00A969C8" w:rsidP="00A969C8">
      <w:pPr>
        <w:pStyle w:val="a9"/>
        <w:tabs>
          <w:tab w:val="left" w:pos="9638"/>
        </w:tabs>
        <w:spacing w:after="0"/>
        <w:ind w:left="0" w:firstLine="709"/>
        <w:jc w:val="both"/>
        <w:rPr>
          <w:bCs/>
          <w:iCs/>
        </w:rPr>
      </w:pPr>
      <w:r>
        <w:rPr>
          <w:bCs/>
          <w:iCs/>
        </w:rPr>
        <w:t xml:space="preserve">ПК </w:t>
      </w:r>
      <w:r w:rsidR="00D27669">
        <w:rPr>
          <w:bCs/>
          <w:iCs/>
        </w:rPr>
        <w:t>1</w:t>
      </w:r>
      <w:r>
        <w:rPr>
          <w:bCs/>
          <w:iCs/>
        </w:rPr>
        <w:t xml:space="preserve">.2. </w:t>
      </w:r>
      <w:r w:rsidR="000F4DA7">
        <w:rPr>
          <w:bCs/>
          <w:iCs/>
        </w:rPr>
        <w:t>Выполнять технологическую под</w:t>
      </w:r>
      <w:r w:rsidR="00D27669">
        <w:rPr>
          <w:bCs/>
          <w:iCs/>
        </w:rPr>
        <w:t>готовку производства сварных конструкций</w:t>
      </w:r>
      <w:r w:rsidRPr="00F20ADA">
        <w:rPr>
          <w:bCs/>
          <w:iCs/>
        </w:rPr>
        <w:t xml:space="preserve"> </w:t>
      </w:r>
    </w:p>
    <w:p w:rsidR="00A969C8" w:rsidRDefault="00A969C8" w:rsidP="000F4DA7">
      <w:pPr>
        <w:spacing w:after="0" w:line="240" w:lineRule="auto"/>
        <w:ind w:left="57" w:right="57" w:firstLine="652"/>
      </w:pPr>
      <w:r w:rsidRPr="00DC56CB">
        <w:rPr>
          <w:rFonts w:ascii="Times New Roman" w:eastAsia="Times New Roman" w:hAnsi="Times New Roman" w:cs="Times New Roman"/>
          <w:color w:val="000000"/>
          <w:sz w:val="24"/>
          <w:szCs w:val="24"/>
        </w:rPr>
        <w:t xml:space="preserve">ОК </w:t>
      </w:r>
      <w:r w:rsidR="00D27669">
        <w:rPr>
          <w:rFonts w:ascii="Times New Roman" w:eastAsia="Times New Roman" w:hAnsi="Times New Roman" w:cs="Times New Roman"/>
          <w:color w:val="000000"/>
          <w:sz w:val="24"/>
          <w:szCs w:val="24"/>
        </w:rPr>
        <w:t>2</w:t>
      </w:r>
      <w:r w:rsidRPr="00DC56CB">
        <w:rPr>
          <w:rFonts w:ascii="Times New Roman" w:eastAsia="Times New Roman" w:hAnsi="Times New Roman" w:cs="Times New Roman"/>
          <w:color w:val="000000"/>
          <w:sz w:val="24"/>
          <w:szCs w:val="24"/>
        </w:rPr>
        <w:t xml:space="preserve">. </w:t>
      </w:r>
      <w:r w:rsidR="000F4DA7">
        <w:rPr>
          <w:rFonts w:ascii="Times New Roman" w:eastAsia="Times New Roman" w:hAnsi="Times New Roman" w:cs="Times New Roman"/>
          <w:color w:val="000000"/>
          <w:sz w:val="24"/>
          <w:szCs w:val="24"/>
        </w:rPr>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rsidR="00A969C8" w:rsidRDefault="00A969C8" w:rsidP="00A969C8">
      <w:pPr>
        <w:spacing w:after="0" w:line="240" w:lineRule="auto"/>
        <w:ind w:left="57" w:right="57" w:firstLine="652"/>
      </w:pPr>
      <w:r w:rsidRPr="00DC56CB">
        <w:rPr>
          <w:rFonts w:ascii="Times New Roman" w:eastAsia="Times New Roman" w:hAnsi="Times New Roman" w:cs="Times New Roman"/>
          <w:sz w:val="24"/>
          <w:szCs w:val="24"/>
        </w:rPr>
        <w:t xml:space="preserve">ОК 3. </w:t>
      </w:r>
      <w:r w:rsidR="000F4DA7">
        <w:rPr>
          <w:rFonts w:ascii="Times New Roman" w:eastAsia="Times New Roman" w:hAnsi="Times New Roman" w:cs="Times New Roman"/>
          <w:sz w:val="24"/>
          <w:szCs w:val="24"/>
        </w:rPr>
        <w:t>Принимать решения в стандартных и нестандартных ситуациях и нести за них ответственность</w:t>
      </w:r>
    </w:p>
    <w:p w:rsidR="00A969C8" w:rsidRDefault="00A969C8" w:rsidP="00A969C8">
      <w:pPr>
        <w:spacing w:after="0" w:line="240" w:lineRule="auto"/>
        <w:ind w:left="57" w:right="57" w:firstLine="652"/>
        <w:rPr>
          <w:rFonts w:ascii="Times New Roman" w:eastAsia="Times New Roman" w:hAnsi="Times New Roman" w:cs="Times New Roman"/>
          <w:sz w:val="24"/>
          <w:szCs w:val="24"/>
        </w:rPr>
      </w:pPr>
      <w:r w:rsidRPr="00DC56CB">
        <w:rPr>
          <w:rFonts w:ascii="Times New Roman" w:eastAsia="Times New Roman" w:hAnsi="Times New Roman" w:cs="Times New Roman"/>
          <w:sz w:val="24"/>
          <w:szCs w:val="24"/>
        </w:rPr>
        <w:t xml:space="preserve">ОК 4. </w:t>
      </w:r>
      <w:r w:rsidR="000F4DA7">
        <w:rPr>
          <w:rFonts w:ascii="Times New Roman" w:eastAsia="Times New Roman" w:hAnsi="Times New Roman" w:cs="Times New Roman"/>
          <w:sz w:val="24"/>
          <w:szCs w:val="24"/>
        </w:rPr>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r w:rsidRPr="00DC56CB">
        <w:rPr>
          <w:rFonts w:ascii="Times New Roman" w:eastAsia="Times New Roman" w:hAnsi="Times New Roman" w:cs="Times New Roman"/>
          <w:sz w:val="24"/>
          <w:szCs w:val="24"/>
        </w:rPr>
        <w:t xml:space="preserve"> </w:t>
      </w:r>
    </w:p>
    <w:p w:rsidR="00A969C8" w:rsidRDefault="00A969C8" w:rsidP="00A969C8">
      <w:pPr>
        <w:spacing w:after="0" w:line="240" w:lineRule="auto"/>
        <w:ind w:left="57" w:right="57" w:firstLine="652"/>
      </w:pPr>
      <w:r w:rsidRPr="00DC56CB">
        <w:rPr>
          <w:rFonts w:ascii="Times New Roman" w:eastAsia="Times New Roman" w:hAnsi="Times New Roman" w:cs="Times New Roman"/>
          <w:sz w:val="24"/>
          <w:szCs w:val="24"/>
        </w:rPr>
        <w:t xml:space="preserve">ОК 5. </w:t>
      </w:r>
      <w:r w:rsidR="000F4DA7">
        <w:rPr>
          <w:rFonts w:ascii="Times New Roman" w:eastAsia="Times New Roman" w:hAnsi="Times New Roman" w:cs="Times New Roman"/>
          <w:sz w:val="24"/>
          <w:szCs w:val="24"/>
        </w:rPr>
        <w:t>Использовать информационно- коммуникационные технологии в профессиональной деятельности</w:t>
      </w:r>
      <w:r w:rsidRPr="00DC56CB">
        <w:t xml:space="preserve"> </w:t>
      </w:r>
    </w:p>
    <w:p w:rsidR="00A969C8" w:rsidRDefault="00A969C8" w:rsidP="00A969C8">
      <w:pPr>
        <w:spacing w:after="0" w:line="240" w:lineRule="auto"/>
        <w:ind w:left="57" w:right="57" w:firstLine="652"/>
      </w:pPr>
      <w:r w:rsidRPr="00DC56CB">
        <w:rPr>
          <w:rFonts w:ascii="Times New Roman" w:eastAsia="Times New Roman" w:hAnsi="Times New Roman" w:cs="Times New Roman"/>
          <w:sz w:val="24"/>
          <w:szCs w:val="24"/>
        </w:rPr>
        <w:t xml:space="preserve">ОК </w:t>
      </w:r>
      <w:r w:rsidR="000F4DA7">
        <w:rPr>
          <w:rFonts w:ascii="Times New Roman" w:eastAsia="Times New Roman" w:hAnsi="Times New Roman" w:cs="Times New Roman"/>
          <w:sz w:val="24"/>
          <w:szCs w:val="24"/>
        </w:rPr>
        <w:t>6</w:t>
      </w:r>
      <w:r w:rsidRPr="00DC56CB">
        <w:rPr>
          <w:rFonts w:ascii="Times New Roman" w:eastAsia="Times New Roman" w:hAnsi="Times New Roman" w:cs="Times New Roman"/>
          <w:sz w:val="24"/>
          <w:szCs w:val="24"/>
        </w:rPr>
        <w:t xml:space="preserve">. </w:t>
      </w:r>
      <w:r w:rsidR="000F4DA7">
        <w:rPr>
          <w:rFonts w:ascii="Times New Roman" w:eastAsia="Times New Roman" w:hAnsi="Times New Roman" w:cs="Times New Roman"/>
          <w:sz w:val="24"/>
          <w:szCs w:val="24"/>
        </w:rPr>
        <w:t>Работать в коллективе и команде, эффективно общаться с коллегами, руководством, потребителями.</w:t>
      </w:r>
    </w:p>
    <w:p w:rsidR="00A969C8" w:rsidRDefault="00A969C8" w:rsidP="000F4DA7">
      <w:pPr>
        <w:spacing w:after="0" w:line="240" w:lineRule="auto"/>
        <w:ind w:left="709" w:right="57"/>
        <w:rPr>
          <w:rFonts w:ascii="Times New Roman" w:eastAsia="Times New Roman" w:hAnsi="Times New Roman" w:cs="Times New Roman"/>
          <w:sz w:val="24"/>
          <w:szCs w:val="24"/>
        </w:rPr>
      </w:pPr>
      <w:r w:rsidRPr="00DC56CB">
        <w:rPr>
          <w:rFonts w:ascii="Times New Roman" w:eastAsia="Times New Roman" w:hAnsi="Times New Roman" w:cs="Times New Roman"/>
          <w:sz w:val="24"/>
          <w:szCs w:val="24"/>
        </w:rPr>
        <w:t xml:space="preserve">ОК </w:t>
      </w:r>
      <w:r w:rsidR="000F4DA7">
        <w:rPr>
          <w:rFonts w:ascii="Times New Roman" w:eastAsia="Times New Roman" w:hAnsi="Times New Roman" w:cs="Times New Roman"/>
          <w:sz w:val="24"/>
          <w:szCs w:val="24"/>
        </w:rPr>
        <w:t>8</w:t>
      </w:r>
      <w:r w:rsidRPr="00DC56CB">
        <w:rPr>
          <w:rFonts w:ascii="Times New Roman" w:eastAsia="Times New Roman" w:hAnsi="Times New Roman" w:cs="Times New Roman"/>
          <w:sz w:val="24"/>
          <w:szCs w:val="24"/>
        </w:rPr>
        <w:t xml:space="preserve">. </w:t>
      </w:r>
      <w:r w:rsidR="000F4DA7">
        <w:rPr>
          <w:rFonts w:ascii="Times New Roman" w:eastAsia="Times New Roman" w:hAnsi="Times New Roman" w:cs="Times New Roman"/>
          <w:sz w:val="24"/>
          <w:szCs w:val="24"/>
        </w:rPr>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rsidR="00A969C8" w:rsidRPr="00DC56CB" w:rsidRDefault="00A969C8" w:rsidP="00276E79">
      <w:pPr>
        <w:pStyle w:val="a9"/>
        <w:tabs>
          <w:tab w:val="left" w:pos="9638"/>
        </w:tabs>
        <w:spacing w:after="0"/>
        <w:ind w:left="0" w:firstLine="652"/>
        <w:jc w:val="both"/>
      </w:pPr>
    </w:p>
    <w:p w:rsidR="00A969C8" w:rsidRDefault="00A969C8" w:rsidP="00276E79">
      <w:pPr>
        <w:spacing w:after="0" w:line="240" w:lineRule="auto"/>
        <w:rPr>
          <w:rFonts w:ascii="Times New Roman" w:hAnsi="Times New Roman" w:cs="Times New Roman"/>
          <w:sz w:val="24"/>
          <w:szCs w:val="24"/>
        </w:rPr>
      </w:pPr>
      <w:r w:rsidRPr="00F20ADA">
        <w:rPr>
          <w:rFonts w:ascii="Times New Roman" w:hAnsi="Times New Roman" w:cs="Times New Roman"/>
          <w:b/>
          <w:sz w:val="24"/>
          <w:szCs w:val="24"/>
        </w:rPr>
        <w:t>умений</w:t>
      </w:r>
      <w:r w:rsidRPr="00F20ADA">
        <w:rPr>
          <w:rFonts w:ascii="Times New Roman" w:hAnsi="Times New Roman" w:cs="Times New Roman"/>
          <w:sz w:val="24"/>
          <w:szCs w:val="24"/>
        </w:rPr>
        <w:t>:</w:t>
      </w:r>
    </w:p>
    <w:p w:rsidR="00A969C8" w:rsidRDefault="000F4DA7" w:rsidP="005B11D1">
      <w:pPr>
        <w:pStyle w:val="af0"/>
        <w:numPr>
          <w:ilvl w:val="0"/>
          <w:numId w:val="2"/>
        </w:numPr>
        <w:ind w:left="709" w:hanging="567"/>
        <w:jc w:val="both"/>
        <w:rPr>
          <w:sz w:val="24"/>
          <w:szCs w:val="24"/>
        </w:rPr>
      </w:pPr>
      <w:r>
        <w:rPr>
          <w:sz w:val="24"/>
          <w:szCs w:val="24"/>
        </w:rPr>
        <w:t xml:space="preserve">выбирать рациональный способ сборки и сварки конструкции, оптимальную технологию </w:t>
      </w:r>
      <w:r w:rsidR="00276E79">
        <w:rPr>
          <w:sz w:val="24"/>
          <w:szCs w:val="24"/>
        </w:rPr>
        <w:t>соединения или обработки конкретной конструкции или материала;</w:t>
      </w:r>
    </w:p>
    <w:p w:rsidR="00276E79" w:rsidRDefault="00276E79" w:rsidP="005B11D1">
      <w:pPr>
        <w:pStyle w:val="af0"/>
        <w:numPr>
          <w:ilvl w:val="0"/>
          <w:numId w:val="2"/>
        </w:numPr>
        <w:ind w:left="709" w:hanging="567"/>
        <w:jc w:val="both"/>
        <w:rPr>
          <w:sz w:val="24"/>
          <w:szCs w:val="24"/>
        </w:rPr>
      </w:pPr>
      <w:r>
        <w:rPr>
          <w:sz w:val="24"/>
          <w:szCs w:val="24"/>
        </w:rPr>
        <w:t>использовать типовые методики выбора параметров сварочных технологических процессов;</w:t>
      </w:r>
    </w:p>
    <w:p w:rsidR="00276E79" w:rsidRDefault="00276E79" w:rsidP="005B11D1">
      <w:pPr>
        <w:pStyle w:val="af0"/>
        <w:numPr>
          <w:ilvl w:val="0"/>
          <w:numId w:val="2"/>
        </w:numPr>
        <w:ind w:left="709" w:hanging="567"/>
        <w:jc w:val="both"/>
        <w:rPr>
          <w:sz w:val="24"/>
          <w:szCs w:val="24"/>
        </w:rPr>
      </w:pPr>
      <w:r>
        <w:rPr>
          <w:sz w:val="24"/>
          <w:szCs w:val="24"/>
        </w:rPr>
        <w:t>рассчитывать нормы расхода основных и сварочных материалов для изготовления сварного узла или конструкции;</w:t>
      </w:r>
    </w:p>
    <w:p w:rsidR="00276E79" w:rsidRPr="00D455E9" w:rsidRDefault="00276E79" w:rsidP="005B11D1">
      <w:pPr>
        <w:pStyle w:val="af0"/>
        <w:numPr>
          <w:ilvl w:val="0"/>
          <w:numId w:val="2"/>
        </w:numPr>
        <w:ind w:left="709" w:hanging="567"/>
        <w:jc w:val="both"/>
        <w:rPr>
          <w:sz w:val="24"/>
          <w:szCs w:val="24"/>
        </w:rPr>
      </w:pPr>
      <w:r>
        <w:rPr>
          <w:sz w:val="24"/>
          <w:szCs w:val="24"/>
        </w:rPr>
        <w:t>читать рабочие чертежи сварных конструкций</w:t>
      </w:r>
    </w:p>
    <w:p w:rsidR="00A969C8" w:rsidRDefault="00A969C8" w:rsidP="00A969C8">
      <w:pPr>
        <w:pStyle w:val="Default"/>
        <w:rPr>
          <w:lang w:eastAsia="en-US"/>
        </w:rPr>
      </w:pPr>
      <w:r w:rsidRPr="00F20ADA">
        <w:rPr>
          <w:b/>
        </w:rPr>
        <w:t>знаний:</w:t>
      </w:r>
      <w:r w:rsidRPr="00D455E9">
        <w:rPr>
          <w:lang w:eastAsia="en-US"/>
        </w:rPr>
        <w:t xml:space="preserve"> </w:t>
      </w:r>
    </w:p>
    <w:p w:rsidR="00A969C8" w:rsidRDefault="00276E79" w:rsidP="005B11D1">
      <w:pPr>
        <w:pStyle w:val="af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lang w:eastAsia="en-US"/>
        </w:rPr>
      </w:pPr>
      <w:r>
        <w:rPr>
          <w:sz w:val="24"/>
          <w:szCs w:val="24"/>
          <w:lang w:eastAsia="en-US"/>
        </w:rPr>
        <w:t>виды сварочных участков;</w:t>
      </w:r>
    </w:p>
    <w:p w:rsidR="00276E79" w:rsidRDefault="00276E79" w:rsidP="005B11D1">
      <w:pPr>
        <w:pStyle w:val="af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lang w:eastAsia="en-US"/>
        </w:rPr>
      </w:pPr>
      <w:r>
        <w:rPr>
          <w:sz w:val="24"/>
          <w:szCs w:val="24"/>
          <w:lang w:eastAsia="en-US"/>
        </w:rPr>
        <w:t>основы технологии сварки производства сварных конструкций;</w:t>
      </w:r>
    </w:p>
    <w:p w:rsidR="00276E79" w:rsidRDefault="00276E79" w:rsidP="005B11D1">
      <w:pPr>
        <w:pStyle w:val="af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lang w:eastAsia="en-US"/>
        </w:rPr>
      </w:pPr>
      <w:r>
        <w:rPr>
          <w:sz w:val="24"/>
          <w:szCs w:val="24"/>
          <w:lang w:eastAsia="en-US"/>
        </w:rPr>
        <w:t>методику расчета режимов ручных и механизированных способов сварки;</w:t>
      </w:r>
    </w:p>
    <w:p w:rsidR="00276E79" w:rsidRDefault="00276E79" w:rsidP="005B11D1">
      <w:pPr>
        <w:pStyle w:val="af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lang w:eastAsia="en-US"/>
        </w:rPr>
      </w:pPr>
      <w:r>
        <w:rPr>
          <w:sz w:val="24"/>
          <w:szCs w:val="24"/>
          <w:lang w:eastAsia="en-US"/>
        </w:rPr>
        <w:t>основные технологические приемы сварки и наплавки сталей, чугунов и цветных металлов;</w:t>
      </w:r>
    </w:p>
    <w:p w:rsidR="00276E79" w:rsidRPr="00D455E9" w:rsidRDefault="00276E79" w:rsidP="005B11D1">
      <w:pPr>
        <w:pStyle w:val="af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lang w:eastAsia="en-US"/>
        </w:rPr>
      </w:pPr>
      <w:r>
        <w:rPr>
          <w:sz w:val="24"/>
          <w:szCs w:val="24"/>
          <w:lang w:eastAsia="en-US"/>
        </w:rPr>
        <w:t>технологию изготовления сварных конструкций различного класса.</w:t>
      </w:r>
    </w:p>
    <w:p w:rsidR="00A969C8" w:rsidRPr="00F20ADA" w:rsidRDefault="00A969C8" w:rsidP="00A969C8">
      <w:pPr>
        <w:pStyle w:val="af2"/>
        <w:widowControl w:val="0"/>
        <w:ind w:left="0" w:firstLine="709"/>
        <w:jc w:val="both"/>
        <w:rPr>
          <w:rFonts w:ascii="Times New Roman" w:hAnsi="Times New Roman" w:cs="Times New Roman"/>
          <w:szCs w:val="24"/>
        </w:rPr>
      </w:pPr>
      <w:r w:rsidRPr="00F20ADA">
        <w:rPr>
          <w:rFonts w:ascii="Times New Roman" w:hAnsi="Times New Roman" w:cs="Times New Roman"/>
          <w:szCs w:val="24"/>
        </w:rPr>
        <w:t>Все практические работы содержат наименование, цель, перечень формируемых умений, знаний, ход выполнения работы,</w:t>
      </w:r>
      <w:r w:rsidR="00276E79">
        <w:rPr>
          <w:rFonts w:ascii="Times New Roman" w:hAnsi="Times New Roman" w:cs="Times New Roman"/>
          <w:szCs w:val="24"/>
        </w:rPr>
        <w:t xml:space="preserve"> некоторые из работ имеют </w:t>
      </w:r>
      <w:r w:rsidRPr="00F20ADA">
        <w:rPr>
          <w:rFonts w:ascii="Times New Roman" w:hAnsi="Times New Roman" w:cs="Times New Roman"/>
          <w:szCs w:val="24"/>
        </w:rPr>
        <w:t xml:space="preserve">контрольные вопросы (с </w:t>
      </w:r>
      <w:r w:rsidRPr="00F20ADA">
        <w:rPr>
          <w:rFonts w:ascii="Times New Roman" w:hAnsi="Times New Roman" w:cs="Times New Roman"/>
          <w:szCs w:val="24"/>
        </w:rPr>
        <w:lastRenderedPageBreak/>
        <w:t>целью выявления и устранения недочетов в освоении материала).</w:t>
      </w:r>
    </w:p>
    <w:p w:rsidR="00A969C8" w:rsidRPr="00F20ADA" w:rsidRDefault="00A969C8" w:rsidP="00A969C8">
      <w:pPr>
        <w:pStyle w:val="af2"/>
        <w:widowControl w:val="0"/>
        <w:ind w:left="0" w:firstLine="709"/>
        <w:jc w:val="both"/>
        <w:rPr>
          <w:rFonts w:ascii="Times New Roman" w:hAnsi="Times New Roman" w:cs="Times New Roman"/>
          <w:szCs w:val="24"/>
        </w:rPr>
      </w:pPr>
      <w:r w:rsidRPr="005022B8">
        <w:rPr>
          <w:rFonts w:ascii="Times New Roman" w:hAnsi="Times New Roman" w:cs="Times New Roman"/>
          <w:szCs w:val="24"/>
        </w:rPr>
        <w:t>В практических</w:t>
      </w:r>
      <w:r w:rsidRPr="00F20ADA">
        <w:rPr>
          <w:rFonts w:ascii="Times New Roman" w:hAnsi="Times New Roman" w:cs="Times New Roman"/>
          <w:szCs w:val="24"/>
        </w:rPr>
        <w:t xml:space="preserve"> работах приведены варианты индивидуальных заданий.</w:t>
      </w:r>
    </w:p>
    <w:p w:rsidR="00A969C8" w:rsidRDefault="00A969C8" w:rsidP="00A969C8">
      <w:pPr>
        <w:pStyle w:val="af2"/>
        <w:widowControl w:val="0"/>
        <w:ind w:left="0" w:firstLine="709"/>
        <w:jc w:val="both"/>
        <w:rPr>
          <w:rFonts w:ascii="Times New Roman" w:hAnsi="Times New Roman" w:cs="Times New Roman"/>
          <w:szCs w:val="24"/>
        </w:rPr>
      </w:pPr>
      <w:r w:rsidRPr="00F20ADA">
        <w:rPr>
          <w:rFonts w:ascii="Times New Roman" w:hAnsi="Times New Roman" w:cs="Times New Roman"/>
          <w:szCs w:val="24"/>
        </w:rPr>
        <w:t>Отчеты студентов выполняются на листах формата А4), титульный лист (приложение А).</w:t>
      </w:r>
    </w:p>
    <w:p w:rsidR="00A969C8" w:rsidRPr="00F20ADA" w:rsidRDefault="00A969C8" w:rsidP="00A969C8">
      <w:pPr>
        <w:pStyle w:val="af2"/>
        <w:widowControl w:val="0"/>
        <w:ind w:left="0" w:firstLine="709"/>
        <w:jc w:val="both"/>
        <w:rPr>
          <w:rFonts w:ascii="Times New Roman" w:hAnsi="Times New Roman" w:cs="Times New Roman"/>
          <w:szCs w:val="24"/>
        </w:rPr>
      </w:pPr>
    </w:p>
    <w:p w:rsidR="00A969C8" w:rsidRDefault="00A969C8" w:rsidP="00A969C8">
      <w:pPr>
        <w:spacing w:line="360" w:lineRule="auto"/>
        <w:ind w:right="126"/>
        <w:jc w:val="center"/>
        <w:rPr>
          <w:rFonts w:ascii="Times New Roman" w:hAnsi="Times New Roman" w:cs="Times New Roman"/>
          <w:b/>
          <w:sz w:val="24"/>
          <w:szCs w:val="24"/>
        </w:rPr>
        <w:sectPr w:rsidR="00A969C8" w:rsidSect="00A969C8">
          <w:footerReference w:type="default" r:id="rId7"/>
          <w:pgSz w:w="11906" w:h="16838"/>
          <w:pgMar w:top="1134" w:right="1134" w:bottom="1134" w:left="1134" w:header="709" w:footer="709" w:gutter="0"/>
          <w:pgNumType w:start="1"/>
          <w:cols w:space="708"/>
          <w:titlePg/>
          <w:docGrid w:linePitch="360"/>
        </w:sectPr>
      </w:pPr>
    </w:p>
    <w:p w:rsidR="00A969C8" w:rsidRPr="00F20ADA" w:rsidRDefault="00A969C8" w:rsidP="00A969C8">
      <w:pPr>
        <w:spacing w:line="360" w:lineRule="auto"/>
        <w:ind w:right="126"/>
        <w:jc w:val="center"/>
        <w:rPr>
          <w:rFonts w:ascii="Times New Roman" w:hAnsi="Times New Roman" w:cs="Times New Roman"/>
          <w:b/>
          <w:sz w:val="24"/>
          <w:szCs w:val="24"/>
        </w:rPr>
      </w:pPr>
      <w:r w:rsidRPr="00F20ADA">
        <w:rPr>
          <w:rFonts w:ascii="Times New Roman" w:hAnsi="Times New Roman" w:cs="Times New Roman"/>
          <w:b/>
          <w:sz w:val="24"/>
          <w:szCs w:val="24"/>
        </w:rPr>
        <w:lastRenderedPageBreak/>
        <w:t>ПЕРЕЧЕНЬ ПРАКТИЧЕСКИХ РАБОТ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24"/>
        <w:gridCol w:w="7322"/>
        <w:gridCol w:w="1508"/>
      </w:tblGrid>
      <w:tr w:rsidR="00A969C8" w:rsidRPr="00F20ADA" w:rsidTr="004C7F1B">
        <w:trPr>
          <w:trHeight w:val="1301"/>
        </w:trPr>
        <w:tc>
          <w:tcPr>
            <w:tcW w:w="520" w:type="pct"/>
            <w:tcBorders>
              <w:top w:val="single" w:sz="4" w:space="0" w:color="auto"/>
              <w:left w:val="single" w:sz="4" w:space="0" w:color="auto"/>
              <w:bottom w:val="single" w:sz="4" w:space="0" w:color="auto"/>
              <w:right w:val="single" w:sz="4" w:space="0" w:color="auto"/>
            </w:tcBorders>
            <w:vAlign w:val="center"/>
          </w:tcPr>
          <w:p w:rsidR="00A969C8" w:rsidRPr="00F20ADA" w:rsidRDefault="00A969C8" w:rsidP="00A969C8">
            <w:pPr>
              <w:spacing w:after="0" w:line="240" w:lineRule="auto"/>
              <w:jc w:val="center"/>
              <w:rPr>
                <w:rFonts w:ascii="Times New Roman" w:hAnsi="Times New Roman" w:cs="Times New Roman"/>
                <w:sz w:val="24"/>
                <w:szCs w:val="24"/>
              </w:rPr>
            </w:pPr>
            <w:r w:rsidRPr="00F20ADA">
              <w:rPr>
                <w:rFonts w:ascii="Times New Roman" w:hAnsi="Times New Roman" w:cs="Times New Roman"/>
                <w:sz w:val="24"/>
                <w:szCs w:val="24"/>
              </w:rPr>
              <w:t>№</w:t>
            </w:r>
          </w:p>
          <w:p w:rsidR="00A969C8" w:rsidRPr="00F20ADA" w:rsidRDefault="00A969C8" w:rsidP="00A969C8">
            <w:pPr>
              <w:spacing w:after="0" w:line="240" w:lineRule="auto"/>
              <w:jc w:val="center"/>
              <w:rPr>
                <w:rFonts w:ascii="Times New Roman" w:eastAsia="MS Mincho" w:hAnsi="Times New Roman" w:cs="Times New Roman"/>
                <w:sz w:val="24"/>
                <w:szCs w:val="24"/>
              </w:rPr>
            </w:pPr>
            <w:r w:rsidRPr="00F20ADA">
              <w:rPr>
                <w:rFonts w:ascii="Times New Roman" w:eastAsia="MS Mincho" w:hAnsi="Times New Roman" w:cs="Times New Roman"/>
                <w:sz w:val="24"/>
                <w:szCs w:val="24"/>
              </w:rPr>
              <w:t>ПЗ</w:t>
            </w:r>
          </w:p>
        </w:tc>
        <w:tc>
          <w:tcPr>
            <w:tcW w:w="3714" w:type="pct"/>
            <w:tcBorders>
              <w:top w:val="single" w:sz="4" w:space="0" w:color="auto"/>
              <w:left w:val="single" w:sz="4" w:space="0" w:color="auto"/>
              <w:bottom w:val="single" w:sz="4" w:space="0" w:color="auto"/>
              <w:right w:val="single" w:sz="4" w:space="0" w:color="auto"/>
            </w:tcBorders>
            <w:vAlign w:val="center"/>
          </w:tcPr>
          <w:p w:rsidR="00A969C8" w:rsidRPr="00F20ADA" w:rsidRDefault="00A969C8" w:rsidP="008B7F07">
            <w:pPr>
              <w:spacing w:after="0" w:line="240" w:lineRule="auto"/>
              <w:jc w:val="center"/>
              <w:rPr>
                <w:rFonts w:ascii="Times New Roman" w:eastAsia="MS Mincho" w:hAnsi="Times New Roman" w:cs="Times New Roman"/>
                <w:sz w:val="24"/>
                <w:szCs w:val="24"/>
              </w:rPr>
            </w:pPr>
            <w:r w:rsidRPr="00F20ADA">
              <w:rPr>
                <w:rFonts w:ascii="Times New Roman" w:hAnsi="Times New Roman" w:cs="Times New Roman"/>
                <w:sz w:val="24"/>
                <w:szCs w:val="24"/>
              </w:rPr>
              <w:t>Темы практических занятий</w:t>
            </w:r>
          </w:p>
        </w:tc>
        <w:tc>
          <w:tcPr>
            <w:tcW w:w="765" w:type="pct"/>
            <w:tcBorders>
              <w:top w:val="single" w:sz="4" w:space="0" w:color="auto"/>
              <w:left w:val="single" w:sz="4" w:space="0" w:color="auto"/>
              <w:bottom w:val="single" w:sz="4" w:space="0" w:color="auto"/>
              <w:right w:val="single" w:sz="4" w:space="0" w:color="auto"/>
            </w:tcBorders>
            <w:vAlign w:val="center"/>
          </w:tcPr>
          <w:p w:rsidR="00A969C8" w:rsidRPr="00F20ADA" w:rsidRDefault="00A969C8" w:rsidP="00A969C8">
            <w:pPr>
              <w:spacing w:after="0" w:line="240" w:lineRule="auto"/>
              <w:jc w:val="center"/>
              <w:rPr>
                <w:rFonts w:ascii="Times New Roman" w:hAnsi="Times New Roman" w:cs="Times New Roman"/>
                <w:sz w:val="24"/>
                <w:szCs w:val="24"/>
              </w:rPr>
            </w:pPr>
            <w:r w:rsidRPr="00F20ADA">
              <w:rPr>
                <w:rFonts w:ascii="Times New Roman" w:hAnsi="Times New Roman" w:cs="Times New Roman"/>
                <w:sz w:val="24"/>
                <w:szCs w:val="24"/>
              </w:rPr>
              <w:t xml:space="preserve">Количество часов на выполнение задания </w:t>
            </w:r>
          </w:p>
        </w:tc>
      </w:tr>
      <w:tr w:rsidR="00276E79" w:rsidRPr="00F20ADA" w:rsidTr="004C7F1B">
        <w:trPr>
          <w:trHeight w:val="315"/>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eastAsia="MS Mincho" w:hAnsi="Times New Roman" w:cs="Times New Roman"/>
                <w:sz w:val="24"/>
                <w:szCs w:val="24"/>
              </w:rPr>
            </w:pPr>
            <w:r w:rsidRPr="00F20ADA">
              <w:rPr>
                <w:rFonts w:ascii="Times New Roman" w:hAnsi="Times New Roman" w:cs="Times New Roman"/>
                <w:sz w:val="24"/>
                <w:szCs w:val="24"/>
              </w:rPr>
              <w:t>1</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276E79" w:rsidP="008B7F07">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 xml:space="preserve">Определение типа сварного соединения и конструктивных элементов шва, обозначение швов в соответствии с описанием. </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8B7F07" w:rsidRDefault="00276E79" w:rsidP="008B7F07">
            <w:pPr>
              <w:spacing w:after="0" w:line="240" w:lineRule="auto"/>
              <w:jc w:val="center"/>
              <w:rPr>
                <w:rFonts w:ascii="Times New Roman" w:hAnsi="Times New Roman" w:cs="Times New Roman"/>
                <w:sz w:val="24"/>
                <w:szCs w:val="24"/>
              </w:rPr>
            </w:pPr>
            <w:r w:rsidRPr="008B7F07">
              <w:rPr>
                <w:rFonts w:ascii="Times New Roman" w:hAnsi="Times New Roman" w:cs="Times New Roman"/>
                <w:sz w:val="24"/>
                <w:szCs w:val="24"/>
              </w:rPr>
              <w:t>4</w:t>
            </w:r>
          </w:p>
        </w:tc>
      </w:tr>
      <w:tr w:rsidR="00276E79" w:rsidRPr="00F20ADA" w:rsidTr="004C7F1B">
        <w:trPr>
          <w:trHeight w:val="315"/>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sidRPr="00F20ADA">
              <w:rPr>
                <w:rFonts w:ascii="Times New Roman" w:hAnsi="Times New Roman" w:cs="Times New Roman"/>
                <w:sz w:val="24"/>
                <w:szCs w:val="24"/>
              </w:rPr>
              <w:t>2</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276E79" w:rsidP="008B7F07">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 xml:space="preserve">Определение свариваемости стали </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8B7F07" w:rsidRDefault="00276E79" w:rsidP="008B7F07">
            <w:pPr>
              <w:spacing w:after="0" w:line="240" w:lineRule="auto"/>
              <w:jc w:val="center"/>
              <w:rPr>
                <w:rFonts w:ascii="Times New Roman" w:hAnsi="Times New Roman" w:cs="Times New Roman"/>
                <w:sz w:val="24"/>
                <w:szCs w:val="24"/>
              </w:rPr>
            </w:pPr>
            <w:r w:rsidRPr="008B7F07">
              <w:rPr>
                <w:rFonts w:ascii="Times New Roman" w:hAnsi="Times New Roman" w:cs="Times New Roman"/>
                <w:sz w:val="24"/>
                <w:szCs w:val="24"/>
              </w:rPr>
              <w:t>2</w:t>
            </w:r>
          </w:p>
        </w:tc>
      </w:tr>
      <w:tr w:rsidR="00276E79" w:rsidRPr="00F20ADA" w:rsidTr="004C7F1B">
        <w:trPr>
          <w:trHeight w:val="270"/>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eastAsia="MS Mincho" w:hAnsi="Times New Roman" w:cs="Times New Roman"/>
                <w:sz w:val="24"/>
                <w:szCs w:val="24"/>
              </w:rPr>
            </w:pPr>
            <w:r w:rsidRPr="00F20ADA">
              <w:rPr>
                <w:rFonts w:ascii="Times New Roman" w:hAnsi="Times New Roman" w:cs="Times New Roman"/>
                <w:sz w:val="24"/>
                <w:szCs w:val="24"/>
              </w:rPr>
              <w:t>3</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276E79" w:rsidP="008B7F07">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Выбор электрода для получения шва с заданными механическими свойствами</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8B7F07" w:rsidRDefault="00276E79" w:rsidP="008B7F07">
            <w:pPr>
              <w:spacing w:after="0" w:line="240" w:lineRule="auto"/>
              <w:jc w:val="center"/>
              <w:rPr>
                <w:rFonts w:ascii="Times New Roman" w:hAnsi="Times New Roman" w:cs="Times New Roman"/>
                <w:sz w:val="24"/>
                <w:szCs w:val="24"/>
              </w:rPr>
            </w:pPr>
            <w:r w:rsidRPr="008B7F07">
              <w:rPr>
                <w:rFonts w:ascii="Times New Roman" w:hAnsi="Times New Roman" w:cs="Times New Roman"/>
                <w:sz w:val="24"/>
                <w:szCs w:val="24"/>
              </w:rPr>
              <w:t>2</w:t>
            </w:r>
          </w:p>
        </w:tc>
      </w:tr>
      <w:tr w:rsidR="00276E79" w:rsidRPr="00F20ADA" w:rsidTr="004C7F1B">
        <w:trPr>
          <w:trHeight w:val="270"/>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sidRPr="00F20ADA">
              <w:rPr>
                <w:rFonts w:ascii="Times New Roman" w:hAnsi="Times New Roman" w:cs="Times New Roman"/>
                <w:sz w:val="24"/>
                <w:szCs w:val="24"/>
              </w:rPr>
              <w:t>4</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276E79" w:rsidP="008B7F07">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Выбор сварочных материалов при сварке в среде защитных газов</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8B7F07" w:rsidRDefault="00276E79" w:rsidP="008B7F07">
            <w:pPr>
              <w:spacing w:after="0" w:line="240" w:lineRule="auto"/>
              <w:jc w:val="center"/>
              <w:rPr>
                <w:rFonts w:ascii="Times New Roman" w:hAnsi="Times New Roman" w:cs="Times New Roman"/>
                <w:sz w:val="24"/>
                <w:szCs w:val="24"/>
              </w:rPr>
            </w:pPr>
            <w:r w:rsidRPr="008B7F07">
              <w:rPr>
                <w:rFonts w:ascii="Times New Roman" w:hAnsi="Times New Roman" w:cs="Times New Roman"/>
                <w:sz w:val="24"/>
                <w:szCs w:val="24"/>
              </w:rPr>
              <w:t>2</w:t>
            </w:r>
          </w:p>
        </w:tc>
      </w:tr>
      <w:tr w:rsidR="00276E79" w:rsidRPr="00F20ADA" w:rsidTr="004C7F1B">
        <w:trPr>
          <w:trHeight w:val="270"/>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eastAsia="MS Mincho" w:hAnsi="Times New Roman" w:cs="Times New Roman"/>
                <w:sz w:val="24"/>
                <w:szCs w:val="24"/>
              </w:rPr>
            </w:pPr>
            <w:r w:rsidRPr="00F20ADA">
              <w:rPr>
                <w:rFonts w:ascii="Times New Roman" w:hAnsi="Times New Roman" w:cs="Times New Roman"/>
                <w:sz w:val="24"/>
                <w:szCs w:val="24"/>
              </w:rPr>
              <w:t>5</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276E79" w:rsidP="008B7F07">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Выбор сварочных материалов для сварки под слоем флюса</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8B7F07" w:rsidRDefault="00276E79" w:rsidP="008B7F07">
            <w:pPr>
              <w:spacing w:after="0" w:line="240" w:lineRule="auto"/>
              <w:jc w:val="center"/>
              <w:rPr>
                <w:rFonts w:ascii="Times New Roman" w:hAnsi="Times New Roman" w:cs="Times New Roman"/>
                <w:sz w:val="24"/>
                <w:szCs w:val="24"/>
              </w:rPr>
            </w:pPr>
            <w:r w:rsidRPr="008B7F07">
              <w:rPr>
                <w:rFonts w:ascii="Times New Roman" w:hAnsi="Times New Roman" w:cs="Times New Roman"/>
                <w:sz w:val="24"/>
                <w:szCs w:val="24"/>
              </w:rPr>
              <w:t>4</w:t>
            </w:r>
          </w:p>
        </w:tc>
      </w:tr>
      <w:tr w:rsidR="00276E79" w:rsidRPr="00F20ADA" w:rsidTr="004C7F1B">
        <w:trPr>
          <w:trHeight w:val="270"/>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6</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276E79" w:rsidP="008B7F07">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Выбор порошковой сварочной проволоки</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8B7F07" w:rsidRDefault="00276E79" w:rsidP="008B7F07">
            <w:pPr>
              <w:spacing w:after="0" w:line="240" w:lineRule="auto"/>
              <w:jc w:val="center"/>
              <w:rPr>
                <w:rFonts w:ascii="Times New Roman" w:hAnsi="Times New Roman" w:cs="Times New Roman"/>
                <w:sz w:val="24"/>
                <w:szCs w:val="24"/>
              </w:rPr>
            </w:pPr>
            <w:r w:rsidRPr="008B7F07">
              <w:rPr>
                <w:rFonts w:ascii="Times New Roman" w:hAnsi="Times New Roman" w:cs="Times New Roman"/>
                <w:sz w:val="24"/>
                <w:szCs w:val="24"/>
              </w:rPr>
              <w:t>2</w:t>
            </w:r>
          </w:p>
        </w:tc>
      </w:tr>
      <w:tr w:rsidR="00276E79" w:rsidRPr="00F20ADA" w:rsidTr="004C7F1B">
        <w:trPr>
          <w:trHeight w:val="270"/>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7</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276E79" w:rsidP="008B7F07">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Расчет расхода сварочных материалов при сварке в среде защитных газов</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8B7F07" w:rsidRDefault="00276E79" w:rsidP="008B7F07">
            <w:pPr>
              <w:spacing w:after="0" w:line="240" w:lineRule="auto"/>
              <w:jc w:val="center"/>
              <w:rPr>
                <w:rFonts w:ascii="Times New Roman" w:hAnsi="Times New Roman" w:cs="Times New Roman"/>
                <w:sz w:val="24"/>
                <w:szCs w:val="24"/>
              </w:rPr>
            </w:pPr>
            <w:r w:rsidRPr="008B7F07">
              <w:rPr>
                <w:rFonts w:ascii="Times New Roman" w:hAnsi="Times New Roman" w:cs="Times New Roman"/>
                <w:sz w:val="24"/>
                <w:szCs w:val="24"/>
              </w:rPr>
              <w:t>4</w:t>
            </w:r>
          </w:p>
        </w:tc>
      </w:tr>
      <w:tr w:rsidR="00276E79" w:rsidRPr="00F20ADA" w:rsidTr="004C7F1B">
        <w:trPr>
          <w:trHeight w:val="270"/>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8</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276E79" w:rsidP="008B7F07">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Анализ конструкторской документации</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8B7F07" w:rsidRDefault="00276E79" w:rsidP="008B7F07">
            <w:pPr>
              <w:spacing w:after="0" w:line="240" w:lineRule="auto"/>
              <w:jc w:val="center"/>
              <w:rPr>
                <w:rFonts w:ascii="Times New Roman" w:hAnsi="Times New Roman" w:cs="Times New Roman"/>
                <w:sz w:val="24"/>
                <w:szCs w:val="24"/>
              </w:rPr>
            </w:pPr>
            <w:r w:rsidRPr="008B7F07">
              <w:rPr>
                <w:rFonts w:ascii="Times New Roman" w:hAnsi="Times New Roman" w:cs="Times New Roman"/>
                <w:sz w:val="24"/>
                <w:szCs w:val="24"/>
              </w:rPr>
              <w:t>6</w:t>
            </w:r>
          </w:p>
        </w:tc>
      </w:tr>
      <w:tr w:rsidR="00276E79" w:rsidRPr="00F20ADA" w:rsidTr="004C7F1B">
        <w:trPr>
          <w:trHeight w:val="270"/>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9</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276E79" w:rsidP="008B7F07">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Разработка технологической карты операции сварки</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8B7F07" w:rsidRDefault="00276E79" w:rsidP="008B7F07">
            <w:pPr>
              <w:spacing w:after="0" w:line="240" w:lineRule="auto"/>
              <w:jc w:val="center"/>
              <w:rPr>
                <w:rFonts w:ascii="Times New Roman" w:hAnsi="Times New Roman" w:cs="Times New Roman"/>
                <w:sz w:val="24"/>
                <w:szCs w:val="24"/>
              </w:rPr>
            </w:pPr>
            <w:r w:rsidRPr="008B7F07">
              <w:rPr>
                <w:rFonts w:ascii="Times New Roman" w:hAnsi="Times New Roman" w:cs="Times New Roman"/>
                <w:sz w:val="24"/>
                <w:szCs w:val="24"/>
              </w:rPr>
              <w:t>2</w:t>
            </w:r>
          </w:p>
        </w:tc>
      </w:tr>
      <w:tr w:rsidR="00276E79" w:rsidRPr="00F20ADA" w:rsidTr="004C7F1B">
        <w:trPr>
          <w:trHeight w:val="270"/>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10</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276E79" w:rsidP="008B7F07">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 xml:space="preserve">Последовательность наложения швов в металлоконструкциях </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4C7C74" w:rsidRDefault="00276E79" w:rsidP="008B7F07">
            <w:pPr>
              <w:spacing w:after="0" w:line="240" w:lineRule="auto"/>
              <w:jc w:val="center"/>
              <w:rPr>
                <w:rFonts w:ascii="Times New Roman" w:hAnsi="Times New Roman" w:cs="Times New Roman"/>
                <w:sz w:val="24"/>
                <w:szCs w:val="24"/>
              </w:rPr>
            </w:pPr>
            <w:r w:rsidRPr="004C7C74">
              <w:rPr>
                <w:rFonts w:ascii="Times New Roman" w:hAnsi="Times New Roman" w:cs="Times New Roman"/>
                <w:sz w:val="24"/>
                <w:szCs w:val="24"/>
              </w:rPr>
              <w:t>4</w:t>
            </w:r>
          </w:p>
        </w:tc>
      </w:tr>
      <w:tr w:rsidR="00276E79" w:rsidRPr="00F20ADA" w:rsidTr="004C7F1B">
        <w:trPr>
          <w:trHeight w:val="270"/>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11</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276E79" w:rsidP="008B7F07">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Расчет количества прихваток на швы большой протяженностью</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8B7F07" w:rsidRDefault="00276E79" w:rsidP="008B7F07">
            <w:pPr>
              <w:spacing w:after="0" w:line="240" w:lineRule="auto"/>
              <w:jc w:val="center"/>
              <w:rPr>
                <w:rFonts w:ascii="Times New Roman" w:hAnsi="Times New Roman" w:cs="Times New Roman"/>
                <w:sz w:val="24"/>
                <w:szCs w:val="24"/>
              </w:rPr>
            </w:pPr>
            <w:r w:rsidRPr="008B7F07">
              <w:rPr>
                <w:rFonts w:ascii="Times New Roman" w:hAnsi="Times New Roman" w:cs="Times New Roman"/>
                <w:sz w:val="24"/>
                <w:szCs w:val="24"/>
              </w:rPr>
              <w:t>2</w:t>
            </w:r>
          </w:p>
        </w:tc>
      </w:tr>
      <w:tr w:rsidR="00276E79" w:rsidRPr="00F20ADA" w:rsidTr="004C7F1B">
        <w:trPr>
          <w:trHeight w:val="270"/>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12</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276E79" w:rsidP="008B7F07">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Расчет режимов и техника проведения сварки стыковых швов</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8B7F07" w:rsidRDefault="00276E79" w:rsidP="008B7F07">
            <w:pPr>
              <w:spacing w:after="0" w:line="240" w:lineRule="auto"/>
              <w:jc w:val="center"/>
              <w:rPr>
                <w:rFonts w:ascii="Times New Roman" w:hAnsi="Times New Roman" w:cs="Times New Roman"/>
                <w:i/>
                <w:sz w:val="24"/>
                <w:szCs w:val="24"/>
              </w:rPr>
            </w:pPr>
            <w:r w:rsidRPr="008B7F07">
              <w:rPr>
                <w:rFonts w:ascii="Times New Roman" w:hAnsi="Times New Roman" w:cs="Times New Roman"/>
                <w:i/>
                <w:sz w:val="24"/>
                <w:szCs w:val="24"/>
              </w:rPr>
              <w:t>2</w:t>
            </w:r>
          </w:p>
        </w:tc>
      </w:tr>
      <w:tr w:rsidR="00276E79" w:rsidRPr="00F20ADA" w:rsidTr="004C7F1B">
        <w:trPr>
          <w:trHeight w:val="270"/>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13</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276E79" w:rsidP="008B7F07">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 xml:space="preserve">Расчет режимов и техника проведения сварки при выполнении угловых швов </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8B7F07" w:rsidRDefault="00276E79" w:rsidP="008B7F07">
            <w:pPr>
              <w:spacing w:after="0" w:line="240" w:lineRule="auto"/>
              <w:jc w:val="center"/>
              <w:rPr>
                <w:rFonts w:ascii="Times New Roman" w:hAnsi="Times New Roman" w:cs="Times New Roman"/>
                <w:sz w:val="24"/>
                <w:szCs w:val="24"/>
              </w:rPr>
            </w:pPr>
            <w:r w:rsidRPr="008B7F07">
              <w:rPr>
                <w:rFonts w:ascii="Times New Roman" w:hAnsi="Times New Roman" w:cs="Times New Roman"/>
                <w:sz w:val="24"/>
                <w:szCs w:val="24"/>
              </w:rPr>
              <w:t>4</w:t>
            </w:r>
          </w:p>
        </w:tc>
      </w:tr>
      <w:tr w:rsidR="00276E79" w:rsidRPr="00F20ADA" w:rsidTr="004C7F1B">
        <w:trPr>
          <w:trHeight w:val="270"/>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14</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276E79" w:rsidP="008B7F07">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Расчет режимов механизированной сварки в защитных газах</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8B7F07" w:rsidRDefault="00276E79" w:rsidP="008B7F07">
            <w:pPr>
              <w:spacing w:after="0" w:line="240" w:lineRule="auto"/>
              <w:jc w:val="center"/>
              <w:rPr>
                <w:rFonts w:ascii="Times New Roman" w:hAnsi="Times New Roman" w:cs="Times New Roman"/>
                <w:sz w:val="24"/>
                <w:szCs w:val="24"/>
              </w:rPr>
            </w:pPr>
            <w:r w:rsidRPr="008B7F07">
              <w:rPr>
                <w:rFonts w:ascii="Times New Roman" w:hAnsi="Times New Roman" w:cs="Times New Roman"/>
                <w:sz w:val="24"/>
                <w:szCs w:val="24"/>
              </w:rPr>
              <w:t>4</w:t>
            </w:r>
          </w:p>
        </w:tc>
      </w:tr>
      <w:tr w:rsidR="00276E79" w:rsidRPr="00F20ADA" w:rsidTr="004C7F1B">
        <w:trPr>
          <w:trHeight w:val="270"/>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15</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276E79" w:rsidP="008B7F07">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Разработка технологической карты операции наплавки в среде углекислого газа</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8B7F07" w:rsidRDefault="00276E79" w:rsidP="008B7F07">
            <w:pPr>
              <w:spacing w:after="0" w:line="240" w:lineRule="auto"/>
              <w:jc w:val="center"/>
              <w:rPr>
                <w:rFonts w:ascii="Times New Roman" w:hAnsi="Times New Roman" w:cs="Times New Roman"/>
                <w:sz w:val="24"/>
                <w:szCs w:val="24"/>
              </w:rPr>
            </w:pPr>
            <w:r w:rsidRPr="008B7F07">
              <w:rPr>
                <w:rFonts w:ascii="Times New Roman" w:hAnsi="Times New Roman" w:cs="Times New Roman"/>
                <w:sz w:val="24"/>
                <w:szCs w:val="24"/>
              </w:rPr>
              <w:t>2</w:t>
            </w:r>
          </w:p>
        </w:tc>
      </w:tr>
      <w:tr w:rsidR="00276E79" w:rsidRPr="00F20ADA" w:rsidTr="004C7F1B">
        <w:trPr>
          <w:trHeight w:val="270"/>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16</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276E79" w:rsidP="008B7F07">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Разработка технологической карты операции наплавки цилиндрических деталей</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8B7F07" w:rsidRDefault="00276E79" w:rsidP="008B7F07">
            <w:pPr>
              <w:spacing w:after="0" w:line="240" w:lineRule="auto"/>
              <w:jc w:val="center"/>
              <w:rPr>
                <w:rFonts w:ascii="Times New Roman" w:hAnsi="Times New Roman" w:cs="Times New Roman"/>
                <w:sz w:val="24"/>
                <w:szCs w:val="24"/>
              </w:rPr>
            </w:pPr>
            <w:r w:rsidRPr="008B7F07">
              <w:rPr>
                <w:rFonts w:ascii="Times New Roman" w:hAnsi="Times New Roman" w:cs="Times New Roman"/>
                <w:sz w:val="24"/>
                <w:szCs w:val="24"/>
              </w:rPr>
              <w:t>2</w:t>
            </w:r>
          </w:p>
        </w:tc>
      </w:tr>
      <w:tr w:rsidR="00276E79" w:rsidRPr="00F20ADA" w:rsidTr="004C7F1B">
        <w:trPr>
          <w:trHeight w:val="270"/>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17</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276E79" w:rsidP="008B7F07">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Выбор сварочных материалов для заданных сплавов (медный, алюминиевый, никелевый)</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8B7F07" w:rsidRDefault="00276E79" w:rsidP="008B7F07">
            <w:pPr>
              <w:spacing w:after="0" w:line="240" w:lineRule="auto"/>
              <w:jc w:val="center"/>
              <w:rPr>
                <w:rFonts w:ascii="Times New Roman" w:hAnsi="Times New Roman" w:cs="Times New Roman"/>
                <w:sz w:val="24"/>
                <w:szCs w:val="24"/>
              </w:rPr>
            </w:pPr>
            <w:r w:rsidRPr="008B7F07">
              <w:rPr>
                <w:rFonts w:ascii="Times New Roman" w:hAnsi="Times New Roman" w:cs="Times New Roman"/>
                <w:sz w:val="24"/>
                <w:szCs w:val="24"/>
              </w:rPr>
              <w:t>2</w:t>
            </w:r>
          </w:p>
        </w:tc>
      </w:tr>
      <w:tr w:rsidR="00276E79" w:rsidRPr="00F20ADA" w:rsidTr="004C7F1B">
        <w:trPr>
          <w:trHeight w:val="270"/>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18</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FC6D42" w:rsidP="00FC6D42">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Выбор</w:t>
            </w:r>
            <w:r w:rsidR="00276E79" w:rsidRPr="008B7F07">
              <w:rPr>
                <w:rFonts w:ascii="Times New Roman" w:hAnsi="Times New Roman" w:cs="Times New Roman"/>
                <w:sz w:val="24"/>
                <w:szCs w:val="24"/>
              </w:rPr>
              <w:t xml:space="preserve"> технологи</w:t>
            </w:r>
            <w:r w:rsidRPr="008B7F07">
              <w:rPr>
                <w:rFonts w:ascii="Times New Roman" w:hAnsi="Times New Roman" w:cs="Times New Roman"/>
                <w:sz w:val="24"/>
                <w:szCs w:val="24"/>
              </w:rPr>
              <w:t>и</w:t>
            </w:r>
            <w:r w:rsidR="00276E79" w:rsidRPr="008B7F07">
              <w:rPr>
                <w:rFonts w:ascii="Times New Roman" w:hAnsi="Times New Roman" w:cs="Times New Roman"/>
                <w:sz w:val="24"/>
                <w:szCs w:val="24"/>
              </w:rPr>
              <w:t xml:space="preserve"> и оборудовани</w:t>
            </w:r>
            <w:r w:rsidRPr="008B7F07">
              <w:rPr>
                <w:rFonts w:ascii="Times New Roman" w:hAnsi="Times New Roman" w:cs="Times New Roman"/>
                <w:sz w:val="24"/>
                <w:szCs w:val="24"/>
              </w:rPr>
              <w:t>я</w:t>
            </w:r>
            <w:r w:rsidR="00276E79" w:rsidRPr="008B7F07">
              <w:rPr>
                <w:rFonts w:ascii="Times New Roman" w:hAnsi="Times New Roman" w:cs="Times New Roman"/>
                <w:sz w:val="24"/>
                <w:szCs w:val="24"/>
              </w:rPr>
              <w:t xml:space="preserve"> послесварочной термической обработки сварных соединений из аустенитных сталей.</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8B7F07" w:rsidRDefault="00276E79" w:rsidP="008B7F07">
            <w:pPr>
              <w:spacing w:after="0" w:line="240" w:lineRule="auto"/>
              <w:jc w:val="center"/>
              <w:rPr>
                <w:rFonts w:ascii="Times New Roman" w:hAnsi="Times New Roman" w:cs="Times New Roman"/>
                <w:sz w:val="24"/>
                <w:szCs w:val="24"/>
              </w:rPr>
            </w:pPr>
            <w:r w:rsidRPr="008B7F07">
              <w:rPr>
                <w:rFonts w:ascii="Times New Roman" w:hAnsi="Times New Roman" w:cs="Times New Roman"/>
                <w:sz w:val="24"/>
                <w:szCs w:val="24"/>
              </w:rPr>
              <w:t>2</w:t>
            </w:r>
          </w:p>
        </w:tc>
      </w:tr>
      <w:tr w:rsidR="00276E79" w:rsidRPr="00F20ADA" w:rsidTr="004C7F1B">
        <w:trPr>
          <w:trHeight w:val="270"/>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19</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276E79" w:rsidP="008B7F07">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Расчет режима газопламенной сварки</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8B7F07" w:rsidRDefault="00276E79" w:rsidP="008B7F07">
            <w:pPr>
              <w:spacing w:after="0" w:line="240" w:lineRule="auto"/>
              <w:jc w:val="center"/>
              <w:rPr>
                <w:rFonts w:ascii="Times New Roman" w:hAnsi="Times New Roman" w:cs="Times New Roman"/>
                <w:sz w:val="24"/>
                <w:szCs w:val="24"/>
              </w:rPr>
            </w:pPr>
            <w:r w:rsidRPr="008B7F07">
              <w:rPr>
                <w:rFonts w:ascii="Times New Roman" w:hAnsi="Times New Roman" w:cs="Times New Roman"/>
                <w:sz w:val="24"/>
                <w:szCs w:val="24"/>
              </w:rPr>
              <w:t>2</w:t>
            </w:r>
          </w:p>
        </w:tc>
      </w:tr>
      <w:tr w:rsidR="00276E79" w:rsidRPr="00F20ADA" w:rsidTr="004C7F1B">
        <w:trPr>
          <w:trHeight w:val="270"/>
        </w:trPr>
        <w:tc>
          <w:tcPr>
            <w:tcW w:w="520"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20</w:t>
            </w:r>
          </w:p>
        </w:tc>
        <w:tc>
          <w:tcPr>
            <w:tcW w:w="3714" w:type="pct"/>
            <w:tcBorders>
              <w:top w:val="single" w:sz="4" w:space="0" w:color="auto"/>
              <w:left w:val="single" w:sz="4" w:space="0" w:color="auto"/>
              <w:bottom w:val="single" w:sz="4" w:space="0" w:color="auto"/>
              <w:right w:val="single" w:sz="4" w:space="0" w:color="auto"/>
            </w:tcBorders>
          </w:tcPr>
          <w:p w:rsidR="00276E79" w:rsidRPr="008B7F07" w:rsidRDefault="00276E79" w:rsidP="008B7F07">
            <w:pPr>
              <w:spacing w:after="0" w:line="240" w:lineRule="auto"/>
              <w:rPr>
                <w:rFonts w:ascii="Times New Roman" w:hAnsi="Times New Roman" w:cs="Times New Roman"/>
                <w:sz w:val="24"/>
                <w:szCs w:val="24"/>
              </w:rPr>
            </w:pPr>
            <w:r w:rsidRPr="008B7F07">
              <w:rPr>
                <w:rFonts w:ascii="Times New Roman" w:hAnsi="Times New Roman" w:cs="Times New Roman"/>
                <w:sz w:val="24"/>
                <w:szCs w:val="24"/>
              </w:rPr>
              <w:t>Подбор режима контактной сварки</w:t>
            </w:r>
          </w:p>
        </w:tc>
        <w:tc>
          <w:tcPr>
            <w:tcW w:w="765" w:type="pct"/>
            <w:tcBorders>
              <w:top w:val="single" w:sz="4" w:space="0" w:color="auto"/>
              <w:left w:val="single" w:sz="4" w:space="0" w:color="auto"/>
              <w:bottom w:val="single" w:sz="4" w:space="0" w:color="auto"/>
              <w:right w:val="single" w:sz="4" w:space="0" w:color="auto"/>
            </w:tcBorders>
            <w:vAlign w:val="center"/>
          </w:tcPr>
          <w:p w:rsidR="00276E79" w:rsidRPr="008B7F07" w:rsidRDefault="00276E79" w:rsidP="008B7F07">
            <w:pPr>
              <w:spacing w:after="0" w:line="240" w:lineRule="auto"/>
              <w:jc w:val="center"/>
              <w:rPr>
                <w:rFonts w:ascii="Times New Roman" w:hAnsi="Times New Roman" w:cs="Times New Roman"/>
                <w:sz w:val="24"/>
                <w:szCs w:val="24"/>
              </w:rPr>
            </w:pPr>
            <w:r w:rsidRPr="008B7F07">
              <w:rPr>
                <w:rFonts w:ascii="Times New Roman" w:hAnsi="Times New Roman" w:cs="Times New Roman"/>
                <w:sz w:val="24"/>
                <w:szCs w:val="24"/>
              </w:rPr>
              <w:t>2</w:t>
            </w:r>
          </w:p>
        </w:tc>
      </w:tr>
      <w:tr w:rsidR="00276E79" w:rsidRPr="00F20ADA" w:rsidTr="004C7F1B">
        <w:trPr>
          <w:trHeight w:val="300"/>
        </w:trPr>
        <w:tc>
          <w:tcPr>
            <w:tcW w:w="4235" w:type="pct"/>
            <w:gridSpan w:val="2"/>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rPr>
                <w:rFonts w:ascii="Times New Roman" w:eastAsia="MS Mincho" w:hAnsi="Times New Roman" w:cs="Times New Roman"/>
                <w:b/>
                <w:sz w:val="24"/>
                <w:szCs w:val="24"/>
              </w:rPr>
            </w:pPr>
            <w:r>
              <w:rPr>
                <w:rFonts w:ascii="Times New Roman" w:eastAsia="MS Mincho" w:hAnsi="Times New Roman" w:cs="Times New Roman"/>
                <w:b/>
                <w:sz w:val="24"/>
                <w:szCs w:val="24"/>
              </w:rPr>
              <w:t>Итого</w:t>
            </w:r>
          </w:p>
        </w:tc>
        <w:tc>
          <w:tcPr>
            <w:tcW w:w="765" w:type="pct"/>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eastAsia="MS Mincho" w:hAnsi="Times New Roman" w:cs="Times New Roman"/>
                <w:b/>
                <w:sz w:val="24"/>
                <w:szCs w:val="24"/>
              </w:rPr>
            </w:pPr>
            <w:r>
              <w:rPr>
                <w:rFonts w:ascii="Times New Roman" w:eastAsia="MS Mincho" w:hAnsi="Times New Roman" w:cs="Times New Roman"/>
                <w:b/>
                <w:sz w:val="24"/>
                <w:szCs w:val="24"/>
              </w:rPr>
              <w:t>54</w:t>
            </w:r>
          </w:p>
        </w:tc>
      </w:tr>
    </w:tbl>
    <w:p w:rsidR="00A969C8" w:rsidRPr="00F20ADA" w:rsidRDefault="00A969C8" w:rsidP="00A969C8">
      <w:pPr>
        <w:pStyle w:val="a9"/>
        <w:snapToGrid w:val="0"/>
        <w:spacing w:line="360" w:lineRule="auto"/>
        <w:ind w:left="0"/>
        <w:jc w:val="center"/>
        <w:rPr>
          <w:b/>
        </w:rPr>
        <w:sectPr w:rsidR="00A969C8" w:rsidRPr="00F20ADA" w:rsidSect="00A969C8">
          <w:pgSz w:w="11906" w:h="16838"/>
          <w:pgMar w:top="1134" w:right="1134" w:bottom="1134" w:left="1134" w:header="709" w:footer="709" w:gutter="0"/>
          <w:pgNumType w:start="7"/>
          <w:cols w:space="708"/>
          <w:titlePg/>
          <w:docGrid w:linePitch="360"/>
        </w:sectPr>
      </w:pPr>
    </w:p>
    <w:p w:rsidR="008B7F07" w:rsidRPr="003E1896" w:rsidRDefault="008B7F07" w:rsidP="008B7F07">
      <w:pPr>
        <w:jc w:val="center"/>
        <w:rPr>
          <w:rFonts w:ascii="Times New Roman" w:hAnsi="Times New Roman" w:cs="Times New Roman"/>
          <w:sz w:val="24"/>
          <w:szCs w:val="24"/>
        </w:rPr>
      </w:pPr>
      <w:r w:rsidRPr="003E1896">
        <w:rPr>
          <w:rFonts w:ascii="Times New Roman" w:hAnsi="Times New Roman" w:cs="Times New Roman"/>
          <w:sz w:val="24"/>
          <w:szCs w:val="24"/>
        </w:rPr>
        <w:lastRenderedPageBreak/>
        <w:t>Практическая работа №1</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Тема:</w:t>
      </w:r>
      <w:r w:rsidRPr="003E1896">
        <w:rPr>
          <w:rFonts w:ascii="Times New Roman" w:hAnsi="Times New Roman" w:cs="Times New Roman"/>
          <w:sz w:val="24"/>
          <w:szCs w:val="24"/>
        </w:rPr>
        <w:t xml:space="preserve"> </w:t>
      </w:r>
      <w:r>
        <w:rPr>
          <w:rFonts w:ascii="Times New Roman" w:hAnsi="Times New Roman" w:cs="Times New Roman"/>
          <w:sz w:val="24"/>
          <w:szCs w:val="24"/>
        </w:rPr>
        <w:t xml:space="preserve">Определение типа сварного соединения и конструктивных элементов шва, обозначение швов в соответствии с описанием. </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Цель:</w:t>
      </w:r>
      <w:r w:rsidRPr="003E1896">
        <w:rPr>
          <w:rFonts w:ascii="Times New Roman" w:hAnsi="Times New Roman" w:cs="Times New Roman"/>
          <w:sz w:val="24"/>
          <w:szCs w:val="24"/>
        </w:rPr>
        <w:t xml:space="preserve"> Формирование </w:t>
      </w:r>
      <w:r>
        <w:rPr>
          <w:rFonts w:ascii="Times New Roman" w:hAnsi="Times New Roman" w:cs="Times New Roman"/>
          <w:sz w:val="24"/>
          <w:szCs w:val="24"/>
        </w:rPr>
        <w:t>определять тип сварного соединения и конструктивные элементы шва, обозначение швов в соответствии с описанием</w:t>
      </w:r>
      <w:r w:rsidRPr="003E1896">
        <w:rPr>
          <w:rFonts w:ascii="Times New Roman" w:hAnsi="Times New Roman" w:cs="Times New Roman"/>
          <w:sz w:val="24"/>
          <w:szCs w:val="24"/>
        </w:rPr>
        <w:t>.</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 xml:space="preserve">Знания </w:t>
      </w:r>
      <w:r w:rsidRPr="003E1896">
        <w:rPr>
          <w:rFonts w:ascii="Times New Roman" w:hAnsi="Times New Roman" w:cs="Times New Roman"/>
          <w:sz w:val="24"/>
          <w:szCs w:val="24"/>
        </w:rPr>
        <w:t>(актуализация):</w:t>
      </w:r>
    </w:p>
    <w:p w:rsidR="008B7F07" w:rsidRPr="003E1896" w:rsidRDefault="008B7F07" w:rsidP="005B11D1">
      <w:pPr>
        <w:numPr>
          <w:ilvl w:val="0"/>
          <w:numId w:val="4"/>
        </w:numPr>
        <w:tabs>
          <w:tab w:val="left" w:pos="1134"/>
        </w:tabs>
        <w:spacing w:after="0" w:line="240" w:lineRule="auto"/>
        <w:ind w:left="709" w:firstLine="0"/>
        <w:rPr>
          <w:rFonts w:ascii="Times New Roman" w:hAnsi="Times New Roman" w:cs="Times New Roman"/>
          <w:sz w:val="24"/>
          <w:szCs w:val="24"/>
        </w:rPr>
      </w:pPr>
      <w:r w:rsidRPr="003E1896">
        <w:rPr>
          <w:rFonts w:ascii="Times New Roman" w:hAnsi="Times New Roman" w:cs="Times New Roman"/>
          <w:sz w:val="24"/>
          <w:szCs w:val="24"/>
        </w:rPr>
        <w:t>принципы обозначения сварных узлов</w:t>
      </w:r>
    </w:p>
    <w:p w:rsidR="008B7F07" w:rsidRPr="003E1896" w:rsidRDefault="008B7F07" w:rsidP="008B7F07">
      <w:pPr>
        <w:spacing w:after="0" w:line="240" w:lineRule="auto"/>
        <w:rPr>
          <w:rFonts w:ascii="Times New Roman" w:hAnsi="Times New Roman" w:cs="Times New Roman"/>
          <w:b/>
          <w:sz w:val="24"/>
          <w:szCs w:val="24"/>
        </w:rPr>
      </w:pPr>
      <w:r w:rsidRPr="003E1896">
        <w:rPr>
          <w:rFonts w:ascii="Times New Roman" w:hAnsi="Times New Roman" w:cs="Times New Roman"/>
          <w:b/>
          <w:sz w:val="24"/>
          <w:szCs w:val="24"/>
        </w:rPr>
        <w:t>Умения:</w:t>
      </w:r>
    </w:p>
    <w:p w:rsidR="008B7F07" w:rsidRPr="003E1896" w:rsidRDefault="008B7F07" w:rsidP="005B11D1">
      <w:pPr>
        <w:numPr>
          <w:ilvl w:val="0"/>
          <w:numId w:val="3"/>
        </w:num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пользоваться ГОСТ</w:t>
      </w:r>
    </w:p>
    <w:p w:rsidR="008B7F07" w:rsidRPr="003E1896" w:rsidRDefault="008B7F07" w:rsidP="005B11D1">
      <w:pPr>
        <w:numPr>
          <w:ilvl w:val="0"/>
          <w:numId w:val="3"/>
        </w:num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определять тип сварного соединения</w:t>
      </w:r>
    </w:p>
    <w:p w:rsidR="008B7F07" w:rsidRPr="003E1896" w:rsidRDefault="008B7F07" w:rsidP="005B11D1">
      <w:pPr>
        <w:numPr>
          <w:ilvl w:val="0"/>
          <w:numId w:val="3"/>
        </w:num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обозначать маркировку сварного шва</w:t>
      </w:r>
    </w:p>
    <w:p w:rsidR="008B7F07" w:rsidRPr="003E1896" w:rsidRDefault="008B7F07" w:rsidP="008B7F07">
      <w:pPr>
        <w:spacing w:after="0" w:line="240" w:lineRule="auto"/>
        <w:ind w:left="1080"/>
        <w:rPr>
          <w:rFonts w:ascii="Times New Roman" w:hAnsi="Times New Roman" w:cs="Times New Roman"/>
          <w:sz w:val="24"/>
          <w:szCs w:val="24"/>
        </w:rPr>
      </w:pP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Задание 1</w:t>
      </w:r>
      <w:r w:rsidRPr="003E1896">
        <w:rPr>
          <w:rFonts w:ascii="Times New Roman" w:hAnsi="Times New Roman" w:cs="Times New Roman"/>
          <w:sz w:val="24"/>
          <w:szCs w:val="24"/>
        </w:rPr>
        <w:t>: По приведенному изображению сварного соединения определить его тип и указать конструктивные элементы  и их размеры согласно своему варианту (таблица 1)</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 xml:space="preserve"> </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Таблица 1 - Варианты заданий</w:t>
      </w:r>
    </w:p>
    <w:p w:rsidR="008B7F07" w:rsidRPr="003E1896" w:rsidRDefault="008B7F07" w:rsidP="008B7F07">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31"/>
        <w:gridCol w:w="5215"/>
        <w:gridCol w:w="3508"/>
      </w:tblGrid>
      <w:tr w:rsidR="008B7F07" w:rsidRPr="003E1896" w:rsidTr="008B7F07">
        <w:tc>
          <w:tcPr>
            <w:tcW w:w="574" w:type="pct"/>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 варианта</w:t>
            </w:r>
          </w:p>
        </w:tc>
        <w:tc>
          <w:tcPr>
            <w:tcW w:w="2646" w:type="pct"/>
          </w:tcPr>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Изображение сварного соединения, толщина свариваемого металла, мм</w:t>
            </w:r>
          </w:p>
        </w:tc>
        <w:tc>
          <w:tcPr>
            <w:tcW w:w="1780" w:type="pct"/>
          </w:tcPr>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 xml:space="preserve">Название и номер ГОСТ </w:t>
            </w:r>
          </w:p>
        </w:tc>
      </w:tr>
      <w:tr w:rsidR="008B7F07" w:rsidRPr="003E1896" w:rsidTr="008B7F07">
        <w:tc>
          <w:tcPr>
            <w:tcW w:w="574"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1</w:t>
            </w:r>
          </w:p>
        </w:tc>
        <w:tc>
          <w:tcPr>
            <w:tcW w:w="2646" w:type="pct"/>
          </w:tcPr>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 xml:space="preserve">   </w:t>
            </w:r>
            <w:r w:rsidRPr="003E1896">
              <w:rPr>
                <w:rFonts w:ascii="Times New Roman" w:hAnsi="Times New Roman" w:cs="Times New Roman"/>
                <w:noProof/>
                <w:sz w:val="24"/>
                <w:szCs w:val="24"/>
              </w:rPr>
              <w:drawing>
                <wp:inline distT="0" distB="0" distL="0" distR="0">
                  <wp:extent cx="926362" cy="647700"/>
                  <wp:effectExtent l="19050" t="0" r="7088" b="0"/>
                  <wp:docPr id="55" name="Рисунок 55" descr="https://files.stroyinf.ru/Data1/3/3930/x1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s://files.stroyinf.ru/Data1/3/3930/x180.jpg"/>
                          <pic:cNvPicPr>
                            <a:picLocks noChangeAspect="1" noChangeArrowheads="1"/>
                          </pic:cNvPicPr>
                        </pic:nvPicPr>
                        <pic:blipFill>
                          <a:blip r:embed="rId8"/>
                          <a:srcRect/>
                          <a:stretch>
                            <a:fillRect/>
                          </a:stretch>
                        </pic:blipFill>
                        <pic:spPr bwMode="auto">
                          <a:xfrm>
                            <a:off x="0" y="0"/>
                            <a:ext cx="926362" cy="647700"/>
                          </a:xfrm>
                          <a:prstGeom prst="rect">
                            <a:avLst/>
                          </a:prstGeom>
                          <a:noFill/>
                          <a:ln w="9525">
                            <a:noFill/>
                            <a:miter lim="800000"/>
                            <a:headEnd/>
                            <a:tailEnd/>
                          </a:ln>
                        </pic:spPr>
                      </pic:pic>
                    </a:graphicData>
                  </a:graphic>
                </wp:inline>
              </w:drawing>
            </w:r>
            <w:r w:rsidRPr="003E1896">
              <w:rPr>
                <w:rFonts w:ascii="Times New Roman" w:hAnsi="Times New Roman" w:cs="Times New Roman"/>
                <w:sz w:val="24"/>
                <w:szCs w:val="24"/>
              </w:rPr>
              <w:t xml:space="preserve"> </w:t>
            </w:r>
            <w:r w:rsidRPr="003E1896">
              <w:rPr>
                <w:rFonts w:ascii="Times New Roman" w:hAnsi="Times New Roman" w:cs="Times New Roman"/>
                <w:noProof/>
                <w:sz w:val="24"/>
                <w:szCs w:val="24"/>
              </w:rPr>
              <w:drawing>
                <wp:inline distT="0" distB="0" distL="0" distR="0">
                  <wp:extent cx="768350" cy="704850"/>
                  <wp:effectExtent l="19050" t="0" r="0" b="0"/>
                  <wp:docPr id="58" name="Рисунок 58" descr="https://files.stroyinf.ru/Data1/3/3930/x1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s://files.stroyinf.ru/Data1/3/3930/x182.jpg"/>
                          <pic:cNvPicPr>
                            <a:picLocks noChangeAspect="1" noChangeArrowheads="1"/>
                          </pic:cNvPicPr>
                        </pic:nvPicPr>
                        <pic:blipFill>
                          <a:blip r:embed="rId9"/>
                          <a:srcRect/>
                          <a:stretch>
                            <a:fillRect/>
                          </a:stretch>
                        </pic:blipFill>
                        <pic:spPr bwMode="auto">
                          <a:xfrm>
                            <a:off x="0" y="0"/>
                            <a:ext cx="768350" cy="704850"/>
                          </a:xfrm>
                          <a:prstGeom prst="rect">
                            <a:avLst/>
                          </a:prstGeom>
                          <a:noFill/>
                          <a:ln w="9525">
                            <a:noFill/>
                            <a:miter lim="800000"/>
                            <a:headEnd/>
                            <a:tailEnd/>
                          </a:ln>
                        </pic:spPr>
                      </pic:pic>
                    </a:graphicData>
                  </a:graphic>
                </wp:inline>
              </w:drawing>
            </w:r>
            <w:r w:rsidRPr="003E1896">
              <w:rPr>
                <w:rFonts w:ascii="Times New Roman" w:hAnsi="Times New Roman" w:cs="Times New Roman"/>
                <w:sz w:val="24"/>
                <w:szCs w:val="24"/>
                <w:lang w:val="en-US"/>
              </w:rPr>
              <w:t>S</w:t>
            </w:r>
            <w:r w:rsidRPr="003E1896">
              <w:rPr>
                <w:rFonts w:ascii="Times New Roman" w:hAnsi="Times New Roman" w:cs="Times New Roman"/>
                <w:sz w:val="24"/>
                <w:szCs w:val="24"/>
              </w:rPr>
              <w:t>=15</w:t>
            </w:r>
          </w:p>
        </w:tc>
        <w:tc>
          <w:tcPr>
            <w:tcW w:w="1780" w:type="pct"/>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 xml:space="preserve">ГОСТ 5264-80 </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РУЧНАЯ ДУГОВАЯ СВАРКА.</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СОЕДИНЕНИЯ СВАРНЫЕ</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Основные типы, конструктивные элементы и размеры</w:t>
            </w:r>
          </w:p>
        </w:tc>
      </w:tr>
      <w:tr w:rsidR="008B7F07" w:rsidRPr="003E1896" w:rsidTr="008B7F07">
        <w:trPr>
          <w:trHeight w:val="1659"/>
        </w:trPr>
        <w:tc>
          <w:tcPr>
            <w:tcW w:w="574"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2</w:t>
            </w:r>
          </w:p>
        </w:tc>
        <w:tc>
          <w:tcPr>
            <w:tcW w:w="2646" w:type="pct"/>
          </w:tcPr>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noProof/>
                <w:sz w:val="24"/>
                <w:szCs w:val="24"/>
              </w:rPr>
              <w:drawing>
                <wp:inline distT="0" distB="0" distL="0" distR="0">
                  <wp:extent cx="821690" cy="228600"/>
                  <wp:effectExtent l="19050" t="0" r="0" b="0"/>
                  <wp:docPr id="76" name="Рисунок 16" descr="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14"/>
                          <pic:cNvPicPr>
                            <a:picLocks noChangeAspect="1" noChangeArrowheads="1"/>
                          </pic:cNvPicPr>
                        </pic:nvPicPr>
                        <pic:blipFill>
                          <a:blip r:embed="rId10"/>
                          <a:srcRect/>
                          <a:stretch>
                            <a:fillRect/>
                          </a:stretch>
                        </pic:blipFill>
                        <pic:spPr bwMode="auto">
                          <a:xfrm>
                            <a:off x="0" y="0"/>
                            <a:ext cx="821690" cy="228600"/>
                          </a:xfrm>
                          <a:prstGeom prst="rect">
                            <a:avLst/>
                          </a:prstGeom>
                          <a:noFill/>
                          <a:ln w="9525">
                            <a:noFill/>
                            <a:miter lim="800000"/>
                            <a:headEnd/>
                            <a:tailEnd/>
                          </a:ln>
                        </pic:spPr>
                      </pic:pic>
                    </a:graphicData>
                  </a:graphic>
                </wp:inline>
              </w:drawing>
            </w:r>
            <w:r w:rsidRPr="003E1896">
              <w:rPr>
                <w:rFonts w:ascii="Times New Roman" w:hAnsi="Times New Roman" w:cs="Times New Roman"/>
                <w:sz w:val="24"/>
                <w:szCs w:val="24"/>
              </w:rPr>
              <w:t xml:space="preserve"> </w:t>
            </w:r>
            <w:r w:rsidRPr="003E1896">
              <w:rPr>
                <w:rFonts w:ascii="Times New Roman" w:hAnsi="Times New Roman" w:cs="Times New Roman"/>
                <w:noProof/>
                <w:sz w:val="24"/>
                <w:szCs w:val="24"/>
              </w:rPr>
              <w:drawing>
                <wp:inline distT="0" distB="0" distL="0" distR="0">
                  <wp:extent cx="838200" cy="283210"/>
                  <wp:effectExtent l="19050" t="0" r="0" b="0"/>
                  <wp:docPr id="77" name="Рисунок 19" descr="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15"/>
                          <pic:cNvPicPr>
                            <a:picLocks noChangeAspect="1" noChangeArrowheads="1"/>
                          </pic:cNvPicPr>
                        </pic:nvPicPr>
                        <pic:blipFill>
                          <a:blip r:embed="rId11"/>
                          <a:srcRect/>
                          <a:stretch>
                            <a:fillRect/>
                          </a:stretch>
                        </pic:blipFill>
                        <pic:spPr bwMode="auto">
                          <a:xfrm>
                            <a:off x="0" y="0"/>
                            <a:ext cx="838200" cy="283210"/>
                          </a:xfrm>
                          <a:prstGeom prst="rect">
                            <a:avLst/>
                          </a:prstGeom>
                          <a:noFill/>
                          <a:ln w="9525">
                            <a:noFill/>
                            <a:miter lim="800000"/>
                            <a:headEnd/>
                            <a:tailEnd/>
                          </a:ln>
                        </pic:spPr>
                      </pic:pic>
                    </a:graphicData>
                  </a:graphic>
                </wp:inline>
              </w:drawing>
            </w:r>
            <w:r w:rsidRPr="003E1896">
              <w:rPr>
                <w:rFonts w:ascii="Times New Roman" w:hAnsi="Times New Roman" w:cs="Times New Roman"/>
                <w:sz w:val="24"/>
                <w:szCs w:val="24"/>
              </w:rPr>
              <w:t xml:space="preserve"> </w:t>
            </w:r>
            <w:r w:rsidRPr="003E1896">
              <w:rPr>
                <w:rFonts w:ascii="Times New Roman" w:hAnsi="Times New Roman" w:cs="Times New Roman"/>
                <w:sz w:val="24"/>
                <w:szCs w:val="24"/>
                <w:lang w:val="en-US"/>
              </w:rPr>
              <w:t>S</w:t>
            </w:r>
            <w:r w:rsidRPr="003E1896">
              <w:rPr>
                <w:rFonts w:ascii="Times New Roman" w:hAnsi="Times New Roman" w:cs="Times New Roman"/>
                <w:sz w:val="24"/>
                <w:szCs w:val="24"/>
              </w:rPr>
              <w:t>=5</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Сварка проводится в среде инертных газов неплавящимся электродом</w:t>
            </w:r>
          </w:p>
        </w:tc>
        <w:tc>
          <w:tcPr>
            <w:tcW w:w="1780" w:type="pct"/>
          </w:tcPr>
          <w:p w:rsidR="008B7F07" w:rsidRPr="003E1896" w:rsidRDefault="008B7F07" w:rsidP="008B7F07">
            <w:pPr>
              <w:spacing w:after="0" w:line="240" w:lineRule="auto"/>
              <w:jc w:val="center"/>
              <w:rPr>
                <w:rFonts w:ascii="Times New Roman" w:eastAsia="Times New Roman" w:hAnsi="Times New Roman" w:cs="Times New Roman"/>
                <w:bCs/>
                <w:color w:val="000000"/>
                <w:sz w:val="24"/>
                <w:szCs w:val="24"/>
              </w:rPr>
            </w:pPr>
            <w:r w:rsidRPr="003E1896">
              <w:rPr>
                <w:rFonts w:ascii="Times New Roman" w:eastAsia="Times New Roman" w:hAnsi="Times New Roman" w:cs="Times New Roman"/>
                <w:bCs/>
                <w:color w:val="000000"/>
                <w:sz w:val="24"/>
                <w:szCs w:val="24"/>
              </w:rPr>
              <w:t>ГОСТ 14771-76</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Дуговая сварка в защитном газе</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СОЕДИНЕНИЯ СВАРНЫЕ</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Основные типы, конструктивные</w:t>
            </w:r>
            <w:r w:rsidRPr="003E1896">
              <w:rPr>
                <w:rFonts w:ascii="Times New Roman" w:eastAsia="Times New Roman" w:hAnsi="Times New Roman" w:cs="Times New Roman"/>
                <w:bCs/>
                <w:color w:val="000000"/>
                <w:sz w:val="24"/>
                <w:szCs w:val="24"/>
              </w:rPr>
              <w:br/>
              <w:t>элементы и размеры</w:t>
            </w:r>
          </w:p>
        </w:tc>
      </w:tr>
      <w:tr w:rsidR="008B7F07" w:rsidRPr="003E1896" w:rsidTr="008B7F07">
        <w:tc>
          <w:tcPr>
            <w:tcW w:w="574"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3</w:t>
            </w:r>
          </w:p>
        </w:tc>
        <w:tc>
          <w:tcPr>
            <w:tcW w:w="2646" w:type="pct"/>
          </w:tcPr>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noProof/>
                <w:sz w:val="24"/>
                <w:szCs w:val="24"/>
              </w:rPr>
              <w:drawing>
                <wp:inline distT="0" distB="0" distL="0" distR="0">
                  <wp:extent cx="707390" cy="751205"/>
                  <wp:effectExtent l="19050" t="0" r="0" b="0"/>
                  <wp:docPr id="80" name="Рисунок 28" descr="https://files.stroyinf.ru/Data1/3/3930/x1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files.stroyinf.ru/Data1/3/3930/x146.jpg"/>
                          <pic:cNvPicPr>
                            <a:picLocks noChangeAspect="1" noChangeArrowheads="1"/>
                          </pic:cNvPicPr>
                        </pic:nvPicPr>
                        <pic:blipFill>
                          <a:blip r:embed="rId12"/>
                          <a:srcRect/>
                          <a:stretch>
                            <a:fillRect/>
                          </a:stretch>
                        </pic:blipFill>
                        <pic:spPr bwMode="auto">
                          <a:xfrm>
                            <a:off x="0" y="0"/>
                            <a:ext cx="707390" cy="751205"/>
                          </a:xfrm>
                          <a:prstGeom prst="rect">
                            <a:avLst/>
                          </a:prstGeom>
                          <a:noFill/>
                          <a:ln w="9525">
                            <a:noFill/>
                            <a:miter lim="800000"/>
                            <a:headEnd/>
                            <a:tailEnd/>
                          </a:ln>
                        </pic:spPr>
                      </pic:pic>
                    </a:graphicData>
                  </a:graphic>
                </wp:inline>
              </w:drawing>
            </w:r>
            <w:r w:rsidRPr="003E1896">
              <w:rPr>
                <w:rFonts w:ascii="Times New Roman" w:hAnsi="Times New Roman" w:cs="Times New Roman"/>
                <w:sz w:val="24"/>
                <w:szCs w:val="24"/>
              </w:rPr>
              <w:t xml:space="preserve"> </w:t>
            </w:r>
            <w:r w:rsidRPr="003E1896">
              <w:rPr>
                <w:rFonts w:ascii="Times New Roman" w:hAnsi="Times New Roman" w:cs="Times New Roman"/>
                <w:noProof/>
                <w:sz w:val="24"/>
                <w:szCs w:val="24"/>
              </w:rPr>
              <w:drawing>
                <wp:inline distT="0" distB="0" distL="0" distR="0">
                  <wp:extent cx="696595" cy="723900"/>
                  <wp:effectExtent l="19050" t="0" r="8255" b="0"/>
                  <wp:docPr id="81" name="Рисунок 31" descr="https://files.stroyinf.ru/Data1/3/3930/x1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files.stroyinf.ru/Data1/3/3930/x148.jpg"/>
                          <pic:cNvPicPr>
                            <a:picLocks noChangeAspect="1" noChangeArrowheads="1"/>
                          </pic:cNvPicPr>
                        </pic:nvPicPr>
                        <pic:blipFill>
                          <a:blip r:embed="rId13"/>
                          <a:srcRect/>
                          <a:stretch>
                            <a:fillRect/>
                          </a:stretch>
                        </pic:blipFill>
                        <pic:spPr bwMode="auto">
                          <a:xfrm>
                            <a:off x="0" y="0"/>
                            <a:ext cx="696595" cy="723900"/>
                          </a:xfrm>
                          <a:prstGeom prst="rect">
                            <a:avLst/>
                          </a:prstGeom>
                          <a:noFill/>
                          <a:ln w="9525">
                            <a:noFill/>
                            <a:miter lim="800000"/>
                            <a:headEnd/>
                            <a:tailEnd/>
                          </a:ln>
                        </pic:spPr>
                      </pic:pic>
                    </a:graphicData>
                  </a:graphic>
                </wp:inline>
              </w:drawing>
            </w:r>
            <w:r w:rsidRPr="003E1896">
              <w:rPr>
                <w:rFonts w:ascii="Times New Roman" w:hAnsi="Times New Roman" w:cs="Times New Roman"/>
                <w:sz w:val="24"/>
                <w:szCs w:val="24"/>
                <w:lang w:val="en-US"/>
              </w:rPr>
              <w:t>S</w:t>
            </w:r>
            <w:r w:rsidRPr="003E1896">
              <w:rPr>
                <w:rFonts w:ascii="Times New Roman" w:hAnsi="Times New Roman" w:cs="Times New Roman"/>
                <w:sz w:val="24"/>
                <w:szCs w:val="24"/>
              </w:rPr>
              <w:t>=10</w:t>
            </w:r>
          </w:p>
        </w:tc>
        <w:tc>
          <w:tcPr>
            <w:tcW w:w="1780" w:type="pct"/>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 xml:space="preserve">ГОСТ 5264-80 </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РУЧНАЯ ДУГОВАЯ СВАРКА.</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СОЕДИНЕНИЯ СВАРНЫЕ</w:t>
            </w:r>
          </w:p>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eastAsia="Times New Roman" w:hAnsi="Times New Roman" w:cs="Times New Roman"/>
                <w:bCs/>
                <w:color w:val="000000"/>
                <w:sz w:val="24"/>
                <w:szCs w:val="24"/>
              </w:rPr>
              <w:t>Основные типы, конструктивные элементы и размеры</w:t>
            </w:r>
          </w:p>
        </w:tc>
      </w:tr>
      <w:tr w:rsidR="008B7F07" w:rsidRPr="003E1896" w:rsidTr="008B7F07">
        <w:tc>
          <w:tcPr>
            <w:tcW w:w="574"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4</w:t>
            </w:r>
          </w:p>
        </w:tc>
        <w:tc>
          <w:tcPr>
            <w:tcW w:w="2646" w:type="pct"/>
          </w:tcPr>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noProof/>
                <w:sz w:val="24"/>
                <w:szCs w:val="24"/>
              </w:rPr>
              <w:drawing>
                <wp:inline distT="0" distB="0" distL="0" distR="0">
                  <wp:extent cx="952500" cy="321310"/>
                  <wp:effectExtent l="19050" t="0" r="0" b="0"/>
                  <wp:docPr id="83" name="Рисунок 49" descr="https://files.stroyinf.ru/Data2/1/4294850/4294850476.files/x2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s://files.stroyinf.ru/Data2/1/4294850/4294850476.files/x238.jpg"/>
                          <pic:cNvPicPr>
                            <a:picLocks noChangeAspect="1" noChangeArrowheads="1"/>
                          </pic:cNvPicPr>
                        </pic:nvPicPr>
                        <pic:blipFill>
                          <a:blip r:embed="rId14"/>
                          <a:srcRect/>
                          <a:stretch>
                            <a:fillRect/>
                          </a:stretch>
                        </pic:blipFill>
                        <pic:spPr bwMode="auto">
                          <a:xfrm>
                            <a:off x="0" y="0"/>
                            <a:ext cx="952500" cy="321310"/>
                          </a:xfrm>
                          <a:prstGeom prst="rect">
                            <a:avLst/>
                          </a:prstGeom>
                          <a:noFill/>
                          <a:ln w="9525">
                            <a:noFill/>
                            <a:miter lim="800000"/>
                            <a:headEnd/>
                            <a:tailEnd/>
                          </a:ln>
                        </pic:spPr>
                      </pic:pic>
                    </a:graphicData>
                  </a:graphic>
                </wp:inline>
              </w:drawing>
            </w:r>
            <w:r w:rsidRPr="003E1896">
              <w:rPr>
                <w:rFonts w:ascii="Times New Roman" w:hAnsi="Times New Roman" w:cs="Times New Roman"/>
                <w:sz w:val="24"/>
                <w:szCs w:val="24"/>
              </w:rPr>
              <w:t xml:space="preserve"> </w:t>
            </w:r>
            <w:r w:rsidRPr="003E1896">
              <w:rPr>
                <w:rFonts w:ascii="Times New Roman" w:hAnsi="Times New Roman" w:cs="Times New Roman"/>
                <w:noProof/>
                <w:sz w:val="24"/>
                <w:szCs w:val="24"/>
              </w:rPr>
              <w:drawing>
                <wp:inline distT="0" distB="0" distL="0" distR="0">
                  <wp:extent cx="859790" cy="408305"/>
                  <wp:effectExtent l="19050" t="0" r="0" b="0"/>
                  <wp:docPr id="86" name="Рисунок 52"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11"/>
                          <pic:cNvPicPr>
                            <a:picLocks noChangeAspect="1" noChangeArrowheads="1"/>
                          </pic:cNvPicPr>
                        </pic:nvPicPr>
                        <pic:blipFill>
                          <a:blip r:embed="rId15"/>
                          <a:srcRect/>
                          <a:stretch>
                            <a:fillRect/>
                          </a:stretch>
                        </pic:blipFill>
                        <pic:spPr bwMode="auto">
                          <a:xfrm>
                            <a:off x="0" y="0"/>
                            <a:ext cx="859790" cy="408305"/>
                          </a:xfrm>
                          <a:prstGeom prst="rect">
                            <a:avLst/>
                          </a:prstGeom>
                          <a:noFill/>
                          <a:ln w="9525">
                            <a:noFill/>
                            <a:miter lim="800000"/>
                            <a:headEnd/>
                            <a:tailEnd/>
                          </a:ln>
                        </pic:spPr>
                      </pic:pic>
                    </a:graphicData>
                  </a:graphic>
                </wp:inline>
              </w:drawing>
            </w:r>
            <w:r w:rsidRPr="003E1896">
              <w:rPr>
                <w:rFonts w:ascii="Times New Roman" w:hAnsi="Times New Roman" w:cs="Times New Roman"/>
                <w:sz w:val="24"/>
                <w:szCs w:val="24"/>
              </w:rPr>
              <w:t xml:space="preserve"> </w:t>
            </w:r>
            <w:r w:rsidRPr="003E1896">
              <w:rPr>
                <w:rFonts w:ascii="Times New Roman" w:hAnsi="Times New Roman" w:cs="Times New Roman"/>
                <w:sz w:val="24"/>
                <w:szCs w:val="24"/>
                <w:lang w:val="en-US"/>
              </w:rPr>
              <w:t>S</w:t>
            </w:r>
            <w:r w:rsidRPr="003E1896">
              <w:rPr>
                <w:rFonts w:ascii="Times New Roman" w:hAnsi="Times New Roman" w:cs="Times New Roman"/>
                <w:sz w:val="24"/>
                <w:szCs w:val="24"/>
              </w:rPr>
              <w:t>= 8</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Сварка ведется в среде инертных газов плавящимся электродом</w:t>
            </w:r>
          </w:p>
        </w:tc>
        <w:tc>
          <w:tcPr>
            <w:tcW w:w="1780" w:type="pct"/>
          </w:tcPr>
          <w:p w:rsidR="008B7F07" w:rsidRPr="003E1896" w:rsidRDefault="008B7F07" w:rsidP="008B7F07">
            <w:pPr>
              <w:spacing w:after="0" w:line="240" w:lineRule="auto"/>
              <w:jc w:val="center"/>
              <w:rPr>
                <w:rFonts w:ascii="Times New Roman" w:eastAsia="Times New Roman" w:hAnsi="Times New Roman" w:cs="Times New Roman"/>
                <w:bCs/>
                <w:color w:val="000000"/>
                <w:sz w:val="24"/>
                <w:szCs w:val="24"/>
              </w:rPr>
            </w:pPr>
            <w:r w:rsidRPr="003E1896">
              <w:rPr>
                <w:rFonts w:ascii="Times New Roman" w:eastAsia="Times New Roman" w:hAnsi="Times New Roman" w:cs="Times New Roman"/>
                <w:bCs/>
                <w:color w:val="000000"/>
                <w:sz w:val="24"/>
                <w:szCs w:val="24"/>
              </w:rPr>
              <w:t>ГОСТ 14771-76</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Дуговая сварка в защитном газе</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СОЕДИНЕНИЯ СВАРНЫЕ</w:t>
            </w:r>
          </w:p>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eastAsia="Times New Roman" w:hAnsi="Times New Roman" w:cs="Times New Roman"/>
                <w:bCs/>
                <w:color w:val="000000"/>
                <w:sz w:val="24"/>
                <w:szCs w:val="24"/>
              </w:rPr>
              <w:t>Основные типы, конструктивные</w:t>
            </w:r>
            <w:r w:rsidRPr="003E1896">
              <w:rPr>
                <w:rFonts w:ascii="Times New Roman" w:eastAsia="Times New Roman" w:hAnsi="Times New Roman" w:cs="Times New Roman"/>
                <w:bCs/>
                <w:color w:val="000000"/>
                <w:sz w:val="24"/>
                <w:szCs w:val="24"/>
              </w:rPr>
              <w:br/>
              <w:t>элементы и размеры</w:t>
            </w:r>
          </w:p>
        </w:tc>
      </w:tr>
      <w:tr w:rsidR="008B7F07" w:rsidRPr="003E1896" w:rsidTr="008B7F07">
        <w:tc>
          <w:tcPr>
            <w:tcW w:w="574"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5</w:t>
            </w:r>
          </w:p>
        </w:tc>
        <w:tc>
          <w:tcPr>
            <w:tcW w:w="2646" w:type="pct"/>
          </w:tcPr>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noProof/>
                <w:sz w:val="24"/>
                <w:szCs w:val="24"/>
              </w:rPr>
              <w:drawing>
                <wp:inline distT="0" distB="0" distL="0" distR="0">
                  <wp:extent cx="870545" cy="679450"/>
                  <wp:effectExtent l="19050" t="0" r="5755" b="0"/>
                  <wp:docPr id="31" name="Рисунок 61" descr="https://files.stroyinf.ru/Data1/3/3930/x1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s://files.stroyinf.ru/Data1/3/3930/x194.jpg"/>
                          <pic:cNvPicPr>
                            <a:picLocks noChangeAspect="1" noChangeArrowheads="1"/>
                          </pic:cNvPicPr>
                        </pic:nvPicPr>
                        <pic:blipFill>
                          <a:blip r:embed="rId16"/>
                          <a:srcRect/>
                          <a:stretch>
                            <a:fillRect/>
                          </a:stretch>
                        </pic:blipFill>
                        <pic:spPr bwMode="auto">
                          <a:xfrm>
                            <a:off x="0" y="0"/>
                            <a:ext cx="870545" cy="679450"/>
                          </a:xfrm>
                          <a:prstGeom prst="rect">
                            <a:avLst/>
                          </a:prstGeom>
                          <a:noFill/>
                          <a:ln w="9525">
                            <a:noFill/>
                            <a:miter lim="800000"/>
                            <a:headEnd/>
                            <a:tailEnd/>
                          </a:ln>
                        </pic:spPr>
                      </pic:pic>
                    </a:graphicData>
                  </a:graphic>
                </wp:inline>
              </w:drawing>
            </w:r>
            <w:r w:rsidRPr="003E1896">
              <w:rPr>
                <w:rFonts w:ascii="Times New Roman" w:hAnsi="Times New Roman" w:cs="Times New Roman"/>
                <w:sz w:val="24"/>
                <w:szCs w:val="24"/>
                <w:lang w:val="en-US"/>
              </w:rPr>
              <w:t xml:space="preserve"> </w:t>
            </w:r>
            <w:r w:rsidRPr="003E1896">
              <w:rPr>
                <w:rFonts w:ascii="Times New Roman" w:hAnsi="Times New Roman" w:cs="Times New Roman"/>
                <w:noProof/>
                <w:sz w:val="24"/>
                <w:szCs w:val="24"/>
              </w:rPr>
              <w:drawing>
                <wp:inline distT="0" distB="0" distL="0" distR="0">
                  <wp:extent cx="819150" cy="679450"/>
                  <wp:effectExtent l="19050" t="0" r="0" b="0"/>
                  <wp:docPr id="91" name="Рисунок 70" descr="https://files.stroyinf.ru/Data1/3/3930/x1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https://files.stroyinf.ru/Data1/3/3930/x196.jpg"/>
                          <pic:cNvPicPr>
                            <a:picLocks noChangeAspect="1" noChangeArrowheads="1"/>
                          </pic:cNvPicPr>
                        </pic:nvPicPr>
                        <pic:blipFill>
                          <a:blip r:embed="rId17"/>
                          <a:srcRect/>
                          <a:stretch>
                            <a:fillRect/>
                          </a:stretch>
                        </pic:blipFill>
                        <pic:spPr bwMode="auto">
                          <a:xfrm>
                            <a:off x="0" y="0"/>
                            <a:ext cx="819150" cy="679450"/>
                          </a:xfrm>
                          <a:prstGeom prst="rect">
                            <a:avLst/>
                          </a:prstGeom>
                          <a:noFill/>
                          <a:ln w="9525">
                            <a:noFill/>
                            <a:miter lim="800000"/>
                            <a:headEnd/>
                            <a:tailEnd/>
                          </a:ln>
                        </pic:spPr>
                      </pic:pic>
                    </a:graphicData>
                  </a:graphic>
                </wp:inline>
              </w:drawing>
            </w:r>
            <w:r w:rsidRPr="003E1896">
              <w:rPr>
                <w:rFonts w:ascii="Times New Roman" w:hAnsi="Times New Roman" w:cs="Times New Roman"/>
                <w:sz w:val="24"/>
                <w:szCs w:val="24"/>
                <w:lang w:val="en-US"/>
              </w:rPr>
              <w:t>S</w:t>
            </w:r>
            <w:r w:rsidRPr="003E1896">
              <w:rPr>
                <w:rFonts w:ascii="Times New Roman" w:hAnsi="Times New Roman" w:cs="Times New Roman"/>
                <w:sz w:val="24"/>
                <w:szCs w:val="24"/>
              </w:rPr>
              <w:t>= 8</w:t>
            </w:r>
          </w:p>
          <w:p w:rsidR="008B7F07" w:rsidRPr="003E1896" w:rsidRDefault="008B7F07" w:rsidP="008B7F07">
            <w:pPr>
              <w:spacing w:after="0" w:line="240" w:lineRule="auto"/>
              <w:rPr>
                <w:rFonts w:ascii="Times New Roman" w:hAnsi="Times New Roman" w:cs="Times New Roman"/>
                <w:sz w:val="24"/>
                <w:szCs w:val="24"/>
              </w:rPr>
            </w:pPr>
          </w:p>
        </w:tc>
        <w:tc>
          <w:tcPr>
            <w:tcW w:w="1780" w:type="pct"/>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 xml:space="preserve">ГОСТ 5264-80 </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РУЧНАЯ ДУГОВАЯ СВАРКА.</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СОЕДИНЕНИЯ СВАРНЫЕ</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 xml:space="preserve">Основные типы, конструктивные элементы и размеры </w:t>
            </w:r>
          </w:p>
        </w:tc>
      </w:tr>
      <w:tr w:rsidR="008B7F07" w:rsidRPr="003E1896" w:rsidTr="008B7F07">
        <w:tc>
          <w:tcPr>
            <w:tcW w:w="574"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lastRenderedPageBreak/>
              <w:t>6</w:t>
            </w:r>
          </w:p>
        </w:tc>
        <w:tc>
          <w:tcPr>
            <w:tcW w:w="2646" w:type="pct"/>
          </w:tcPr>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noProof/>
                <w:sz w:val="24"/>
                <w:szCs w:val="24"/>
              </w:rPr>
              <w:drawing>
                <wp:anchor distT="0" distB="0" distL="114300" distR="114300" simplePos="0" relativeHeight="251660288" behindDoc="0" locked="0" layoutInCell="1" allowOverlap="1">
                  <wp:simplePos x="0" y="0"/>
                  <wp:positionH relativeFrom="column">
                    <wp:posOffset>60960</wp:posOffset>
                  </wp:positionH>
                  <wp:positionV relativeFrom="paragraph">
                    <wp:posOffset>44450</wp:posOffset>
                  </wp:positionV>
                  <wp:extent cx="819150" cy="304800"/>
                  <wp:effectExtent l="19050" t="0" r="0" b="0"/>
                  <wp:wrapThrough wrapText="bothSides">
                    <wp:wrapPolygon edited="0">
                      <wp:start x="-502" y="0"/>
                      <wp:lineTo x="-502" y="20250"/>
                      <wp:lineTo x="21600" y="20250"/>
                      <wp:lineTo x="21600" y="0"/>
                      <wp:lineTo x="-502" y="0"/>
                    </wp:wrapPolygon>
                  </wp:wrapThrough>
                  <wp:docPr id="78" name="Рисунок 22"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12"/>
                          <pic:cNvPicPr>
                            <a:picLocks noChangeAspect="1" noChangeArrowheads="1"/>
                          </pic:cNvPicPr>
                        </pic:nvPicPr>
                        <pic:blipFill>
                          <a:blip r:embed="rId18"/>
                          <a:srcRect/>
                          <a:stretch>
                            <a:fillRect/>
                          </a:stretch>
                        </pic:blipFill>
                        <pic:spPr bwMode="auto">
                          <a:xfrm>
                            <a:off x="0" y="0"/>
                            <a:ext cx="819150" cy="304800"/>
                          </a:xfrm>
                          <a:prstGeom prst="rect">
                            <a:avLst/>
                          </a:prstGeom>
                          <a:noFill/>
                          <a:ln w="9525">
                            <a:noFill/>
                            <a:miter lim="800000"/>
                            <a:headEnd/>
                            <a:tailEnd/>
                          </a:ln>
                        </pic:spPr>
                      </pic:pic>
                    </a:graphicData>
                  </a:graphic>
                </wp:anchor>
              </w:drawing>
            </w:r>
            <w:r w:rsidRPr="003E1896">
              <w:rPr>
                <w:rFonts w:ascii="Times New Roman" w:hAnsi="Times New Roman" w:cs="Times New Roman"/>
                <w:sz w:val="24"/>
                <w:szCs w:val="24"/>
              </w:rPr>
              <w:t xml:space="preserve"> </w:t>
            </w:r>
            <w:r w:rsidRPr="003E1896">
              <w:rPr>
                <w:rFonts w:ascii="Times New Roman" w:hAnsi="Times New Roman" w:cs="Times New Roman"/>
                <w:noProof/>
                <w:sz w:val="24"/>
                <w:szCs w:val="24"/>
              </w:rPr>
              <w:drawing>
                <wp:inline distT="0" distB="0" distL="0" distR="0">
                  <wp:extent cx="865505" cy="419100"/>
                  <wp:effectExtent l="19050" t="0" r="0" b="0"/>
                  <wp:docPr id="79" name="Рисунок 25"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13"/>
                          <pic:cNvPicPr>
                            <a:picLocks noChangeAspect="1" noChangeArrowheads="1"/>
                          </pic:cNvPicPr>
                        </pic:nvPicPr>
                        <pic:blipFill>
                          <a:blip r:embed="rId19"/>
                          <a:srcRect/>
                          <a:stretch>
                            <a:fillRect/>
                          </a:stretch>
                        </pic:blipFill>
                        <pic:spPr bwMode="auto">
                          <a:xfrm>
                            <a:off x="0" y="0"/>
                            <a:ext cx="865505" cy="419100"/>
                          </a:xfrm>
                          <a:prstGeom prst="rect">
                            <a:avLst/>
                          </a:prstGeom>
                          <a:noFill/>
                          <a:ln w="9525">
                            <a:noFill/>
                            <a:miter lim="800000"/>
                            <a:headEnd/>
                            <a:tailEnd/>
                          </a:ln>
                        </pic:spPr>
                      </pic:pic>
                    </a:graphicData>
                  </a:graphic>
                </wp:inline>
              </w:drawing>
            </w:r>
            <w:r w:rsidRPr="003E1896">
              <w:rPr>
                <w:rFonts w:ascii="Times New Roman" w:hAnsi="Times New Roman" w:cs="Times New Roman"/>
                <w:sz w:val="24"/>
                <w:szCs w:val="24"/>
                <w:lang w:val="en-US"/>
              </w:rPr>
              <w:t>S</w:t>
            </w:r>
            <w:r w:rsidRPr="003E1896">
              <w:rPr>
                <w:rFonts w:ascii="Times New Roman" w:hAnsi="Times New Roman" w:cs="Times New Roman"/>
                <w:sz w:val="24"/>
                <w:szCs w:val="24"/>
              </w:rPr>
              <w:t>=18</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 xml:space="preserve">Сварка проводится </w:t>
            </w:r>
            <w:r w:rsidRPr="003E1896">
              <w:rPr>
                <w:rFonts w:ascii="Times New Roman" w:hAnsi="Times New Roman" w:cs="Times New Roman"/>
                <w:color w:val="000000"/>
                <w:sz w:val="24"/>
                <w:szCs w:val="24"/>
              </w:rPr>
              <w:t>в инертных газах и их смесях с углекислым газом и кислородом плавящимся электродом</w:t>
            </w:r>
          </w:p>
        </w:tc>
        <w:tc>
          <w:tcPr>
            <w:tcW w:w="1780" w:type="pct"/>
          </w:tcPr>
          <w:p w:rsidR="008B7F07" w:rsidRPr="003E1896" w:rsidRDefault="008B7F07" w:rsidP="008B7F07">
            <w:pPr>
              <w:spacing w:after="0" w:line="240" w:lineRule="auto"/>
              <w:jc w:val="center"/>
              <w:rPr>
                <w:rFonts w:ascii="Times New Roman" w:eastAsia="Times New Roman" w:hAnsi="Times New Roman" w:cs="Times New Roman"/>
                <w:bCs/>
                <w:color w:val="000000"/>
                <w:sz w:val="24"/>
                <w:szCs w:val="24"/>
              </w:rPr>
            </w:pPr>
            <w:r w:rsidRPr="003E1896">
              <w:rPr>
                <w:rFonts w:ascii="Times New Roman" w:eastAsia="Times New Roman" w:hAnsi="Times New Roman" w:cs="Times New Roman"/>
                <w:bCs/>
                <w:color w:val="000000"/>
                <w:sz w:val="24"/>
                <w:szCs w:val="24"/>
              </w:rPr>
              <w:t>ГОСТ 14771-76</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Дуговая сварка в защитном газе</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СОЕДИНЕНИЯ СВАРНЫЕ</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Основные типы, конструктивные</w:t>
            </w:r>
            <w:r w:rsidRPr="003E1896">
              <w:rPr>
                <w:rFonts w:ascii="Times New Roman" w:eastAsia="Times New Roman" w:hAnsi="Times New Roman" w:cs="Times New Roman"/>
                <w:bCs/>
                <w:color w:val="000000"/>
                <w:sz w:val="24"/>
                <w:szCs w:val="24"/>
              </w:rPr>
              <w:br/>
              <w:t>элементы и размеры</w:t>
            </w:r>
          </w:p>
        </w:tc>
      </w:tr>
      <w:tr w:rsidR="008B7F07" w:rsidRPr="003E1896" w:rsidTr="008B7F07">
        <w:tc>
          <w:tcPr>
            <w:tcW w:w="574"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7</w:t>
            </w:r>
          </w:p>
        </w:tc>
        <w:tc>
          <w:tcPr>
            <w:tcW w:w="2646" w:type="pct"/>
          </w:tcPr>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noProof/>
                <w:sz w:val="24"/>
                <w:szCs w:val="24"/>
              </w:rPr>
              <w:drawing>
                <wp:inline distT="0" distB="0" distL="0" distR="0">
                  <wp:extent cx="730250" cy="781050"/>
                  <wp:effectExtent l="19050" t="0" r="0" b="0"/>
                  <wp:docPr id="92" name="Рисунок 73" descr="https://files.stroyinf.ru/Data1/3/3930/x1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s://files.stroyinf.ru/Data1/3/3930/x154.jpg"/>
                          <pic:cNvPicPr>
                            <a:picLocks noChangeAspect="1" noChangeArrowheads="1"/>
                          </pic:cNvPicPr>
                        </pic:nvPicPr>
                        <pic:blipFill>
                          <a:blip r:embed="rId20"/>
                          <a:srcRect/>
                          <a:stretch>
                            <a:fillRect/>
                          </a:stretch>
                        </pic:blipFill>
                        <pic:spPr bwMode="auto">
                          <a:xfrm>
                            <a:off x="0" y="0"/>
                            <a:ext cx="730250" cy="781050"/>
                          </a:xfrm>
                          <a:prstGeom prst="rect">
                            <a:avLst/>
                          </a:prstGeom>
                          <a:noFill/>
                          <a:ln w="9525">
                            <a:noFill/>
                            <a:miter lim="800000"/>
                            <a:headEnd/>
                            <a:tailEnd/>
                          </a:ln>
                        </pic:spPr>
                      </pic:pic>
                    </a:graphicData>
                  </a:graphic>
                </wp:inline>
              </w:drawing>
            </w:r>
            <w:r w:rsidRPr="003E1896">
              <w:rPr>
                <w:rFonts w:ascii="Times New Roman" w:hAnsi="Times New Roman" w:cs="Times New Roman"/>
                <w:sz w:val="24"/>
                <w:szCs w:val="24"/>
              </w:rPr>
              <w:t xml:space="preserve"> </w:t>
            </w:r>
            <w:r w:rsidRPr="003E1896">
              <w:rPr>
                <w:rFonts w:ascii="Times New Roman" w:hAnsi="Times New Roman" w:cs="Times New Roman"/>
                <w:noProof/>
                <w:sz w:val="24"/>
                <w:szCs w:val="24"/>
              </w:rPr>
              <w:drawing>
                <wp:inline distT="0" distB="0" distL="0" distR="0">
                  <wp:extent cx="666750" cy="768350"/>
                  <wp:effectExtent l="19050" t="0" r="0" b="0"/>
                  <wp:docPr id="93" name="Рисунок 76" descr="https://files.stroyinf.ru/Data1/3/3930/x1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https://files.stroyinf.ru/Data1/3/3930/x156.jpg"/>
                          <pic:cNvPicPr>
                            <a:picLocks noChangeAspect="1" noChangeArrowheads="1"/>
                          </pic:cNvPicPr>
                        </pic:nvPicPr>
                        <pic:blipFill>
                          <a:blip r:embed="rId21"/>
                          <a:srcRect/>
                          <a:stretch>
                            <a:fillRect/>
                          </a:stretch>
                        </pic:blipFill>
                        <pic:spPr bwMode="auto">
                          <a:xfrm>
                            <a:off x="0" y="0"/>
                            <a:ext cx="666750" cy="768350"/>
                          </a:xfrm>
                          <a:prstGeom prst="rect">
                            <a:avLst/>
                          </a:prstGeom>
                          <a:noFill/>
                          <a:ln w="9525">
                            <a:noFill/>
                            <a:miter lim="800000"/>
                            <a:headEnd/>
                            <a:tailEnd/>
                          </a:ln>
                        </pic:spPr>
                      </pic:pic>
                    </a:graphicData>
                  </a:graphic>
                </wp:inline>
              </w:drawing>
            </w:r>
            <w:r w:rsidRPr="003E1896">
              <w:rPr>
                <w:rFonts w:ascii="Times New Roman" w:hAnsi="Times New Roman" w:cs="Times New Roman"/>
                <w:sz w:val="24"/>
                <w:szCs w:val="24"/>
              </w:rPr>
              <w:t xml:space="preserve"> </w:t>
            </w:r>
            <w:r w:rsidRPr="003E1896">
              <w:rPr>
                <w:rFonts w:ascii="Times New Roman" w:hAnsi="Times New Roman" w:cs="Times New Roman"/>
                <w:sz w:val="24"/>
                <w:szCs w:val="24"/>
                <w:lang w:val="en-US"/>
              </w:rPr>
              <w:t>S</w:t>
            </w:r>
            <w:r w:rsidRPr="003E1896">
              <w:rPr>
                <w:rFonts w:ascii="Times New Roman" w:hAnsi="Times New Roman" w:cs="Times New Roman"/>
                <w:sz w:val="24"/>
                <w:szCs w:val="24"/>
              </w:rPr>
              <w:t>=22</w:t>
            </w:r>
          </w:p>
        </w:tc>
        <w:tc>
          <w:tcPr>
            <w:tcW w:w="1780" w:type="pct"/>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 xml:space="preserve">ГОСТ 5264-80 </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РУЧНАЯ ДУГОВАЯ СВАРКА.</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СОЕДИНЕНИЯ СВАРНЫЕ</w:t>
            </w:r>
          </w:p>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eastAsia="Times New Roman" w:hAnsi="Times New Roman" w:cs="Times New Roman"/>
                <w:bCs/>
                <w:color w:val="000000"/>
                <w:sz w:val="24"/>
                <w:szCs w:val="24"/>
              </w:rPr>
              <w:t>Основные типы, конструктивные элементы и размеры</w:t>
            </w:r>
          </w:p>
        </w:tc>
      </w:tr>
      <w:tr w:rsidR="008B7F07" w:rsidRPr="003E1896" w:rsidTr="008B7F07">
        <w:tc>
          <w:tcPr>
            <w:tcW w:w="574"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8</w:t>
            </w:r>
          </w:p>
        </w:tc>
        <w:tc>
          <w:tcPr>
            <w:tcW w:w="2646" w:type="pct"/>
          </w:tcPr>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noProof/>
                <w:sz w:val="24"/>
                <w:szCs w:val="24"/>
              </w:rPr>
              <w:drawing>
                <wp:inline distT="0" distB="0" distL="0" distR="0">
                  <wp:extent cx="810895" cy="370205"/>
                  <wp:effectExtent l="19050" t="0" r="8255" b="0"/>
                  <wp:docPr id="32" name="Рисунок 40"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13"/>
                          <pic:cNvPicPr>
                            <a:picLocks noChangeAspect="1" noChangeArrowheads="1"/>
                          </pic:cNvPicPr>
                        </pic:nvPicPr>
                        <pic:blipFill>
                          <a:blip r:embed="rId22"/>
                          <a:srcRect/>
                          <a:stretch>
                            <a:fillRect/>
                          </a:stretch>
                        </pic:blipFill>
                        <pic:spPr bwMode="auto">
                          <a:xfrm>
                            <a:off x="0" y="0"/>
                            <a:ext cx="810895" cy="370205"/>
                          </a:xfrm>
                          <a:prstGeom prst="rect">
                            <a:avLst/>
                          </a:prstGeom>
                          <a:noFill/>
                          <a:ln w="9525">
                            <a:noFill/>
                            <a:miter lim="800000"/>
                            <a:headEnd/>
                            <a:tailEnd/>
                          </a:ln>
                        </pic:spPr>
                      </pic:pic>
                    </a:graphicData>
                  </a:graphic>
                </wp:inline>
              </w:drawing>
            </w:r>
            <w:r w:rsidRPr="003E1896">
              <w:rPr>
                <w:rFonts w:ascii="Times New Roman" w:hAnsi="Times New Roman" w:cs="Times New Roman"/>
                <w:sz w:val="24"/>
                <w:szCs w:val="24"/>
              </w:rPr>
              <w:t xml:space="preserve"> </w:t>
            </w:r>
            <w:r w:rsidRPr="003E1896">
              <w:rPr>
                <w:rFonts w:ascii="Times New Roman" w:hAnsi="Times New Roman" w:cs="Times New Roman"/>
                <w:noProof/>
                <w:sz w:val="24"/>
                <w:szCs w:val="24"/>
              </w:rPr>
              <w:drawing>
                <wp:inline distT="0" distB="0" distL="0" distR="0">
                  <wp:extent cx="821690" cy="370205"/>
                  <wp:effectExtent l="19050" t="0" r="0" b="0"/>
                  <wp:docPr id="43" name="Рисунок 43" descr="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14"/>
                          <pic:cNvPicPr>
                            <a:picLocks noChangeAspect="1" noChangeArrowheads="1"/>
                          </pic:cNvPicPr>
                        </pic:nvPicPr>
                        <pic:blipFill>
                          <a:blip r:embed="rId23"/>
                          <a:srcRect/>
                          <a:stretch>
                            <a:fillRect/>
                          </a:stretch>
                        </pic:blipFill>
                        <pic:spPr bwMode="auto">
                          <a:xfrm>
                            <a:off x="0" y="0"/>
                            <a:ext cx="821690" cy="370205"/>
                          </a:xfrm>
                          <a:prstGeom prst="rect">
                            <a:avLst/>
                          </a:prstGeom>
                          <a:noFill/>
                          <a:ln w="9525">
                            <a:noFill/>
                            <a:miter lim="800000"/>
                            <a:headEnd/>
                            <a:tailEnd/>
                          </a:ln>
                        </pic:spPr>
                      </pic:pic>
                    </a:graphicData>
                  </a:graphic>
                </wp:inline>
              </w:drawing>
            </w:r>
            <w:r w:rsidRPr="003E1896">
              <w:rPr>
                <w:rFonts w:ascii="Times New Roman" w:hAnsi="Times New Roman" w:cs="Times New Roman"/>
                <w:sz w:val="24"/>
                <w:szCs w:val="24"/>
              </w:rPr>
              <w:t xml:space="preserve"> </w:t>
            </w:r>
            <w:r w:rsidRPr="003E1896">
              <w:rPr>
                <w:rFonts w:ascii="Times New Roman" w:hAnsi="Times New Roman" w:cs="Times New Roman"/>
                <w:sz w:val="24"/>
                <w:szCs w:val="24"/>
                <w:lang w:val="en-US"/>
              </w:rPr>
              <w:t>S</w:t>
            </w:r>
            <w:r w:rsidRPr="003E1896">
              <w:rPr>
                <w:rFonts w:ascii="Times New Roman" w:hAnsi="Times New Roman" w:cs="Times New Roman"/>
                <w:sz w:val="24"/>
                <w:szCs w:val="24"/>
              </w:rPr>
              <w:t>=5</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Сварка в среде углекислого газа плавящимся электродом</w:t>
            </w:r>
          </w:p>
        </w:tc>
        <w:tc>
          <w:tcPr>
            <w:tcW w:w="1780" w:type="pct"/>
          </w:tcPr>
          <w:p w:rsidR="008B7F07" w:rsidRPr="003E1896" w:rsidRDefault="008B7F07" w:rsidP="008B7F07">
            <w:pPr>
              <w:spacing w:after="0" w:line="240" w:lineRule="auto"/>
              <w:jc w:val="center"/>
              <w:rPr>
                <w:rFonts w:ascii="Times New Roman" w:eastAsia="Times New Roman" w:hAnsi="Times New Roman" w:cs="Times New Roman"/>
                <w:bCs/>
                <w:color w:val="000000"/>
                <w:sz w:val="24"/>
                <w:szCs w:val="24"/>
              </w:rPr>
            </w:pPr>
            <w:r w:rsidRPr="003E1896">
              <w:rPr>
                <w:rFonts w:ascii="Times New Roman" w:eastAsia="Times New Roman" w:hAnsi="Times New Roman" w:cs="Times New Roman"/>
                <w:bCs/>
                <w:color w:val="000000"/>
                <w:sz w:val="24"/>
                <w:szCs w:val="24"/>
              </w:rPr>
              <w:t>ГОСТ 14771-76</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Дуговая сварка в защитном газе</w:t>
            </w:r>
          </w:p>
          <w:p w:rsidR="008B7F07" w:rsidRPr="003E1896" w:rsidRDefault="008B7F07" w:rsidP="008B7F07">
            <w:pPr>
              <w:spacing w:after="0" w:line="240" w:lineRule="auto"/>
              <w:jc w:val="center"/>
              <w:rPr>
                <w:rFonts w:ascii="Times New Roman" w:eastAsia="Times New Roman" w:hAnsi="Times New Roman" w:cs="Times New Roman"/>
                <w:color w:val="000000"/>
                <w:sz w:val="24"/>
                <w:szCs w:val="24"/>
              </w:rPr>
            </w:pPr>
            <w:r w:rsidRPr="003E1896">
              <w:rPr>
                <w:rFonts w:ascii="Times New Roman" w:eastAsia="Times New Roman" w:hAnsi="Times New Roman" w:cs="Times New Roman"/>
                <w:bCs/>
                <w:color w:val="000000"/>
                <w:sz w:val="24"/>
                <w:szCs w:val="24"/>
              </w:rPr>
              <w:t>СОЕДИНЕНИЯ СВАРНЫЕ</w:t>
            </w:r>
          </w:p>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eastAsia="Times New Roman" w:hAnsi="Times New Roman" w:cs="Times New Roman"/>
                <w:bCs/>
                <w:color w:val="000000"/>
                <w:sz w:val="24"/>
                <w:szCs w:val="24"/>
              </w:rPr>
              <w:t>Основные типы, конструктивные</w:t>
            </w:r>
            <w:r w:rsidRPr="003E1896">
              <w:rPr>
                <w:rFonts w:ascii="Times New Roman" w:eastAsia="Times New Roman" w:hAnsi="Times New Roman" w:cs="Times New Roman"/>
                <w:bCs/>
                <w:color w:val="000000"/>
                <w:sz w:val="24"/>
                <w:szCs w:val="24"/>
              </w:rPr>
              <w:br/>
              <w:t>элементы и размеры</w:t>
            </w:r>
          </w:p>
        </w:tc>
      </w:tr>
    </w:tbl>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ХОД РАБОТЫ</w:t>
      </w:r>
    </w:p>
    <w:p w:rsidR="008B7F07" w:rsidRPr="003E1896" w:rsidRDefault="008B7F07" w:rsidP="008B7F07">
      <w:pPr>
        <w:spacing w:after="0" w:line="240" w:lineRule="auto"/>
        <w:jc w:val="center"/>
        <w:rPr>
          <w:rFonts w:ascii="Times New Roman" w:hAnsi="Times New Roman" w:cs="Times New Roman"/>
          <w:sz w:val="24"/>
          <w:szCs w:val="24"/>
        </w:rPr>
      </w:pPr>
    </w:p>
    <w:p w:rsidR="008B7F07" w:rsidRPr="003E1896" w:rsidRDefault="008B7F07" w:rsidP="005B11D1">
      <w:pPr>
        <w:pStyle w:val="af0"/>
        <w:widowControl/>
        <w:numPr>
          <w:ilvl w:val="0"/>
          <w:numId w:val="5"/>
        </w:numPr>
        <w:autoSpaceDE/>
        <w:autoSpaceDN/>
        <w:adjustRightInd/>
        <w:rPr>
          <w:sz w:val="24"/>
          <w:szCs w:val="24"/>
        </w:rPr>
      </w:pPr>
      <w:r w:rsidRPr="003E1896">
        <w:rPr>
          <w:sz w:val="24"/>
          <w:szCs w:val="24"/>
        </w:rPr>
        <w:t>В соответствии со своим вариантом по приведенному изображению найти в соответствующем ГОСТе тип сварного соединения</w:t>
      </w:r>
    </w:p>
    <w:p w:rsidR="008B7F07" w:rsidRPr="003E1896" w:rsidRDefault="008B7F07" w:rsidP="005B11D1">
      <w:pPr>
        <w:pStyle w:val="af0"/>
        <w:widowControl/>
        <w:numPr>
          <w:ilvl w:val="0"/>
          <w:numId w:val="5"/>
        </w:numPr>
        <w:autoSpaceDE/>
        <w:autoSpaceDN/>
        <w:adjustRightInd/>
        <w:rPr>
          <w:sz w:val="24"/>
          <w:szCs w:val="24"/>
        </w:rPr>
      </w:pPr>
      <w:r w:rsidRPr="003E1896">
        <w:rPr>
          <w:sz w:val="24"/>
          <w:szCs w:val="24"/>
        </w:rPr>
        <w:t xml:space="preserve">В </w:t>
      </w:r>
      <w:r w:rsidRPr="003E1896">
        <w:rPr>
          <w:rFonts w:eastAsia="Calibri"/>
          <w:sz w:val="24"/>
          <w:szCs w:val="24"/>
        </w:rPr>
        <w:t>раздел</w:t>
      </w:r>
      <w:r w:rsidRPr="003E1896">
        <w:rPr>
          <w:sz w:val="24"/>
          <w:szCs w:val="24"/>
        </w:rPr>
        <w:t>е</w:t>
      </w:r>
      <w:r w:rsidRPr="003E1896">
        <w:rPr>
          <w:rFonts w:eastAsia="Calibri"/>
          <w:sz w:val="24"/>
          <w:szCs w:val="24"/>
        </w:rPr>
        <w:t xml:space="preserve"> «Конструктивные элементы и их размеры» и начертить разделку кромок и сварной шов с обозначением конструктивных элементов </w:t>
      </w:r>
    </w:p>
    <w:p w:rsidR="008B7F07" w:rsidRPr="003E1896" w:rsidRDefault="008B7F07" w:rsidP="005B11D1">
      <w:pPr>
        <w:pStyle w:val="af0"/>
        <w:widowControl/>
        <w:numPr>
          <w:ilvl w:val="0"/>
          <w:numId w:val="5"/>
        </w:numPr>
        <w:autoSpaceDE/>
        <w:autoSpaceDN/>
        <w:adjustRightInd/>
        <w:rPr>
          <w:sz w:val="24"/>
          <w:szCs w:val="24"/>
        </w:rPr>
      </w:pPr>
      <w:r w:rsidRPr="003E1896">
        <w:rPr>
          <w:sz w:val="24"/>
          <w:szCs w:val="24"/>
        </w:rPr>
        <w:t xml:space="preserve">Проставить размеры разделки кромок и сварного шва </w:t>
      </w:r>
    </w:p>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Задание 2:</w:t>
      </w:r>
      <w:r w:rsidRPr="003E1896">
        <w:rPr>
          <w:rFonts w:ascii="Times New Roman" w:hAnsi="Times New Roman" w:cs="Times New Roman"/>
          <w:sz w:val="24"/>
          <w:szCs w:val="24"/>
        </w:rPr>
        <w:t xml:space="preserve"> По описанию выполнения сварного шва  составить полное обозначение соединения в соответствии со своим вариантом (таблица 2)</w:t>
      </w:r>
    </w:p>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Таблица 2 - Варианты задания</w:t>
      </w:r>
    </w:p>
    <w:p w:rsidR="008B7F07" w:rsidRPr="003E1896" w:rsidRDefault="008B7F07" w:rsidP="008B7F07">
      <w:pPr>
        <w:spacing w:after="0" w:line="240" w:lineRule="auto"/>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31"/>
        <w:gridCol w:w="8723"/>
      </w:tblGrid>
      <w:tr w:rsidR="008B7F07" w:rsidRPr="003E1896" w:rsidTr="008B7F07">
        <w:tc>
          <w:tcPr>
            <w:tcW w:w="1131" w:type="dxa"/>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 варианта</w:t>
            </w:r>
          </w:p>
        </w:tc>
        <w:tc>
          <w:tcPr>
            <w:tcW w:w="8723"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Описание сварного шва</w:t>
            </w:r>
          </w:p>
        </w:tc>
      </w:tr>
      <w:tr w:rsidR="008B7F07" w:rsidRPr="003E1896" w:rsidTr="008B7F07">
        <w:tc>
          <w:tcPr>
            <w:tcW w:w="1131"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1</w:t>
            </w:r>
          </w:p>
        </w:tc>
        <w:tc>
          <w:tcPr>
            <w:tcW w:w="8723" w:type="dxa"/>
          </w:tcPr>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Соединения внахлестку без скоса кромок, односторонний, выполняемый дуговой сваркой в инертных газах плавящимся электродом. Шов по незамкнутой линии. Катет шва 5 мм.</w:t>
            </w:r>
          </w:p>
        </w:tc>
      </w:tr>
      <w:tr w:rsidR="008B7F07" w:rsidRPr="003E1896" w:rsidTr="008B7F07">
        <w:tc>
          <w:tcPr>
            <w:tcW w:w="1131"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2</w:t>
            </w:r>
          </w:p>
        </w:tc>
        <w:tc>
          <w:tcPr>
            <w:tcW w:w="8723" w:type="dxa"/>
          </w:tcPr>
          <w:p w:rsidR="008B7F07" w:rsidRPr="003E1896" w:rsidRDefault="008B7F07" w:rsidP="008B7F07">
            <w:pPr>
              <w:spacing w:after="0" w:line="240" w:lineRule="auto"/>
              <w:ind w:firstLine="34"/>
              <w:rPr>
                <w:rFonts w:ascii="Times New Roman" w:hAnsi="Times New Roman" w:cs="Times New Roman"/>
                <w:sz w:val="24"/>
                <w:szCs w:val="24"/>
              </w:rPr>
            </w:pPr>
            <w:r w:rsidRPr="003E1896">
              <w:rPr>
                <w:rFonts w:ascii="Times New Roman" w:hAnsi="Times New Roman" w:cs="Times New Roman"/>
                <w:sz w:val="24"/>
                <w:szCs w:val="24"/>
              </w:rPr>
              <w:t>Шов стыкового соединения с криволинейным скосом одной кромки, двусторонний, выполняемый дуговой ручной сваркой при монтаже изделия.</w:t>
            </w:r>
          </w:p>
          <w:p w:rsidR="008B7F07" w:rsidRPr="003E1896" w:rsidRDefault="008B7F07" w:rsidP="008B7F07">
            <w:pPr>
              <w:spacing w:after="0" w:line="240" w:lineRule="auto"/>
              <w:ind w:firstLine="34"/>
              <w:rPr>
                <w:rFonts w:ascii="Times New Roman" w:hAnsi="Times New Roman" w:cs="Times New Roman"/>
                <w:sz w:val="24"/>
                <w:szCs w:val="24"/>
              </w:rPr>
            </w:pPr>
            <w:r w:rsidRPr="003E1896">
              <w:rPr>
                <w:rFonts w:ascii="Times New Roman" w:hAnsi="Times New Roman" w:cs="Times New Roman"/>
                <w:sz w:val="24"/>
                <w:szCs w:val="24"/>
              </w:rPr>
              <w:t xml:space="preserve">Усиление снято с обеих сторон. </w:t>
            </w:r>
          </w:p>
          <w:p w:rsidR="008B7F07" w:rsidRPr="003E1896" w:rsidRDefault="008B7F07" w:rsidP="008B7F07">
            <w:pPr>
              <w:spacing w:after="0" w:line="240" w:lineRule="auto"/>
              <w:ind w:firstLine="34"/>
              <w:rPr>
                <w:rFonts w:ascii="Times New Roman" w:hAnsi="Times New Roman" w:cs="Times New Roman"/>
                <w:sz w:val="24"/>
                <w:szCs w:val="24"/>
              </w:rPr>
            </w:pPr>
            <w:r w:rsidRPr="003E1896">
              <w:rPr>
                <w:rFonts w:ascii="Times New Roman" w:hAnsi="Times New Roman" w:cs="Times New Roman"/>
                <w:sz w:val="24"/>
                <w:szCs w:val="24"/>
              </w:rPr>
              <w:t>Параметр шероховатости шва:</w:t>
            </w:r>
          </w:p>
          <w:p w:rsidR="008B7F07" w:rsidRPr="003E1896" w:rsidRDefault="008B7F07" w:rsidP="008B7F07">
            <w:pPr>
              <w:spacing w:after="0" w:line="240" w:lineRule="auto"/>
              <w:ind w:firstLine="34"/>
              <w:rPr>
                <w:rFonts w:ascii="Times New Roman" w:hAnsi="Times New Roman" w:cs="Times New Roman"/>
                <w:sz w:val="24"/>
                <w:szCs w:val="24"/>
              </w:rPr>
            </w:pPr>
            <w:r w:rsidRPr="003E1896">
              <w:rPr>
                <w:rFonts w:ascii="Times New Roman" w:hAnsi="Times New Roman" w:cs="Times New Roman"/>
                <w:sz w:val="24"/>
                <w:szCs w:val="24"/>
              </w:rPr>
              <w:t>с лицевой стороны - Rz 20 мкм; с оборотной стороны - Rz 80 мкм</w:t>
            </w:r>
          </w:p>
        </w:tc>
      </w:tr>
      <w:tr w:rsidR="008B7F07" w:rsidRPr="003E1896" w:rsidTr="008B7F07">
        <w:tc>
          <w:tcPr>
            <w:tcW w:w="1131"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3</w:t>
            </w:r>
          </w:p>
        </w:tc>
        <w:tc>
          <w:tcPr>
            <w:tcW w:w="8723" w:type="dxa"/>
          </w:tcPr>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Шов таврового соединения без скоса кромок, двусторонний, прерывистый с шахматным расположением, выполняемый ручной дуговой сваркой по замкнутой линии Катет шва 6 мм. Длина провариваемого участка 50 мм. Шаг 100 мм.</w:t>
            </w:r>
          </w:p>
        </w:tc>
      </w:tr>
      <w:tr w:rsidR="008B7F07" w:rsidRPr="003E1896" w:rsidTr="008B7F07">
        <w:tc>
          <w:tcPr>
            <w:tcW w:w="1131"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4</w:t>
            </w:r>
          </w:p>
        </w:tc>
        <w:tc>
          <w:tcPr>
            <w:tcW w:w="8723" w:type="dxa"/>
          </w:tcPr>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Шов углового соединения без скоса кромок, двусторонний, выполняемый дуговой сваркой в среде инертных газов плавящимся электродом по замкнутой линии</w:t>
            </w:r>
          </w:p>
        </w:tc>
      </w:tr>
    </w:tbl>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ХОД РАБОТЫ</w:t>
      </w:r>
    </w:p>
    <w:p w:rsidR="008B7F07" w:rsidRPr="003E1896" w:rsidRDefault="008B7F07" w:rsidP="005B11D1">
      <w:pPr>
        <w:pStyle w:val="af0"/>
        <w:widowControl/>
        <w:numPr>
          <w:ilvl w:val="0"/>
          <w:numId w:val="6"/>
        </w:numPr>
        <w:autoSpaceDE/>
        <w:autoSpaceDN/>
        <w:adjustRightInd/>
        <w:rPr>
          <w:sz w:val="24"/>
          <w:szCs w:val="24"/>
        </w:rPr>
      </w:pPr>
      <w:r w:rsidRPr="003E1896">
        <w:rPr>
          <w:sz w:val="24"/>
          <w:szCs w:val="24"/>
        </w:rPr>
        <w:t xml:space="preserve">Начертить сварное соединение. </w:t>
      </w:r>
    </w:p>
    <w:p w:rsidR="008B7F07" w:rsidRPr="003E1896" w:rsidRDefault="008B7F07" w:rsidP="005B11D1">
      <w:pPr>
        <w:pStyle w:val="af0"/>
        <w:widowControl/>
        <w:numPr>
          <w:ilvl w:val="0"/>
          <w:numId w:val="6"/>
        </w:numPr>
        <w:autoSpaceDE/>
        <w:autoSpaceDN/>
        <w:adjustRightInd/>
        <w:rPr>
          <w:sz w:val="24"/>
          <w:szCs w:val="24"/>
        </w:rPr>
      </w:pPr>
      <w:r w:rsidRPr="003E1896">
        <w:rPr>
          <w:sz w:val="24"/>
          <w:szCs w:val="24"/>
        </w:rPr>
        <w:t>Привести обозначение сварного шва в соответствии со своим вариантом.</w:t>
      </w:r>
    </w:p>
    <w:p w:rsidR="008B7F07" w:rsidRPr="003E1896" w:rsidRDefault="008B7F07" w:rsidP="008B7F07">
      <w:pPr>
        <w:spacing w:after="0" w:line="240" w:lineRule="auto"/>
        <w:rPr>
          <w:rFonts w:ascii="Times New Roman" w:hAnsi="Times New Roman" w:cs="Times New Roman"/>
          <w:i/>
          <w:sz w:val="24"/>
          <w:szCs w:val="24"/>
        </w:rPr>
      </w:pPr>
      <w:r w:rsidRPr="003E1896">
        <w:rPr>
          <w:rFonts w:ascii="Times New Roman" w:hAnsi="Times New Roman" w:cs="Times New Roman"/>
          <w:i/>
          <w:sz w:val="24"/>
          <w:szCs w:val="24"/>
        </w:rPr>
        <w:lastRenderedPageBreak/>
        <w:t>Пример обозначения сварного шва (смотри рисунок 1)</w:t>
      </w:r>
    </w:p>
    <w:p w:rsidR="008B7F07" w:rsidRPr="003E1896"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noProof/>
        </w:rPr>
        <w:drawing>
          <wp:inline distT="0" distB="0" distL="0" distR="0">
            <wp:extent cx="4611566" cy="3332418"/>
            <wp:effectExtent l="19050" t="0" r="0" b="0"/>
            <wp:docPr id="11" name="Рисунок 68" descr="https://weldering.com/sites/default/files/descrip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s://weldering.com/sites/default/files/description.jpg"/>
                    <pic:cNvPicPr>
                      <a:picLocks noChangeAspect="1" noChangeArrowheads="1"/>
                    </pic:cNvPicPr>
                  </pic:nvPicPr>
                  <pic:blipFill>
                    <a:blip r:embed="rId24"/>
                    <a:srcRect/>
                    <a:stretch>
                      <a:fillRect/>
                    </a:stretch>
                  </pic:blipFill>
                  <pic:spPr bwMode="auto">
                    <a:xfrm>
                      <a:off x="0" y="0"/>
                      <a:ext cx="4613186" cy="3333589"/>
                    </a:xfrm>
                    <a:prstGeom prst="rect">
                      <a:avLst/>
                    </a:prstGeom>
                    <a:noFill/>
                    <a:ln w="9525">
                      <a:noFill/>
                      <a:miter lim="800000"/>
                      <a:headEnd/>
                      <a:tailEnd/>
                    </a:ln>
                  </pic:spPr>
                </pic:pic>
              </a:graphicData>
            </a:graphic>
          </wp:inline>
        </w:drawing>
      </w:r>
    </w:p>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Рисунок 1 - Условное обозначение сварного шва</w:t>
      </w:r>
    </w:p>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rPr>
          <w:rFonts w:ascii="Times New Roman" w:eastAsia="Times New Roman" w:hAnsi="Times New Roman" w:cs="Times New Roman"/>
          <w:color w:val="333333"/>
          <w:sz w:val="24"/>
          <w:szCs w:val="24"/>
        </w:rPr>
      </w:pPr>
      <w:r w:rsidRPr="003E1896">
        <w:rPr>
          <w:rFonts w:ascii="Times New Roman" w:eastAsia="Times New Roman" w:hAnsi="Times New Roman" w:cs="Times New Roman"/>
          <w:color w:val="333333"/>
          <w:sz w:val="24"/>
          <w:szCs w:val="24"/>
        </w:rPr>
        <w:t xml:space="preserve">Специальная односторонняя стрелка показывает шовную линию. С этой стрелкой связана еще одна специфическая особенность сварочных чертежей. У этой стрелки с односторонним оперением есть полка – все условные обозначения могут располагаться на полке, если указано видимое соединение, или под полкой, если это шов невидимый и расположен с обратной стороны, т.е. с изнанки. </w:t>
      </w:r>
    </w:p>
    <w:p w:rsidR="008B7F07" w:rsidRPr="003E1896" w:rsidRDefault="008B7F07" w:rsidP="008B7F07">
      <w:pPr>
        <w:spacing w:after="0" w:line="240" w:lineRule="auto"/>
        <w:rPr>
          <w:rFonts w:ascii="Times New Roman" w:eastAsia="Times New Roman" w:hAnsi="Times New Roman" w:cs="Times New Roman"/>
          <w:color w:val="333333"/>
          <w:sz w:val="24"/>
          <w:szCs w:val="24"/>
        </w:rPr>
      </w:pPr>
      <w:r w:rsidRPr="003E1896">
        <w:rPr>
          <w:rFonts w:ascii="Times New Roman" w:eastAsia="Times New Roman" w:hAnsi="Times New Roman" w:cs="Times New Roman"/>
          <w:color w:val="333333"/>
          <w:sz w:val="24"/>
          <w:szCs w:val="24"/>
        </w:rPr>
        <w:t>Что считать лицевой стороной, а что изнанкой? Лицевая сторона одностороннего соединения – всегда та, с которой производится работа. В двустороннем варианте с несимметричными кромками лицевой стороной будет та, где идет сварка основного соединения. А если кромки симметричные лицевой и изнанкой могут любые стороны.</w:t>
      </w:r>
    </w:p>
    <w:p w:rsidR="008B7F07" w:rsidRPr="003E1896" w:rsidRDefault="008B7F07" w:rsidP="008B7F07">
      <w:pPr>
        <w:spacing w:after="0" w:line="240" w:lineRule="auto"/>
        <w:rPr>
          <w:rFonts w:ascii="Times New Roman" w:eastAsia="Times New Roman" w:hAnsi="Times New Roman" w:cs="Times New Roman"/>
          <w:color w:val="333333"/>
          <w:sz w:val="24"/>
          <w:szCs w:val="24"/>
        </w:rPr>
      </w:pPr>
    </w:p>
    <w:p w:rsidR="008B7F07" w:rsidRPr="003E1896" w:rsidRDefault="008B7F07" w:rsidP="005B11D1">
      <w:pPr>
        <w:pStyle w:val="af0"/>
        <w:widowControl/>
        <w:numPr>
          <w:ilvl w:val="0"/>
          <w:numId w:val="6"/>
        </w:numPr>
        <w:autoSpaceDE/>
        <w:autoSpaceDN/>
        <w:adjustRightInd/>
        <w:spacing w:after="200" w:line="276" w:lineRule="auto"/>
        <w:rPr>
          <w:sz w:val="24"/>
          <w:szCs w:val="24"/>
        </w:rPr>
      </w:pPr>
      <w:r w:rsidRPr="003E1896">
        <w:rPr>
          <w:sz w:val="24"/>
          <w:szCs w:val="24"/>
        </w:rPr>
        <w:t>Сделать вывод о проделанной работе.</w:t>
      </w:r>
    </w:p>
    <w:p w:rsidR="008B7F07" w:rsidRDefault="008B7F07" w:rsidP="005B11D1">
      <w:pPr>
        <w:pStyle w:val="af0"/>
        <w:widowControl/>
        <w:numPr>
          <w:ilvl w:val="0"/>
          <w:numId w:val="7"/>
        </w:numPr>
        <w:autoSpaceDE/>
        <w:autoSpaceDN/>
        <w:adjustRightInd/>
        <w:spacing w:after="200" w:line="276" w:lineRule="auto"/>
        <w:rPr>
          <w:sz w:val="24"/>
          <w:szCs w:val="24"/>
        </w:rPr>
      </w:pPr>
      <w:r w:rsidRPr="003E1896">
        <w:rPr>
          <w:sz w:val="24"/>
          <w:szCs w:val="24"/>
        </w:rPr>
        <w:t>Оформить отчет и сдать преподавателю.</w:t>
      </w:r>
    </w:p>
    <w:p w:rsidR="008B7F07" w:rsidRPr="003E1896" w:rsidRDefault="008B7F07" w:rsidP="008B7F07">
      <w:pPr>
        <w:jc w:val="center"/>
        <w:rPr>
          <w:rFonts w:ascii="Times New Roman" w:hAnsi="Times New Roman" w:cs="Times New Roman"/>
          <w:sz w:val="24"/>
          <w:szCs w:val="24"/>
        </w:rPr>
      </w:pPr>
      <w:r w:rsidRPr="003E1896">
        <w:rPr>
          <w:rFonts w:ascii="Times New Roman" w:hAnsi="Times New Roman" w:cs="Times New Roman"/>
          <w:sz w:val="24"/>
          <w:szCs w:val="24"/>
        </w:rPr>
        <w:t>Практическая работа № 2</w:t>
      </w:r>
    </w:p>
    <w:p w:rsidR="008B7F07" w:rsidRPr="003E1896" w:rsidRDefault="008B7F07" w:rsidP="008B7F07">
      <w:pPr>
        <w:spacing w:after="0" w:line="240" w:lineRule="auto"/>
        <w:rPr>
          <w:rFonts w:ascii="Times New Roman" w:hAnsi="Times New Roman" w:cs="Times New Roman"/>
          <w:sz w:val="24"/>
          <w:szCs w:val="24"/>
        </w:rPr>
      </w:pPr>
      <w:r w:rsidRPr="00524395">
        <w:rPr>
          <w:rFonts w:ascii="Times New Roman" w:hAnsi="Times New Roman" w:cs="Times New Roman"/>
          <w:b/>
          <w:sz w:val="24"/>
          <w:szCs w:val="24"/>
        </w:rPr>
        <w:t>Тема:</w:t>
      </w:r>
      <w:r w:rsidRPr="003E1896">
        <w:rPr>
          <w:rFonts w:ascii="Times New Roman" w:hAnsi="Times New Roman" w:cs="Times New Roman"/>
          <w:sz w:val="24"/>
          <w:szCs w:val="24"/>
        </w:rPr>
        <w:t xml:space="preserve"> Определение свариваемости стали</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Цель:</w:t>
      </w:r>
      <w:r w:rsidRPr="003E1896">
        <w:rPr>
          <w:rFonts w:ascii="Times New Roman" w:hAnsi="Times New Roman" w:cs="Times New Roman"/>
          <w:sz w:val="24"/>
          <w:szCs w:val="24"/>
        </w:rPr>
        <w:t xml:space="preserve"> Формирование умения определения свариваемости стали.</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 xml:space="preserve">Знания </w:t>
      </w:r>
      <w:r w:rsidRPr="003E1896">
        <w:rPr>
          <w:rFonts w:ascii="Times New Roman" w:hAnsi="Times New Roman" w:cs="Times New Roman"/>
          <w:sz w:val="24"/>
          <w:szCs w:val="24"/>
        </w:rPr>
        <w:t>(актуализация):</w:t>
      </w:r>
    </w:p>
    <w:p w:rsidR="008B7F07" w:rsidRPr="003E1896" w:rsidRDefault="008B7F07" w:rsidP="005B11D1">
      <w:pPr>
        <w:pStyle w:val="af0"/>
        <w:widowControl/>
        <w:numPr>
          <w:ilvl w:val="0"/>
          <w:numId w:val="8"/>
        </w:numPr>
        <w:tabs>
          <w:tab w:val="left" w:pos="1134"/>
        </w:tabs>
        <w:autoSpaceDE/>
        <w:autoSpaceDN/>
        <w:adjustRightInd/>
        <w:ind w:left="0" w:firstLine="709"/>
        <w:rPr>
          <w:sz w:val="24"/>
          <w:szCs w:val="24"/>
        </w:rPr>
      </w:pPr>
      <w:r w:rsidRPr="003E1896">
        <w:rPr>
          <w:sz w:val="24"/>
          <w:szCs w:val="24"/>
        </w:rPr>
        <w:t>Понятие свариваемости стали</w:t>
      </w:r>
    </w:p>
    <w:p w:rsidR="008B7F07" w:rsidRPr="003E1896" w:rsidRDefault="008B7F07" w:rsidP="008B7F07">
      <w:pPr>
        <w:spacing w:after="0" w:line="240" w:lineRule="auto"/>
        <w:rPr>
          <w:rFonts w:ascii="Times New Roman" w:hAnsi="Times New Roman" w:cs="Times New Roman"/>
          <w:b/>
          <w:sz w:val="24"/>
          <w:szCs w:val="24"/>
        </w:rPr>
      </w:pPr>
      <w:r w:rsidRPr="003E1896">
        <w:rPr>
          <w:rFonts w:ascii="Times New Roman" w:hAnsi="Times New Roman" w:cs="Times New Roman"/>
          <w:b/>
          <w:sz w:val="24"/>
          <w:szCs w:val="24"/>
        </w:rPr>
        <w:t>Умения:</w:t>
      </w:r>
    </w:p>
    <w:p w:rsidR="008B7F07" w:rsidRPr="003E1896" w:rsidRDefault="008B7F07" w:rsidP="005B11D1">
      <w:pPr>
        <w:numPr>
          <w:ilvl w:val="0"/>
          <w:numId w:val="3"/>
        </w:num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пользоваться марочником стали и сплавов</w:t>
      </w:r>
    </w:p>
    <w:p w:rsidR="008B7F07" w:rsidRPr="003E1896" w:rsidRDefault="008B7F07" w:rsidP="005B11D1">
      <w:pPr>
        <w:numPr>
          <w:ilvl w:val="0"/>
          <w:numId w:val="3"/>
        </w:num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рассчитывать углеродный эквивалент</w:t>
      </w:r>
    </w:p>
    <w:p w:rsidR="008B7F07"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Задание:</w:t>
      </w:r>
      <w:r w:rsidRPr="003E1896">
        <w:rPr>
          <w:rFonts w:ascii="Times New Roman" w:hAnsi="Times New Roman" w:cs="Times New Roman"/>
          <w:sz w:val="24"/>
          <w:szCs w:val="24"/>
        </w:rPr>
        <w:t xml:space="preserve"> Определить свариваемость стали в соответствии со своим вариантом (таблица 1)</w:t>
      </w:r>
    </w:p>
    <w:p w:rsidR="008B7F07" w:rsidRDefault="008B7F07" w:rsidP="008B7F07">
      <w:pPr>
        <w:spacing w:after="0" w:line="240" w:lineRule="auto"/>
        <w:rPr>
          <w:rFonts w:ascii="Times New Roman" w:hAnsi="Times New Roman" w:cs="Times New Roman"/>
          <w:sz w:val="24"/>
          <w:szCs w:val="24"/>
        </w:rPr>
      </w:pPr>
    </w:p>
    <w:p w:rsidR="008C08D2" w:rsidRDefault="008C08D2" w:rsidP="008B7F07">
      <w:pPr>
        <w:spacing w:after="0" w:line="240" w:lineRule="auto"/>
        <w:rPr>
          <w:rFonts w:ascii="Times New Roman" w:hAnsi="Times New Roman" w:cs="Times New Roman"/>
          <w:sz w:val="24"/>
          <w:szCs w:val="24"/>
        </w:rPr>
      </w:pPr>
    </w:p>
    <w:p w:rsidR="008C08D2" w:rsidRDefault="008C08D2" w:rsidP="008B7F07">
      <w:pPr>
        <w:spacing w:after="0" w:line="240" w:lineRule="auto"/>
        <w:rPr>
          <w:rFonts w:ascii="Times New Roman" w:hAnsi="Times New Roman" w:cs="Times New Roman"/>
          <w:sz w:val="24"/>
          <w:szCs w:val="24"/>
        </w:rPr>
      </w:pPr>
    </w:p>
    <w:p w:rsidR="008C08D2" w:rsidRDefault="008C08D2" w:rsidP="008B7F07">
      <w:pPr>
        <w:spacing w:after="0" w:line="240" w:lineRule="auto"/>
        <w:rPr>
          <w:rFonts w:ascii="Times New Roman" w:hAnsi="Times New Roman" w:cs="Times New Roman"/>
          <w:sz w:val="24"/>
          <w:szCs w:val="24"/>
        </w:rPr>
      </w:pPr>
    </w:p>
    <w:p w:rsidR="008C08D2" w:rsidRPr="003E1896" w:rsidRDefault="008C08D2" w:rsidP="008B7F07">
      <w:pPr>
        <w:spacing w:after="0" w:line="240" w:lineRule="auto"/>
        <w:rPr>
          <w:rFonts w:ascii="Times New Roman" w:hAnsi="Times New Roman" w:cs="Times New Roman"/>
          <w:sz w:val="24"/>
          <w:szCs w:val="24"/>
        </w:rPr>
      </w:pPr>
    </w:p>
    <w:p w:rsidR="008B7F07" w:rsidRPr="003E1896" w:rsidRDefault="008B7F07" w:rsidP="008B7F07">
      <w:pPr>
        <w:rPr>
          <w:rFonts w:ascii="Times New Roman" w:hAnsi="Times New Roman" w:cs="Times New Roman"/>
          <w:sz w:val="24"/>
          <w:szCs w:val="24"/>
        </w:rPr>
      </w:pPr>
      <w:r w:rsidRPr="003E1896">
        <w:rPr>
          <w:rFonts w:ascii="Times New Roman" w:hAnsi="Times New Roman" w:cs="Times New Roman"/>
          <w:sz w:val="24"/>
          <w:szCs w:val="24"/>
        </w:rPr>
        <w:lastRenderedPageBreak/>
        <w:t>Таблица 1 - Варианты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16"/>
        <w:gridCol w:w="4502"/>
        <w:gridCol w:w="4036"/>
      </w:tblGrid>
      <w:tr w:rsidR="008B7F07" w:rsidRPr="008C08D2" w:rsidTr="008B7F07">
        <w:tc>
          <w:tcPr>
            <w:tcW w:w="1316" w:type="dxa"/>
          </w:tcPr>
          <w:p w:rsidR="008B7F07" w:rsidRPr="008C08D2" w:rsidRDefault="008B7F07" w:rsidP="008B7F07">
            <w:pPr>
              <w:spacing w:after="0" w:line="240" w:lineRule="auto"/>
              <w:rPr>
                <w:rFonts w:ascii="Times New Roman" w:hAnsi="Times New Roman" w:cs="Times New Roman"/>
              </w:rPr>
            </w:pPr>
            <w:r w:rsidRPr="008C08D2">
              <w:rPr>
                <w:rFonts w:ascii="Times New Roman" w:hAnsi="Times New Roman" w:cs="Times New Roman"/>
              </w:rPr>
              <w:t>№ варианта</w:t>
            </w:r>
          </w:p>
        </w:tc>
        <w:tc>
          <w:tcPr>
            <w:tcW w:w="4502"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Марка стали</w:t>
            </w:r>
          </w:p>
        </w:tc>
        <w:tc>
          <w:tcPr>
            <w:tcW w:w="403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Толщина свариваемых деталей</w:t>
            </w:r>
          </w:p>
        </w:tc>
      </w:tr>
      <w:tr w:rsidR="008B7F07" w:rsidRPr="008C08D2" w:rsidTr="008B7F07">
        <w:tc>
          <w:tcPr>
            <w:tcW w:w="131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1</w:t>
            </w:r>
          </w:p>
        </w:tc>
        <w:tc>
          <w:tcPr>
            <w:tcW w:w="4502" w:type="dxa"/>
          </w:tcPr>
          <w:p w:rsidR="008B7F07" w:rsidRPr="008C08D2" w:rsidRDefault="008B7F07" w:rsidP="008B7F07">
            <w:pPr>
              <w:spacing w:after="0" w:line="240" w:lineRule="auto"/>
              <w:rPr>
                <w:rFonts w:ascii="Times New Roman" w:hAnsi="Times New Roman" w:cs="Times New Roman"/>
              </w:rPr>
            </w:pPr>
            <w:r w:rsidRPr="008C08D2">
              <w:rPr>
                <w:rFonts w:ascii="Times New Roman" w:hAnsi="Times New Roman" w:cs="Times New Roman"/>
              </w:rPr>
              <w:t>Сталь ВСТ6пс</w:t>
            </w:r>
          </w:p>
        </w:tc>
        <w:tc>
          <w:tcPr>
            <w:tcW w:w="403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5</w:t>
            </w:r>
          </w:p>
        </w:tc>
      </w:tr>
      <w:tr w:rsidR="008B7F07" w:rsidRPr="008C08D2" w:rsidTr="008B7F07">
        <w:tc>
          <w:tcPr>
            <w:tcW w:w="131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2</w:t>
            </w:r>
          </w:p>
        </w:tc>
        <w:tc>
          <w:tcPr>
            <w:tcW w:w="4502" w:type="dxa"/>
          </w:tcPr>
          <w:p w:rsidR="008B7F07" w:rsidRPr="008C08D2" w:rsidRDefault="008B7F07" w:rsidP="008B7F07">
            <w:pPr>
              <w:spacing w:after="0" w:line="240" w:lineRule="auto"/>
              <w:rPr>
                <w:rFonts w:ascii="Times New Roman" w:hAnsi="Times New Roman" w:cs="Times New Roman"/>
              </w:rPr>
            </w:pPr>
            <w:r w:rsidRPr="008C08D2">
              <w:rPr>
                <w:rFonts w:ascii="Times New Roman" w:hAnsi="Times New Roman" w:cs="Times New Roman"/>
              </w:rPr>
              <w:t>Сталь 30ХГСА</w:t>
            </w:r>
          </w:p>
        </w:tc>
        <w:tc>
          <w:tcPr>
            <w:tcW w:w="403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8</w:t>
            </w:r>
          </w:p>
        </w:tc>
      </w:tr>
      <w:tr w:rsidR="008B7F07" w:rsidRPr="008C08D2" w:rsidTr="008B7F07">
        <w:tc>
          <w:tcPr>
            <w:tcW w:w="131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3</w:t>
            </w:r>
          </w:p>
        </w:tc>
        <w:tc>
          <w:tcPr>
            <w:tcW w:w="4502" w:type="dxa"/>
          </w:tcPr>
          <w:p w:rsidR="008B7F07" w:rsidRPr="008C08D2" w:rsidRDefault="008B7F07" w:rsidP="008B7F07">
            <w:pPr>
              <w:spacing w:after="0" w:line="240" w:lineRule="auto"/>
              <w:rPr>
                <w:rFonts w:ascii="Times New Roman" w:hAnsi="Times New Roman" w:cs="Times New Roman"/>
              </w:rPr>
            </w:pPr>
            <w:r w:rsidRPr="008C08D2">
              <w:rPr>
                <w:rFonts w:ascii="Times New Roman" w:hAnsi="Times New Roman" w:cs="Times New Roman"/>
              </w:rPr>
              <w:t>Сталь 45</w:t>
            </w:r>
          </w:p>
        </w:tc>
        <w:tc>
          <w:tcPr>
            <w:tcW w:w="403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4</w:t>
            </w:r>
          </w:p>
        </w:tc>
      </w:tr>
      <w:tr w:rsidR="008B7F07" w:rsidRPr="008C08D2" w:rsidTr="008B7F07">
        <w:tc>
          <w:tcPr>
            <w:tcW w:w="131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4</w:t>
            </w:r>
          </w:p>
        </w:tc>
        <w:tc>
          <w:tcPr>
            <w:tcW w:w="4502" w:type="dxa"/>
          </w:tcPr>
          <w:p w:rsidR="008B7F07" w:rsidRPr="008C08D2" w:rsidRDefault="008B7F07" w:rsidP="008B7F07">
            <w:pPr>
              <w:spacing w:after="0" w:line="240" w:lineRule="auto"/>
              <w:rPr>
                <w:rFonts w:ascii="Times New Roman" w:hAnsi="Times New Roman" w:cs="Times New Roman"/>
              </w:rPr>
            </w:pPr>
            <w:r w:rsidRPr="008C08D2">
              <w:rPr>
                <w:rFonts w:ascii="Times New Roman" w:hAnsi="Times New Roman" w:cs="Times New Roman"/>
              </w:rPr>
              <w:t>Сталь ВСТ5сп</w:t>
            </w:r>
          </w:p>
        </w:tc>
        <w:tc>
          <w:tcPr>
            <w:tcW w:w="403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12</w:t>
            </w:r>
          </w:p>
        </w:tc>
      </w:tr>
      <w:tr w:rsidR="008B7F07" w:rsidRPr="008C08D2" w:rsidTr="008B7F07">
        <w:tc>
          <w:tcPr>
            <w:tcW w:w="131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5</w:t>
            </w:r>
          </w:p>
        </w:tc>
        <w:tc>
          <w:tcPr>
            <w:tcW w:w="4502" w:type="dxa"/>
          </w:tcPr>
          <w:p w:rsidR="008B7F07" w:rsidRPr="008C08D2" w:rsidRDefault="008B7F07" w:rsidP="008B7F07">
            <w:pPr>
              <w:spacing w:after="0" w:line="240" w:lineRule="auto"/>
              <w:rPr>
                <w:rFonts w:ascii="Times New Roman" w:hAnsi="Times New Roman" w:cs="Times New Roman"/>
              </w:rPr>
            </w:pPr>
            <w:r w:rsidRPr="008C08D2">
              <w:rPr>
                <w:rFonts w:ascii="Times New Roman" w:hAnsi="Times New Roman" w:cs="Times New Roman"/>
              </w:rPr>
              <w:t>Сталь 35</w:t>
            </w:r>
          </w:p>
        </w:tc>
        <w:tc>
          <w:tcPr>
            <w:tcW w:w="403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15</w:t>
            </w:r>
          </w:p>
        </w:tc>
      </w:tr>
      <w:tr w:rsidR="008B7F07" w:rsidRPr="008C08D2" w:rsidTr="008B7F07">
        <w:tc>
          <w:tcPr>
            <w:tcW w:w="131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6</w:t>
            </w:r>
          </w:p>
        </w:tc>
        <w:tc>
          <w:tcPr>
            <w:tcW w:w="4502" w:type="dxa"/>
          </w:tcPr>
          <w:p w:rsidR="008B7F07" w:rsidRPr="008C08D2" w:rsidRDefault="008B7F07" w:rsidP="008B7F07">
            <w:pPr>
              <w:spacing w:after="0" w:line="240" w:lineRule="auto"/>
              <w:rPr>
                <w:rFonts w:ascii="Times New Roman" w:hAnsi="Times New Roman" w:cs="Times New Roman"/>
              </w:rPr>
            </w:pPr>
            <w:r w:rsidRPr="008C08D2">
              <w:rPr>
                <w:rFonts w:ascii="Times New Roman" w:hAnsi="Times New Roman" w:cs="Times New Roman"/>
              </w:rPr>
              <w:t>Сталь 18ХГТ</w:t>
            </w:r>
          </w:p>
        </w:tc>
        <w:tc>
          <w:tcPr>
            <w:tcW w:w="403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6</w:t>
            </w:r>
          </w:p>
        </w:tc>
      </w:tr>
      <w:tr w:rsidR="008B7F07" w:rsidRPr="008C08D2" w:rsidTr="008B7F07">
        <w:tc>
          <w:tcPr>
            <w:tcW w:w="131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7</w:t>
            </w:r>
          </w:p>
        </w:tc>
        <w:tc>
          <w:tcPr>
            <w:tcW w:w="4502" w:type="dxa"/>
          </w:tcPr>
          <w:p w:rsidR="008B7F07" w:rsidRPr="008C08D2" w:rsidRDefault="008B7F07" w:rsidP="008B7F07">
            <w:pPr>
              <w:spacing w:after="0" w:line="240" w:lineRule="auto"/>
              <w:rPr>
                <w:rFonts w:ascii="Times New Roman" w:hAnsi="Times New Roman" w:cs="Times New Roman"/>
              </w:rPr>
            </w:pPr>
            <w:r w:rsidRPr="008C08D2">
              <w:rPr>
                <w:rFonts w:ascii="Times New Roman" w:hAnsi="Times New Roman" w:cs="Times New Roman"/>
              </w:rPr>
              <w:t>Сталь 40</w:t>
            </w:r>
          </w:p>
        </w:tc>
        <w:tc>
          <w:tcPr>
            <w:tcW w:w="403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20</w:t>
            </w:r>
          </w:p>
        </w:tc>
      </w:tr>
      <w:tr w:rsidR="008B7F07" w:rsidRPr="008C08D2" w:rsidTr="008B7F07">
        <w:tc>
          <w:tcPr>
            <w:tcW w:w="131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8</w:t>
            </w:r>
          </w:p>
        </w:tc>
        <w:tc>
          <w:tcPr>
            <w:tcW w:w="4502" w:type="dxa"/>
          </w:tcPr>
          <w:p w:rsidR="008B7F07" w:rsidRPr="008C08D2" w:rsidRDefault="008B7F07" w:rsidP="008B7F07">
            <w:pPr>
              <w:spacing w:after="0" w:line="240" w:lineRule="auto"/>
              <w:rPr>
                <w:rFonts w:ascii="Times New Roman" w:hAnsi="Times New Roman" w:cs="Times New Roman"/>
              </w:rPr>
            </w:pPr>
            <w:r w:rsidRPr="008C08D2">
              <w:rPr>
                <w:rFonts w:ascii="Times New Roman" w:hAnsi="Times New Roman" w:cs="Times New Roman"/>
              </w:rPr>
              <w:t>Сталь 16Г2АФ</w:t>
            </w:r>
          </w:p>
        </w:tc>
        <w:tc>
          <w:tcPr>
            <w:tcW w:w="403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9</w:t>
            </w:r>
          </w:p>
        </w:tc>
      </w:tr>
      <w:tr w:rsidR="008B7F07" w:rsidRPr="008C08D2" w:rsidTr="008B7F07">
        <w:tc>
          <w:tcPr>
            <w:tcW w:w="131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9</w:t>
            </w:r>
          </w:p>
        </w:tc>
        <w:tc>
          <w:tcPr>
            <w:tcW w:w="4502" w:type="dxa"/>
          </w:tcPr>
          <w:p w:rsidR="008B7F07" w:rsidRPr="008C08D2" w:rsidRDefault="008B7F07" w:rsidP="008B7F07">
            <w:pPr>
              <w:spacing w:after="0" w:line="240" w:lineRule="auto"/>
              <w:rPr>
                <w:rFonts w:ascii="Times New Roman" w:hAnsi="Times New Roman" w:cs="Times New Roman"/>
              </w:rPr>
            </w:pPr>
            <w:r w:rsidRPr="008C08D2">
              <w:rPr>
                <w:rFonts w:ascii="Times New Roman" w:hAnsi="Times New Roman" w:cs="Times New Roman"/>
              </w:rPr>
              <w:t>Сталь 25Г2С</w:t>
            </w:r>
          </w:p>
        </w:tc>
        <w:tc>
          <w:tcPr>
            <w:tcW w:w="403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11</w:t>
            </w:r>
          </w:p>
        </w:tc>
      </w:tr>
      <w:tr w:rsidR="008B7F07" w:rsidRPr="008C08D2" w:rsidTr="008B7F07">
        <w:tc>
          <w:tcPr>
            <w:tcW w:w="131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10</w:t>
            </w:r>
          </w:p>
        </w:tc>
        <w:tc>
          <w:tcPr>
            <w:tcW w:w="4502" w:type="dxa"/>
          </w:tcPr>
          <w:p w:rsidR="008B7F07" w:rsidRPr="008C08D2" w:rsidRDefault="008B7F07" w:rsidP="008B7F07">
            <w:pPr>
              <w:spacing w:after="0" w:line="240" w:lineRule="auto"/>
              <w:rPr>
                <w:rFonts w:ascii="Times New Roman" w:hAnsi="Times New Roman" w:cs="Times New Roman"/>
              </w:rPr>
            </w:pPr>
            <w:r w:rsidRPr="008C08D2">
              <w:rPr>
                <w:rFonts w:ascii="Times New Roman" w:hAnsi="Times New Roman" w:cs="Times New Roman"/>
              </w:rPr>
              <w:t>Сталь 35ГС</w:t>
            </w:r>
          </w:p>
        </w:tc>
        <w:tc>
          <w:tcPr>
            <w:tcW w:w="4036" w:type="dxa"/>
            <w:vAlign w:val="center"/>
          </w:tcPr>
          <w:p w:rsidR="008B7F07" w:rsidRPr="008C08D2" w:rsidRDefault="008B7F07" w:rsidP="008B7F07">
            <w:pPr>
              <w:spacing w:after="0" w:line="240" w:lineRule="auto"/>
              <w:jc w:val="center"/>
              <w:rPr>
                <w:rFonts w:ascii="Times New Roman" w:hAnsi="Times New Roman" w:cs="Times New Roman"/>
              </w:rPr>
            </w:pPr>
            <w:r w:rsidRPr="008C08D2">
              <w:rPr>
                <w:rFonts w:ascii="Times New Roman" w:hAnsi="Times New Roman" w:cs="Times New Roman"/>
              </w:rPr>
              <w:t>10</w:t>
            </w:r>
          </w:p>
        </w:tc>
      </w:tr>
    </w:tbl>
    <w:p w:rsidR="008B7F07" w:rsidRDefault="008B7F07" w:rsidP="008B7F07">
      <w:pPr>
        <w:spacing w:after="0" w:line="240" w:lineRule="auto"/>
        <w:jc w:val="center"/>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ТЕОРЕТИЧЕСКИЙ МАТЕРИАЛ</w:t>
      </w:r>
    </w:p>
    <w:p w:rsidR="008B7F07" w:rsidRPr="003E1896" w:rsidRDefault="008B7F07" w:rsidP="008B7F07">
      <w:pPr>
        <w:spacing w:after="0" w:line="240" w:lineRule="auto"/>
        <w:jc w:val="center"/>
        <w:rPr>
          <w:rFonts w:ascii="Times New Roman" w:hAnsi="Times New Roman" w:cs="Times New Roman"/>
          <w:sz w:val="24"/>
          <w:szCs w:val="24"/>
        </w:rPr>
      </w:pPr>
    </w:p>
    <w:p w:rsidR="008B7F07" w:rsidRPr="003E1896" w:rsidRDefault="008B7F07" w:rsidP="008B7F07">
      <w:pPr>
        <w:pStyle w:val="af5"/>
        <w:shd w:val="clear" w:color="auto" w:fill="FFFFFF"/>
        <w:spacing w:before="0" w:beforeAutospacing="0" w:after="0" w:afterAutospacing="0"/>
        <w:ind w:firstLine="709"/>
      </w:pPr>
      <w:r w:rsidRPr="003E1896">
        <w:t>Оценивая свариваемость сталей, всегда уделяют внимание химическому составу металла. Некоторые химические элементы могут повысить этот показатель или снизить его. Углерод считается самым важным элементов, который определяет прочность и пластичность, степень закаливаемости и плавкость. Проведенные исследования указывают на то, что при концентрации этого элемента до 0,25% степень обрабатываемости не снижается. Увеличение количества углерода в составе приводит к образованию закалочных структур и появлению трещин.</w:t>
      </w:r>
    </w:p>
    <w:p w:rsidR="008B7F07" w:rsidRPr="003E1896" w:rsidRDefault="008B7F07" w:rsidP="008B7F07">
      <w:pPr>
        <w:shd w:val="clear" w:color="auto" w:fill="FFFFFF"/>
        <w:spacing w:after="0" w:line="240" w:lineRule="auto"/>
        <w:ind w:firstLine="709"/>
        <w:rPr>
          <w:rFonts w:ascii="Times New Roman" w:eastAsia="Times New Roman" w:hAnsi="Times New Roman" w:cs="Times New Roman"/>
          <w:sz w:val="24"/>
          <w:szCs w:val="24"/>
        </w:rPr>
      </w:pPr>
      <w:r w:rsidRPr="003E1896">
        <w:rPr>
          <w:rFonts w:ascii="Times New Roman" w:eastAsia="Times New Roman" w:hAnsi="Times New Roman" w:cs="Times New Roman"/>
          <w:sz w:val="24"/>
          <w:szCs w:val="24"/>
        </w:rPr>
        <w:t xml:space="preserve">К другим особенностям, которые касаются рассматриваемого вопроса, можно отнести </w:t>
      </w:r>
      <w:r>
        <w:rPr>
          <w:rFonts w:ascii="Times New Roman" w:eastAsia="Times New Roman" w:hAnsi="Times New Roman" w:cs="Times New Roman"/>
          <w:sz w:val="24"/>
          <w:szCs w:val="24"/>
        </w:rPr>
        <w:t>следующее</w:t>
      </w:r>
      <w:r w:rsidRPr="003E1896">
        <w:rPr>
          <w:rFonts w:ascii="Times New Roman" w:eastAsia="Times New Roman" w:hAnsi="Times New Roman" w:cs="Times New Roman"/>
          <w:sz w:val="24"/>
          <w:szCs w:val="24"/>
        </w:rPr>
        <w:t>:</w:t>
      </w:r>
    </w:p>
    <w:p w:rsidR="008B7F07" w:rsidRPr="003E1896" w:rsidRDefault="008B7F07" w:rsidP="005B11D1">
      <w:pPr>
        <w:numPr>
          <w:ilvl w:val="0"/>
          <w:numId w:val="9"/>
        </w:numPr>
        <w:shd w:val="clear" w:color="auto" w:fill="FFFFFF"/>
        <w:spacing w:before="100" w:beforeAutospacing="1" w:after="100" w:afterAutospacing="1" w:line="240" w:lineRule="auto"/>
        <w:ind w:left="411"/>
        <w:rPr>
          <w:rFonts w:ascii="Times New Roman" w:eastAsia="Times New Roman" w:hAnsi="Times New Roman" w:cs="Times New Roman"/>
          <w:sz w:val="24"/>
          <w:szCs w:val="24"/>
        </w:rPr>
      </w:pPr>
      <w:r w:rsidRPr="003E1896">
        <w:rPr>
          <w:rFonts w:ascii="Times New Roman" w:eastAsia="Times New Roman" w:hAnsi="Times New Roman" w:cs="Times New Roman"/>
          <w:sz w:val="24"/>
          <w:szCs w:val="24"/>
        </w:rPr>
        <w:t>Практически во всех металлах содержатся вредные примеси, которые могут снижать или повышать обрабатываемость сваркой.</w:t>
      </w:r>
    </w:p>
    <w:p w:rsidR="008B7F07" w:rsidRPr="003E1896" w:rsidRDefault="008B7F07" w:rsidP="005B11D1">
      <w:pPr>
        <w:numPr>
          <w:ilvl w:val="0"/>
          <w:numId w:val="9"/>
        </w:numPr>
        <w:shd w:val="clear" w:color="auto" w:fill="FFFFFF"/>
        <w:spacing w:before="100" w:beforeAutospacing="1" w:after="100" w:afterAutospacing="1" w:line="240" w:lineRule="auto"/>
        <w:ind w:left="411"/>
        <w:rPr>
          <w:rFonts w:ascii="Times New Roman" w:eastAsia="Times New Roman" w:hAnsi="Times New Roman" w:cs="Times New Roman"/>
          <w:sz w:val="24"/>
          <w:szCs w:val="24"/>
        </w:rPr>
      </w:pPr>
      <w:r w:rsidRPr="003E1896">
        <w:rPr>
          <w:rFonts w:ascii="Times New Roman" w:eastAsia="Times New Roman" w:hAnsi="Times New Roman" w:cs="Times New Roman"/>
          <w:sz w:val="24"/>
          <w:szCs w:val="24"/>
        </w:rPr>
        <w:t>Фосфор считается вредным веществом, при повышении концентрации появляется хладноломкость.</w:t>
      </w:r>
    </w:p>
    <w:p w:rsidR="008B7F07" w:rsidRPr="003E1896" w:rsidRDefault="008B7F07" w:rsidP="005B11D1">
      <w:pPr>
        <w:numPr>
          <w:ilvl w:val="0"/>
          <w:numId w:val="9"/>
        </w:numPr>
        <w:shd w:val="clear" w:color="auto" w:fill="FFFFFF"/>
        <w:spacing w:before="100" w:beforeAutospacing="1" w:after="100" w:afterAutospacing="1" w:line="240" w:lineRule="auto"/>
        <w:ind w:left="411"/>
        <w:rPr>
          <w:rFonts w:ascii="Times New Roman" w:eastAsia="Times New Roman" w:hAnsi="Times New Roman" w:cs="Times New Roman"/>
          <w:sz w:val="24"/>
          <w:szCs w:val="24"/>
        </w:rPr>
      </w:pPr>
      <w:r w:rsidRPr="003E1896">
        <w:rPr>
          <w:rFonts w:ascii="Times New Roman" w:eastAsia="Times New Roman" w:hAnsi="Times New Roman" w:cs="Times New Roman"/>
          <w:sz w:val="24"/>
          <w:szCs w:val="24"/>
        </w:rPr>
        <w:t>Сера становится причиной появления горячих трещин и появлению красноломкости.</w:t>
      </w:r>
    </w:p>
    <w:p w:rsidR="008B7F07" w:rsidRPr="003E1896" w:rsidRDefault="008B7F07" w:rsidP="005B11D1">
      <w:pPr>
        <w:numPr>
          <w:ilvl w:val="0"/>
          <w:numId w:val="9"/>
        </w:numPr>
        <w:shd w:val="clear" w:color="auto" w:fill="FFFFFF"/>
        <w:spacing w:before="100" w:beforeAutospacing="1" w:after="100" w:afterAutospacing="1" w:line="240" w:lineRule="auto"/>
        <w:ind w:left="411"/>
        <w:rPr>
          <w:rFonts w:ascii="Times New Roman" w:eastAsia="Times New Roman" w:hAnsi="Times New Roman" w:cs="Times New Roman"/>
          <w:sz w:val="24"/>
          <w:szCs w:val="24"/>
        </w:rPr>
      </w:pPr>
      <w:r w:rsidRPr="003E1896">
        <w:rPr>
          <w:rFonts w:ascii="Times New Roman" w:eastAsia="Times New Roman" w:hAnsi="Times New Roman" w:cs="Times New Roman"/>
          <w:sz w:val="24"/>
          <w:szCs w:val="24"/>
        </w:rPr>
        <w:t>Кремний присутствует практически во всех сталях, при концентрации 0,3% степень обрабатываемости не снижается. Однако, если увеличить его до 1% могут появится тугоплавкие оксиды, которые и снижают рассматриваемый показатель.</w:t>
      </w:r>
    </w:p>
    <w:p w:rsidR="008B7F07" w:rsidRPr="003E1896" w:rsidRDefault="008B7F07" w:rsidP="005B11D1">
      <w:pPr>
        <w:numPr>
          <w:ilvl w:val="0"/>
          <w:numId w:val="9"/>
        </w:numPr>
        <w:shd w:val="clear" w:color="auto" w:fill="FFFFFF"/>
        <w:spacing w:before="100" w:beforeAutospacing="1" w:after="100" w:afterAutospacing="1" w:line="240" w:lineRule="auto"/>
        <w:ind w:left="411"/>
        <w:rPr>
          <w:rFonts w:ascii="Times New Roman" w:eastAsia="Times New Roman" w:hAnsi="Times New Roman" w:cs="Times New Roman"/>
          <w:sz w:val="24"/>
          <w:szCs w:val="24"/>
        </w:rPr>
      </w:pPr>
      <w:r w:rsidRPr="003E1896">
        <w:rPr>
          <w:rFonts w:ascii="Times New Roman" w:eastAsia="Times New Roman" w:hAnsi="Times New Roman" w:cs="Times New Roman"/>
          <w:sz w:val="24"/>
          <w:szCs w:val="24"/>
        </w:rPr>
        <w:t>Процесс сварки не затрудняется в случае, если количество марганца не более 1%. Уже при 1,5% есть вероятность появления закалочной структуры и серьезных деформационных трещин в структуре.</w:t>
      </w:r>
    </w:p>
    <w:p w:rsidR="008B7F07" w:rsidRPr="003E1896" w:rsidRDefault="008B7F07" w:rsidP="008B7F07">
      <w:pPr>
        <w:shd w:val="clear" w:color="auto" w:fill="FFFFFF"/>
        <w:spacing w:after="0" w:line="240" w:lineRule="auto"/>
        <w:ind w:firstLine="709"/>
        <w:rPr>
          <w:rFonts w:ascii="Times New Roman" w:eastAsia="Times New Roman" w:hAnsi="Times New Roman" w:cs="Times New Roman"/>
          <w:sz w:val="24"/>
          <w:szCs w:val="24"/>
        </w:rPr>
      </w:pPr>
      <w:r w:rsidRPr="003E1896">
        <w:rPr>
          <w:rFonts w:ascii="Times New Roman" w:eastAsia="Times New Roman" w:hAnsi="Times New Roman" w:cs="Times New Roman"/>
          <w:sz w:val="24"/>
          <w:szCs w:val="24"/>
        </w:rPr>
        <w:t>В зависимости от особенностей структуры и химического состава материала все сплавы делятся на несколько групп. Только при учете классификации можно выбрать наиболее подходящий сплав.</w:t>
      </w:r>
    </w:p>
    <w:p w:rsidR="008B7F07" w:rsidRPr="003E1896" w:rsidRDefault="008B7F07" w:rsidP="008B7F07">
      <w:pPr>
        <w:shd w:val="clear" w:color="auto" w:fill="FFFFFF"/>
        <w:spacing w:after="0" w:line="240" w:lineRule="auto"/>
        <w:outlineLvl w:val="1"/>
        <w:rPr>
          <w:rFonts w:ascii="Times New Roman" w:eastAsia="Times New Roman" w:hAnsi="Times New Roman" w:cs="Times New Roman"/>
          <w:b/>
          <w:bCs/>
          <w:sz w:val="24"/>
          <w:szCs w:val="24"/>
        </w:rPr>
      </w:pPr>
      <w:r w:rsidRPr="003E1896">
        <w:rPr>
          <w:rFonts w:ascii="Times New Roman" w:eastAsia="Times New Roman" w:hAnsi="Times New Roman" w:cs="Times New Roman"/>
          <w:b/>
          <w:bCs/>
          <w:sz w:val="24"/>
          <w:szCs w:val="24"/>
        </w:rPr>
        <w:t>Классификация сталей по свариваемости</w:t>
      </w:r>
    </w:p>
    <w:p w:rsidR="008B7F07" w:rsidRPr="003E1896" w:rsidRDefault="008B7F07" w:rsidP="008B7F07">
      <w:pPr>
        <w:shd w:val="clear" w:color="auto" w:fill="FFFFFF"/>
        <w:spacing w:after="0" w:line="240" w:lineRule="auto"/>
        <w:rPr>
          <w:rFonts w:ascii="Times New Roman" w:eastAsia="Times New Roman" w:hAnsi="Times New Roman" w:cs="Times New Roman"/>
          <w:sz w:val="24"/>
          <w:szCs w:val="24"/>
        </w:rPr>
      </w:pPr>
      <w:r w:rsidRPr="003E1896">
        <w:rPr>
          <w:rFonts w:ascii="Times New Roman" w:eastAsia="Times New Roman" w:hAnsi="Times New Roman" w:cs="Times New Roman"/>
          <w:sz w:val="24"/>
          <w:szCs w:val="24"/>
        </w:rPr>
        <w:t>Хорошей обрабатываемостью обладают сплавы, в которых при нагреве не образуются трещины. По данной характеристике выделяют четыре основных группы:</w:t>
      </w:r>
    </w:p>
    <w:p w:rsidR="008B7F07" w:rsidRDefault="008B7F07" w:rsidP="005B11D1">
      <w:pPr>
        <w:numPr>
          <w:ilvl w:val="0"/>
          <w:numId w:val="10"/>
        </w:numPr>
        <w:shd w:val="clear" w:color="auto" w:fill="FFFFFF"/>
        <w:spacing w:after="0" w:line="240" w:lineRule="auto"/>
        <w:ind w:left="411"/>
        <w:rPr>
          <w:rFonts w:ascii="Times New Roman" w:eastAsia="Times New Roman" w:hAnsi="Times New Roman" w:cs="Times New Roman"/>
          <w:sz w:val="24"/>
          <w:szCs w:val="24"/>
        </w:rPr>
      </w:pPr>
      <w:r w:rsidRPr="00BE1922">
        <w:rPr>
          <w:rFonts w:ascii="Times New Roman" w:eastAsia="Times New Roman" w:hAnsi="Times New Roman" w:cs="Times New Roman"/>
          <w:sz w:val="24"/>
          <w:szCs w:val="24"/>
          <w:u w:val="single"/>
        </w:rPr>
        <w:t>Хорошая свариваемость</w:t>
      </w:r>
      <w:r>
        <w:rPr>
          <w:rFonts w:ascii="Times New Roman" w:eastAsia="Times New Roman" w:hAnsi="Times New Roman" w:cs="Times New Roman"/>
          <w:sz w:val="24"/>
          <w:szCs w:val="24"/>
        </w:rPr>
        <w:t xml:space="preserve"> </w:t>
      </w:r>
      <w:r w:rsidRPr="003E1896">
        <w:rPr>
          <w:rFonts w:ascii="Times New Roman" w:eastAsia="Times New Roman" w:hAnsi="Times New Roman" w:cs="Times New Roman"/>
          <w:sz w:val="24"/>
          <w:szCs w:val="24"/>
        </w:rPr>
        <w:t>(Сэкв менее 0,45)</w:t>
      </w:r>
      <w:r>
        <w:rPr>
          <w:rFonts w:ascii="Times New Roman" w:eastAsia="Times New Roman" w:hAnsi="Times New Roman" w:cs="Times New Roman"/>
          <w:sz w:val="24"/>
          <w:szCs w:val="24"/>
        </w:rPr>
        <w:t xml:space="preserve">. </w:t>
      </w:r>
    </w:p>
    <w:p w:rsidR="008B7F07" w:rsidRDefault="008B7F07" w:rsidP="005B11D1">
      <w:pPr>
        <w:numPr>
          <w:ilvl w:val="0"/>
          <w:numId w:val="10"/>
        </w:numPr>
        <w:shd w:val="clear" w:color="auto" w:fill="FFFFFF"/>
        <w:spacing w:after="0" w:line="240" w:lineRule="auto"/>
        <w:ind w:left="411"/>
        <w:rPr>
          <w:rFonts w:ascii="Times New Roman" w:eastAsia="Times New Roman" w:hAnsi="Times New Roman" w:cs="Times New Roman"/>
          <w:sz w:val="24"/>
          <w:szCs w:val="24"/>
        </w:rPr>
      </w:pPr>
      <w:r w:rsidRPr="00BE1922">
        <w:rPr>
          <w:rFonts w:ascii="Times New Roman" w:eastAsia="Times New Roman" w:hAnsi="Times New Roman" w:cs="Times New Roman"/>
          <w:sz w:val="24"/>
          <w:szCs w:val="24"/>
          <w:u w:val="single"/>
        </w:rPr>
        <w:t>Удовлетворительная свариваемость</w:t>
      </w:r>
      <w:r>
        <w:rPr>
          <w:rFonts w:ascii="Times New Roman" w:eastAsia="Times New Roman" w:hAnsi="Times New Roman" w:cs="Times New Roman"/>
          <w:sz w:val="24"/>
          <w:szCs w:val="24"/>
        </w:rPr>
        <w:t xml:space="preserve"> </w:t>
      </w:r>
      <w:r w:rsidRPr="003E1896">
        <w:rPr>
          <w:rFonts w:ascii="Times New Roman" w:eastAsia="Times New Roman" w:hAnsi="Times New Roman" w:cs="Times New Roman"/>
          <w:sz w:val="24"/>
          <w:szCs w:val="24"/>
        </w:rPr>
        <w:t>(Сэкв = 0,45-0,5)</w:t>
      </w:r>
      <w:r>
        <w:rPr>
          <w:rFonts w:ascii="Times New Roman" w:eastAsia="Times New Roman" w:hAnsi="Times New Roman" w:cs="Times New Roman"/>
          <w:sz w:val="24"/>
          <w:szCs w:val="24"/>
        </w:rPr>
        <w:t>.</w:t>
      </w:r>
    </w:p>
    <w:p w:rsidR="008B7F07" w:rsidRDefault="008B7F07" w:rsidP="005B11D1">
      <w:pPr>
        <w:numPr>
          <w:ilvl w:val="0"/>
          <w:numId w:val="10"/>
        </w:numPr>
        <w:shd w:val="clear" w:color="auto" w:fill="FFFFFF"/>
        <w:spacing w:after="0" w:line="240" w:lineRule="auto"/>
        <w:ind w:left="411"/>
        <w:rPr>
          <w:rFonts w:ascii="Times New Roman" w:eastAsia="Times New Roman" w:hAnsi="Times New Roman" w:cs="Times New Roman"/>
          <w:sz w:val="24"/>
          <w:szCs w:val="24"/>
        </w:rPr>
      </w:pPr>
      <w:r w:rsidRPr="00BE1922">
        <w:rPr>
          <w:rFonts w:ascii="Times New Roman" w:eastAsia="Times New Roman" w:hAnsi="Times New Roman" w:cs="Times New Roman"/>
          <w:sz w:val="24"/>
          <w:szCs w:val="24"/>
          <w:u w:val="single"/>
        </w:rPr>
        <w:t>Ограниченная свариваемость</w:t>
      </w:r>
      <w:r>
        <w:rPr>
          <w:rFonts w:ascii="Times New Roman" w:eastAsia="Times New Roman" w:hAnsi="Times New Roman" w:cs="Times New Roman"/>
          <w:sz w:val="24"/>
          <w:szCs w:val="24"/>
        </w:rPr>
        <w:t xml:space="preserve"> </w:t>
      </w:r>
      <w:r w:rsidRPr="003E1896">
        <w:rPr>
          <w:rFonts w:ascii="Times New Roman" w:eastAsia="Times New Roman" w:hAnsi="Times New Roman" w:cs="Times New Roman"/>
          <w:sz w:val="24"/>
          <w:szCs w:val="24"/>
        </w:rPr>
        <w:t xml:space="preserve"> (Сэкв = 0,5-0,6)</w:t>
      </w:r>
    </w:p>
    <w:p w:rsidR="008B7F07" w:rsidRDefault="008B7F07" w:rsidP="005B11D1">
      <w:pPr>
        <w:numPr>
          <w:ilvl w:val="0"/>
          <w:numId w:val="10"/>
        </w:numPr>
        <w:shd w:val="clear" w:color="auto" w:fill="FFFFFF"/>
        <w:spacing w:after="0" w:line="240" w:lineRule="auto"/>
        <w:ind w:left="411"/>
        <w:rPr>
          <w:rFonts w:ascii="Times New Roman" w:eastAsia="Times New Roman" w:hAnsi="Times New Roman" w:cs="Times New Roman"/>
          <w:sz w:val="24"/>
          <w:szCs w:val="24"/>
        </w:rPr>
      </w:pPr>
      <w:r w:rsidRPr="00BE1922">
        <w:rPr>
          <w:rFonts w:ascii="Times New Roman" w:eastAsia="Times New Roman" w:hAnsi="Times New Roman" w:cs="Times New Roman"/>
          <w:sz w:val="24"/>
          <w:szCs w:val="24"/>
          <w:u w:val="single"/>
        </w:rPr>
        <w:t>Плохая свариваемость</w:t>
      </w:r>
      <w:r>
        <w:rPr>
          <w:rFonts w:ascii="Times New Roman" w:eastAsia="Times New Roman" w:hAnsi="Times New Roman" w:cs="Times New Roman"/>
          <w:sz w:val="24"/>
          <w:szCs w:val="24"/>
        </w:rPr>
        <w:t xml:space="preserve"> </w:t>
      </w:r>
      <w:r w:rsidRPr="003E1896">
        <w:rPr>
          <w:rFonts w:ascii="Times New Roman" w:eastAsia="Times New Roman" w:hAnsi="Times New Roman" w:cs="Times New Roman"/>
          <w:sz w:val="24"/>
          <w:szCs w:val="24"/>
        </w:rPr>
        <w:t>(Сэкв более 0,6)</w:t>
      </w:r>
      <w:r>
        <w:rPr>
          <w:rFonts w:ascii="Times New Roman" w:eastAsia="Times New Roman" w:hAnsi="Times New Roman" w:cs="Times New Roman"/>
          <w:sz w:val="24"/>
          <w:szCs w:val="24"/>
        </w:rPr>
        <w:t>.</w:t>
      </w:r>
    </w:p>
    <w:p w:rsidR="008B7F07" w:rsidRDefault="008B7F07" w:rsidP="008B7F07">
      <w:pPr>
        <w:shd w:val="clear" w:color="auto" w:fill="FFFFFF"/>
        <w:spacing w:after="0" w:line="360" w:lineRule="auto"/>
        <w:ind w:left="411"/>
        <w:rPr>
          <w:rFonts w:ascii="Times New Roman" w:eastAsia="Times New Roman" w:hAnsi="Times New Roman" w:cs="Times New Roman"/>
          <w:sz w:val="24"/>
          <w:szCs w:val="24"/>
        </w:rPr>
      </w:pPr>
    </w:p>
    <w:p w:rsidR="008C08D2" w:rsidRDefault="008C08D2" w:rsidP="008B7F07">
      <w:pPr>
        <w:shd w:val="clear" w:color="auto" w:fill="FFFFFF"/>
        <w:spacing w:after="0" w:line="360" w:lineRule="auto"/>
        <w:ind w:left="411"/>
        <w:rPr>
          <w:rFonts w:ascii="Times New Roman" w:eastAsia="Times New Roman" w:hAnsi="Times New Roman" w:cs="Times New Roman"/>
          <w:sz w:val="24"/>
          <w:szCs w:val="24"/>
        </w:rPr>
      </w:pPr>
    </w:p>
    <w:p w:rsidR="008B7F07" w:rsidRPr="003E1896" w:rsidRDefault="008B7F07" w:rsidP="008B7F07">
      <w:pPr>
        <w:pStyle w:val="af5"/>
        <w:shd w:val="clear" w:color="auto" w:fill="FFFFFF"/>
        <w:spacing w:before="0" w:beforeAutospacing="0" w:after="0" w:afterAutospacing="0" w:line="360" w:lineRule="auto"/>
        <w:jc w:val="center"/>
      </w:pPr>
      <w:r w:rsidRPr="003E1896">
        <w:lastRenderedPageBreak/>
        <w:t>ХОД РАБОТЫ</w:t>
      </w:r>
    </w:p>
    <w:p w:rsidR="008B7F07" w:rsidRPr="003E1896" w:rsidRDefault="008B7F07" w:rsidP="005B11D1">
      <w:pPr>
        <w:pStyle w:val="af0"/>
        <w:widowControl/>
        <w:numPr>
          <w:ilvl w:val="0"/>
          <w:numId w:val="11"/>
        </w:numPr>
        <w:autoSpaceDE/>
        <w:autoSpaceDN/>
        <w:adjustRightInd/>
        <w:ind w:left="714" w:hanging="357"/>
        <w:rPr>
          <w:sz w:val="24"/>
          <w:szCs w:val="24"/>
        </w:rPr>
      </w:pPr>
      <w:r w:rsidRPr="003E1896">
        <w:rPr>
          <w:sz w:val="24"/>
          <w:szCs w:val="24"/>
        </w:rPr>
        <w:t>Получить вариант у преподавателя</w:t>
      </w:r>
    </w:p>
    <w:p w:rsidR="008B7F07" w:rsidRDefault="008B7F07" w:rsidP="005B11D1">
      <w:pPr>
        <w:pStyle w:val="af0"/>
        <w:widowControl/>
        <w:numPr>
          <w:ilvl w:val="0"/>
          <w:numId w:val="11"/>
        </w:numPr>
        <w:autoSpaceDE/>
        <w:autoSpaceDN/>
        <w:adjustRightInd/>
        <w:ind w:left="714" w:hanging="357"/>
        <w:rPr>
          <w:sz w:val="24"/>
          <w:szCs w:val="24"/>
        </w:rPr>
      </w:pPr>
      <w:r w:rsidRPr="003E1896">
        <w:rPr>
          <w:sz w:val="24"/>
          <w:szCs w:val="24"/>
        </w:rPr>
        <w:t xml:space="preserve">Из марочника сталей и сплавов выписать в таблицу </w:t>
      </w:r>
      <w:r>
        <w:rPr>
          <w:sz w:val="24"/>
          <w:szCs w:val="24"/>
        </w:rPr>
        <w:t>2</w:t>
      </w:r>
      <w:r w:rsidRPr="003E1896">
        <w:rPr>
          <w:sz w:val="24"/>
          <w:szCs w:val="24"/>
        </w:rPr>
        <w:t xml:space="preserve"> химический состав своей стали, приводя среднее содержание химических элементов </w:t>
      </w:r>
    </w:p>
    <w:p w:rsidR="008B7F07" w:rsidRPr="00C815CF"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 xml:space="preserve">Таблица </w:t>
      </w:r>
      <w:r>
        <w:rPr>
          <w:rFonts w:ascii="Times New Roman" w:hAnsi="Times New Roman" w:cs="Times New Roman"/>
          <w:sz w:val="24"/>
          <w:szCs w:val="24"/>
        </w:rPr>
        <w:t>2</w:t>
      </w:r>
      <w:r w:rsidRPr="003E1896">
        <w:rPr>
          <w:rFonts w:ascii="Times New Roman" w:hAnsi="Times New Roman" w:cs="Times New Roman"/>
          <w:sz w:val="24"/>
          <w:szCs w:val="24"/>
        </w:rPr>
        <w:t xml:space="preserve"> - Химический состав стали</w:t>
      </w:r>
    </w:p>
    <w:p w:rsidR="008B7F07" w:rsidRPr="003E1896" w:rsidRDefault="008B7F07" w:rsidP="008B7F07">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38"/>
        <w:gridCol w:w="1200"/>
        <w:gridCol w:w="1394"/>
        <w:gridCol w:w="1156"/>
        <w:gridCol w:w="1183"/>
        <w:gridCol w:w="1144"/>
        <w:gridCol w:w="1288"/>
        <w:gridCol w:w="1051"/>
      </w:tblGrid>
      <w:tr w:rsidR="008B7F07" w:rsidRPr="003E1896" w:rsidTr="008B7F07">
        <w:trPr>
          <w:trHeight w:val="617"/>
        </w:trPr>
        <w:tc>
          <w:tcPr>
            <w:tcW w:w="730"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Углерод,%</w:t>
            </w:r>
          </w:p>
        </w:tc>
        <w:tc>
          <w:tcPr>
            <w:tcW w:w="607"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Кремний, %</w:t>
            </w:r>
          </w:p>
        </w:tc>
        <w:tc>
          <w:tcPr>
            <w:tcW w:w="708"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Марганец, %</w:t>
            </w:r>
          </w:p>
        </w:tc>
        <w:tc>
          <w:tcPr>
            <w:tcW w:w="587"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Хром, %</w:t>
            </w:r>
          </w:p>
        </w:tc>
        <w:tc>
          <w:tcPr>
            <w:tcW w:w="601"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Никель, %</w:t>
            </w:r>
          </w:p>
        </w:tc>
        <w:tc>
          <w:tcPr>
            <w:tcW w:w="581"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Сера, %</w:t>
            </w:r>
          </w:p>
        </w:tc>
        <w:tc>
          <w:tcPr>
            <w:tcW w:w="652"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Фосфор,%</w:t>
            </w:r>
          </w:p>
        </w:tc>
        <w:tc>
          <w:tcPr>
            <w:tcW w:w="535"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Медь, %</w:t>
            </w:r>
          </w:p>
        </w:tc>
      </w:tr>
      <w:tr w:rsidR="008B7F07" w:rsidRPr="003E1896" w:rsidTr="008B7F07">
        <w:tc>
          <w:tcPr>
            <w:tcW w:w="730" w:type="pct"/>
          </w:tcPr>
          <w:p w:rsidR="008B7F07" w:rsidRPr="003E1896" w:rsidRDefault="008B7F07" w:rsidP="008B7F07">
            <w:pPr>
              <w:spacing w:after="0" w:line="240" w:lineRule="auto"/>
              <w:rPr>
                <w:rFonts w:ascii="Times New Roman" w:hAnsi="Times New Roman" w:cs="Times New Roman"/>
                <w:sz w:val="24"/>
                <w:szCs w:val="24"/>
              </w:rPr>
            </w:pPr>
          </w:p>
        </w:tc>
        <w:tc>
          <w:tcPr>
            <w:tcW w:w="607" w:type="pct"/>
          </w:tcPr>
          <w:p w:rsidR="008B7F07" w:rsidRPr="003E1896" w:rsidRDefault="008B7F07" w:rsidP="008B7F07">
            <w:pPr>
              <w:spacing w:after="0" w:line="240" w:lineRule="auto"/>
              <w:rPr>
                <w:rFonts w:ascii="Times New Roman" w:hAnsi="Times New Roman" w:cs="Times New Roman"/>
                <w:sz w:val="24"/>
                <w:szCs w:val="24"/>
              </w:rPr>
            </w:pPr>
          </w:p>
        </w:tc>
        <w:tc>
          <w:tcPr>
            <w:tcW w:w="708" w:type="pct"/>
          </w:tcPr>
          <w:p w:rsidR="008B7F07" w:rsidRPr="003E1896" w:rsidRDefault="008B7F07" w:rsidP="008B7F07">
            <w:pPr>
              <w:spacing w:after="0" w:line="240" w:lineRule="auto"/>
              <w:rPr>
                <w:rFonts w:ascii="Times New Roman" w:hAnsi="Times New Roman" w:cs="Times New Roman"/>
                <w:sz w:val="24"/>
                <w:szCs w:val="24"/>
              </w:rPr>
            </w:pPr>
          </w:p>
        </w:tc>
        <w:tc>
          <w:tcPr>
            <w:tcW w:w="587" w:type="pct"/>
          </w:tcPr>
          <w:p w:rsidR="008B7F07" w:rsidRPr="003E1896" w:rsidRDefault="008B7F07" w:rsidP="008B7F07">
            <w:pPr>
              <w:spacing w:after="0" w:line="240" w:lineRule="auto"/>
              <w:rPr>
                <w:rFonts w:ascii="Times New Roman" w:hAnsi="Times New Roman" w:cs="Times New Roman"/>
                <w:sz w:val="24"/>
                <w:szCs w:val="24"/>
              </w:rPr>
            </w:pPr>
          </w:p>
        </w:tc>
        <w:tc>
          <w:tcPr>
            <w:tcW w:w="601" w:type="pct"/>
          </w:tcPr>
          <w:p w:rsidR="008B7F07" w:rsidRPr="003E1896" w:rsidRDefault="008B7F07" w:rsidP="008B7F07">
            <w:pPr>
              <w:spacing w:after="0" w:line="240" w:lineRule="auto"/>
              <w:rPr>
                <w:rFonts w:ascii="Times New Roman" w:hAnsi="Times New Roman" w:cs="Times New Roman"/>
                <w:sz w:val="24"/>
                <w:szCs w:val="24"/>
              </w:rPr>
            </w:pPr>
          </w:p>
        </w:tc>
        <w:tc>
          <w:tcPr>
            <w:tcW w:w="581" w:type="pct"/>
          </w:tcPr>
          <w:p w:rsidR="008B7F07" w:rsidRPr="003E1896" w:rsidRDefault="008B7F07" w:rsidP="008B7F07">
            <w:pPr>
              <w:spacing w:after="0" w:line="240" w:lineRule="auto"/>
              <w:rPr>
                <w:rFonts w:ascii="Times New Roman" w:hAnsi="Times New Roman" w:cs="Times New Roman"/>
                <w:sz w:val="24"/>
                <w:szCs w:val="24"/>
              </w:rPr>
            </w:pPr>
          </w:p>
        </w:tc>
        <w:tc>
          <w:tcPr>
            <w:tcW w:w="652" w:type="pct"/>
          </w:tcPr>
          <w:p w:rsidR="008B7F07" w:rsidRPr="003E1896" w:rsidRDefault="008B7F07" w:rsidP="008B7F07">
            <w:pPr>
              <w:spacing w:after="0" w:line="240" w:lineRule="auto"/>
              <w:rPr>
                <w:rFonts w:ascii="Times New Roman" w:hAnsi="Times New Roman" w:cs="Times New Roman"/>
                <w:sz w:val="24"/>
                <w:szCs w:val="24"/>
              </w:rPr>
            </w:pPr>
          </w:p>
        </w:tc>
        <w:tc>
          <w:tcPr>
            <w:tcW w:w="535" w:type="pct"/>
          </w:tcPr>
          <w:p w:rsidR="008B7F07" w:rsidRPr="003E1896" w:rsidRDefault="008B7F07" w:rsidP="008B7F07">
            <w:pPr>
              <w:spacing w:after="0" w:line="240" w:lineRule="auto"/>
              <w:rPr>
                <w:rFonts w:ascii="Times New Roman" w:hAnsi="Times New Roman" w:cs="Times New Roman"/>
                <w:sz w:val="24"/>
                <w:szCs w:val="24"/>
              </w:rPr>
            </w:pPr>
          </w:p>
        </w:tc>
      </w:tr>
    </w:tbl>
    <w:p w:rsidR="008B7F07" w:rsidRDefault="008B7F07"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Рассчитать углеродный эквивалент Сэкв по формуле 1</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noProof/>
          <w:sz w:val="24"/>
          <w:szCs w:val="24"/>
        </w:rPr>
        <w:drawing>
          <wp:inline distT="0" distB="0" distL="0" distR="0">
            <wp:extent cx="3480704" cy="402771"/>
            <wp:effectExtent l="19050" t="0" r="5446" b="0"/>
            <wp:docPr id="88" name="Рисунок 70" descr="133"/>
            <wp:cNvGraphicFramePr/>
            <a:graphic xmlns:a="http://schemas.openxmlformats.org/drawingml/2006/main">
              <a:graphicData uri="http://schemas.openxmlformats.org/drawingml/2006/picture">
                <pic:pic xmlns:pic="http://schemas.openxmlformats.org/drawingml/2006/picture">
                  <pic:nvPicPr>
                    <pic:cNvPr id="32774" name="Picture 6" descr="133"/>
                    <pic:cNvPicPr preferRelativeResize="0">
                      <a:picLocks noChangeArrowheads="1"/>
                    </pic:cNvPicPr>
                  </pic:nvPicPr>
                  <pic:blipFill>
                    <a:blip r:embed="rId25"/>
                    <a:srcRect/>
                    <a:stretch>
                      <a:fillRect/>
                    </a:stretch>
                  </pic:blipFill>
                  <pic:spPr bwMode="auto">
                    <a:xfrm>
                      <a:off x="0" y="0"/>
                      <a:ext cx="3482952" cy="403031"/>
                    </a:xfrm>
                    <a:prstGeom prst="rect">
                      <a:avLst/>
                    </a:prstGeom>
                    <a:solidFill>
                      <a:srgbClr val="FFFFFF"/>
                    </a:solidFill>
                    <a:ln w="9525">
                      <a:noFill/>
                      <a:miter lim="800000"/>
                      <a:headEnd/>
                      <a:tailEnd/>
                    </a:ln>
                    <a:effectLst/>
                  </pic:spPr>
                </pic:pic>
              </a:graphicData>
            </a:graphic>
          </wp:inline>
        </w:drawing>
      </w:r>
      <w:r w:rsidRPr="003E1896">
        <w:rPr>
          <w:rFonts w:ascii="Times New Roman" w:hAnsi="Times New Roman" w:cs="Times New Roman"/>
          <w:sz w:val="24"/>
          <w:szCs w:val="24"/>
        </w:rPr>
        <w:t xml:space="preserve">          (1)</w:t>
      </w:r>
    </w:p>
    <w:p w:rsidR="008B7F07" w:rsidRPr="003E1896" w:rsidRDefault="008B7F07" w:rsidP="005B11D1">
      <w:pPr>
        <w:pStyle w:val="af0"/>
        <w:widowControl/>
        <w:numPr>
          <w:ilvl w:val="0"/>
          <w:numId w:val="11"/>
        </w:numPr>
        <w:autoSpaceDE/>
        <w:autoSpaceDN/>
        <w:adjustRightInd/>
        <w:rPr>
          <w:sz w:val="24"/>
          <w:szCs w:val="24"/>
        </w:rPr>
      </w:pPr>
      <w:r w:rsidRPr="003E1896">
        <w:rPr>
          <w:sz w:val="24"/>
          <w:szCs w:val="24"/>
        </w:rPr>
        <w:t>Сделать вывод о свариваемости стали, исходя из полученного значения Сэкв</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Оценка свариваемости</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 xml:space="preserve">При </w:t>
      </w:r>
      <w:r w:rsidRPr="003E1896">
        <w:rPr>
          <w:rFonts w:ascii="Times New Roman" w:hAnsi="Times New Roman" w:cs="Times New Roman"/>
          <w:b/>
          <w:bCs/>
          <w:sz w:val="24"/>
          <w:szCs w:val="24"/>
        </w:rPr>
        <w:t xml:space="preserve">Сэкв ≤ 0,40 </w:t>
      </w:r>
      <w:r w:rsidRPr="003E1896">
        <w:rPr>
          <w:rFonts w:ascii="Times New Roman" w:hAnsi="Times New Roman" w:cs="Times New Roman"/>
          <w:sz w:val="24"/>
          <w:szCs w:val="24"/>
        </w:rPr>
        <w:t xml:space="preserve">– свариваемость хорошая для легированных сталей. </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 xml:space="preserve">При </w:t>
      </w:r>
      <w:r w:rsidRPr="003E1896">
        <w:rPr>
          <w:rFonts w:ascii="Times New Roman" w:hAnsi="Times New Roman" w:cs="Times New Roman"/>
          <w:b/>
          <w:bCs/>
          <w:sz w:val="24"/>
          <w:szCs w:val="24"/>
        </w:rPr>
        <w:t xml:space="preserve">Сэкв ≤ 0,45 </w:t>
      </w:r>
      <w:r w:rsidRPr="003E1896">
        <w:rPr>
          <w:rFonts w:ascii="Times New Roman" w:hAnsi="Times New Roman" w:cs="Times New Roman"/>
          <w:sz w:val="24"/>
          <w:szCs w:val="24"/>
        </w:rPr>
        <w:t xml:space="preserve">– свариваемость хорошая для низкоуглеродистых  сталей. </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 xml:space="preserve">При </w:t>
      </w:r>
      <w:r w:rsidRPr="003E1896">
        <w:rPr>
          <w:rFonts w:ascii="Times New Roman" w:hAnsi="Times New Roman" w:cs="Times New Roman"/>
          <w:b/>
          <w:bCs/>
          <w:sz w:val="24"/>
          <w:szCs w:val="24"/>
        </w:rPr>
        <w:t>Сэкв &gt; 0,45 до 0,5</w:t>
      </w:r>
      <w:r w:rsidRPr="003E1896">
        <w:rPr>
          <w:rFonts w:ascii="Times New Roman" w:hAnsi="Times New Roman" w:cs="Times New Roman"/>
          <w:sz w:val="24"/>
          <w:szCs w:val="24"/>
        </w:rPr>
        <w:t xml:space="preserve"> – свариваемость удовлетворительная, но сталь склонна к образованию холодных трещин и необходим предварительный подогрев свариваемого изделия </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 xml:space="preserve">При </w:t>
      </w:r>
      <w:r w:rsidRPr="003E1896">
        <w:rPr>
          <w:rFonts w:ascii="Times New Roman" w:hAnsi="Times New Roman" w:cs="Times New Roman"/>
          <w:b/>
          <w:bCs/>
          <w:sz w:val="24"/>
          <w:szCs w:val="24"/>
        </w:rPr>
        <w:t xml:space="preserve">Сэкв &gt; 0,5 до 0,6 </w:t>
      </w:r>
      <w:r w:rsidRPr="003E1896">
        <w:rPr>
          <w:rFonts w:ascii="Times New Roman" w:hAnsi="Times New Roman" w:cs="Times New Roman"/>
          <w:sz w:val="24"/>
          <w:szCs w:val="24"/>
        </w:rPr>
        <w:t xml:space="preserve">– свариваемость ограниченная, требуются предварительный подогрев, отжиг или нормализация после сварки. </w:t>
      </w:r>
    </w:p>
    <w:p w:rsidR="008B7F07"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 xml:space="preserve">При </w:t>
      </w:r>
      <w:r w:rsidRPr="003E1896">
        <w:rPr>
          <w:rFonts w:ascii="Times New Roman" w:hAnsi="Times New Roman" w:cs="Times New Roman"/>
          <w:b/>
          <w:bCs/>
          <w:sz w:val="24"/>
          <w:szCs w:val="24"/>
        </w:rPr>
        <w:t xml:space="preserve">Сэкв &gt; 0,6 до 0,8 </w:t>
      </w:r>
      <w:r w:rsidRPr="003E1896">
        <w:rPr>
          <w:rFonts w:ascii="Times New Roman" w:hAnsi="Times New Roman" w:cs="Times New Roman"/>
          <w:sz w:val="24"/>
          <w:szCs w:val="24"/>
        </w:rPr>
        <w:t xml:space="preserve">– свариваемость плохая, требуется предварительный подогрев деталей, сопутствующий подогрев и последующая термообработка. </w:t>
      </w:r>
    </w:p>
    <w:p w:rsidR="008B7F07" w:rsidRPr="003E1896" w:rsidRDefault="008B7F07" w:rsidP="008B7F07">
      <w:pPr>
        <w:spacing w:after="0" w:line="240" w:lineRule="auto"/>
        <w:rPr>
          <w:rFonts w:ascii="Times New Roman" w:hAnsi="Times New Roman" w:cs="Times New Roman"/>
          <w:sz w:val="24"/>
          <w:szCs w:val="24"/>
        </w:rPr>
      </w:pPr>
    </w:p>
    <w:p w:rsidR="008B7F07" w:rsidRPr="00BE1922" w:rsidRDefault="008B7F07" w:rsidP="005B11D1">
      <w:pPr>
        <w:pStyle w:val="af0"/>
        <w:widowControl/>
        <w:numPr>
          <w:ilvl w:val="0"/>
          <w:numId w:val="11"/>
        </w:numPr>
        <w:autoSpaceDE/>
        <w:autoSpaceDN/>
        <w:adjustRightInd/>
        <w:rPr>
          <w:sz w:val="24"/>
          <w:szCs w:val="24"/>
        </w:rPr>
      </w:pPr>
      <w:r w:rsidRPr="00BE1922">
        <w:rPr>
          <w:sz w:val="24"/>
          <w:szCs w:val="24"/>
        </w:rPr>
        <w:t>Определить к какой группе свариваемости принадлежит заданная сталь</w:t>
      </w:r>
    </w:p>
    <w:p w:rsidR="008B7F07" w:rsidRPr="003E1896" w:rsidRDefault="008B7F07" w:rsidP="005B11D1">
      <w:pPr>
        <w:pStyle w:val="af0"/>
        <w:widowControl/>
        <w:numPr>
          <w:ilvl w:val="0"/>
          <w:numId w:val="11"/>
        </w:numPr>
        <w:autoSpaceDE/>
        <w:autoSpaceDN/>
        <w:adjustRightInd/>
        <w:ind w:left="714" w:hanging="357"/>
        <w:rPr>
          <w:sz w:val="24"/>
          <w:szCs w:val="24"/>
        </w:rPr>
      </w:pPr>
      <w:r w:rsidRPr="003E1896">
        <w:rPr>
          <w:sz w:val="24"/>
          <w:szCs w:val="24"/>
        </w:rPr>
        <w:t>Указать какие необходимы применить технологические приемы для получения качественного сварного узла в случае плохой свариваемости. Если необходим предварительный подогрев, то рассчитать его температуру по формуле (2)</w:t>
      </w:r>
    </w:p>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Расчет температуры подогрева свариваемого изделия</w:t>
      </w:r>
    </w:p>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Т = 350 (Собщ – 0,25) ,       (2)</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 xml:space="preserve">где Собщ – общий эквивалент углерода, зависящий от Сэкв и толщины S свариваемых деталей  (формула 3): </w:t>
      </w:r>
    </w:p>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Собщ = Сэкв</w:t>
      </w:r>
      <w:r>
        <w:rPr>
          <w:rFonts w:ascii="Times New Roman" w:hAnsi="Times New Roman" w:cs="Times New Roman"/>
          <w:sz w:val="24"/>
          <w:szCs w:val="24"/>
        </w:rPr>
        <w:t xml:space="preserve"> </w:t>
      </w:r>
      <w:r w:rsidRPr="003E1896">
        <w:rPr>
          <w:rFonts w:ascii="Times New Roman" w:hAnsi="Times New Roman" w:cs="Times New Roman"/>
          <w:sz w:val="24"/>
          <w:szCs w:val="24"/>
        </w:rPr>
        <w:t>(1 + 0,005S)</w:t>
      </w:r>
      <w:r>
        <w:rPr>
          <w:rFonts w:ascii="Times New Roman" w:hAnsi="Times New Roman" w:cs="Times New Roman"/>
          <w:sz w:val="24"/>
          <w:szCs w:val="24"/>
        </w:rPr>
        <w:t xml:space="preserve">,  </w:t>
      </w:r>
      <w:r w:rsidRPr="003E1896">
        <w:rPr>
          <w:rFonts w:ascii="Times New Roman" w:hAnsi="Times New Roman" w:cs="Times New Roman"/>
          <w:sz w:val="24"/>
          <w:szCs w:val="24"/>
        </w:rPr>
        <w:t xml:space="preserve">  (3)</w:t>
      </w:r>
    </w:p>
    <w:p w:rsidR="008B7F07" w:rsidRPr="003E1896" w:rsidRDefault="008B7F07" w:rsidP="008B7F07">
      <w:pPr>
        <w:spacing w:after="0" w:line="240" w:lineRule="auto"/>
        <w:jc w:val="center"/>
        <w:rPr>
          <w:rFonts w:ascii="Times New Roman" w:hAnsi="Times New Roman" w:cs="Times New Roman"/>
          <w:sz w:val="24"/>
          <w:szCs w:val="24"/>
        </w:rPr>
      </w:pPr>
    </w:p>
    <w:p w:rsidR="008B7F07" w:rsidRPr="003E1896" w:rsidRDefault="008B7F07" w:rsidP="005B11D1">
      <w:pPr>
        <w:pStyle w:val="af0"/>
        <w:widowControl/>
        <w:numPr>
          <w:ilvl w:val="0"/>
          <w:numId w:val="11"/>
        </w:numPr>
        <w:autoSpaceDE/>
        <w:autoSpaceDN/>
        <w:adjustRightInd/>
        <w:rPr>
          <w:sz w:val="24"/>
          <w:szCs w:val="24"/>
        </w:rPr>
      </w:pPr>
      <w:r w:rsidRPr="003E1896">
        <w:rPr>
          <w:sz w:val="24"/>
          <w:szCs w:val="24"/>
        </w:rPr>
        <w:t xml:space="preserve"> Рассчитать склонность стали к образованию </w:t>
      </w:r>
      <w:r w:rsidR="00A00379">
        <w:rPr>
          <w:sz w:val="24"/>
          <w:szCs w:val="24"/>
        </w:rPr>
        <w:t>горячих</w:t>
      </w:r>
      <w:r w:rsidRPr="003E1896">
        <w:rPr>
          <w:sz w:val="24"/>
          <w:szCs w:val="24"/>
        </w:rPr>
        <w:t xml:space="preserve"> трещин по формуле (4)</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noProof/>
          <w:sz w:val="24"/>
          <w:szCs w:val="24"/>
        </w:rPr>
        <w:drawing>
          <wp:anchor distT="0" distB="0" distL="114300" distR="114300" simplePos="0" relativeHeight="251661312" behindDoc="1" locked="0" layoutInCell="1" allowOverlap="1">
            <wp:simplePos x="0" y="0"/>
            <wp:positionH relativeFrom="column">
              <wp:posOffset>1438910</wp:posOffset>
            </wp:positionH>
            <wp:positionV relativeFrom="paragraph">
              <wp:posOffset>155575</wp:posOffset>
            </wp:positionV>
            <wp:extent cx="2921000" cy="357793"/>
            <wp:effectExtent l="19050" t="0" r="0" b="0"/>
            <wp:wrapNone/>
            <wp:docPr id="33" name="Рисунок 1" descr="https://iknigi.net/books_files/online_html/110826/_0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knigi.net/books_files/online_html/110826/_099.png"/>
                    <pic:cNvPicPr>
                      <a:picLocks noChangeAspect="1" noChangeArrowheads="1"/>
                    </pic:cNvPicPr>
                  </pic:nvPicPr>
                  <pic:blipFill>
                    <a:blip r:embed="rId26"/>
                    <a:srcRect/>
                    <a:stretch>
                      <a:fillRect/>
                    </a:stretch>
                  </pic:blipFill>
                  <pic:spPr bwMode="auto">
                    <a:xfrm>
                      <a:off x="0" y="0"/>
                      <a:ext cx="2921000" cy="357793"/>
                    </a:xfrm>
                    <a:prstGeom prst="rect">
                      <a:avLst/>
                    </a:prstGeom>
                    <a:noFill/>
                    <a:ln w="9525">
                      <a:noFill/>
                      <a:miter lim="800000"/>
                      <a:headEnd/>
                      <a:tailEnd/>
                    </a:ln>
                  </pic:spPr>
                </pic:pic>
              </a:graphicData>
            </a:graphic>
          </wp:anchor>
        </w:drawing>
      </w:r>
      <w:r w:rsidRPr="003E1896">
        <w:rPr>
          <w:rFonts w:ascii="Times New Roman" w:hAnsi="Times New Roman" w:cs="Times New Roman"/>
          <w:sz w:val="24"/>
          <w:szCs w:val="24"/>
        </w:rPr>
        <w:t xml:space="preserve">    </w:t>
      </w:r>
    </w:p>
    <w:p w:rsidR="008B7F07" w:rsidRPr="003E1896" w:rsidRDefault="008B7F07" w:rsidP="008B7F07">
      <w:pPr>
        <w:spacing w:after="0" w:line="240" w:lineRule="auto"/>
        <w:ind w:left="7513"/>
        <w:rPr>
          <w:rFonts w:ascii="Times New Roman" w:hAnsi="Times New Roman" w:cs="Times New Roman"/>
          <w:sz w:val="24"/>
          <w:szCs w:val="24"/>
        </w:rPr>
      </w:pPr>
      <w:r w:rsidRPr="003E1896">
        <w:rPr>
          <w:rFonts w:ascii="Times New Roman" w:hAnsi="Times New Roman" w:cs="Times New Roman"/>
          <w:sz w:val="24"/>
          <w:szCs w:val="24"/>
        </w:rPr>
        <w:t>(4)</w:t>
      </w:r>
    </w:p>
    <w:p w:rsidR="008B7F07" w:rsidRDefault="008B7F07" w:rsidP="008B7F07">
      <w:pPr>
        <w:spacing w:after="0" w:line="240" w:lineRule="auto"/>
        <w:rPr>
          <w:rFonts w:ascii="Times New Roman" w:hAnsi="Times New Roman" w:cs="Times New Roman"/>
          <w:color w:val="000000"/>
          <w:sz w:val="24"/>
          <w:szCs w:val="24"/>
          <w:shd w:val="clear" w:color="auto" w:fill="FFFFFF"/>
        </w:rPr>
      </w:pPr>
    </w:p>
    <w:p w:rsidR="008B7F07" w:rsidRDefault="008B7F07" w:rsidP="008B7F07">
      <w:pPr>
        <w:spacing w:after="0" w:line="240" w:lineRule="auto"/>
        <w:rPr>
          <w:rFonts w:ascii="Times New Roman" w:hAnsi="Times New Roman" w:cs="Times New Roman"/>
          <w:color w:val="000000"/>
          <w:sz w:val="24"/>
          <w:szCs w:val="24"/>
          <w:shd w:val="clear" w:color="auto" w:fill="FFFFFF"/>
        </w:rPr>
      </w:pP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color w:val="000000"/>
          <w:sz w:val="24"/>
          <w:szCs w:val="24"/>
          <w:shd w:val="clear" w:color="auto" w:fill="FFFFFF"/>
        </w:rPr>
        <w:t>При HCS &lt; 4 горячие трещины не образуются. Для высокопрочных сталей коэффициент HCS должен быть менее 1,6–2,0.</w:t>
      </w:r>
    </w:p>
    <w:p w:rsidR="008B7F07" w:rsidRPr="003E1896" w:rsidRDefault="008B7F07" w:rsidP="008B7F07">
      <w:pPr>
        <w:spacing w:after="0" w:line="240" w:lineRule="auto"/>
        <w:jc w:val="center"/>
        <w:rPr>
          <w:rFonts w:ascii="Times New Roman" w:hAnsi="Times New Roman" w:cs="Times New Roman"/>
          <w:sz w:val="24"/>
          <w:szCs w:val="24"/>
        </w:rPr>
      </w:pPr>
    </w:p>
    <w:p w:rsidR="008B7F07" w:rsidRPr="003E1896" w:rsidRDefault="008B7F07" w:rsidP="005B11D1">
      <w:pPr>
        <w:pStyle w:val="af0"/>
        <w:widowControl/>
        <w:numPr>
          <w:ilvl w:val="0"/>
          <w:numId w:val="11"/>
        </w:numPr>
        <w:autoSpaceDE/>
        <w:autoSpaceDN/>
        <w:adjustRightInd/>
        <w:rPr>
          <w:sz w:val="24"/>
          <w:szCs w:val="24"/>
        </w:rPr>
      </w:pPr>
      <w:r w:rsidRPr="003E1896">
        <w:rPr>
          <w:sz w:val="24"/>
          <w:szCs w:val="24"/>
        </w:rPr>
        <w:t>Ответить на контрольные вопросы.</w:t>
      </w:r>
    </w:p>
    <w:p w:rsidR="008B7F07" w:rsidRPr="003E1896" w:rsidRDefault="008B7F07" w:rsidP="005B11D1">
      <w:pPr>
        <w:pStyle w:val="af0"/>
        <w:widowControl/>
        <w:numPr>
          <w:ilvl w:val="0"/>
          <w:numId w:val="11"/>
        </w:numPr>
        <w:autoSpaceDE/>
        <w:autoSpaceDN/>
        <w:adjustRightInd/>
        <w:rPr>
          <w:sz w:val="24"/>
          <w:szCs w:val="24"/>
        </w:rPr>
      </w:pPr>
      <w:r w:rsidRPr="003E1896">
        <w:rPr>
          <w:sz w:val="24"/>
          <w:szCs w:val="24"/>
        </w:rPr>
        <w:t>Сделать вывод о проделанной работе.</w:t>
      </w:r>
    </w:p>
    <w:p w:rsidR="008B7F07" w:rsidRDefault="008B7F07" w:rsidP="005B11D1">
      <w:pPr>
        <w:pStyle w:val="af0"/>
        <w:widowControl/>
        <w:numPr>
          <w:ilvl w:val="0"/>
          <w:numId w:val="11"/>
        </w:numPr>
        <w:autoSpaceDE/>
        <w:autoSpaceDN/>
        <w:adjustRightInd/>
        <w:rPr>
          <w:sz w:val="24"/>
          <w:szCs w:val="24"/>
        </w:rPr>
      </w:pPr>
      <w:r w:rsidRPr="003E1896">
        <w:rPr>
          <w:sz w:val="24"/>
          <w:szCs w:val="24"/>
        </w:rPr>
        <w:t>Оформить отчет и сдать преподавателю.</w:t>
      </w:r>
    </w:p>
    <w:p w:rsidR="008B7F07" w:rsidRDefault="008B7F07" w:rsidP="008B7F07">
      <w:pPr>
        <w:pStyle w:val="af0"/>
        <w:rPr>
          <w:sz w:val="24"/>
          <w:szCs w:val="24"/>
        </w:rPr>
      </w:pPr>
    </w:p>
    <w:p w:rsidR="008C08D2" w:rsidRDefault="008C08D2" w:rsidP="008B7F07">
      <w:pPr>
        <w:pStyle w:val="af0"/>
        <w:rPr>
          <w:sz w:val="24"/>
          <w:szCs w:val="24"/>
        </w:rPr>
      </w:pPr>
    </w:p>
    <w:p w:rsidR="008C08D2" w:rsidRPr="003E1896" w:rsidRDefault="008C08D2" w:rsidP="008B7F07">
      <w:pPr>
        <w:pStyle w:val="af0"/>
        <w:rPr>
          <w:sz w:val="24"/>
          <w:szCs w:val="24"/>
        </w:rPr>
      </w:pPr>
    </w:p>
    <w:p w:rsidR="008B7F07" w:rsidRPr="00082EA4" w:rsidRDefault="008B7F07" w:rsidP="008B7F07">
      <w:pPr>
        <w:spacing w:after="0" w:line="240" w:lineRule="auto"/>
        <w:rPr>
          <w:rFonts w:ascii="Times New Roman" w:hAnsi="Times New Roman" w:cs="Times New Roman"/>
          <w:sz w:val="24"/>
          <w:szCs w:val="24"/>
        </w:rPr>
      </w:pPr>
      <w:r w:rsidRPr="00082EA4">
        <w:rPr>
          <w:rFonts w:ascii="Times New Roman" w:hAnsi="Times New Roman" w:cs="Times New Roman"/>
          <w:sz w:val="24"/>
          <w:szCs w:val="24"/>
        </w:rPr>
        <w:lastRenderedPageBreak/>
        <w:t>Контрольные вопросы:</w:t>
      </w:r>
    </w:p>
    <w:p w:rsidR="008B7F07" w:rsidRPr="003E1896" w:rsidRDefault="008B7F07" w:rsidP="008B7F07">
      <w:pPr>
        <w:spacing w:after="0" w:line="240" w:lineRule="auto"/>
        <w:rPr>
          <w:rFonts w:ascii="Times New Roman" w:hAnsi="Times New Roman" w:cs="Times New Roman"/>
          <w:b/>
          <w:sz w:val="24"/>
          <w:szCs w:val="24"/>
        </w:rPr>
      </w:pPr>
    </w:p>
    <w:p w:rsidR="008B7F07" w:rsidRPr="003E1896" w:rsidRDefault="008B7F07" w:rsidP="005B11D1">
      <w:pPr>
        <w:pStyle w:val="af0"/>
        <w:widowControl/>
        <w:numPr>
          <w:ilvl w:val="0"/>
          <w:numId w:val="12"/>
        </w:numPr>
        <w:autoSpaceDE/>
        <w:autoSpaceDN/>
        <w:adjustRightInd/>
        <w:rPr>
          <w:sz w:val="24"/>
          <w:szCs w:val="24"/>
        </w:rPr>
      </w:pPr>
      <w:r w:rsidRPr="003E1896">
        <w:rPr>
          <w:sz w:val="24"/>
          <w:szCs w:val="24"/>
        </w:rPr>
        <w:t>Сколько групп свариваемости существует?</w:t>
      </w:r>
    </w:p>
    <w:p w:rsidR="008B7F07" w:rsidRPr="003E1896" w:rsidRDefault="008B7F07" w:rsidP="005B11D1">
      <w:pPr>
        <w:pStyle w:val="af0"/>
        <w:widowControl/>
        <w:numPr>
          <w:ilvl w:val="0"/>
          <w:numId w:val="12"/>
        </w:numPr>
        <w:autoSpaceDE/>
        <w:autoSpaceDN/>
        <w:adjustRightInd/>
        <w:rPr>
          <w:sz w:val="24"/>
          <w:szCs w:val="24"/>
        </w:rPr>
      </w:pPr>
      <w:r w:rsidRPr="003E1896">
        <w:rPr>
          <w:sz w:val="24"/>
          <w:szCs w:val="24"/>
        </w:rPr>
        <w:t>По какому фактору классифицируют сталь по свариваемости?</w:t>
      </w:r>
    </w:p>
    <w:p w:rsidR="008B7F07" w:rsidRPr="003E1896" w:rsidRDefault="008B7F07" w:rsidP="005B11D1">
      <w:pPr>
        <w:pStyle w:val="af0"/>
        <w:widowControl/>
        <w:numPr>
          <w:ilvl w:val="0"/>
          <w:numId w:val="12"/>
        </w:numPr>
        <w:autoSpaceDE/>
        <w:autoSpaceDN/>
        <w:adjustRightInd/>
        <w:rPr>
          <w:sz w:val="24"/>
          <w:szCs w:val="24"/>
        </w:rPr>
      </w:pPr>
      <w:r w:rsidRPr="003E1896">
        <w:rPr>
          <w:sz w:val="24"/>
          <w:szCs w:val="24"/>
        </w:rPr>
        <w:t>Какие существуют испытательные способы определения свариваемости?</w:t>
      </w:r>
    </w:p>
    <w:p w:rsidR="008B7F07" w:rsidRPr="003E1896" w:rsidRDefault="008B7F07" w:rsidP="005B11D1">
      <w:pPr>
        <w:pStyle w:val="af0"/>
        <w:widowControl/>
        <w:numPr>
          <w:ilvl w:val="0"/>
          <w:numId w:val="12"/>
        </w:numPr>
        <w:autoSpaceDE/>
        <w:autoSpaceDN/>
        <w:adjustRightInd/>
        <w:rPr>
          <w:sz w:val="24"/>
          <w:szCs w:val="24"/>
        </w:rPr>
      </w:pPr>
      <w:r w:rsidRPr="003E1896">
        <w:rPr>
          <w:sz w:val="24"/>
          <w:szCs w:val="24"/>
        </w:rPr>
        <w:t>В каком случае проводят испытания на свариваемость стали?</w:t>
      </w:r>
    </w:p>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Практическая работа № 3</w:t>
      </w:r>
    </w:p>
    <w:p w:rsidR="008B7F07" w:rsidRPr="003E1896" w:rsidRDefault="008B7F07" w:rsidP="008B7F07">
      <w:pPr>
        <w:spacing w:after="0" w:line="240" w:lineRule="auto"/>
        <w:jc w:val="center"/>
        <w:rPr>
          <w:rFonts w:ascii="Times New Roman" w:hAnsi="Times New Roman" w:cs="Times New Roman"/>
          <w:sz w:val="24"/>
          <w:szCs w:val="24"/>
        </w:rPr>
      </w:pP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Тема:</w:t>
      </w:r>
      <w:r w:rsidRPr="003E1896">
        <w:rPr>
          <w:rFonts w:ascii="Times New Roman" w:hAnsi="Times New Roman" w:cs="Times New Roman"/>
          <w:sz w:val="24"/>
          <w:szCs w:val="24"/>
        </w:rPr>
        <w:t xml:space="preserve"> Выбор электрода</w:t>
      </w:r>
      <w:r>
        <w:rPr>
          <w:rFonts w:ascii="Times New Roman" w:hAnsi="Times New Roman" w:cs="Times New Roman"/>
          <w:sz w:val="24"/>
          <w:szCs w:val="24"/>
        </w:rPr>
        <w:t xml:space="preserve"> для получения шва с заданными механическими свойствами</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Цель работы:</w:t>
      </w:r>
      <w:r>
        <w:rPr>
          <w:rFonts w:ascii="Times New Roman" w:hAnsi="Times New Roman" w:cs="Times New Roman"/>
          <w:sz w:val="24"/>
          <w:szCs w:val="24"/>
        </w:rPr>
        <w:t xml:space="preserve"> Формировать умения выбирать </w:t>
      </w:r>
      <w:r w:rsidRPr="003E1896">
        <w:rPr>
          <w:rFonts w:ascii="Times New Roman" w:hAnsi="Times New Roman" w:cs="Times New Roman"/>
          <w:sz w:val="24"/>
          <w:szCs w:val="24"/>
        </w:rPr>
        <w:t>сварочные электроды для получения шва с заданными механическими свойствами.</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Знания</w:t>
      </w:r>
      <w:r>
        <w:rPr>
          <w:rFonts w:ascii="Times New Roman" w:hAnsi="Times New Roman" w:cs="Times New Roman"/>
          <w:b/>
          <w:color w:val="000000" w:themeColor="text1"/>
          <w:sz w:val="24"/>
          <w:szCs w:val="24"/>
        </w:rPr>
        <w:t xml:space="preserve"> (</w:t>
      </w:r>
      <w:r w:rsidRPr="00082EA4">
        <w:rPr>
          <w:rFonts w:ascii="Times New Roman" w:hAnsi="Times New Roman" w:cs="Times New Roman"/>
          <w:color w:val="000000" w:themeColor="text1"/>
          <w:sz w:val="24"/>
          <w:szCs w:val="24"/>
        </w:rPr>
        <w:t>актуализация</w:t>
      </w:r>
      <w:r>
        <w:rPr>
          <w:rFonts w:ascii="Times New Roman" w:hAnsi="Times New Roman" w:cs="Times New Roman"/>
          <w:b/>
          <w:color w:val="000000" w:themeColor="text1"/>
          <w:sz w:val="24"/>
          <w:szCs w:val="24"/>
        </w:rPr>
        <w:t>)</w:t>
      </w:r>
      <w:r w:rsidRPr="003E1896">
        <w:rPr>
          <w:rFonts w:ascii="Times New Roman" w:hAnsi="Times New Roman" w:cs="Times New Roman"/>
          <w:b/>
          <w:color w:val="000000" w:themeColor="text1"/>
          <w:sz w:val="24"/>
          <w:szCs w:val="24"/>
        </w:rPr>
        <w:t>:</w:t>
      </w:r>
    </w:p>
    <w:p w:rsidR="008B7F07" w:rsidRPr="003E1896" w:rsidRDefault="008B7F07" w:rsidP="005B11D1">
      <w:pPr>
        <w:pStyle w:val="af0"/>
        <w:widowControl/>
        <w:numPr>
          <w:ilvl w:val="0"/>
          <w:numId w:val="8"/>
        </w:numPr>
        <w:autoSpaceDE/>
        <w:autoSpaceDN/>
        <w:adjustRightInd/>
        <w:rPr>
          <w:sz w:val="24"/>
          <w:szCs w:val="24"/>
        </w:rPr>
      </w:pPr>
      <w:r w:rsidRPr="003E1896">
        <w:rPr>
          <w:sz w:val="24"/>
          <w:szCs w:val="24"/>
        </w:rPr>
        <w:t>принцип выбора сварочных материалов</w:t>
      </w:r>
    </w:p>
    <w:p w:rsidR="008B7F07" w:rsidRPr="003E1896" w:rsidRDefault="008B7F07" w:rsidP="008B7F07">
      <w:pPr>
        <w:spacing w:after="0" w:line="240" w:lineRule="auto"/>
        <w:ind w:left="360" w:hanging="360"/>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 xml:space="preserve"> Умения</w:t>
      </w:r>
    </w:p>
    <w:p w:rsidR="008B7F07" w:rsidRPr="003E1896" w:rsidRDefault="008B7F07" w:rsidP="005B11D1">
      <w:pPr>
        <w:numPr>
          <w:ilvl w:val="0"/>
          <w:numId w:val="14"/>
        </w:num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color w:val="000000" w:themeColor="text1"/>
          <w:sz w:val="24"/>
          <w:szCs w:val="24"/>
        </w:rPr>
        <w:t xml:space="preserve"> выбирать электрод для получения шва с заданными механическими свойствами;</w:t>
      </w:r>
    </w:p>
    <w:p w:rsidR="008B7F07" w:rsidRPr="003E1896" w:rsidRDefault="008B7F07" w:rsidP="005B11D1">
      <w:pPr>
        <w:numPr>
          <w:ilvl w:val="0"/>
          <w:numId w:val="14"/>
        </w:num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color w:val="000000" w:themeColor="text1"/>
          <w:sz w:val="24"/>
          <w:szCs w:val="24"/>
        </w:rPr>
        <w:t>работать с марочником сталей и сплавов</w:t>
      </w:r>
    </w:p>
    <w:p w:rsidR="008B7F07" w:rsidRPr="003E1896" w:rsidRDefault="008B7F07" w:rsidP="008B7F07">
      <w:pPr>
        <w:tabs>
          <w:tab w:val="left" w:pos="330"/>
        </w:tabs>
        <w:spacing w:after="0" w:line="240" w:lineRule="auto"/>
        <w:ind w:left="709"/>
        <w:jc w:val="both"/>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Задание:</w:t>
      </w:r>
      <w:r w:rsidRPr="003E1896">
        <w:rPr>
          <w:rFonts w:ascii="Times New Roman" w:hAnsi="Times New Roman" w:cs="Times New Roman"/>
          <w:sz w:val="24"/>
          <w:szCs w:val="24"/>
        </w:rPr>
        <w:t xml:space="preserve"> Подобрать электрод для сварки стали стыкового соединения в нижнем положении (в соответствии со своим вариантом из таблицы 1) для получения шва с механическими и химическими свойствами.</w:t>
      </w:r>
    </w:p>
    <w:p w:rsidR="008C08D2" w:rsidRPr="003E1896" w:rsidRDefault="008C08D2" w:rsidP="008B7F07">
      <w:pPr>
        <w:spacing w:after="0" w:line="240" w:lineRule="auto"/>
        <w:rPr>
          <w:rFonts w:ascii="Times New Roman" w:hAnsi="Times New Roman" w:cs="Times New Roman"/>
          <w:sz w:val="24"/>
          <w:szCs w:val="24"/>
        </w:rPr>
      </w:pPr>
    </w:p>
    <w:p w:rsidR="008B7F07" w:rsidRPr="003E1896" w:rsidRDefault="008B7F07" w:rsidP="008C08D2">
      <w:pPr>
        <w:spacing w:after="0" w:line="240" w:lineRule="auto"/>
        <w:ind w:left="360"/>
        <w:rPr>
          <w:rFonts w:ascii="Times New Roman" w:hAnsi="Times New Roman" w:cs="Times New Roman"/>
          <w:sz w:val="24"/>
          <w:szCs w:val="24"/>
        </w:rPr>
      </w:pPr>
      <w:r w:rsidRPr="003E1896">
        <w:rPr>
          <w:rFonts w:ascii="Times New Roman" w:hAnsi="Times New Roman" w:cs="Times New Roman"/>
          <w:sz w:val="24"/>
          <w:szCs w:val="24"/>
        </w:rPr>
        <w:t>Таблица 1 – Варианты задания</w:t>
      </w:r>
    </w:p>
    <w:p w:rsidR="008B7F07" w:rsidRPr="003E1896" w:rsidRDefault="008B7F07" w:rsidP="008B7F07">
      <w:pPr>
        <w:spacing w:after="0" w:line="240" w:lineRule="auto"/>
        <w:ind w:left="284"/>
        <w:rPr>
          <w:rFonts w:ascii="Times New Roman" w:hAnsi="Times New Roman" w:cs="Times New Roman"/>
          <w:sz w:val="24"/>
          <w:szCs w:val="24"/>
        </w:rPr>
      </w:pPr>
    </w:p>
    <w:tbl>
      <w:tblPr>
        <w:tblW w:w="0" w:type="auto"/>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85"/>
        <w:gridCol w:w="4457"/>
        <w:gridCol w:w="3728"/>
      </w:tblGrid>
      <w:tr w:rsidR="008B7F07" w:rsidRPr="003E1896" w:rsidTr="008B7F07">
        <w:tc>
          <w:tcPr>
            <w:tcW w:w="1385" w:type="dxa"/>
          </w:tcPr>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 варианта</w:t>
            </w:r>
          </w:p>
        </w:tc>
        <w:tc>
          <w:tcPr>
            <w:tcW w:w="4457" w:type="dxa"/>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Марка свариваемого материала</w:t>
            </w:r>
          </w:p>
        </w:tc>
        <w:tc>
          <w:tcPr>
            <w:tcW w:w="3728"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Толщина свариваемого материала</w:t>
            </w:r>
          </w:p>
        </w:tc>
      </w:tr>
      <w:tr w:rsidR="008B7F07" w:rsidRPr="003E1896" w:rsidTr="008B7F07">
        <w:tc>
          <w:tcPr>
            <w:tcW w:w="1385" w:type="dxa"/>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1</w:t>
            </w:r>
          </w:p>
        </w:tc>
        <w:tc>
          <w:tcPr>
            <w:tcW w:w="4457"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Сталь ВСт 3сп</w:t>
            </w:r>
          </w:p>
        </w:tc>
        <w:tc>
          <w:tcPr>
            <w:tcW w:w="3728" w:type="dxa"/>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5</w:t>
            </w:r>
          </w:p>
        </w:tc>
      </w:tr>
      <w:tr w:rsidR="008B7F07" w:rsidRPr="003E1896" w:rsidTr="008B7F07">
        <w:tc>
          <w:tcPr>
            <w:tcW w:w="1385" w:type="dxa"/>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2</w:t>
            </w:r>
          </w:p>
        </w:tc>
        <w:tc>
          <w:tcPr>
            <w:tcW w:w="4457"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color w:val="000000"/>
                <w:sz w:val="24"/>
                <w:szCs w:val="24"/>
                <w:shd w:val="clear" w:color="auto" w:fill="FFFFFF"/>
              </w:rPr>
              <w:t>Сталь ВСтЗкп</w:t>
            </w:r>
          </w:p>
        </w:tc>
        <w:tc>
          <w:tcPr>
            <w:tcW w:w="3728" w:type="dxa"/>
          </w:tcPr>
          <w:p w:rsidR="008B7F07" w:rsidRPr="003E1896" w:rsidRDefault="008B7F07" w:rsidP="008B7F07">
            <w:pPr>
              <w:spacing w:after="0" w:line="240" w:lineRule="auto"/>
              <w:jc w:val="center"/>
              <w:rPr>
                <w:rFonts w:ascii="Times New Roman" w:hAnsi="Times New Roman" w:cs="Times New Roman"/>
                <w:color w:val="000000"/>
                <w:sz w:val="24"/>
                <w:szCs w:val="24"/>
                <w:shd w:val="clear" w:color="auto" w:fill="FFFFFF"/>
              </w:rPr>
            </w:pPr>
            <w:r w:rsidRPr="003E1896">
              <w:rPr>
                <w:rFonts w:ascii="Times New Roman" w:hAnsi="Times New Roman" w:cs="Times New Roman"/>
                <w:color w:val="000000"/>
                <w:sz w:val="24"/>
                <w:szCs w:val="24"/>
                <w:shd w:val="clear" w:color="auto" w:fill="FFFFFF"/>
              </w:rPr>
              <w:t>5</w:t>
            </w:r>
          </w:p>
        </w:tc>
      </w:tr>
      <w:tr w:rsidR="008B7F07" w:rsidRPr="003E1896" w:rsidTr="008B7F07">
        <w:tc>
          <w:tcPr>
            <w:tcW w:w="1385" w:type="dxa"/>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3</w:t>
            </w:r>
          </w:p>
        </w:tc>
        <w:tc>
          <w:tcPr>
            <w:tcW w:w="4457"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color w:val="000000"/>
                <w:sz w:val="24"/>
                <w:szCs w:val="24"/>
                <w:shd w:val="clear" w:color="auto" w:fill="FFFFFF"/>
              </w:rPr>
              <w:t>Сталь 05кп</w:t>
            </w:r>
          </w:p>
        </w:tc>
        <w:tc>
          <w:tcPr>
            <w:tcW w:w="3728" w:type="dxa"/>
          </w:tcPr>
          <w:p w:rsidR="008B7F07" w:rsidRPr="003E1896" w:rsidRDefault="008B7F07" w:rsidP="008B7F07">
            <w:pPr>
              <w:spacing w:after="0" w:line="240" w:lineRule="auto"/>
              <w:jc w:val="center"/>
              <w:rPr>
                <w:rFonts w:ascii="Times New Roman" w:hAnsi="Times New Roman" w:cs="Times New Roman"/>
                <w:color w:val="000000"/>
                <w:sz w:val="24"/>
                <w:szCs w:val="24"/>
                <w:shd w:val="clear" w:color="auto" w:fill="FFFFFF"/>
              </w:rPr>
            </w:pPr>
            <w:r w:rsidRPr="003E1896">
              <w:rPr>
                <w:rFonts w:ascii="Times New Roman" w:hAnsi="Times New Roman" w:cs="Times New Roman"/>
                <w:color w:val="000000"/>
                <w:sz w:val="24"/>
                <w:szCs w:val="24"/>
                <w:shd w:val="clear" w:color="auto" w:fill="FFFFFF"/>
              </w:rPr>
              <w:t>7</w:t>
            </w:r>
          </w:p>
        </w:tc>
      </w:tr>
      <w:tr w:rsidR="008B7F07" w:rsidRPr="003E1896" w:rsidTr="008B7F07">
        <w:tc>
          <w:tcPr>
            <w:tcW w:w="1385" w:type="dxa"/>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4</w:t>
            </w:r>
          </w:p>
        </w:tc>
        <w:tc>
          <w:tcPr>
            <w:tcW w:w="4457"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color w:val="000000"/>
                <w:sz w:val="24"/>
                <w:szCs w:val="24"/>
                <w:shd w:val="clear" w:color="auto" w:fill="FFFFFF"/>
              </w:rPr>
              <w:t>Сталь 10</w:t>
            </w:r>
          </w:p>
        </w:tc>
        <w:tc>
          <w:tcPr>
            <w:tcW w:w="3728" w:type="dxa"/>
          </w:tcPr>
          <w:p w:rsidR="008B7F07" w:rsidRPr="003E1896" w:rsidRDefault="008B7F07" w:rsidP="008B7F07">
            <w:pPr>
              <w:spacing w:after="0" w:line="240" w:lineRule="auto"/>
              <w:jc w:val="center"/>
              <w:rPr>
                <w:rFonts w:ascii="Times New Roman" w:hAnsi="Times New Roman" w:cs="Times New Roman"/>
                <w:color w:val="000000"/>
                <w:sz w:val="24"/>
                <w:szCs w:val="24"/>
                <w:shd w:val="clear" w:color="auto" w:fill="FFFFFF"/>
              </w:rPr>
            </w:pPr>
            <w:r w:rsidRPr="003E1896">
              <w:rPr>
                <w:rFonts w:ascii="Times New Roman" w:hAnsi="Times New Roman" w:cs="Times New Roman"/>
                <w:color w:val="000000"/>
                <w:sz w:val="24"/>
                <w:szCs w:val="24"/>
                <w:shd w:val="clear" w:color="auto" w:fill="FFFFFF"/>
              </w:rPr>
              <w:t>10</w:t>
            </w:r>
          </w:p>
        </w:tc>
      </w:tr>
      <w:tr w:rsidR="008B7F07" w:rsidRPr="003E1896" w:rsidTr="008B7F07">
        <w:trPr>
          <w:trHeight w:val="317"/>
        </w:trPr>
        <w:tc>
          <w:tcPr>
            <w:tcW w:w="1385" w:type="dxa"/>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5</w:t>
            </w:r>
          </w:p>
        </w:tc>
        <w:tc>
          <w:tcPr>
            <w:tcW w:w="4457"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color w:val="000000"/>
                <w:sz w:val="24"/>
                <w:szCs w:val="24"/>
                <w:shd w:val="clear" w:color="auto" w:fill="FFFFFF"/>
              </w:rPr>
              <w:t>Сталь 08</w:t>
            </w:r>
          </w:p>
        </w:tc>
        <w:tc>
          <w:tcPr>
            <w:tcW w:w="3728" w:type="dxa"/>
          </w:tcPr>
          <w:p w:rsidR="008B7F07" w:rsidRPr="003E1896" w:rsidRDefault="008B7F07" w:rsidP="008B7F07">
            <w:pPr>
              <w:spacing w:after="0" w:line="240" w:lineRule="auto"/>
              <w:jc w:val="center"/>
              <w:rPr>
                <w:rFonts w:ascii="Times New Roman" w:hAnsi="Times New Roman" w:cs="Times New Roman"/>
                <w:color w:val="000000"/>
                <w:sz w:val="24"/>
                <w:szCs w:val="24"/>
                <w:shd w:val="clear" w:color="auto" w:fill="FFFFFF"/>
              </w:rPr>
            </w:pPr>
            <w:r w:rsidRPr="003E1896">
              <w:rPr>
                <w:rFonts w:ascii="Times New Roman" w:hAnsi="Times New Roman" w:cs="Times New Roman"/>
                <w:color w:val="000000"/>
                <w:sz w:val="24"/>
                <w:szCs w:val="24"/>
                <w:shd w:val="clear" w:color="auto" w:fill="FFFFFF"/>
              </w:rPr>
              <w:t>6</w:t>
            </w:r>
          </w:p>
        </w:tc>
      </w:tr>
      <w:tr w:rsidR="008B7F07" w:rsidRPr="003E1896" w:rsidTr="008B7F07">
        <w:tc>
          <w:tcPr>
            <w:tcW w:w="1385" w:type="dxa"/>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6</w:t>
            </w:r>
          </w:p>
        </w:tc>
        <w:tc>
          <w:tcPr>
            <w:tcW w:w="4457"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color w:val="000000"/>
                <w:sz w:val="24"/>
                <w:szCs w:val="24"/>
                <w:shd w:val="clear" w:color="auto" w:fill="FFFFFF"/>
              </w:rPr>
              <w:t>Сталь ВСт6пс</w:t>
            </w:r>
          </w:p>
        </w:tc>
        <w:tc>
          <w:tcPr>
            <w:tcW w:w="3728" w:type="dxa"/>
          </w:tcPr>
          <w:p w:rsidR="008B7F07" w:rsidRPr="003E1896" w:rsidRDefault="008B7F07" w:rsidP="008B7F07">
            <w:pPr>
              <w:spacing w:after="0" w:line="240" w:lineRule="auto"/>
              <w:jc w:val="center"/>
              <w:rPr>
                <w:rFonts w:ascii="Times New Roman" w:hAnsi="Times New Roman" w:cs="Times New Roman"/>
                <w:color w:val="000000"/>
                <w:sz w:val="24"/>
                <w:szCs w:val="24"/>
                <w:shd w:val="clear" w:color="auto" w:fill="FFFFFF"/>
              </w:rPr>
            </w:pPr>
            <w:r w:rsidRPr="003E1896">
              <w:rPr>
                <w:rFonts w:ascii="Times New Roman" w:hAnsi="Times New Roman" w:cs="Times New Roman"/>
                <w:color w:val="000000"/>
                <w:sz w:val="24"/>
                <w:szCs w:val="24"/>
                <w:shd w:val="clear" w:color="auto" w:fill="FFFFFF"/>
              </w:rPr>
              <w:t>10</w:t>
            </w:r>
          </w:p>
        </w:tc>
      </w:tr>
      <w:tr w:rsidR="008B7F07" w:rsidRPr="003E1896" w:rsidTr="008B7F07">
        <w:tc>
          <w:tcPr>
            <w:tcW w:w="1385" w:type="dxa"/>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7</w:t>
            </w:r>
          </w:p>
        </w:tc>
        <w:tc>
          <w:tcPr>
            <w:tcW w:w="4457"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color w:val="000000"/>
                <w:sz w:val="24"/>
                <w:szCs w:val="24"/>
                <w:shd w:val="clear" w:color="auto" w:fill="FFFFFF"/>
              </w:rPr>
              <w:t>Сталь 08 кп</w:t>
            </w:r>
          </w:p>
        </w:tc>
        <w:tc>
          <w:tcPr>
            <w:tcW w:w="3728" w:type="dxa"/>
          </w:tcPr>
          <w:p w:rsidR="008B7F07" w:rsidRPr="003E1896" w:rsidRDefault="008B7F07" w:rsidP="008B7F07">
            <w:pPr>
              <w:spacing w:after="0" w:line="240" w:lineRule="auto"/>
              <w:jc w:val="center"/>
              <w:rPr>
                <w:rFonts w:ascii="Times New Roman" w:hAnsi="Times New Roman" w:cs="Times New Roman"/>
                <w:color w:val="000000"/>
                <w:sz w:val="24"/>
                <w:szCs w:val="24"/>
                <w:shd w:val="clear" w:color="auto" w:fill="FFFFFF"/>
              </w:rPr>
            </w:pPr>
            <w:r w:rsidRPr="003E1896">
              <w:rPr>
                <w:rFonts w:ascii="Times New Roman" w:hAnsi="Times New Roman" w:cs="Times New Roman"/>
                <w:color w:val="000000"/>
                <w:sz w:val="24"/>
                <w:szCs w:val="24"/>
                <w:shd w:val="clear" w:color="auto" w:fill="FFFFFF"/>
              </w:rPr>
              <w:t>6</w:t>
            </w:r>
          </w:p>
        </w:tc>
      </w:tr>
      <w:tr w:rsidR="008B7F07" w:rsidRPr="003E1896" w:rsidTr="008B7F07">
        <w:tc>
          <w:tcPr>
            <w:tcW w:w="1385" w:type="dxa"/>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8</w:t>
            </w:r>
          </w:p>
        </w:tc>
        <w:tc>
          <w:tcPr>
            <w:tcW w:w="4457"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color w:val="000000"/>
                <w:sz w:val="24"/>
                <w:szCs w:val="24"/>
                <w:shd w:val="clear" w:color="auto" w:fill="FFFFFF"/>
              </w:rPr>
              <w:t>Сталь 10 пс</w:t>
            </w:r>
          </w:p>
        </w:tc>
        <w:tc>
          <w:tcPr>
            <w:tcW w:w="3728" w:type="dxa"/>
          </w:tcPr>
          <w:p w:rsidR="008B7F07" w:rsidRPr="003E1896" w:rsidRDefault="008B7F07" w:rsidP="008B7F07">
            <w:pPr>
              <w:spacing w:after="0" w:line="240" w:lineRule="auto"/>
              <w:jc w:val="center"/>
              <w:rPr>
                <w:rFonts w:ascii="Times New Roman" w:hAnsi="Times New Roman" w:cs="Times New Roman"/>
                <w:color w:val="000000"/>
                <w:sz w:val="24"/>
                <w:szCs w:val="24"/>
                <w:shd w:val="clear" w:color="auto" w:fill="FFFFFF"/>
              </w:rPr>
            </w:pPr>
            <w:r w:rsidRPr="003E1896">
              <w:rPr>
                <w:rFonts w:ascii="Times New Roman" w:hAnsi="Times New Roman" w:cs="Times New Roman"/>
                <w:color w:val="000000"/>
                <w:sz w:val="24"/>
                <w:szCs w:val="24"/>
                <w:shd w:val="clear" w:color="auto" w:fill="FFFFFF"/>
              </w:rPr>
              <w:t>10</w:t>
            </w:r>
          </w:p>
        </w:tc>
      </w:tr>
      <w:tr w:rsidR="008B7F07" w:rsidRPr="003E1896" w:rsidTr="008B7F07">
        <w:tc>
          <w:tcPr>
            <w:tcW w:w="1385" w:type="dxa"/>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9</w:t>
            </w:r>
          </w:p>
        </w:tc>
        <w:tc>
          <w:tcPr>
            <w:tcW w:w="4457"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color w:val="000000"/>
                <w:sz w:val="24"/>
                <w:szCs w:val="24"/>
                <w:shd w:val="clear" w:color="auto" w:fill="FFFFFF"/>
              </w:rPr>
              <w:t>Сталь 15</w:t>
            </w:r>
          </w:p>
        </w:tc>
        <w:tc>
          <w:tcPr>
            <w:tcW w:w="3728" w:type="dxa"/>
          </w:tcPr>
          <w:p w:rsidR="008B7F07" w:rsidRPr="003E1896" w:rsidRDefault="008B7F07" w:rsidP="008B7F07">
            <w:pPr>
              <w:spacing w:after="0" w:line="240" w:lineRule="auto"/>
              <w:jc w:val="center"/>
              <w:rPr>
                <w:rFonts w:ascii="Times New Roman" w:hAnsi="Times New Roman" w:cs="Times New Roman"/>
                <w:color w:val="000000"/>
                <w:sz w:val="24"/>
                <w:szCs w:val="24"/>
                <w:shd w:val="clear" w:color="auto" w:fill="FFFFFF"/>
              </w:rPr>
            </w:pPr>
            <w:r w:rsidRPr="003E1896">
              <w:rPr>
                <w:rFonts w:ascii="Times New Roman" w:hAnsi="Times New Roman" w:cs="Times New Roman"/>
                <w:color w:val="000000"/>
                <w:sz w:val="24"/>
                <w:szCs w:val="24"/>
                <w:shd w:val="clear" w:color="auto" w:fill="FFFFFF"/>
              </w:rPr>
              <w:t>5</w:t>
            </w:r>
          </w:p>
        </w:tc>
      </w:tr>
      <w:tr w:rsidR="008B7F07" w:rsidRPr="003E1896" w:rsidTr="008B7F07">
        <w:tc>
          <w:tcPr>
            <w:tcW w:w="1385" w:type="dxa"/>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10</w:t>
            </w:r>
          </w:p>
        </w:tc>
        <w:tc>
          <w:tcPr>
            <w:tcW w:w="4457"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color w:val="000000"/>
                <w:sz w:val="24"/>
                <w:szCs w:val="24"/>
                <w:shd w:val="clear" w:color="auto" w:fill="FFFFFF"/>
              </w:rPr>
              <w:t>Сталь 18кп</w:t>
            </w:r>
          </w:p>
        </w:tc>
        <w:tc>
          <w:tcPr>
            <w:tcW w:w="3728" w:type="dxa"/>
          </w:tcPr>
          <w:p w:rsidR="008B7F07" w:rsidRPr="003E1896" w:rsidRDefault="008B7F07" w:rsidP="008B7F07">
            <w:pPr>
              <w:spacing w:after="0" w:line="240" w:lineRule="auto"/>
              <w:jc w:val="center"/>
              <w:rPr>
                <w:rFonts w:ascii="Times New Roman" w:hAnsi="Times New Roman" w:cs="Times New Roman"/>
                <w:color w:val="000000"/>
                <w:sz w:val="24"/>
                <w:szCs w:val="24"/>
                <w:shd w:val="clear" w:color="auto" w:fill="FFFFFF"/>
              </w:rPr>
            </w:pPr>
            <w:r w:rsidRPr="003E1896">
              <w:rPr>
                <w:rFonts w:ascii="Times New Roman" w:hAnsi="Times New Roman" w:cs="Times New Roman"/>
                <w:color w:val="000000"/>
                <w:sz w:val="24"/>
                <w:szCs w:val="24"/>
                <w:shd w:val="clear" w:color="auto" w:fill="FFFFFF"/>
              </w:rPr>
              <w:t>4</w:t>
            </w:r>
          </w:p>
        </w:tc>
      </w:tr>
      <w:tr w:rsidR="008B7F07" w:rsidRPr="003E1896" w:rsidTr="008B7F07">
        <w:tc>
          <w:tcPr>
            <w:tcW w:w="1385" w:type="dxa"/>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11</w:t>
            </w:r>
          </w:p>
        </w:tc>
        <w:tc>
          <w:tcPr>
            <w:tcW w:w="4457"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color w:val="000000"/>
                <w:sz w:val="24"/>
                <w:szCs w:val="24"/>
                <w:shd w:val="clear" w:color="auto" w:fill="FFFFFF"/>
              </w:rPr>
              <w:t>Сталь 15</w:t>
            </w:r>
          </w:p>
        </w:tc>
        <w:tc>
          <w:tcPr>
            <w:tcW w:w="3728" w:type="dxa"/>
          </w:tcPr>
          <w:p w:rsidR="008B7F07" w:rsidRPr="003E1896" w:rsidRDefault="008B7F07" w:rsidP="008B7F07">
            <w:pPr>
              <w:spacing w:after="0" w:line="240" w:lineRule="auto"/>
              <w:jc w:val="center"/>
              <w:rPr>
                <w:rFonts w:ascii="Times New Roman" w:hAnsi="Times New Roman" w:cs="Times New Roman"/>
                <w:color w:val="000000"/>
                <w:sz w:val="24"/>
                <w:szCs w:val="24"/>
                <w:shd w:val="clear" w:color="auto" w:fill="FFFFFF"/>
              </w:rPr>
            </w:pPr>
            <w:r w:rsidRPr="003E1896">
              <w:rPr>
                <w:rFonts w:ascii="Times New Roman" w:hAnsi="Times New Roman" w:cs="Times New Roman"/>
                <w:color w:val="000000"/>
                <w:sz w:val="24"/>
                <w:szCs w:val="24"/>
                <w:shd w:val="clear" w:color="auto" w:fill="FFFFFF"/>
              </w:rPr>
              <w:t>8</w:t>
            </w:r>
          </w:p>
        </w:tc>
      </w:tr>
      <w:tr w:rsidR="008B7F07" w:rsidRPr="003E1896" w:rsidTr="008B7F07">
        <w:tc>
          <w:tcPr>
            <w:tcW w:w="1385" w:type="dxa"/>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12</w:t>
            </w:r>
          </w:p>
        </w:tc>
        <w:tc>
          <w:tcPr>
            <w:tcW w:w="4457"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color w:val="000000"/>
                <w:sz w:val="24"/>
                <w:szCs w:val="24"/>
                <w:shd w:val="clear" w:color="auto" w:fill="FFFFFF"/>
              </w:rPr>
              <w:t>Сталь ВСт5сп</w:t>
            </w:r>
          </w:p>
        </w:tc>
        <w:tc>
          <w:tcPr>
            <w:tcW w:w="3728" w:type="dxa"/>
          </w:tcPr>
          <w:p w:rsidR="008B7F07" w:rsidRPr="003E1896" w:rsidRDefault="008B7F07" w:rsidP="008B7F07">
            <w:pPr>
              <w:spacing w:after="0" w:line="240" w:lineRule="auto"/>
              <w:jc w:val="center"/>
              <w:rPr>
                <w:rFonts w:ascii="Times New Roman" w:hAnsi="Times New Roman" w:cs="Times New Roman"/>
                <w:color w:val="000000"/>
                <w:sz w:val="24"/>
                <w:szCs w:val="24"/>
                <w:shd w:val="clear" w:color="auto" w:fill="FFFFFF"/>
              </w:rPr>
            </w:pPr>
            <w:r w:rsidRPr="003E1896">
              <w:rPr>
                <w:rFonts w:ascii="Times New Roman" w:hAnsi="Times New Roman" w:cs="Times New Roman"/>
                <w:color w:val="000000"/>
                <w:sz w:val="24"/>
                <w:szCs w:val="24"/>
                <w:shd w:val="clear" w:color="auto" w:fill="FFFFFF"/>
              </w:rPr>
              <w:t>6</w:t>
            </w:r>
          </w:p>
        </w:tc>
      </w:tr>
      <w:tr w:rsidR="008B7F07" w:rsidRPr="003E1896" w:rsidTr="008B7F07">
        <w:tc>
          <w:tcPr>
            <w:tcW w:w="1385" w:type="dxa"/>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13</w:t>
            </w:r>
          </w:p>
        </w:tc>
        <w:tc>
          <w:tcPr>
            <w:tcW w:w="4457"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color w:val="000000"/>
                <w:sz w:val="24"/>
                <w:szCs w:val="24"/>
                <w:shd w:val="clear" w:color="auto" w:fill="FFFFFF"/>
              </w:rPr>
              <w:t>Сталь 25</w:t>
            </w:r>
          </w:p>
        </w:tc>
        <w:tc>
          <w:tcPr>
            <w:tcW w:w="3728" w:type="dxa"/>
          </w:tcPr>
          <w:p w:rsidR="008B7F07" w:rsidRPr="003E1896" w:rsidRDefault="008B7F07" w:rsidP="008B7F07">
            <w:pPr>
              <w:spacing w:after="0" w:line="240" w:lineRule="auto"/>
              <w:jc w:val="center"/>
              <w:rPr>
                <w:rFonts w:ascii="Times New Roman" w:hAnsi="Times New Roman" w:cs="Times New Roman"/>
                <w:color w:val="000000"/>
                <w:sz w:val="24"/>
                <w:szCs w:val="24"/>
                <w:shd w:val="clear" w:color="auto" w:fill="FFFFFF"/>
              </w:rPr>
            </w:pPr>
            <w:r w:rsidRPr="003E1896">
              <w:rPr>
                <w:rFonts w:ascii="Times New Roman" w:hAnsi="Times New Roman" w:cs="Times New Roman"/>
                <w:color w:val="000000"/>
                <w:sz w:val="24"/>
                <w:szCs w:val="24"/>
                <w:shd w:val="clear" w:color="auto" w:fill="FFFFFF"/>
              </w:rPr>
              <w:t>8</w:t>
            </w:r>
          </w:p>
        </w:tc>
      </w:tr>
      <w:tr w:rsidR="008B7F07" w:rsidRPr="003E1896" w:rsidTr="008B7F07">
        <w:tc>
          <w:tcPr>
            <w:tcW w:w="1385" w:type="dxa"/>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14</w:t>
            </w:r>
          </w:p>
        </w:tc>
        <w:tc>
          <w:tcPr>
            <w:tcW w:w="4457"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color w:val="000000"/>
                <w:sz w:val="24"/>
                <w:szCs w:val="24"/>
                <w:shd w:val="clear" w:color="auto" w:fill="FFFFFF"/>
              </w:rPr>
              <w:t>Сталь 30</w:t>
            </w:r>
          </w:p>
        </w:tc>
        <w:tc>
          <w:tcPr>
            <w:tcW w:w="3728" w:type="dxa"/>
          </w:tcPr>
          <w:p w:rsidR="008B7F07" w:rsidRPr="003E1896" w:rsidRDefault="008B7F07" w:rsidP="008B7F07">
            <w:pPr>
              <w:spacing w:after="0" w:line="240" w:lineRule="auto"/>
              <w:jc w:val="center"/>
              <w:rPr>
                <w:rFonts w:ascii="Times New Roman" w:hAnsi="Times New Roman" w:cs="Times New Roman"/>
                <w:color w:val="000000"/>
                <w:sz w:val="24"/>
                <w:szCs w:val="24"/>
                <w:shd w:val="clear" w:color="auto" w:fill="FFFFFF"/>
              </w:rPr>
            </w:pPr>
            <w:r w:rsidRPr="003E1896">
              <w:rPr>
                <w:rFonts w:ascii="Times New Roman" w:hAnsi="Times New Roman" w:cs="Times New Roman"/>
                <w:color w:val="000000"/>
                <w:sz w:val="24"/>
                <w:szCs w:val="24"/>
                <w:shd w:val="clear" w:color="auto" w:fill="FFFFFF"/>
              </w:rPr>
              <w:t>6</w:t>
            </w:r>
          </w:p>
        </w:tc>
      </w:tr>
      <w:tr w:rsidR="008B7F07" w:rsidRPr="003E1896" w:rsidTr="008B7F07">
        <w:tc>
          <w:tcPr>
            <w:tcW w:w="1385" w:type="dxa"/>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15</w:t>
            </w:r>
          </w:p>
        </w:tc>
        <w:tc>
          <w:tcPr>
            <w:tcW w:w="4457" w:type="dxa"/>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color w:val="000000"/>
                <w:sz w:val="24"/>
                <w:szCs w:val="24"/>
                <w:shd w:val="clear" w:color="auto" w:fill="FFFFFF"/>
              </w:rPr>
              <w:t>Сталь 20</w:t>
            </w:r>
          </w:p>
        </w:tc>
        <w:tc>
          <w:tcPr>
            <w:tcW w:w="3728" w:type="dxa"/>
          </w:tcPr>
          <w:p w:rsidR="008B7F07" w:rsidRPr="003E1896" w:rsidRDefault="008B7F07" w:rsidP="008B7F07">
            <w:pPr>
              <w:spacing w:after="0" w:line="240" w:lineRule="auto"/>
              <w:jc w:val="center"/>
              <w:rPr>
                <w:rFonts w:ascii="Times New Roman" w:hAnsi="Times New Roman" w:cs="Times New Roman"/>
                <w:color w:val="000000"/>
                <w:sz w:val="24"/>
                <w:szCs w:val="24"/>
                <w:shd w:val="clear" w:color="auto" w:fill="FFFFFF"/>
              </w:rPr>
            </w:pPr>
            <w:r w:rsidRPr="003E1896">
              <w:rPr>
                <w:rFonts w:ascii="Times New Roman" w:hAnsi="Times New Roman" w:cs="Times New Roman"/>
                <w:color w:val="000000"/>
                <w:sz w:val="24"/>
                <w:szCs w:val="24"/>
                <w:shd w:val="clear" w:color="auto" w:fill="FFFFFF"/>
              </w:rPr>
              <w:t>5</w:t>
            </w:r>
          </w:p>
        </w:tc>
      </w:tr>
    </w:tbl>
    <w:p w:rsidR="008C08D2" w:rsidRDefault="008C08D2" w:rsidP="008C08D2">
      <w:pPr>
        <w:spacing w:after="0" w:line="240" w:lineRule="auto"/>
        <w:jc w:val="center"/>
        <w:rPr>
          <w:rFonts w:ascii="Times New Roman" w:hAnsi="Times New Roman" w:cs="Times New Roman"/>
          <w:sz w:val="24"/>
          <w:szCs w:val="24"/>
        </w:rPr>
      </w:pPr>
    </w:p>
    <w:p w:rsidR="008C08D2" w:rsidRPr="008C08D2" w:rsidRDefault="008C08D2" w:rsidP="008C08D2">
      <w:pPr>
        <w:spacing w:after="0" w:line="240" w:lineRule="auto"/>
        <w:jc w:val="center"/>
        <w:rPr>
          <w:rFonts w:ascii="Times New Roman" w:hAnsi="Times New Roman" w:cs="Times New Roman"/>
          <w:sz w:val="24"/>
          <w:szCs w:val="24"/>
        </w:rPr>
      </w:pPr>
      <w:r w:rsidRPr="008C08D2">
        <w:rPr>
          <w:rFonts w:ascii="Times New Roman" w:hAnsi="Times New Roman" w:cs="Times New Roman"/>
          <w:sz w:val="24"/>
          <w:szCs w:val="24"/>
        </w:rPr>
        <w:t>ХОД РАБОТЫ</w:t>
      </w:r>
    </w:p>
    <w:p w:rsidR="008B7F07" w:rsidRPr="003E1896" w:rsidRDefault="008B7F07" w:rsidP="008B7F07">
      <w:pPr>
        <w:spacing w:after="0" w:line="240" w:lineRule="auto"/>
        <w:ind w:left="284"/>
        <w:jc w:val="center"/>
        <w:rPr>
          <w:rFonts w:ascii="Times New Roman" w:hAnsi="Times New Roman" w:cs="Times New Roman"/>
          <w:sz w:val="24"/>
          <w:szCs w:val="24"/>
        </w:rPr>
      </w:pPr>
    </w:p>
    <w:p w:rsidR="008B7F07" w:rsidRPr="003E1896" w:rsidRDefault="008C08D2" w:rsidP="008B7F07">
      <w:pPr>
        <w:spacing w:after="0" w:line="240" w:lineRule="auto"/>
        <w:rPr>
          <w:rFonts w:ascii="Times New Roman" w:hAnsi="Times New Roman" w:cs="Times New Roman"/>
          <w:sz w:val="24"/>
          <w:szCs w:val="24"/>
        </w:rPr>
      </w:pPr>
      <w:r>
        <w:rPr>
          <w:rFonts w:ascii="Times New Roman" w:hAnsi="Times New Roman" w:cs="Times New Roman"/>
          <w:b/>
          <w:sz w:val="24"/>
          <w:szCs w:val="24"/>
        </w:rPr>
        <w:t>1.</w:t>
      </w:r>
      <w:r w:rsidR="008B7F07" w:rsidRPr="003E1896">
        <w:rPr>
          <w:rFonts w:ascii="Times New Roman" w:hAnsi="Times New Roman" w:cs="Times New Roman"/>
          <w:sz w:val="24"/>
          <w:szCs w:val="24"/>
        </w:rPr>
        <w:t xml:space="preserve"> По марочнику сталей и сплавов определить и выписать химический состав стали в таблицу №2;</w:t>
      </w:r>
    </w:p>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rPr>
          <w:rFonts w:ascii="Times New Roman" w:hAnsi="Times New Roman" w:cs="Times New Roman"/>
          <w:sz w:val="24"/>
          <w:szCs w:val="24"/>
        </w:rPr>
      </w:pPr>
      <w:r w:rsidRPr="008C08D2">
        <w:rPr>
          <w:rFonts w:ascii="Times New Roman" w:hAnsi="Times New Roman" w:cs="Times New Roman"/>
          <w:sz w:val="24"/>
          <w:szCs w:val="24"/>
        </w:rPr>
        <w:t>Таблица№2</w:t>
      </w:r>
      <w:r w:rsidRPr="003E1896">
        <w:rPr>
          <w:rFonts w:ascii="Times New Roman" w:hAnsi="Times New Roman" w:cs="Times New Roman"/>
          <w:b/>
          <w:sz w:val="24"/>
          <w:szCs w:val="24"/>
        </w:rPr>
        <w:t xml:space="preserve"> </w:t>
      </w:r>
      <w:r w:rsidRPr="003E1896">
        <w:rPr>
          <w:rFonts w:ascii="Times New Roman" w:hAnsi="Times New Roman" w:cs="Times New Roman"/>
          <w:sz w:val="24"/>
          <w:szCs w:val="24"/>
        </w:rPr>
        <w:t>– Химический состав стали.</w:t>
      </w:r>
    </w:p>
    <w:p w:rsidR="008B7F07" w:rsidRDefault="008B7F07" w:rsidP="008B7F07">
      <w:pPr>
        <w:spacing w:after="0" w:line="240" w:lineRule="auto"/>
        <w:rPr>
          <w:rFonts w:ascii="Times New Roman" w:hAnsi="Times New Roman" w:cs="Times New Roman"/>
          <w:sz w:val="24"/>
          <w:szCs w:val="24"/>
        </w:rPr>
      </w:pPr>
    </w:p>
    <w:p w:rsidR="008C08D2" w:rsidRPr="003E1896" w:rsidRDefault="008C08D2" w:rsidP="008B7F07">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38"/>
        <w:gridCol w:w="1200"/>
        <w:gridCol w:w="1394"/>
        <w:gridCol w:w="1156"/>
        <w:gridCol w:w="1183"/>
        <w:gridCol w:w="1144"/>
        <w:gridCol w:w="1288"/>
        <w:gridCol w:w="1051"/>
      </w:tblGrid>
      <w:tr w:rsidR="008B7F07" w:rsidRPr="003E1896" w:rsidTr="008B7F07">
        <w:trPr>
          <w:trHeight w:val="617"/>
        </w:trPr>
        <w:tc>
          <w:tcPr>
            <w:tcW w:w="730"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lastRenderedPageBreak/>
              <w:t>Углерод,%</w:t>
            </w:r>
          </w:p>
        </w:tc>
        <w:tc>
          <w:tcPr>
            <w:tcW w:w="607"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Кремний, %</w:t>
            </w:r>
          </w:p>
        </w:tc>
        <w:tc>
          <w:tcPr>
            <w:tcW w:w="708"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Марганец, %</w:t>
            </w:r>
          </w:p>
        </w:tc>
        <w:tc>
          <w:tcPr>
            <w:tcW w:w="587"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Хром, %</w:t>
            </w:r>
          </w:p>
        </w:tc>
        <w:tc>
          <w:tcPr>
            <w:tcW w:w="601"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Никель, %</w:t>
            </w:r>
          </w:p>
        </w:tc>
        <w:tc>
          <w:tcPr>
            <w:tcW w:w="581"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Сера, %</w:t>
            </w:r>
          </w:p>
        </w:tc>
        <w:tc>
          <w:tcPr>
            <w:tcW w:w="652"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Фосфор,%</w:t>
            </w:r>
          </w:p>
        </w:tc>
        <w:tc>
          <w:tcPr>
            <w:tcW w:w="535"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Медь, %</w:t>
            </w:r>
          </w:p>
        </w:tc>
      </w:tr>
      <w:tr w:rsidR="008B7F07" w:rsidRPr="003E1896" w:rsidTr="008B7F07">
        <w:tc>
          <w:tcPr>
            <w:tcW w:w="730" w:type="pct"/>
          </w:tcPr>
          <w:p w:rsidR="008B7F07" w:rsidRPr="003E1896" w:rsidRDefault="008B7F07" w:rsidP="008B7F07">
            <w:pPr>
              <w:spacing w:after="0" w:line="240" w:lineRule="auto"/>
              <w:rPr>
                <w:rFonts w:ascii="Times New Roman" w:hAnsi="Times New Roman" w:cs="Times New Roman"/>
                <w:sz w:val="24"/>
                <w:szCs w:val="24"/>
              </w:rPr>
            </w:pPr>
          </w:p>
        </w:tc>
        <w:tc>
          <w:tcPr>
            <w:tcW w:w="607" w:type="pct"/>
          </w:tcPr>
          <w:p w:rsidR="008B7F07" w:rsidRPr="003E1896" w:rsidRDefault="008B7F07" w:rsidP="008B7F07">
            <w:pPr>
              <w:spacing w:after="0" w:line="240" w:lineRule="auto"/>
              <w:rPr>
                <w:rFonts w:ascii="Times New Roman" w:hAnsi="Times New Roman" w:cs="Times New Roman"/>
                <w:sz w:val="24"/>
                <w:szCs w:val="24"/>
              </w:rPr>
            </w:pPr>
          </w:p>
        </w:tc>
        <w:tc>
          <w:tcPr>
            <w:tcW w:w="708" w:type="pct"/>
          </w:tcPr>
          <w:p w:rsidR="008B7F07" w:rsidRPr="003E1896" w:rsidRDefault="008B7F07" w:rsidP="008B7F07">
            <w:pPr>
              <w:spacing w:after="0" w:line="240" w:lineRule="auto"/>
              <w:rPr>
                <w:rFonts w:ascii="Times New Roman" w:hAnsi="Times New Roman" w:cs="Times New Roman"/>
                <w:sz w:val="24"/>
                <w:szCs w:val="24"/>
              </w:rPr>
            </w:pPr>
          </w:p>
        </w:tc>
        <w:tc>
          <w:tcPr>
            <w:tcW w:w="587" w:type="pct"/>
          </w:tcPr>
          <w:p w:rsidR="008B7F07" w:rsidRPr="003E1896" w:rsidRDefault="008B7F07" w:rsidP="008B7F07">
            <w:pPr>
              <w:spacing w:after="0" w:line="240" w:lineRule="auto"/>
              <w:rPr>
                <w:rFonts w:ascii="Times New Roman" w:hAnsi="Times New Roman" w:cs="Times New Roman"/>
                <w:sz w:val="24"/>
                <w:szCs w:val="24"/>
              </w:rPr>
            </w:pPr>
          </w:p>
        </w:tc>
        <w:tc>
          <w:tcPr>
            <w:tcW w:w="601" w:type="pct"/>
          </w:tcPr>
          <w:p w:rsidR="008B7F07" w:rsidRPr="003E1896" w:rsidRDefault="008B7F07" w:rsidP="008B7F07">
            <w:pPr>
              <w:spacing w:after="0" w:line="240" w:lineRule="auto"/>
              <w:rPr>
                <w:rFonts w:ascii="Times New Roman" w:hAnsi="Times New Roman" w:cs="Times New Roman"/>
                <w:sz w:val="24"/>
                <w:szCs w:val="24"/>
              </w:rPr>
            </w:pPr>
          </w:p>
        </w:tc>
        <w:tc>
          <w:tcPr>
            <w:tcW w:w="581" w:type="pct"/>
          </w:tcPr>
          <w:p w:rsidR="008B7F07" w:rsidRPr="003E1896" w:rsidRDefault="008B7F07" w:rsidP="008B7F07">
            <w:pPr>
              <w:spacing w:after="0" w:line="240" w:lineRule="auto"/>
              <w:rPr>
                <w:rFonts w:ascii="Times New Roman" w:hAnsi="Times New Roman" w:cs="Times New Roman"/>
                <w:sz w:val="24"/>
                <w:szCs w:val="24"/>
              </w:rPr>
            </w:pPr>
          </w:p>
        </w:tc>
        <w:tc>
          <w:tcPr>
            <w:tcW w:w="652" w:type="pct"/>
          </w:tcPr>
          <w:p w:rsidR="008B7F07" w:rsidRPr="003E1896" w:rsidRDefault="008B7F07" w:rsidP="008B7F07">
            <w:pPr>
              <w:spacing w:after="0" w:line="240" w:lineRule="auto"/>
              <w:rPr>
                <w:rFonts w:ascii="Times New Roman" w:hAnsi="Times New Roman" w:cs="Times New Roman"/>
                <w:sz w:val="24"/>
                <w:szCs w:val="24"/>
              </w:rPr>
            </w:pPr>
          </w:p>
        </w:tc>
        <w:tc>
          <w:tcPr>
            <w:tcW w:w="535" w:type="pct"/>
          </w:tcPr>
          <w:p w:rsidR="008B7F07" w:rsidRPr="003E1896" w:rsidRDefault="008B7F07" w:rsidP="008B7F07">
            <w:pPr>
              <w:spacing w:after="0" w:line="240" w:lineRule="auto"/>
              <w:rPr>
                <w:rFonts w:ascii="Times New Roman" w:hAnsi="Times New Roman" w:cs="Times New Roman"/>
                <w:sz w:val="24"/>
                <w:szCs w:val="24"/>
              </w:rPr>
            </w:pPr>
          </w:p>
        </w:tc>
      </w:tr>
    </w:tbl>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C08D2" w:rsidP="008B7F07">
      <w:pPr>
        <w:spacing w:after="0" w:line="240" w:lineRule="auto"/>
        <w:rPr>
          <w:rFonts w:ascii="Times New Roman" w:hAnsi="Times New Roman" w:cs="Times New Roman"/>
          <w:sz w:val="24"/>
          <w:szCs w:val="24"/>
        </w:rPr>
      </w:pPr>
      <w:r>
        <w:rPr>
          <w:rFonts w:ascii="Times New Roman" w:hAnsi="Times New Roman" w:cs="Times New Roman"/>
          <w:b/>
          <w:sz w:val="24"/>
          <w:szCs w:val="24"/>
        </w:rPr>
        <w:t>2</w:t>
      </w:r>
      <w:r w:rsidR="008B7F07" w:rsidRPr="003E1896">
        <w:rPr>
          <w:rFonts w:ascii="Times New Roman" w:hAnsi="Times New Roman" w:cs="Times New Roman"/>
          <w:b/>
          <w:sz w:val="24"/>
          <w:szCs w:val="24"/>
        </w:rPr>
        <w:t>.</w:t>
      </w:r>
      <w:r w:rsidR="008B7F07" w:rsidRPr="003E1896">
        <w:rPr>
          <w:rFonts w:ascii="Times New Roman" w:hAnsi="Times New Roman" w:cs="Times New Roman"/>
          <w:sz w:val="24"/>
          <w:szCs w:val="24"/>
        </w:rPr>
        <w:t>По марочнику сталей и сплавов выписать в таблицу №3 механические свойства стали (в соответствии со своим вариантом);</w:t>
      </w:r>
    </w:p>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Таблица №3</w:t>
      </w:r>
      <w:r w:rsidRPr="003E1896">
        <w:rPr>
          <w:rFonts w:ascii="Times New Roman" w:hAnsi="Times New Roman" w:cs="Times New Roman"/>
          <w:sz w:val="24"/>
          <w:szCs w:val="24"/>
        </w:rPr>
        <w:t xml:space="preserve"> – Механические свойства стали.</w:t>
      </w:r>
    </w:p>
    <w:p w:rsidR="008B7F07" w:rsidRPr="003E1896" w:rsidRDefault="008B7F07" w:rsidP="008B7F07">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70"/>
        <w:gridCol w:w="2371"/>
        <w:gridCol w:w="2154"/>
        <w:gridCol w:w="1788"/>
        <w:gridCol w:w="1971"/>
      </w:tblGrid>
      <w:tr w:rsidR="008B7F07" w:rsidRPr="003E1896" w:rsidTr="008B7F07">
        <w:trPr>
          <w:trHeight w:val="499"/>
        </w:trPr>
        <w:tc>
          <w:tcPr>
            <w:tcW w:w="797" w:type="pct"/>
            <w:vAlign w:val="center"/>
          </w:tcPr>
          <w:p w:rsidR="008B7F07" w:rsidRPr="003E1896" w:rsidRDefault="008B7F07" w:rsidP="008B7F07">
            <w:pPr>
              <w:spacing w:after="0" w:line="240" w:lineRule="auto"/>
              <w:ind w:right="-201"/>
              <w:rPr>
                <w:rFonts w:ascii="Times New Roman" w:hAnsi="Times New Roman" w:cs="Times New Roman"/>
                <w:sz w:val="24"/>
                <w:szCs w:val="24"/>
              </w:rPr>
            </w:pPr>
            <w:r w:rsidRPr="003E1896">
              <w:rPr>
                <w:rFonts w:ascii="Times New Roman" w:hAnsi="Times New Roman" w:cs="Times New Roman"/>
                <w:sz w:val="24"/>
                <w:szCs w:val="24"/>
              </w:rPr>
              <w:t>Марка стали</w:t>
            </w:r>
          </w:p>
        </w:tc>
        <w:tc>
          <w:tcPr>
            <w:tcW w:w="1203" w:type="pct"/>
            <w:vAlign w:val="center"/>
          </w:tcPr>
          <w:p w:rsidR="008B7F07" w:rsidRPr="003E1896" w:rsidRDefault="008B7F07" w:rsidP="008B7F07">
            <w:pPr>
              <w:spacing w:after="0" w:line="240" w:lineRule="auto"/>
              <w:ind w:right="-201"/>
              <w:jc w:val="center"/>
              <w:rPr>
                <w:rFonts w:ascii="Times New Roman" w:hAnsi="Times New Roman" w:cs="Times New Roman"/>
                <w:sz w:val="24"/>
                <w:szCs w:val="24"/>
              </w:rPr>
            </w:pPr>
            <w:r w:rsidRPr="003E1896">
              <w:rPr>
                <w:rFonts w:ascii="Times New Roman" w:hAnsi="Times New Roman" w:cs="Times New Roman"/>
                <w:sz w:val="24"/>
                <w:szCs w:val="24"/>
              </w:rPr>
              <w:t>Предел прочности, МПа</w:t>
            </w:r>
          </w:p>
        </w:tc>
        <w:tc>
          <w:tcPr>
            <w:tcW w:w="1093" w:type="pct"/>
            <w:vAlign w:val="center"/>
          </w:tcPr>
          <w:p w:rsidR="008B7F07" w:rsidRPr="003E1896" w:rsidRDefault="008B7F07" w:rsidP="008B7F07">
            <w:pPr>
              <w:spacing w:after="0" w:line="240" w:lineRule="auto"/>
              <w:ind w:right="-201"/>
              <w:rPr>
                <w:rFonts w:ascii="Times New Roman" w:hAnsi="Times New Roman" w:cs="Times New Roman"/>
                <w:sz w:val="24"/>
                <w:szCs w:val="24"/>
              </w:rPr>
            </w:pPr>
            <w:r w:rsidRPr="003E1896">
              <w:rPr>
                <w:rFonts w:ascii="Times New Roman" w:hAnsi="Times New Roman" w:cs="Times New Roman"/>
                <w:sz w:val="24"/>
                <w:szCs w:val="24"/>
              </w:rPr>
              <w:t>Предел текучести, МПа</w:t>
            </w:r>
          </w:p>
        </w:tc>
        <w:tc>
          <w:tcPr>
            <w:tcW w:w="907" w:type="pct"/>
            <w:vAlign w:val="center"/>
          </w:tcPr>
          <w:p w:rsidR="008B7F07" w:rsidRPr="003E1896" w:rsidRDefault="008B7F07" w:rsidP="008B7F07">
            <w:pPr>
              <w:spacing w:after="0" w:line="240" w:lineRule="auto"/>
              <w:ind w:right="-201"/>
              <w:rPr>
                <w:rFonts w:ascii="Times New Roman" w:hAnsi="Times New Roman" w:cs="Times New Roman"/>
                <w:sz w:val="24"/>
                <w:szCs w:val="24"/>
              </w:rPr>
            </w:pPr>
            <w:r w:rsidRPr="003E1896">
              <w:rPr>
                <w:rFonts w:ascii="Times New Roman" w:hAnsi="Times New Roman" w:cs="Times New Roman"/>
                <w:sz w:val="24"/>
                <w:szCs w:val="24"/>
              </w:rPr>
              <w:t>Относительное удлинение, %</w:t>
            </w:r>
          </w:p>
        </w:tc>
        <w:tc>
          <w:tcPr>
            <w:tcW w:w="1000" w:type="pct"/>
            <w:vAlign w:val="center"/>
          </w:tcPr>
          <w:p w:rsidR="008B7F07" w:rsidRPr="003E1896" w:rsidRDefault="008B7F07" w:rsidP="008B7F07">
            <w:pPr>
              <w:spacing w:after="0" w:line="240" w:lineRule="auto"/>
              <w:ind w:right="-201"/>
              <w:rPr>
                <w:rFonts w:ascii="Times New Roman" w:hAnsi="Times New Roman" w:cs="Times New Roman"/>
                <w:sz w:val="24"/>
                <w:szCs w:val="24"/>
              </w:rPr>
            </w:pPr>
            <w:r w:rsidRPr="003E1896">
              <w:rPr>
                <w:rFonts w:ascii="Times New Roman" w:hAnsi="Times New Roman" w:cs="Times New Roman"/>
                <w:sz w:val="24"/>
                <w:szCs w:val="24"/>
              </w:rPr>
              <w:t>Твердость НВ</w:t>
            </w:r>
          </w:p>
        </w:tc>
      </w:tr>
      <w:tr w:rsidR="008B7F07" w:rsidRPr="003E1896" w:rsidTr="008B7F07">
        <w:trPr>
          <w:trHeight w:val="451"/>
        </w:trPr>
        <w:tc>
          <w:tcPr>
            <w:tcW w:w="797" w:type="pct"/>
          </w:tcPr>
          <w:p w:rsidR="008B7F07" w:rsidRPr="003E1896" w:rsidRDefault="008B7F07" w:rsidP="008B7F07">
            <w:pPr>
              <w:spacing w:after="0" w:line="240" w:lineRule="auto"/>
              <w:rPr>
                <w:rFonts w:ascii="Times New Roman" w:hAnsi="Times New Roman" w:cs="Times New Roman"/>
                <w:sz w:val="24"/>
                <w:szCs w:val="24"/>
              </w:rPr>
            </w:pPr>
          </w:p>
        </w:tc>
        <w:tc>
          <w:tcPr>
            <w:tcW w:w="1203" w:type="pct"/>
          </w:tcPr>
          <w:p w:rsidR="008B7F07" w:rsidRPr="003E1896" w:rsidRDefault="008B7F07" w:rsidP="008B7F07">
            <w:pPr>
              <w:spacing w:after="0" w:line="240" w:lineRule="auto"/>
              <w:rPr>
                <w:rFonts w:ascii="Times New Roman" w:hAnsi="Times New Roman" w:cs="Times New Roman"/>
                <w:sz w:val="24"/>
                <w:szCs w:val="24"/>
              </w:rPr>
            </w:pPr>
          </w:p>
        </w:tc>
        <w:tc>
          <w:tcPr>
            <w:tcW w:w="1093" w:type="pct"/>
          </w:tcPr>
          <w:p w:rsidR="008B7F07" w:rsidRPr="003E1896" w:rsidRDefault="008B7F07" w:rsidP="008B7F07">
            <w:pPr>
              <w:spacing w:after="0" w:line="240" w:lineRule="auto"/>
              <w:rPr>
                <w:rFonts w:ascii="Times New Roman" w:hAnsi="Times New Roman" w:cs="Times New Roman"/>
                <w:sz w:val="24"/>
                <w:szCs w:val="24"/>
              </w:rPr>
            </w:pPr>
          </w:p>
        </w:tc>
        <w:tc>
          <w:tcPr>
            <w:tcW w:w="907" w:type="pct"/>
          </w:tcPr>
          <w:p w:rsidR="008B7F07" w:rsidRPr="003E1896" w:rsidRDefault="008B7F07" w:rsidP="008B7F07">
            <w:pPr>
              <w:spacing w:after="0" w:line="240" w:lineRule="auto"/>
              <w:rPr>
                <w:rFonts w:ascii="Times New Roman" w:hAnsi="Times New Roman" w:cs="Times New Roman"/>
                <w:sz w:val="24"/>
                <w:szCs w:val="24"/>
              </w:rPr>
            </w:pPr>
          </w:p>
        </w:tc>
        <w:tc>
          <w:tcPr>
            <w:tcW w:w="1000" w:type="pct"/>
          </w:tcPr>
          <w:p w:rsidR="008B7F07" w:rsidRPr="003E1896" w:rsidRDefault="008B7F07" w:rsidP="008B7F07">
            <w:pPr>
              <w:spacing w:after="0" w:line="240" w:lineRule="auto"/>
              <w:rPr>
                <w:rFonts w:ascii="Times New Roman" w:hAnsi="Times New Roman" w:cs="Times New Roman"/>
                <w:sz w:val="24"/>
                <w:szCs w:val="24"/>
              </w:rPr>
            </w:pPr>
          </w:p>
        </w:tc>
      </w:tr>
    </w:tbl>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C08D2" w:rsidP="008B7F07">
      <w:pPr>
        <w:spacing w:after="0" w:line="240" w:lineRule="auto"/>
        <w:rPr>
          <w:rFonts w:ascii="Times New Roman" w:hAnsi="Times New Roman" w:cs="Times New Roman"/>
          <w:sz w:val="24"/>
          <w:szCs w:val="24"/>
        </w:rPr>
      </w:pPr>
      <w:r>
        <w:rPr>
          <w:rFonts w:ascii="Times New Roman" w:hAnsi="Times New Roman" w:cs="Times New Roman"/>
          <w:b/>
          <w:sz w:val="24"/>
          <w:szCs w:val="24"/>
        </w:rPr>
        <w:t>3</w:t>
      </w:r>
      <w:r w:rsidR="008B7F07" w:rsidRPr="003E1896">
        <w:rPr>
          <w:rFonts w:ascii="Times New Roman" w:hAnsi="Times New Roman" w:cs="Times New Roman"/>
          <w:b/>
          <w:sz w:val="24"/>
          <w:szCs w:val="24"/>
        </w:rPr>
        <w:t>.</w:t>
      </w:r>
      <w:r w:rsidR="008B7F07" w:rsidRPr="003E1896">
        <w:rPr>
          <w:rFonts w:ascii="Times New Roman" w:hAnsi="Times New Roman" w:cs="Times New Roman"/>
          <w:sz w:val="24"/>
          <w:szCs w:val="24"/>
        </w:rPr>
        <w:t xml:space="preserve"> Исходя из соотношения предела прочности свариваемого металла и электрода, сделать выбор типа электрода.</w:t>
      </w:r>
      <w:r w:rsidR="008B7F07" w:rsidRPr="003E1896">
        <w:rPr>
          <w:rFonts w:ascii="Times New Roman" w:eastAsia="Times New Roman" w:hAnsi="Times New Roman" w:cs="Times New Roman"/>
          <w:color w:val="000000"/>
          <w:sz w:val="24"/>
          <w:szCs w:val="24"/>
        </w:rPr>
        <w:t xml:space="preserve"> Тип электрода зависит от временного сопротивления разрыву заданной марки стали;</w:t>
      </w:r>
    </w:p>
    <w:p w:rsidR="008B7F07" w:rsidRPr="003E1896" w:rsidRDefault="008C08D2" w:rsidP="008B7F07">
      <w:pPr>
        <w:spacing w:after="0" w:line="240" w:lineRule="auto"/>
        <w:rPr>
          <w:rFonts w:ascii="Times New Roman" w:hAnsi="Times New Roman" w:cs="Times New Roman"/>
          <w:sz w:val="24"/>
          <w:szCs w:val="24"/>
        </w:rPr>
      </w:pPr>
      <w:r>
        <w:rPr>
          <w:rFonts w:ascii="Times New Roman" w:hAnsi="Times New Roman" w:cs="Times New Roman"/>
          <w:b/>
          <w:sz w:val="24"/>
          <w:szCs w:val="24"/>
        </w:rPr>
        <w:t>4</w:t>
      </w:r>
      <w:r w:rsidR="008B7F07" w:rsidRPr="003E1896">
        <w:rPr>
          <w:rFonts w:ascii="Times New Roman" w:hAnsi="Times New Roman" w:cs="Times New Roman"/>
          <w:b/>
          <w:sz w:val="24"/>
          <w:szCs w:val="24"/>
        </w:rPr>
        <w:t>.</w:t>
      </w:r>
      <w:r w:rsidR="008B7F07" w:rsidRPr="003E1896">
        <w:rPr>
          <w:rFonts w:ascii="Times New Roman" w:hAnsi="Times New Roman" w:cs="Times New Roman"/>
          <w:sz w:val="24"/>
          <w:szCs w:val="24"/>
        </w:rPr>
        <w:t xml:space="preserve"> По выбранному типу электрода выбрать марку электрода в соответствии с химическим составом электрода и свариваемого металла;</w:t>
      </w:r>
    </w:p>
    <w:p w:rsidR="008B7F07" w:rsidRPr="003E1896" w:rsidRDefault="008C08D2" w:rsidP="008B7F07">
      <w:pPr>
        <w:spacing w:after="0" w:line="240" w:lineRule="auto"/>
        <w:rPr>
          <w:rFonts w:ascii="Times New Roman" w:hAnsi="Times New Roman" w:cs="Times New Roman"/>
          <w:sz w:val="24"/>
          <w:szCs w:val="24"/>
        </w:rPr>
      </w:pPr>
      <w:r>
        <w:rPr>
          <w:rFonts w:ascii="Times New Roman" w:hAnsi="Times New Roman" w:cs="Times New Roman"/>
          <w:b/>
          <w:sz w:val="24"/>
          <w:szCs w:val="24"/>
        </w:rPr>
        <w:t>5</w:t>
      </w:r>
      <w:r w:rsidR="008B7F07" w:rsidRPr="003E1896">
        <w:rPr>
          <w:rFonts w:ascii="Times New Roman" w:hAnsi="Times New Roman" w:cs="Times New Roman"/>
          <w:b/>
          <w:sz w:val="24"/>
          <w:szCs w:val="24"/>
        </w:rPr>
        <w:t>.</w:t>
      </w:r>
      <w:r w:rsidR="008B7F07" w:rsidRPr="003E1896">
        <w:rPr>
          <w:rFonts w:ascii="Times New Roman" w:hAnsi="Times New Roman" w:cs="Times New Roman"/>
          <w:sz w:val="24"/>
          <w:szCs w:val="24"/>
        </w:rPr>
        <w:t xml:space="preserve"> Механические и химические характеристики электрода внести в таблицу №4;</w:t>
      </w:r>
    </w:p>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rPr>
          <w:rFonts w:ascii="Times New Roman" w:hAnsi="Times New Roman" w:cs="Times New Roman"/>
          <w:sz w:val="24"/>
          <w:szCs w:val="24"/>
        </w:rPr>
      </w:pPr>
      <w:r w:rsidRPr="008C08D2">
        <w:rPr>
          <w:rFonts w:ascii="Times New Roman" w:hAnsi="Times New Roman" w:cs="Times New Roman"/>
          <w:sz w:val="24"/>
          <w:szCs w:val="24"/>
        </w:rPr>
        <w:t>Таблица № 4</w:t>
      </w:r>
      <w:r w:rsidRPr="003E1896">
        <w:rPr>
          <w:rFonts w:ascii="Times New Roman" w:hAnsi="Times New Roman" w:cs="Times New Roman"/>
          <w:sz w:val="24"/>
          <w:szCs w:val="24"/>
        </w:rPr>
        <w:t xml:space="preserve"> - Характеристика электрода</w:t>
      </w:r>
    </w:p>
    <w:p w:rsidR="008B7F07" w:rsidRPr="003E1896" w:rsidRDefault="008B7F07" w:rsidP="008B7F07">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76"/>
        <w:gridCol w:w="1577"/>
        <w:gridCol w:w="1774"/>
        <w:gridCol w:w="4927"/>
      </w:tblGrid>
      <w:tr w:rsidR="008B7F07" w:rsidRPr="003E1896" w:rsidTr="008B7F07">
        <w:tc>
          <w:tcPr>
            <w:tcW w:w="800" w:type="pct"/>
          </w:tcPr>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Тип и марка электрода</w:t>
            </w:r>
          </w:p>
        </w:tc>
        <w:tc>
          <w:tcPr>
            <w:tcW w:w="800" w:type="pct"/>
          </w:tcPr>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Предел прочности, МПа</w:t>
            </w:r>
          </w:p>
        </w:tc>
        <w:tc>
          <w:tcPr>
            <w:tcW w:w="900" w:type="pct"/>
          </w:tcPr>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Относительное удлинение, %</w:t>
            </w:r>
          </w:p>
        </w:tc>
        <w:tc>
          <w:tcPr>
            <w:tcW w:w="2500"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Химический состав электрода</w:t>
            </w:r>
          </w:p>
        </w:tc>
      </w:tr>
      <w:tr w:rsidR="008B7F07" w:rsidRPr="003E1896" w:rsidTr="008B7F07">
        <w:tc>
          <w:tcPr>
            <w:tcW w:w="800" w:type="pct"/>
          </w:tcPr>
          <w:p w:rsidR="008B7F07" w:rsidRPr="003E1896" w:rsidRDefault="008B7F07" w:rsidP="008B7F07">
            <w:pPr>
              <w:spacing w:after="0" w:line="240" w:lineRule="auto"/>
              <w:rPr>
                <w:rFonts w:ascii="Times New Roman" w:hAnsi="Times New Roman" w:cs="Times New Roman"/>
                <w:sz w:val="24"/>
                <w:szCs w:val="24"/>
              </w:rPr>
            </w:pPr>
          </w:p>
        </w:tc>
        <w:tc>
          <w:tcPr>
            <w:tcW w:w="800" w:type="pct"/>
          </w:tcPr>
          <w:p w:rsidR="008B7F07" w:rsidRPr="003E1896" w:rsidRDefault="008B7F07" w:rsidP="008B7F07">
            <w:pPr>
              <w:spacing w:after="0" w:line="240" w:lineRule="auto"/>
              <w:rPr>
                <w:rFonts w:ascii="Times New Roman" w:hAnsi="Times New Roman" w:cs="Times New Roman"/>
                <w:sz w:val="24"/>
                <w:szCs w:val="24"/>
              </w:rPr>
            </w:pPr>
          </w:p>
        </w:tc>
        <w:tc>
          <w:tcPr>
            <w:tcW w:w="900" w:type="pct"/>
          </w:tcPr>
          <w:p w:rsidR="008B7F07" w:rsidRPr="003E1896" w:rsidRDefault="008B7F07" w:rsidP="008B7F07">
            <w:pPr>
              <w:spacing w:after="0" w:line="240" w:lineRule="auto"/>
              <w:rPr>
                <w:rFonts w:ascii="Times New Roman" w:hAnsi="Times New Roman" w:cs="Times New Roman"/>
                <w:sz w:val="24"/>
                <w:szCs w:val="24"/>
              </w:rPr>
            </w:pPr>
          </w:p>
        </w:tc>
        <w:tc>
          <w:tcPr>
            <w:tcW w:w="1" w:type="pct"/>
          </w:tcPr>
          <w:p w:rsidR="008B7F07" w:rsidRPr="003E1896" w:rsidRDefault="008B7F07" w:rsidP="008B7F07">
            <w:pPr>
              <w:spacing w:after="0" w:line="240" w:lineRule="auto"/>
              <w:rPr>
                <w:rFonts w:ascii="Times New Roman" w:hAnsi="Times New Roman" w:cs="Times New Roman"/>
                <w:sz w:val="24"/>
                <w:szCs w:val="24"/>
              </w:rPr>
            </w:pPr>
          </w:p>
        </w:tc>
      </w:tr>
    </w:tbl>
    <w:p w:rsidR="008B7F07" w:rsidRPr="003E1896" w:rsidRDefault="008B7F07" w:rsidP="008B7F07">
      <w:pPr>
        <w:spacing w:after="0" w:line="240" w:lineRule="auto"/>
        <w:rPr>
          <w:rFonts w:ascii="Times New Roman" w:hAnsi="Times New Roman" w:cs="Times New Roman"/>
          <w:sz w:val="24"/>
          <w:szCs w:val="24"/>
        </w:rPr>
      </w:pPr>
    </w:p>
    <w:p w:rsidR="008B7F07" w:rsidRPr="008C08D2" w:rsidRDefault="008B7F07" w:rsidP="005B11D1">
      <w:pPr>
        <w:pStyle w:val="af0"/>
        <w:numPr>
          <w:ilvl w:val="1"/>
          <w:numId w:val="10"/>
        </w:numPr>
        <w:ind w:left="284" w:hanging="284"/>
        <w:rPr>
          <w:sz w:val="24"/>
          <w:szCs w:val="24"/>
        </w:rPr>
      </w:pPr>
      <w:r w:rsidRPr="008C08D2">
        <w:rPr>
          <w:sz w:val="24"/>
          <w:szCs w:val="24"/>
        </w:rPr>
        <w:t>Назначить диаметр электрода (таблица 5)</w:t>
      </w:r>
    </w:p>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 xml:space="preserve">Таблица </w:t>
      </w:r>
      <w:r w:rsidR="008C08D2">
        <w:rPr>
          <w:rFonts w:ascii="Times New Roman" w:hAnsi="Times New Roman" w:cs="Times New Roman"/>
          <w:sz w:val="24"/>
          <w:szCs w:val="24"/>
        </w:rPr>
        <w:t>5</w:t>
      </w:r>
      <w:r w:rsidRPr="003E1896">
        <w:rPr>
          <w:rFonts w:ascii="Times New Roman" w:hAnsi="Times New Roman" w:cs="Times New Roman"/>
          <w:sz w:val="24"/>
          <w:szCs w:val="24"/>
        </w:rPr>
        <w:t xml:space="preserve"> - Примерное соотношение толщины стали и диаметра электрода</w:t>
      </w:r>
    </w:p>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noProof/>
          <w:sz w:val="24"/>
          <w:szCs w:val="24"/>
        </w:rPr>
        <w:drawing>
          <wp:inline distT="0" distB="0" distL="0" distR="0">
            <wp:extent cx="4387850" cy="1962657"/>
            <wp:effectExtent l="19050" t="0" r="0" b="0"/>
            <wp:docPr id="100" name="Рисунок 100" descr="https://vidigi.ru/wp-content/uploads/2020/10/vybor-to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https://vidigi.ru/wp-content/uploads/2020/10/vybor-toka.jpg"/>
                    <pic:cNvPicPr>
                      <a:picLocks noChangeAspect="1" noChangeArrowheads="1"/>
                    </pic:cNvPicPr>
                  </pic:nvPicPr>
                  <pic:blipFill>
                    <a:blip r:embed="rId27"/>
                    <a:srcRect/>
                    <a:stretch>
                      <a:fillRect/>
                    </a:stretch>
                  </pic:blipFill>
                  <pic:spPr bwMode="auto">
                    <a:xfrm>
                      <a:off x="0" y="0"/>
                      <a:ext cx="4388883" cy="1963119"/>
                    </a:xfrm>
                    <a:prstGeom prst="rect">
                      <a:avLst/>
                    </a:prstGeom>
                    <a:noFill/>
                    <a:ln w="9525">
                      <a:noFill/>
                      <a:miter lim="800000"/>
                      <a:headEnd/>
                      <a:tailEnd/>
                    </a:ln>
                  </pic:spPr>
                </pic:pic>
              </a:graphicData>
            </a:graphic>
          </wp:inline>
        </w:drawing>
      </w:r>
    </w:p>
    <w:p w:rsidR="008B7F07" w:rsidRPr="003E1896" w:rsidRDefault="008B7F07" w:rsidP="008B7F07">
      <w:pPr>
        <w:spacing w:after="0" w:line="240" w:lineRule="auto"/>
        <w:rPr>
          <w:rFonts w:ascii="Times New Roman" w:hAnsi="Times New Roman" w:cs="Times New Roman"/>
          <w:b/>
          <w:sz w:val="24"/>
          <w:szCs w:val="24"/>
        </w:rPr>
      </w:pPr>
    </w:p>
    <w:p w:rsidR="008B7F07" w:rsidRPr="003E1896" w:rsidRDefault="008C08D2" w:rsidP="008B7F07">
      <w:pPr>
        <w:spacing w:after="0" w:line="240" w:lineRule="auto"/>
        <w:rPr>
          <w:rFonts w:ascii="Times New Roman" w:hAnsi="Times New Roman" w:cs="Times New Roman"/>
          <w:sz w:val="24"/>
          <w:szCs w:val="24"/>
        </w:rPr>
      </w:pPr>
      <w:r>
        <w:rPr>
          <w:rFonts w:ascii="Times New Roman" w:hAnsi="Times New Roman" w:cs="Times New Roman"/>
          <w:b/>
          <w:sz w:val="24"/>
          <w:szCs w:val="24"/>
        </w:rPr>
        <w:t>7</w:t>
      </w:r>
      <w:r w:rsidR="008B7F07" w:rsidRPr="003E1896">
        <w:rPr>
          <w:rFonts w:ascii="Times New Roman" w:hAnsi="Times New Roman" w:cs="Times New Roman"/>
          <w:b/>
          <w:sz w:val="24"/>
          <w:szCs w:val="24"/>
        </w:rPr>
        <w:t>.</w:t>
      </w:r>
      <w:r w:rsidR="008B7F07" w:rsidRPr="003E1896">
        <w:rPr>
          <w:rFonts w:ascii="Times New Roman" w:hAnsi="Times New Roman" w:cs="Times New Roman"/>
          <w:sz w:val="24"/>
          <w:szCs w:val="24"/>
        </w:rPr>
        <w:t xml:space="preserve"> Привести допускаемые режимы сварки, пространственные положения сварки, тип тока, полярность тока, тип покрытия электрода;</w:t>
      </w:r>
    </w:p>
    <w:p w:rsidR="008B7F07" w:rsidRPr="003E1896" w:rsidRDefault="008C08D2" w:rsidP="008B7F07">
      <w:pPr>
        <w:spacing w:after="0" w:line="240" w:lineRule="auto"/>
        <w:rPr>
          <w:rFonts w:ascii="Times New Roman" w:hAnsi="Times New Roman" w:cs="Times New Roman"/>
          <w:sz w:val="24"/>
          <w:szCs w:val="24"/>
        </w:rPr>
      </w:pPr>
      <w:r>
        <w:rPr>
          <w:rFonts w:ascii="Times New Roman" w:hAnsi="Times New Roman" w:cs="Times New Roman"/>
          <w:b/>
          <w:sz w:val="24"/>
          <w:szCs w:val="24"/>
        </w:rPr>
        <w:t>8</w:t>
      </w:r>
      <w:r w:rsidR="008B7F07" w:rsidRPr="003E1896">
        <w:rPr>
          <w:rFonts w:ascii="Times New Roman" w:hAnsi="Times New Roman" w:cs="Times New Roman"/>
          <w:b/>
          <w:sz w:val="24"/>
          <w:szCs w:val="24"/>
        </w:rPr>
        <w:t>.</w:t>
      </w:r>
      <w:r w:rsidR="008B7F07" w:rsidRPr="003E1896">
        <w:rPr>
          <w:rFonts w:ascii="Times New Roman" w:hAnsi="Times New Roman" w:cs="Times New Roman"/>
          <w:sz w:val="24"/>
          <w:szCs w:val="24"/>
        </w:rPr>
        <w:t xml:space="preserve"> Привести полное обозначение электрода;</w:t>
      </w:r>
    </w:p>
    <w:p w:rsidR="008B7F07" w:rsidRPr="003E1896" w:rsidRDefault="008C08D2" w:rsidP="008B7F07">
      <w:pPr>
        <w:spacing w:after="0" w:line="240" w:lineRule="auto"/>
        <w:rPr>
          <w:rFonts w:ascii="Times New Roman" w:hAnsi="Times New Roman" w:cs="Times New Roman"/>
          <w:sz w:val="24"/>
          <w:szCs w:val="24"/>
        </w:rPr>
      </w:pPr>
      <w:r>
        <w:rPr>
          <w:rFonts w:ascii="Times New Roman" w:hAnsi="Times New Roman" w:cs="Times New Roman"/>
          <w:b/>
          <w:sz w:val="24"/>
          <w:szCs w:val="24"/>
        </w:rPr>
        <w:t>9</w:t>
      </w:r>
      <w:r w:rsidR="008B7F07" w:rsidRPr="003E1896">
        <w:rPr>
          <w:rFonts w:ascii="Times New Roman" w:hAnsi="Times New Roman" w:cs="Times New Roman"/>
          <w:b/>
          <w:sz w:val="24"/>
          <w:szCs w:val="24"/>
        </w:rPr>
        <w:t>.</w:t>
      </w:r>
      <w:r w:rsidR="008B7F07" w:rsidRPr="003E1896">
        <w:rPr>
          <w:rFonts w:ascii="Times New Roman" w:hAnsi="Times New Roman" w:cs="Times New Roman"/>
          <w:sz w:val="24"/>
          <w:szCs w:val="24"/>
        </w:rPr>
        <w:t xml:space="preserve"> Сделать вывод о проделанной работе.</w:t>
      </w:r>
    </w:p>
    <w:p w:rsidR="008B7F07" w:rsidRPr="003E1896" w:rsidRDefault="008C08D2" w:rsidP="008B7F07">
      <w:pPr>
        <w:spacing w:after="0" w:line="240" w:lineRule="auto"/>
        <w:rPr>
          <w:rFonts w:ascii="Times New Roman" w:hAnsi="Times New Roman" w:cs="Times New Roman"/>
          <w:sz w:val="24"/>
          <w:szCs w:val="24"/>
        </w:rPr>
      </w:pPr>
      <w:r>
        <w:rPr>
          <w:rFonts w:ascii="Times New Roman" w:hAnsi="Times New Roman" w:cs="Times New Roman"/>
          <w:b/>
          <w:sz w:val="24"/>
          <w:szCs w:val="24"/>
        </w:rPr>
        <w:t>10</w:t>
      </w:r>
      <w:r w:rsidR="008B7F07" w:rsidRPr="003E1896">
        <w:rPr>
          <w:rFonts w:ascii="Times New Roman" w:hAnsi="Times New Roman" w:cs="Times New Roman"/>
          <w:b/>
          <w:sz w:val="24"/>
          <w:szCs w:val="24"/>
        </w:rPr>
        <w:t>.</w:t>
      </w:r>
      <w:r w:rsidR="008B7F07" w:rsidRPr="003E1896">
        <w:rPr>
          <w:rFonts w:ascii="Times New Roman" w:hAnsi="Times New Roman" w:cs="Times New Roman"/>
          <w:sz w:val="24"/>
          <w:szCs w:val="24"/>
        </w:rPr>
        <w:t xml:space="preserve"> Оформить отчет и сдать преподавателю.</w:t>
      </w:r>
    </w:p>
    <w:p w:rsidR="008B7F07" w:rsidRDefault="008B7F07" w:rsidP="008B7F07">
      <w:pPr>
        <w:spacing w:after="0" w:line="240" w:lineRule="auto"/>
        <w:rPr>
          <w:rFonts w:ascii="Times New Roman" w:hAnsi="Times New Roman" w:cs="Times New Roman"/>
          <w:sz w:val="24"/>
          <w:szCs w:val="24"/>
        </w:rPr>
      </w:pPr>
    </w:p>
    <w:p w:rsidR="008C08D2" w:rsidRPr="003E1896" w:rsidRDefault="008C08D2" w:rsidP="008B7F07">
      <w:pPr>
        <w:spacing w:after="0" w:line="240" w:lineRule="auto"/>
        <w:rPr>
          <w:rFonts w:ascii="Times New Roman" w:hAnsi="Times New Roman" w:cs="Times New Roman"/>
          <w:sz w:val="24"/>
          <w:szCs w:val="24"/>
        </w:rPr>
      </w:pPr>
    </w:p>
    <w:p w:rsidR="008B7F07" w:rsidRPr="003E1896" w:rsidRDefault="008B7F07" w:rsidP="008B7F07">
      <w:pPr>
        <w:jc w:val="center"/>
        <w:rPr>
          <w:rFonts w:ascii="Times New Roman" w:hAnsi="Times New Roman" w:cs="Times New Roman"/>
          <w:sz w:val="24"/>
          <w:szCs w:val="24"/>
        </w:rPr>
      </w:pPr>
      <w:r>
        <w:rPr>
          <w:rFonts w:ascii="Times New Roman" w:hAnsi="Times New Roman" w:cs="Times New Roman"/>
          <w:sz w:val="24"/>
          <w:szCs w:val="24"/>
        </w:rPr>
        <w:lastRenderedPageBreak/>
        <w:t>Практическая работа№4</w:t>
      </w:r>
    </w:p>
    <w:p w:rsidR="008B7F07" w:rsidRPr="003E1896" w:rsidRDefault="008B7F07" w:rsidP="008B7F07">
      <w:pPr>
        <w:spacing w:after="0" w:line="240" w:lineRule="auto"/>
        <w:rPr>
          <w:rFonts w:ascii="Times New Roman" w:hAnsi="Times New Roman" w:cs="Times New Roman"/>
          <w:sz w:val="24"/>
          <w:szCs w:val="24"/>
        </w:rPr>
      </w:pPr>
      <w:r w:rsidRPr="00463F75">
        <w:rPr>
          <w:rFonts w:ascii="Times New Roman" w:hAnsi="Times New Roman" w:cs="Times New Roman"/>
          <w:b/>
          <w:sz w:val="24"/>
          <w:szCs w:val="24"/>
        </w:rPr>
        <w:t>Тема:</w:t>
      </w:r>
      <w:r>
        <w:rPr>
          <w:rFonts w:ascii="Times New Roman" w:hAnsi="Times New Roman" w:cs="Times New Roman"/>
          <w:sz w:val="24"/>
          <w:szCs w:val="24"/>
        </w:rPr>
        <w:t xml:space="preserve"> Выбор сварочных материалов при сварке в среде защитных газов</w:t>
      </w:r>
    </w:p>
    <w:p w:rsidR="008B7F07" w:rsidRPr="003E1896" w:rsidRDefault="008B7F07" w:rsidP="008B7F07">
      <w:pPr>
        <w:spacing w:after="0" w:line="240" w:lineRule="auto"/>
        <w:rPr>
          <w:rFonts w:ascii="Times New Roman" w:hAnsi="Times New Roman" w:cs="Times New Roman"/>
          <w:sz w:val="24"/>
          <w:szCs w:val="24"/>
        </w:rPr>
      </w:pPr>
      <w:r w:rsidRPr="00463F75">
        <w:rPr>
          <w:rFonts w:ascii="Times New Roman" w:hAnsi="Times New Roman" w:cs="Times New Roman"/>
          <w:b/>
          <w:sz w:val="24"/>
          <w:szCs w:val="24"/>
        </w:rPr>
        <w:t>Цель:</w:t>
      </w:r>
      <w:r w:rsidRPr="003E1896">
        <w:rPr>
          <w:rFonts w:ascii="Times New Roman" w:hAnsi="Times New Roman" w:cs="Times New Roman"/>
          <w:sz w:val="24"/>
          <w:szCs w:val="24"/>
        </w:rPr>
        <w:t xml:space="preserve"> Формирование умения подбирать сварочную проволоку и защитный газ</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Знания</w:t>
      </w:r>
      <w:r>
        <w:rPr>
          <w:rFonts w:ascii="Times New Roman" w:hAnsi="Times New Roman" w:cs="Times New Roman"/>
          <w:b/>
          <w:color w:val="000000" w:themeColor="text1"/>
          <w:sz w:val="24"/>
          <w:szCs w:val="24"/>
        </w:rPr>
        <w:t xml:space="preserve"> (</w:t>
      </w:r>
      <w:r w:rsidRPr="00082EA4">
        <w:rPr>
          <w:rFonts w:ascii="Times New Roman" w:hAnsi="Times New Roman" w:cs="Times New Roman"/>
          <w:color w:val="000000" w:themeColor="text1"/>
          <w:sz w:val="24"/>
          <w:szCs w:val="24"/>
        </w:rPr>
        <w:t>актуализация</w:t>
      </w:r>
      <w:r>
        <w:rPr>
          <w:rFonts w:ascii="Times New Roman" w:hAnsi="Times New Roman" w:cs="Times New Roman"/>
          <w:b/>
          <w:color w:val="000000" w:themeColor="text1"/>
          <w:sz w:val="24"/>
          <w:szCs w:val="24"/>
        </w:rPr>
        <w:t>)</w:t>
      </w:r>
      <w:r w:rsidRPr="003E1896">
        <w:rPr>
          <w:rFonts w:ascii="Times New Roman" w:hAnsi="Times New Roman" w:cs="Times New Roman"/>
          <w:b/>
          <w:color w:val="000000" w:themeColor="text1"/>
          <w:sz w:val="24"/>
          <w:szCs w:val="24"/>
        </w:rPr>
        <w:t xml:space="preserve">: </w:t>
      </w:r>
    </w:p>
    <w:p w:rsidR="008B7F07" w:rsidRPr="003E1896" w:rsidRDefault="008B7F07" w:rsidP="005B11D1">
      <w:pPr>
        <w:numPr>
          <w:ilvl w:val="0"/>
          <w:numId w:val="13"/>
        </w:numPr>
        <w:tabs>
          <w:tab w:val="left" w:pos="330"/>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маркировку сварочных </w:t>
      </w:r>
      <w:r w:rsidRPr="003E1896">
        <w:rPr>
          <w:rFonts w:ascii="Times New Roman" w:hAnsi="Times New Roman" w:cs="Times New Roman"/>
          <w:sz w:val="24"/>
          <w:szCs w:val="24"/>
        </w:rPr>
        <w:t>материал</w:t>
      </w:r>
      <w:r>
        <w:rPr>
          <w:rFonts w:ascii="Times New Roman" w:hAnsi="Times New Roman" w:cs="Times New Roman"/>
          <w:sz w:val="24"/>
          <w:szCs w:val="24"/>
        </w:rPr>
        <w:t>ов</w:t>
      </w:r>
      <w:r w:rsidRPr="003E1896">
        <w:rPr>
          <w:rFonts w:ascii="Times New Roman" w:hAnsi="Times New Roman" w:cs="Times New Roman"/>
          <w:sz w:val="24"/>
          <w:szCs w:val="24"/>
        </w:rPr>
        <w:t>;</w:t>
      </w:r>
    </w:p>
    <w:p w:rsidR="008B7F07" w:rsidRPr="003E1896" w:rsidRDefault="008B7F07" w:rsidP="005B11D1">
      <w:pPr>
        <w:numPr>
          <w:ilvl w:val="0"/>
          <w:numId w:val="13"/>
        </w:numPr>
        <w:tabs>
          <w:tab w:val="left" w:pos="330"/>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принцип назначения сварочных материалов</w:t>
      </w:r>
      <w:r w:rsidRPr="003E1896">
        <w:rPr>
          <w:rFonts w:ascii="Times New Roman" w:hAnsi="Times New Roman" w:cs="Times New Roman"/>
          <w:sz w:val="24"/>
          <w:szCs w:val="24"/>
        </w:rPr>
        <w:t>;</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Умения:</w:t>
      </w:r>
    </w:p>
    <w:p w:rsidR="008B7F07" w:rsidRDefault="008B7F07" w:rsidP="005B11D1">
      <w:pPr>
        <w:numPr>
          <w:ilvl w:val="0"/>
          <w:numId w:val="15"/>
        </w:numPr>
        <w:spacing w:after="0" w:line="240" w:lineRule="auto"/>
        <w:rPr>
          <w:rFonts w:ascii="Times New Roman" w:hAnsi="Times New Roman" w:cs="Times New Roman"/>
          <w:sz w:val="24"/>
          <w:szCs w:val="24"/>
        </w:rPr>
      </w:pPr>
      <w:r w:rsidRPr="008C155E">
        <w:rPr>
          <w:rFonts w:ascii="Times New Roman" w:hAnsi="Times New Roman" w:cs="Times New Roman"/>
          <w:sz w:val="24"/>
          <w:szCs w:val="24"/>
        </w:rPr>
        <w:t>производить выбор сварочных материалов;</w:t>
      </w:r>
    </w:p>
    <w:p w:rsidR="008B7F07" w:rsidRPr="008C155E" w:rsidRDefault="008B7F07" w:rsidP="008B7F07">
      <w:pPr>
        <w:spacing w:after="0" w:line="240" w:lineRule="auto"/>
        <w:rPr>
          <w:rFonts w:ascii="Times New Roman" w:hAnsi="Times New Roman" w:cs="Times New Roman"/>
          <w:sz w:val="24"/>
          <w:szCs w:val="24"/>
        </w:rPr>
      </w:pPr>
      <w:r w:rsidRPr="008C155E">
        <w:rPr>
          <w:rFonts w:ascii="Times New Roman" w:hAnsi="Times New Roman" w:cs="Times New Roman"/>
          <w:b/>
          <w:sz w:val="24"/>
          <w:szCs w:val="24"/>
        </w:rPr>
        <w:t>Задание:</w:t>
      </w:r>
      <w:r w:rsidRPr="008C155E">
        <w:rPr>
          <w:rFonts w:ascii="Times New Roman" w:hAnsi="Times New Roman" w:cs="Times New Roman"/>
          <w:sz w:val="24"/>
          <w:szCs w:val="24"/>
        </w:rPr>
        <w:t xml:space="preserve"> Подобрать сварочную проволоку и защитный газ для сварки стыкового соединения в нижнем положении механизированной сваркой. Варианты заданий представлены в таблице 1</w:t>
      </w:r>
    </w:p>
    <w:p w:rsidR="008B7F07" w:rsidRPr="003E1896" w:rsidRDefault="008B7F07" w:rsidP="008B7F07">
      <w:pPr>
        <w:rPr>
          <w:rFonts w:ascii="Times New Roman" w:hAnsi="Times New Roman" w:cs="Times New Roman"/>
          <w:sz w:val="24"/>
          <w:szCs w:val="24"/>
        </w:rPr>
      </w:pPr>
      <w:r>
        <w:rPr>
          <w:rFonts w:ascii="Times New Roman" w:hAnsi="Times New Roman" w:cs="Times New Roman"/>
          <w:sz w:val="24"/>
          <w:szCs w:val="24"/>
        </w:rPr>
        <w:t>Таблица 1 - Варианты задания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70"/>
        <w:gridCol w:w="3752"/>
        <w:gridCol w:w="4832"/>
      </w:tblGrid>
      <w:tr w:rsidR="008B7F07" w:rsidRPr="003E1896" w:rsidTr="008B7F07">
        <w:tc>
          <w:tcPr>
            <w:tcW w:w="644" w:type="pct"/>
          </w:tcPr>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 варианта</w:t>
            </w:r>
          </w:p>
        </w:tc>
        <w:tc>
          <w:tcPr>
            <w:tcW w:w="1904"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Марка стали</w:t>
            </w:r>
          </w:p>
        </w:tc>
        <w:tc>
          <w:tcPr>
            <w:tcW w:w="2452"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Условия работы свариваемой конструкции</w:t>
            </w:r>
          </w:p>
        </w:tc>
      </w:tr>
      <w:tr w:rsidR="008B7F07" w:rsidRPr="003E1896" w:rsidTr="008B7F07">
        <w:tc>
          <w:tcPr>
            <w:tcW w:w="644"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1</w:t>
            </w:r>
          </w:p>
        </w:tc>
        <w:tc>
          <w:tcPr>
            <w:tcW w:w="1904" w:type="pct"/>
          </w:tcPr>
          <w:p w:rsidR="008B7F07"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Сталь 09Г2С</w:t>
            </w:r>
            <w:r>
              <w:rPr>
                <w:rFonts w:ascii="Times New Roman" w:hAnsi="Times New Roman" w:cs="Times New Roman"/>
                <w:sz w:val="24"/>
                <w:szCs w:val="24"/>
              </w:rPr>
              <w:t xml:space="preserve">, </w:t>
            </w:r>
          </w:p>
          <w:p w:rsidR="008B7F07" w:rsidRPr="003E1896"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Сталь 08Х18Н9Т</w:t>
            </w:r>
          </w:p>
        </w:tc>
        <w:tc>
          <w:tcPr>
            <w:tcW w:w="2452" w:type="pct"/>
          </w:tcPr>
          <w:p w:rsidR="008B7F07"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При температуре от +10 до -40</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При температуре</w:t>
            </w:r>
            <w:r>
              <w:rPr>
                <w:rFonts w:ascii="Times New Roman" w:hAnsi="Times New Roman" w:cs="Times New Roman"/>
                <w:sz w:val="24"/>
                <w:szCs w:val="24"/>
              </w:rPr>
              <w:t xml:space="preserve"> до 500 при воздействии агрессивной среды</w:t>
            </w:r>
          </w:p>
        </w:tc>
      </w:tr>
      <w:tr w:rsidR="008B7F07" w:rsidRPr="003E1896" w:rsidTr="008B7F07">
        <w:tc>
          <w:tcPr>
            <w:tcW w:w="644"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2</w:t>
            </w:r>
          </w:p>
        </w:tc>
        <w:tc>
          <w:tcPr>
            <w:tcW w:w="1904" w:type="pct"/>
          </w:tcPr>
          <w:p w:rsidR="008B7F07"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Сталь 15Х</w:t>
            </w:r>
            <w:r>
              <w:rPr>
                <w:rFonts w:ascii="Times New Roman" w:hAnsi="Times New Roman" w:cs="Times New Roman"/>
                <w:sz w:val="24"/>
                <w:szCs w:val="24"/>
              </w:rPr>
              <w:t xml:space="preserve">, </w:t>
            </w:r>
          </w:p>
          <w:p w:rsidR="008B7F07" w:rsidRPr="003E1896"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Сталь 08Х14Н20С2</w:t>
            </w:r>
          </w:p>
        </w:tc>
        <w:tc>
          <w:tcPr>
            <w:tcW w:w="2452" w:type="pct"/>
          </w:tcPr>
          <w:p w:rsidR="008B7F07"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При температуре от +30 до -70</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При температуре</w:t>
            </w:r>
            <w:r>
              <w:rPr>
                <w:rFonts w:ascii="Times New Roman" w:hAnsi="Times New Roman" w:cs="Times New Roman"/>
                <w:sz w:val="24"/>
                <w:szCs w:val="24"/>
              </w:rPr>
              <w:t xml:space="preserve"> до 700</w:t>
            </w:r>
          </w:p>
        </w:tc>
      </w:tr>
      <w:tr w:rsidR="008B7F07" w:rsidRPr="003E1896" w:rsidTr="008B7F07">
        <w:tc>
          <w:tcPr>
            <w:tcW w:w="644"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3</w:t>
            </w:r>
          </w:p>
        </w:tc>
        <w:tc>
          <w:tcPr>
            <w:tcW w:w="1904" w:type="pct"/>
          </w:tcPr>
          <w:p w:rsidR="008B7F07"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Сталь 10ХСНД</w:t>
            </w:r>
            <w:r>
              <w:rPr>
                <w:rFonts w:ascii="Times New Roman" w:hAnsi="Times New Roman" w:cs="Times New Roman"/>
                <w:sz w:val="24"/>
                <w:szCs w:val="24"/>
              </w:rPr>
              <w:t xml:space="preserve">, </w:t>
            </w:r>
          </w:p>
          <w:p w:rsidR="008B7F07" w:rsidRPr="003E1896"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Сталь 15Г2СФ</w:t>
            </w:r>
          </w:p>
        </w:tc>
        <w:tc>
          <w:tcPr>
            <w:tcW w:w="2452" w:type="pct"/>
          </w:tcPr>
          <w:p w:rsidR="008B7F07"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При температуре от +20 до -30</w:t>
            </w:r>
          </w:p>
          <w:p w:rsidR="008B7F07" w:rsidRPr="003E1896" w:rsidRDefault="008B7F07" w:rsidP="008B7F07">
            <w:pPr>
              <w:spacing w:after="0" w:line="240" w:lineRule="auto"/>
              <w:rPr>
                <w:rFonts w:ascii="Times New Roman" w:hAnsi="Times New Roman" w:cs="Times New Roman"/>
                <w:sz w:val="24"/>
                <w:szCs w:val="24"/>
              </w:rPr>
            </w:pPr>
          </w:p>
        </w:tc>
      </w:tr>
      <w:tr w:rsidR="008B7F07" w:rsidRPr="003E1896" w:rsidTr="008B7F07">
        <w:tc>
          <w:tcPr>
            <w:tcW w:w="644"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4</w:t>
            </w:r>
          </w:p>
        </w:tc>
        <w:tc>
          <w:tcPr>
            <w:tcW w:w="1904" w:type="pct"/>
          </w:tcPr>
          <w:p w:rsidR="008B7F07"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Сталь 15ХНДП</w:t>
            </w:r>
            <w:r>
              <w:rPr>
                <w:rFonts w:ascii="Times New Roman" w:hAnsi="Times New Roman" w:cs="Times New Roman"/>
                <w:sz w:val="24"/>
                <w:szCs w:val="24"/>
              </w:rPr>
              <w:t xml:space="preserve">, </w:t>
            </w:r>
          </w:p>
          <w:p w:rsidR="008B7F07" w:rsidRPr="003E1896"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Сталь 20Х1М1Ф1ТР</w:t>
            </w:r>
          </w:p>
        </w:tc>
        <w:tc>
          <w:tcPr>
            <w:tcW w:w="2452" w:type="pct"/>
          </w:tcPr>
          <w:p w:rsidR="008B7F07"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При температуре от +50 до -30</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При температуре</w:t>
            </w:r>
            <w:r>
              <w:rPr>
                <w:rFonts w:ascii="Times New Roman" w:hAnsi="Times New Roman" w:cs="Times New Roman"/>
                <w:sz w:val="24"/>
                <w:szCs w:val="24"/>
              </w:rPr>
              <w:t xml:space="preserve"> до 580</w:t>
            </w:r>
          </w:p>
        </w:tc>
      </w:tr>
      <w:tr w:rsidR="008B7F07" w:rsidRPr="003E1896" w:rsidTr="008B7F07">
        <w:tc>
          <w:tcPr>
            <w:tcW w:w="644"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5</w:t>
            </w:r>
          </w:p>
        </w:tc>
        <w:tc>
          <w:tcPr>
            <w:tcW w:w="1904" w:type="pct"/>
          </w:tcPr>
          <w:p w:rsidR="008B7F07"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Сталь 15ХСНД</w:t>
            </w:r>
            <w:r>
              <w:rPr>
                <w:rFonts w:ascii="Times New Roman" w:hAnsi="Times New Roman" w:cs="Times New Roman"/>
                <w:sz w:val="24"/>
                <w:szCs w:val="24"/>
              </w:rPr>
              <w:t xml:space="preserve">, </w:t>
            </w:r>
          </w:p>
          <w:p w:rsidR="008B7F07" w:rsidRPr="003E1896"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Сталь 12Х13</w:t>
            </w:r>
          </w:p>
        </w:tc>
        <w:tc>
          <w:tcPr>
            <w:tcW w:w="2452" w:type="pct"/>
          </w:tcPr>
          <w:p w:rsidR="008B7F07"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При температуре от +40 до -70</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При температуре</w:t>
            </w:r>
            <w:r>
              <w:rPr>
                <w:rFonts w:ascii="Times New Roman" w:hAnsi="Times New Roman" w:cs="Times New Roman"/>
                <w:sz w:val="24"/>
                <w:szCs w:val="24"/>
              </w:rPr>
              <w:t xml:space="preserve"> до 300</w:t>
            </w:r>
          </w:p>
        </w:tc>
      </w:tr>
    </w:tbl>
    <w:p w:rsidR="008C08D2" w:rsidRDefault="008C08D2" w:rsidP="008C08D2">
      <w:pPr>
        <w:spacing w:after="0" w:line="240" w:lineRule="auto"/>
        <w:jc w:val="center"/>
        <w:rPr>
          <w:rFonts w:ascii="Times New Roman" w:hAnsi="Times New Roman" w:cs="Times New Roman"/>
          <w:sz w:val="24"/>
          <w:szCs w:val="24"/>
        </w:rPr>
      </w:pPr>
    </w:p>
    <w:p w:rsidR="008B7F07" w:rsidRDefault="008B7F07" w:rsidP="008C08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ХОД РАБОТЫ</w:t>
      </w:r>
    </w:p>
    <w:p w:rsidR="008C08D2" w:rsidRPr="003E1896" w:rsidRDefault="008C08D2" w:rsidP="008C08D2">
      <w:pPr>
        <w:spacing w:after="0" w:line="240" w:lineRule="auto"/>
        <w:jc w:val="center"/>
        <w:rPr>
          <w:rFonts w:ascii="Times New Roman" w:hAnsi="Times New Roman" w:cs="Times New Roman"/>
          <w:sz w:val="24"/>
          <w:szCs w:val="24"/>
        </w:rPr>
      </w:pPr>
    </w:p>
    <w:p w:rsidR="008B7F07" w:rsidRPr="00C815CF" w:rsidRDefault="008B7F07" w:rsidP="005B11D1">
      <w:pPr>
        <w:pStyle w:val="af0"/>
        <w:widowControl/>
        <w:numPr>
          <w:ilvl w:val="0"/>
          <w:numId w:val="16"/>
        </w:numPr>
        <w:autoSpaceDE/>
        <w:autoSpaceDN/>
        <w:adjustRightInd/>
        <w:ind w:left="426" w:hanging="426"/>
        <w:rPr>
          <w:sz w:val="24"/>
          <w:szCs w:val="24"/>
        </w:rPr>
      </w:pPr>
      <w:r>
        <w:rPr>
          <w:sz w:val="24"/>
          <w:szCs w:val="24"/>
        </w:rPr>
        <w:t>Определить х</w:t>
      </w:r>
      <w:r w:rsidRPr="00307167">
        <w:rPr>
          <w:sz w:val="24"/>
          <w:szCs w:val="24"/>
        </w:rPr>
        <w:t>имический</w:t>
      </w:r>
      <w:r>
        <w:rPr>
          <w:sz w:val="24"/>
          <w:szCs w:val="24"/>
        </w:rPr>
        <w:t xml:space="preserve"> состав</w:t>
      </w:r>
      <w:r w:rsidRPr="00307167">
        <w:rPr>
          <w:sz w:val="24"/>
          <w:szCs w:val="24"/>
        </w:rPr>
        <w:t xml:space="preserve"> заданной марки стали и механические св</w:t>
      </w:r>
      <w:r>
        <w:rPr>
          <w:sz w:val="24"/>
          <w:szCs w:val="24"/>
        </w:rPr>
        <w:t xml:space="preserve">ойства стали и занести в таблицы </w:t>
      </w:r>
      <w:r w:rsidRPr="00307167">
        <w:rPr>
          <w:sz w:val="24"/>
          <w:szCs w:val="24"/>
        </w:rPr>
        <w:t xml:space="preserve">2 и 3. Данные взять из марочника сталей и сплавов; </w:t>
      </w:r>
    </w:p>
    <w:p w:rsidR="008B7F07" w:rsidRPr="00C815CF" w:rsidRDefault="008B7F07" w:rsidP="008C08D2">
      <w:pPr>
        <w:spacing w:after="0" w:line="240" w:lineRule="auto"/>
        <w:rPr>
          <w:rFonts w:ascii="Times New Roman" w:hAnsi="Times New Roman" w:cs="Times New Roman"/>
          <w:sz w:val="24"/>
          <w:szCs w:val="24"/>
        </w:rPr>
      </w:pPr>
    </w:p>
    <w:p w:rsidR="008B7F07" w:rsidRDefault="008B7F07" w:rsidP="008C08D2">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2 - Химический состав стали (среднее значение)</w:t>
      </w:r>
    </w:p>
    <w:p w:rsidR="008B7F07" w:rsidRPr="003E1896" w:rsidRDefault="008B7F07" w:rsidP="008C08D2">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38"/>
        <w:gridCol w:w="1200"/>
        <w:gridCol w:w="1394"/>
        <w:gridCol w:w="1156"/>
        <w:gridCol w:w="1183"/>
        <w:gridCol w:w="1144"/>
        <w:gridCol w:w="1288"/>
        <w:gridCol w:w="1051"/>
      </w:tblGrid>
      <w:tr w:rsidR="008B7F07" w:rsidRPr="003E1896" w:rsidTr="008B7F07">
        <w:trPr>
          <w:trHeight w:val="617"/>
        </w:trPr>
        <w:tc>
          <w:tcPr>
            <w:tcW w:w="730"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Углерод,%</w:t>
            </w:r>
          </w:p>
        </w:tc>
        <w:tc>
          <w:tcPr>
            <w:tcW w:w="607"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Кремний, %</w:t>
            </w:r>
          </w:p>
        </w:tc>
        <w:tc>
          <w:tcPr>
            <w:tcW w:w="708"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Марганец, %</w:t>
            </w:r>
          </w:p>
        </w:tc>
        <w:tc>
          <w:tcPr>
            <w:tcW w:w="587"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Хром, %</w:t>
            </w:r>
          </w:p>
        </w:tc>
        <w:tc>
          <w:tcPr>
            <w:tcW w:w="601"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Никель, %</w:t>
            </w:r>
          </w:p>
        </w:tc>
        <w:tc>
          <w:tcPr>
            <w:tcW w:w="581"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Сера, %</w:t>
            </w:r>
          </w:p>
        </w:tc>
        <w:tc>
          <w:tcPr>
            <w:tcW w:w="652"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Фосфор,%</w:t>
            </w:r>
          </w:p>
        </w:tc>
        <w:tc>
          <w:tcPr>
            <w:tcW w:w="535"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Медь, %</w:t>
            </w:r>
          </w:p>
        </w:tc>
      </w:tr>
      <w:tr w:rsidR="008B7F07" w:rsidRPr="003E1896" w:rsidTr="008B7F07">
        <w:tc>
          <w:tcPr>
            <w:tcW w:w="730" w:type="pct"/>
          </w:tcPr>
          <w:p w:rsidR="008B7F07" w:rsidRPr="003E1896" w:rsidRDefault="008B7F07" w:rsidP="008B7F07">
            <w:pPr>
              <w:spacing w:after="0" w:line="240" w:lineRule="auto"/>
              <w:rPr>
                <w:rFonts w:ascii="Times New Roman" w:hAnsi="Times New Roman" w:cs="Times New Roman"/>
                <w:sz w:val="24"/>
                <w:szCs w:val="24"/>
              </w:rPr>
            </w:pPr>
          </w:p>
        </w:tc>
        <w:tc>
          <w:tcPr>
            <w:tcW w:w="607" w:type="pct"/>
          </w:tcPr>
          <w:p w:rsidR="008B7F07" w:rsidRPr="003E1896" w:rsidRDefault="008B7F07" w:rsidP="008B7F07">
            <w:pPr>
              <w:spacing w:after="0" w:line="240" w:lineRule="auto"/>
              <w:rPr>
                <w:rFonts w:ascii="Times New Roman" w:hAnsi="Times New Roman" w:cs="Times New Roman"/>
                <w:sz w:val="24"/>
                <w:szCs w:val="24"/>
              </w:rPr>
            </w:pPr>
          </w:p>
        </w:tc>
        <w:tc>
          <w:tcPr>
            <w:tcW w:w="708" w:type="pct"/>
          </w:tcPr>
          <w:p w:rsidR="008B7F07" w:rsidRPr="003E1896" w:rsidRDefault="008B7F07" w:rsidP="008B7F07">
            <w:pPr>
              <w:spacing w:after="0" w:line="240" w:lineRule="auto"/>
              <w:rPr>
                <w:rFonts w:ascii="Times New Roman" w:hAnsi="Times New Roman" w:cs="Times New Roman"/>
                <w:sz w:val="24"/>
                <w:szCs w:val="24"/>
              </w:rPr>
            </w:pPr>
          </w:p>
        </w:tc>
        <w:tc>
          <w:tcPr>
            <w:tcW w:w="587" w:type="pct"/>
          </w:tcPr>
          <w:p w:rsidR="008B7F07" w:rsidRPr="003E1896" w:rsidRDefault="008B7F07" w:rsidP="008B7F07">
            <w:pPr>
              <w:spacing w:after="0" w:line="240" w:lineRule="auto"/>
              <w:rPr>
                <w:rFonts w:ascii="Times New Roman" w:hAnsi="Times New Roman" w:cs="Times New Roman"/>
                <w:sz w:val="24"/>
                <w:szCs w:val="24"/>
              </w:rPr>
            </w:pPr>
          </w:p>
        </w:tc>
        <w:tc>
          <w:tcPr>
            <w:tcW w:w="601" w:type="pct"/>
          </w:tcPr>
          <w:p w:rsidR="008B7F07" w:rsidRPr="003E1896" w:rsidRDefault="008B7F07" w:rsidP="008B7F07">
            <w:pPr>
              <w:spacing w:after="0" w:line="240" w:lineRule="auto"/>
              <w:rPr>
                <w:rFonts w:ascii="Times New Roman" w:hAnsi="Times New Roman" w:cs="Times New Roman"/>
                <w:sz w:val="24"/>
                <w:szCs w:val="24"/>
              </w:rPr>
            </w:pPr>
          </w:p>
        </w:tc>
        <w:tc>
          <w:tcPr>
            <w:tcW w:w="581" w:type="pct"/>
          </w:tcPr>
          <w:p w:rsidR="008B7F07" w:rsidRPr="003E1896" w:rsidRDefault="008B7F07" w:rsidP="008B7F07">
            <w:pPr>
              <w:spacing w:after="0" w:line="240" w:lineRule="auto"/>
              <w:rPr>
                <w:rFonts w:ascii="Times New Roman" w:hAnsi="Times New Roman" w:cs="Times New Roman"/>
                <w:sz w:val="24"/>
                <w:szCs w:val="24"/>
              </w:rPr>
            </w:pPr>
          </w:p>
        </w:tc>
        <w:tc>
          <w:tcPr>
            <w:tcW w:w="652" w:type="pct"/>
          </w:tcPr>
          <w:p w:rsidR="008B7F07" w:rsidRPr="003E1896" w:rsidRDefault="008B7F07" w:rsidP="008B7F07">
            <w:pPr>
              <w:spacing w:after="0" w:line="240" w:lineRule="auto"/>
              <w:rPr>
                <w:rFonts w:ascii="Times New Roman" w:hAnsi="Times New Roman" w:cs="Times New Roman"/>
                <w:sz w:val="24"/>
                <w:szCs w:val="24"/>
              </w:rPr>
            </w:pPr>
          </w:p>
        </w:tc>
        <w:tc>
          <w:tcPr>
            <w:tcW w:w="535" w:type="pct"/>
          </w:tcPr>
          <w:p w:rsidR="008B7F07" w:rsidRPr="003E1896" w:rsidRDefault="008B7F07" w:rsidP="008B7F07">
            <w:pPr>
              <w:spacing w:after="0" w:line="240" w:lineRule="auto"/>
              <w:rPr>
                <w:rFonts w:ascii="Times New Roman" w:hAnsi="Times New Roman" w:cs="Times New Roman"/>
                <w:sz w:val="24"/>
                <w:szCs w:val="24"/>
              </w:rPr>
            </w:pPr>
          </w:p>
        </w:tc>
      </w:tr>
    </w:tbl>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3 - Механические свойства стали</w:t>
      </w:r>
    </w:p>
    <w:p w:rsidR="008B7F07" w:rsidRPr="003E1896" w:rsidRDefault="008B7F07" w:rsidP="008B7F07">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70"/>
        <w:gridCol w:w="2371"/>
        <w:gridCol w:w="2154"/>
        <w:gridCol w:w="1788"/>
        <w:gridCol w:w="1971"/>
      </w:tblGrid>
      <w:tr w:rsidR="008B7F07" w:rsidRPr="003E1896" w:rsidTr="008B7F07">
        <w:trPr>
          <w:trHeight w:val="606"/>
        </w:trPr>
        <w:tc>
          <w:tcPr>
            <w:tcW w:w="797" w:type="pct"/>
            <w:vAlign w:val="center"/>
          </w:tcPr>
          <w:p w:rsidR="008B7F07" w:rsidRPr="003E1896" w:rsidRDefault="008B7F07" w:rsidP="008B7F07">
            <w:pPr>
              <w:spacing w:after="0" w:line="240" w:lineRule="auto"/>
              <w:ind w:right="-198"/>
              <w:rPr>
                <w:rFonts w:ascii="Times New Roman" w:hAnsi="Times New Roman" w:cs="Times New Roman"/>
                <w:sz w:val="24"/>
                <w:szCs w:val="24"/>
              </w:rPr>
            </w:pPr>
            <w:r w:rsidRPr="003E1896">
              <w:rPr>
                <w:rFonts w:ascii="Times New Roman" w:hAnsi="Times New Roman" w:cs="Times New Roman"/>
                <w:sz w:val="24"/>
                <w:szCs w:val="24"/>
              </w:rPr>
              <w:t>Марка стали</w:t>
            </w:r>
          </w:p>
        </w:tc>
        <w:tc>
          <w:tcPr>
            <w:tcW w:w="1203" w:type="pct"/>
            <w:vAlign w:val="center"/>
          </w:tcPr>
          <w:p w:rsidR="008B7F07" w:rsidRPr="003E1896" w:rsidRDefault="008B7F07" w:rsidP="008B7F07">
            <w:pPr>
              <w:spacing w:after="0" w:line="240" w:lineRule="auto"/>
              <w:ind w:right="-198"/>
              <w:jc w:val="center"/>
              <w:rPr>
                <w:rFonts w:ascii="Times New Roman" w:hAnsi="Times New Roman" w:cs="Times New Roman"/>
                <w:sz w:val="24"/>
                <w:szCs w:val="24"/>
              </w:rPr>
            </w:pPr>
            <w:r w:rsidRPr="003E1896">
              <w:rPr>
                <w:rFonts w:ascii="Times New Roman" w:hAnsi="Times New Roman" w:cs="Times New Roman"/>
                <w:sz w:val="24"/>
                <w:szCs w:val="24"/>
              </w:rPr>
              <w:t>Предел прочности, МПа</w:t>
            </w:r>
          </w:p>
        </w:tc>
        <w:tc>
          <w:tcPr>
            <w:tcW w:w="1093" w:type="pct"/>
            <w:vAlign w:val="center"/>
          </w:tcPr>
          <w:p w:rsidR="008B7F07" w:rsidRPr="003E1896" w:rsidRDefault="008B7F07" w:rsidP="008B7F07">
            <w:pPr>
              <w:spacing w:after="0" w:line="240" w:lineRule="auto"/>
              <w:ind w:right="-198"/>
              <w:rPr>
                <w:rFonts w:ascii="Times New Roman" w:hAnsi="Times New Roman" w:cs="Times New Roman"/>
                <w:sz w:val="24"/>
                <w:szCs w:val="24"/>
              </w:rPr>
            </w:pPr>
            <w:r w:rsidRPr="003E1896">
              <w:rPr>
                <w:rFonts w:ascii="Times New Roman" w:hAnsi="Times New Roman" w:cs="Times New Roman"/>
                <w:sz w:val="24"/>
                <w:szCs w:val="24"/>
              </w:rPr>
              <w:t>Предел текучести, МПа</w:t>
            </w:r>
          </w:p>
        </w:tc>
        <w:tc>
          <w:tcPr>
            <w:tcW w:w="907" w:type="pct"/>
            <w:vAlign w:val="center"/>
          </w:tcPr>
          <w:p w:rsidR="008B7F07" w:rsidRPr="003E1896" w:rsidRDefault="008B7F07" w:rsidP="008B7F07">
            <w:pPr>
              <w:spacing w:after="0" w:line="240" w:lineRule="auto"/>
              <w:ind w:right="-198"/>
              <w:rPr>
                <w:rFonts w:ascii="Times New Roman" w:hAnsi="Times New Roman" w:cs="Times New Roman"/>
                <w:sz w:val="24"/>
                <w:szCs w:val="24"/>
              </w:rPr>
            </w:pPr>
            <w:r w:rsidRPr="003E1896">
              <w:rPr>
                <w:rFonts w:ascii="Times New Roman" w:hAnsi="Times New Roman" w:cs="Times New Roman"/>
                <w:sz w:val="24"/>
                <w:szCs w:val="24"/>
              </w:rPr>
              <w:t>Относительное удлинение, %</w:t>
            </w:r>
          </w:p>
        </w:tc>
        <w:tc>
          <w:tcPr>
            <w:tcW w:w="1000" w:type="pct"/>
            <w:vAlign w:val="center"/>
          </w:tcPr>
          <w:p w:rsidR="008B7F07" w:rsidRPr="003E1896" w:rsidRDefault="008B7F07" w:rsidP="008B7F07">
            <w:pPr>
              <w:spacing w:after="0" w:line="240" w:lineRule="auto"/>
              <w:ind w:right="-198"/>
              <w:rPr>
                <w:rFonts w:ascii="Times New Roman" w:hAnsi="Times New Roman" w:cs="Times New Roman"/>
                <w:sz w:val="24"/>
                <w:szCs w:val="24"/>
              </w:rPr>
            </w:pPr>
            <w:r w:rsidRPr="003E1896">
              <w:rPr>
                <w:rFonts w:ascii="Times New Roman" w:hAnsi="Times New Roman" w:cs="Times New Roman"/>
                <w:sz w:val="24"/>
                <w:szCs w:val="24"/>
              </w:rPr>
              <w:t>Твердость НВ</w:t>
            </w:r>
          </w:p>
        </w:tc>
      </w:tr>
      <w:tr w:rsidR="008B7F07" w:rsidRPr="00463F75" w:rsidTr="008B7F07">
        <w:trPr>
          <w:trHeight w:val="274"/>
        </w:trPr>
        <w:tc>
          <w:tcPr>
            <w:tcW w:w="797" w:type="pct"/>
          </w:tcPr>
          <w:p w:rsidR="008B7F07" w:rsidRPr="00463F75" w:rsidRDefault="008B7F07" w:rsidP="008B7F07">
            <w:pPr>
              <w:spacing w:after="0" w:line="240" w:lineRule="auto"/>
              <w:rPr>
                <w:rFonts w:ascii="Times New Roman" w:hAnsi="Times New Roman" w:cs="Times New Roman"/>
                <w:sz w:val="20"/>
                <w:szCs w:val="20"/>
              </w:rPr>
            </w:pPr>
          </w:p>
        </w:tc>
        <w:tc>
          <w:tcPr>
            <w:tcW w:w="1203" w:type="pct"/>
          </w:tcPr>
          <w:p w:rsidR="008B7F07" w:rsidRPr="00463F75" w:rsidRDefault="008B7F07" w:rsidP="008B7F07">
            <w:pPr>
              <w:spacing w:after="0" w:line="240" w:lineRule="auto"/>
              <w:rPr>
                <w:rFonts w:ascii="Times New Roman" w:hAnsi="Times New Roman" w:cs="Times New Roman"/>
                <w:sz w:val="20"/>
                <w:szCs w:val="20"/>
              </w:rPr>
            </w:pPr>
          </w:p>
        </w:tc>
        <w:tc>
          <w:tcPr>
            <w:tcW w:w="1093" w:type="pct"/>
          </w:tcPr>
          <w:p w:rsidR="008B7F07" w:rsidRPr="00463F75" w:rsidRDefault="008B7F07" w:rsidP="008B7F07">
            <w:pPr>
              <w:spacing w:after="0" w:line="240" w:lineRule="auto"/>
              <w:rPr>
                <w:rFonts w:ascii="Times New Roman" w:hAnsi="Times New Roman" w:cs="Times New Roman"/>
                <w:sz w:val="20"/>
                <w:szCs w:val="20"/>
              </w:rPr>
            </w:pPr>
          </w:p>
        </w:tc>
        <w:tc>
          <w:tcPr>
            <w:tcW w:w="907" w:type="pct"/>
          </w:tcPr>
          <w:p w:rsidR="008B7F07" w:rsidRPr="00463F75" w:rsidRDefault="008B7F07" w:rsidP="008B7F07">
            <w:pPr>
              <w:spacing w:after="0" w:line="240" w:lineRule="auto"/>
              <w:rPr>
                <w:rFonts w:ascii="Times New Roman" w:hAnsi="Times New Roman" w:cs="Times New Roman"/>
                <w:sz w:val="20"/>
                <w:szCs w:val="20"/>
              </w:rPr>
            </w:pPr>
          </w:p>
        </w:tc>
        <w:tc>
          <w:tcPr>
            <w:tcW w:w="1000" w:type="pct"/>
          </w:tcPr>
          <w:p w:rsidR="008B7F07" w:rsidRPr="00463F75" w:rsidRDefault="008B7F07" w:rsidP="008B7F07">
            <w:pPr>
              <w:spacing w:after="0" w:line="240" w:lineRule="auto"/>
              <w:rPr>
                <w:rFonts w:ascii="Times New Roman" w:hAnsi="Times New Roman" w:cs="Times New Roman"/>
                <w:sz w:val="20"/>
                <w:szCs w:val="20"/>
              </w:rPr>
            </w:pPr>
          </w:p>
        </w:tc>
      </w:tr>
    </w:tbl>
    <w:p w:rsidR="008B7F07" w:rsidRDefault="008B7F07" w:rsidP="008B7F07">
      <w:pPr>
        <w:spacing w:after="0" w:line="240" w:lineRule="auto"/>
        <w:ind w:left="360"/>
        <w:rPr>
          <w:rFonts w:ascii="Times New Roman" w:hAnsi="Times New Roman" w:cs="Times New Roman"/>
          <w:sz w:val="24"/>
          <w:szCs w:val="24"/>
        </w:rPr>
      </w:pPr>
    </w:p>
    <w:p w:rsidR="008B7F07" w:rsidRPr="00082EA4" w:rsidRDefault="008B7F07" w:rsidP="005B11D1">
      <w:pPr>
        <w:pStyle w:val="af0"/>
        <w:widowControl/>
        <w:numPr>
          <w:ilvl w:val="0"/>
          <w:numId w:val="16"/>
        </w:numPr>
        <w:autoSpaceDE/>
        <w:autoSpaceDN/>
        <w:adjustRightInd/>
        <w:rPr>
          <w:sz w:val="24"/>
          <w:szCs w:val="24"/>
        </w:rPr>
      </w:pPr>
      <w:r w:rsidRPr="00082EA4">
        <w:rPr>
          <w:sz w:val="24"/>
          <w:szCs w:val="24"/>
        </w:rPr>
        <w:t>По таблице 4 выбрать марку сварочной проволоки и защитный газ в соответствии с вариантом</w:t>
      </w:r>
    </w:p>
    <w:p w:rsidR="008B7F07" w:rsidRDefault="008B7F07" w:rsidP="008B7F07">
      <w:pPr>
        <w:spacing w:after="0" w:line="240" w:lineRule="auto"/>
        <w:ind w:left="360"/>
        <w:rPr>
          <w:rFonts w:ascii="Times New Roman" w:hAnsi="Times New Roman" w:cs="Times New Roman"/>
          <w:sz w:val="24"/>
          <w:szCs w:val="24"/>
        </w:rPr>
      </w:pPr>
    </w:p>
    <w:p w:rsidR="008B7F07" w:rsidRDefault="008B7F07" w:rsidP="008B7F07">
      <w:pPr>
        <w:spacing w:after="0" w:line="240" w:lineRule="auto"/>
        <w:ind w:left="360"/>
        <w:rPr>
          <w:rFonts w:ascii="Times New Roman" w:hAnsi="Times New Roman" w:cs="Times New Roman"/>
          <w:sz w:val="24"/>
          <w:szCs w:val="24"/>
        </w:rPr>
      </w:pPr>
    </w:p>
    <w:p w:rsidR="008B7F07" w:rsidRDefault="008B7F07" w:rsidP="008B7F07">
      <w:pPr>
        <w:spacing w:after="0" w:line="240" w:lineRule="auto"/>
        <w:ind w:left="360"/>
        <w:rPr>
          <w:rFonts w:ascii="Times New Roman" w:hAnsi="Times New Roman" w:cs="Times New Roman"/>
          <w:sz w:val="24"/>
          <w:szCs w:val="24"/>
        </w:rPr>
      </w:pPr>
    </w:p>
    <w:p w:rsidR="008B7F07" w:rsidRDefault="008B7F07" w:rsidP="008B7F07">
      <w:pPr>
        <w:spacing w:after="0" w:line="240" w:lineRule="auto"/>
        <w:ind w:left="360"/>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Таблица 4 - Характеристика сварочных материалов</w:t>
      </w:r>
    </w:p>
    <w:p w:rsidR="008C08D2" w:rsidRPr="003E1896" w:rsidRDefault="008C08D2"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452515" cy="8026400"/>
            <wp:effectExtent l="19050" t="0" r="5185" b="0"/>
            <wp:docPr id="34" name="Рисунок 11" descr="C:\Users\Юля\Desktop\stal-500x9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Юля\Desktop\stal-500x901.jpg"/>
                    <pic:cNvPicPr>
                      <a:picLocks noChangeAspect="1" noChangeArrowheads="1"/>
                    </pic:cNvPicPr>
                  </pic:nvPicPr>
                  <pic:blipFill>
                    <a:blip r:embed="rId28"/>
                    <a:srcRect/>
                    <a:stretch>
                      <a:fillRect/>
                    </a:stretch>
                  </pic:blipFill>
                  <pic:spPr bwMode="auto">
                    <a:xfrm>
                      <a:off x="0" y="0"/>
                      <a:ext cx="4452515" cy="8026400"/>
                    </a:xfrm>
                    <a:prstGeom prst="rect">
                      <a:avLst/>
                    </a:prstGeom>
                    <a:noFill/>
                    <a:ln w="9525">
                      <a:noFill/>
                      <a:miter lim="800000"/>
                      <a:headEnd/>
                      <a:tailEnd/>
                    </a:ln>
                  </pic:spPr>
                </pic:pic>
              </a:graphicData>
            </a:graphic>
          </wp:inline>
        </w:drawing>
      </w:r>
    </w:p>
    <w:p w:rsidR="008B7F07" w:rsidRPr="003E1896" w:rsidRDefault="008B7F07" w:rsidP="008B7F07">
      <w:pPr>
        <w:spacing w:after="0" w:line="240" w:lineRule="auto"/>
        <w:rPr>
          <w:rFonts w:ascii="Times New Roman" w:hAnsi="Times New Roman" w:cs="Times New Roman"/>
          <w:sz w:val="24"/>
          <w:szCs w:val="24"/>
        </w:rPr>
      </w:pPr>
    </w:p>
    <w:p w:rsidR="008B7F07" w:rsidRDefault="008B7F07" w:rsidP="005B11D1">
      <w:pPr>
        <w:pStyle w:val="af0"/>
        <w:widowControl/>
        <w:numPr>
          <w:ilvl w:val="0"/>
          <w:numId w:val="16"/>
        </w:numPr>
        <w:autoSpaceDE/>
        <w:autoSpaceDN/>
        <w:adjustRightInd/>
        <w:ind w:left="426" w:hanging="426"/>
        <w:rPr>
          <w:sz w:val="24"/>
          <w:szCs w:val="24"/>
        </w:rPr>
      </w:pPr>
      <w:r>
        <w:rPr>
          <w:sz w:val="24"/>
          <w:szCs w:val="24"/>
        </w:rPr>
        <w:t>Определить</w:t>
      </w:r>
      <w:r w:rsidRPr="00167E3B">
        <w:rPr>
          <w:sz w:val="24"/>
          <w:szCs w:val="24"/>
        </w:rPr>
        <w:t xml:space="preserve"> химический состав и механические свойства металла шва </w:t>
      </w:r>
      <w:r>
        <w:rPr>
          <w:sz w:val="24"/>
          <w:szCs w:val="24"/>
        </w:rPr>
        <w:t xml:space="preserve">и занести </w:t>
      </w:r>
      <w:r w:rsidRPr="00167E3B">
        <w:rPr>
          <w:sz w:val="24"/>
          <w:szCs w:val="24"/>
        </w:rPr>
        <w:t>в таблицу 5</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Таблица 5 - Химический состав сварочной проволоки</w:t>
      </w:r>
    </w:p>
    <w:p w:rsidR="008B7F07" w:rsidRDefault="008B7F07" w:rsidP="008B7F07">
      <w:pPr>
        <w:spacing w:after="0" w:line="240" w:lineRule="auto"/>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01"/>
        <w:gridCol w:w="1030"/>
        <w:gridCol w:w="1096"/>
        <w:gridCol w:w="1417"/>
        <w:gridCol w:w="1276"/>
        <w:gridCol w:w="1143"/>
        <w:gridCol w:w="1212"/>
        <w:gridCol w:w="1579"/>
      </w:tblGrid>
      <w:tr w:rsidR="008B7F07" w:rsidTr="008B7F07">
        <w:tc>
          <w:tcPr>
            <w:tcW w:w="1101" w:type="dxa"/>
          </w:tcPr>
          <w:p w:rsidR="008B7F07" w:rsidRPr="001178E5" w:rsidRDefault="008B7F07" w:rsidP="008B7F07">
            <w:pPr>
              <w:spacing w:after="0" w:line="240" w:lineRule="auto"/>
              <w:rPr>
                <w:rFonts w:ascii="Times New Roman" w:hAnsi="Times New Roman" w:cs="Times New Roman"/>
                <w:sz w:val="20"/>
                <w:szCs w:val="20"/>
              </w:rPr>
            </w:pPr>
            <w:r w:rsidRPr="001178E5">
              <w:rPr>
                <w:rFonts w:ascii="Times New Roman" w:hAnsi="Times New Roman" w:cs="Times New Roman"/>
                <w:sz w:val="20"/>
                <w:szCs w:val="20"/>
              </w:rPr>
              <w:t>Углерод,%</w:t>
            </w:r>
          </w:p>
        </w:tc>
        <w:tc>
          <w:tcPr>
            <w:tcW w:w="1030" w:type="dxa"/>
          </w:tcPr>
          <w:p w:rsidR="008B7F07" w:rsidRPr="001178E5" w:rsidRDefault="008B7F07" w:rsidP="008B7F07">
            <w:pPr>
              <w:spacing w:after="0" w:line="240" w:lineRule="auto"/>
              <w:rPr>
                <w:rFonts w:ascii="Times New Roman" w:hAnsi="Times New Roman" w:cs="Times New Roman"/>
                <w:sz w:val="20"/>
                <w:szCs w:val="20"/>
              </w:rPr>
            </w:pPr>
            <w:r w:rsidRPr="001178E5">
              <w:rPr>
                <w:rFonts w:ascii="Times New Roman" w:hAnsi="Times New Roman" w:cs="Times New Roman"/>
                <w:sz w:val="20"/>
                <w:szCs w:val="20"/>
              </w:rPr>
              <w:t>Хром,%</w:t>
            </w:r>
          </w:p>
        </w:tc>
        <w:tc>
          <w:tcPr>
            <w:tcW w:w="1096" w:type="dxa"/>
          </w:tcPr>
          <w:p w:rsidR="008B7F07" w:rsidRPr="001178E5" w:rsidRDefault="008B7F07" w:rsidP="008B7F07">
            <w:pPr>
              <w:spacing w:after="0" w:line="240" w:lineRule="auto"/>
              <w:rPr>
                <w:rFonts w:ascii="Times New Roman" w:hAnsi="Times New Roman" w:cs="Times New Roman"/>
                <w:sz w:val="20"/>
                <w:szCs w:val="20"/>
              </w:rPr>
            </w:pPr>
            <w:r w:rsidRPr="001178E5">
              <w:rPr>
                <w:rFonts w:ascii="Times New Roman" w:hAnsi="Times New Roman" w:cs="Times New Roman"/>
                <w:sz w:val="20"/>
                <w:szCs w:val="20"/>
              </w:rPr>
              <w:t>Кремний,%</w:t>
            </w:r>
          </w:p>
        </w:tc>
        <w:tc>
          <w:tcPr>
            <w:tcW w:w="1417" w:type="dxa"/>
          </w:tcPr>
          <w:p w:rsidR="008B7F07" w:rsidRPr="001178E5" w:rsidRDefault="008B7F07" w:rsidP="008B7F07">
            <w:pPr>
              <w:spacing w:after="0" w:line="240" w:lineRule="auto"/>
              <w:rPr>
                <w:rFonts w:ascii="Times New Roman" w:hAnsi="Times New Roman" w:cs="Times New Roman"/>
                <w:sz w:val="20"/>
                <w:szCs w:val="20"/>
              </w:rPr>
            </w:pPr>
            <w:r w:rsidRPr="001178E5">
              <w:rPr>
                <w:rFonts w:ascii="Times New Roman" w:hAnsi="Times New Roman" w:cs="Times New Roman"/>
                <w:sz w:val="20"/>
                <w:szCs w:val="20"/>
              </w:rPr>
              <w:t>Марганец,%</w:t>
            </w:r>
          </w:p>
        </w:tc>
        <w:tc>
          <w:tcPr>
            <w:tcW w:w="1276" w:type="dxa"/>
          </w:tcPr>
          <w:p w:rsidR="008B7F07" w:rsidRPr="001178E5" w:rsidRDefault="008B7F07" w:rsidP="008B7F07">
            <w:pPr>
              <w:spacing w:after="0" w:line="240" w:lineRule="auto"/>
              <w:rPr>
                <w:rFonts w:ascii="Times New Roman" w:hAnsi="Times New Roman" w:cs="Times New Roman"/>
                <w:sz w:val="20"/>
                <w:szCs w:val="20"/>
              </w:rPr>
            </w:pPr>
            <w:r w:rsidRPr="001178E5">
              <w:rPr>
                <w:rFonts w:ascii="Times New Roman" w:hAnsi="Times New Roman" w:cs="Times New Roman"/>
                <w:sz w:val="20"/>
                <w:szCs w:val="20"/>
              </w:rPr>
              <w:t>Молибден,%</w:t>
            </w:r>
          </w:p>
        </w:tc>
        <w:tc>
          <w:tcPr>
            <w:tcW w:w="1143" w:type="dxa"/>
          </w:tcPr>
          <w:p w:rsidR="008B7F07" w:rsidRPr="001178E5" w:rsidRDefault="008B7F07" w:rsidP="008B7F07">
            <w:pPr>
              <w:spacing w:after="0" w:line="240" w:lineRule="auto"/>
              <w:rPr>
                <w:rFonts w:ascii="Times New Roman" w:hAnsi="Times New Roman" w:cs="Times New Roman"/>
                <w:sz w:val="20"/>
                <w:szCs w:val="20"/>
              </w:rPr>
            </w:pPr>
            <w:r w:rsidRPr="001178E5">
              <w:rPr>
                <w:rFonts w:ascii="Times New Roman" w:hAnsi="Times New Roman" w:cs="Times New Roman"/>
                <w:sz w:val="20"/>
                <w:szCs w:val="20"/>
              </w:rPr>
              <w:t>Титан,%</w:t>
            </w:r>
          </w:p>
        </w:tc>
        <w:tc>
          <w:tcPr>
            <w:tcW w:w="1212" w:type="dxa"/>
          </w:tcPr>
          <w:p w:rsidR="008B7F07" w:rsidRPr="001178E5" w:rsidRDefault="008B7F07" w:rsidP="008B7F07">
            <w:pPr>
              <w:spacing w:after="0" w:line="240" w:lineRule="auto"/>
              <w:rPr>
                <w:rFonts w:ascii="Times New Roman" w:hAnsi="Times New Roman" w:cs="Times New Roman"/>
                <w:sz w:val="20"/>
                <w:szCs w:val="20"/>
              </w:rPr>
            </w:pPr>
            <w:r w:rsidRPr="001178E5">
              <w:rPr>
                <w:rFonts w:ascii="Times New Roman" w:hAnsi="Times New Roman" w:cs="Times New Roman"/>
                <w:sz w:val="20"/>
                <w:szCs w:val="20"/>
              </w:rPr>
              <w:t>Предел прочности, МПа</w:t>
            </w:r>
          </w:p>
        </w:tc>
        <w:tc>
          <w:tcPr>
            <w:tcW w:w="1579" w:type="dxa"/>
          </w:tcPr>
          <w:p w:rsidR="008B7F07" w:rsidRPr="001178E5" w:rsidRDefault="008B7F07" w:rsidP="008B7F07">
            <w:pPr>
              <w:spacing w:after="0" w:line="240" w:lineRule="auto"/>
              <w:rPr>
                <w:rFonts w:ascii="Times New Roman" w:hAnsi="Times New Roman" w:cs="Times New Roman"/>
                <w:sz w:val="20"/>
                <w:szCs w:val="20"/>
              </w:rPr>
            </w:pPr>
            <w:r w:rsidRPr="001178E5">
              <w:rPr>
                <w:rFonts w:ascii="Times New Roman" w:hAnsi="Times New Roman" w:cs="Times New Roman"/>
                <w:sz w:val="20"/>
                <w:szCs w:val="20"/>
              </w:rPr>
              <w:t>Относительное удлинение, %</w:t>
            </w:r>
          </w:p>
        </w:tc>
      </w:tr>
      <w:tr w:rsidR="008B7F07" w:rsidTr="008B7F07">
        <w:tc>
          <w:tcPr>
            <w:tcW w:w="1101" w:type="dxa"/>
          </w:tcPr>
          <w:p w:rsidR="008B7F07" w:rsidRDefault="008B7F07" w:rsidP="008B7F07">
            <w:pPr>
              <w:spacing w:after="0" w:line="240" w:lineRule="auto"/>
              <w:rPr>
                <w:rFonts w:ascii="Times New Roman" w:hAnsi="Times New Roman" w:cs="Times New Roman"/>
                <w:sz w:val="24"/>
                <w:szCs w:val="24"/>
              </w:rPr>
            </w:pPr>
          </w:p>
        </w:tc>
        <w:tc>
          <w:tcPr>
            <w:tcW w:w="1030" w:type="dxa"/>
          </w:tcPr>
          <w:p w:rsidR="008B7F07" w:rsidRDefault="008B7F07" w:rsidP="008B7F07">
            <w:pPr>
              <w:spacing w:after="0" w:line="240" w:lineRule="auto"/>
              <w:rPr>
                <w:rFonts w:ascii="Times New Roman" w:hAnsi="Times New Roman" w:cs="Times New Roman"/>
                <w:sz w:val="24"/>
                <w:szCs w:val="24"/>
              </w:rPr>
            </w:pPr>
          </w:p>
        </w:tc>
        <w:tc>
          <w:tcPr>
            <w:tcW w:w="1096" w:type="dxa"/>
          </w:tcPr>
          <w:p w:rsidR="008B7F07" w:rsidRDefault="008B7F07" w:rsidP="008B7F07">
            <w:pPr>
              <w:spacing w:after="0" w:line="240" w:lineRule="auto"/>
              <w:rPr>
                <w:rFonts w:ascii="Times New Roman" w:hAnsi="Times New Roman" w:cs="Times New Roman"/>
                <w:sz w:val="24"/>
                <w:szCs w:val="24"/>
              </w:rPr>
            </w:pPr>
          </w:p>
        </w:tc>
        <w:tc>
          <w:tcPr>
            <w:tcW w:w="1417" w:type="dxa"/>
          </w:tcPr>
          <w:p w:rsidR="008B7F07" w:rsidRDefault="008B7F07" w:rsidP="008B7F07">
            <w:pPr>
              <w:spacing w:after="0" w:line="240" w:lineRule="auto"/>
              <w:rPr>
                <w:rFonts w:ascii="Times New Roman" w:hAnsi="Times New Roman" w:cs="Times New Roman"/>
                <w:sz w:val="24"/>
                <w:szCs w:val="24"/>
              </w:rPr>
            </w:pPr>
          </w:p>
        </w:tc>
        <w:tc>
          <w:tcPr>
            <w:tcW w:w="1276" w:type="dxa"/>
          </w:tcPr>
          <w:p w:rsidR="008B7F07" w:rsidRDefault="008B7F07" w:rsidP="008B7F07">
            <w:pPr>
              <w:spacing w:after="0" w:line="240" w:lineRule="auto"/>
              <w:rPr>
                <w:rFonts w:ascii="Times New Roman" w:hAnsi="Times New Roman" w:cs="Times New Roman"/>
                <w:sz w:val="24"/>
                <w:szCs w:val="24"/>
              </w:rPr>
            </w:pPr>
          </w:p>
        </w:tc>
        <w:tc>
          <w:tcPr>
            <w:tcW w:w="1143" w:type="dxa"/>
          </w:tcPr>
          <w:p w:rsidR="008B7F07" w:rsidRDefault="008B7F07" w:rsidP="008B7F07">
            <w:pPr>
              <w:spacing w:after="0" w:line="240" w:lineRule="auto"/>
              <w:rPr>
                <w:rFonts w:ascii="Times New Roman" w:hAnsi="Times New Roman" w:cs="Times New Roman"/>
                <w:sz w:val="24"/>
                <w:szCs w:val="24"/>
              </w:rPr>
            </w:pPr>
          </w:p>
        </w:tc>
        <w:tc>
          <w:tcPr>
            <w:tcW w:w="1212" w:type="dxa"/>
          </w:tcPr>
          <w:p w:rsidR="008B7F07" w:rsidRDefault="008B7F07" w:rsidP="008B7F07">
            <w:pPr>
              <w:spacing w:after="0" w:line="240" w:lineRule="auto"/>
              <w:rPr>
                <w:rFonts w:ascii="Times New Roman" w:hAnsi="Times New Roman" w:cs="Times New Roman"/>
                <w:sz w:val="24"/>
                <w:szCs w:val="24"/>
              </w:rPr>
            </w:pPr>
          </w:p>
        </w:tc>
        <w:tc>
          <w:tcPr>
            <w:tcW w:w="1579" w:type="dxa"/>
          </w:tcPr>
          <w:p w:rsidR="008B7F07" w:rsidRDefault="008B7F07" w:rsidP="008B7F07">
            <w:pPr>
              <w:spacing w:after="0" w:line="240" w:lineRule="auto"/>
              <w:rPr>
                <w:rFonts w:ascii="Times New Roman" w:hAnsi="Times New Roman" w:cs="Times New Roman"/>
                <w:sz w:val="24"/>
                <w:szCs w:val="24"/>
              </w:rPr>
            </w:pPr>
          </w:p>
        </w:tc>
      </w:tr>
    </w:tbl>
    <w:p w:rsidR="008B7F07" w:rsidRDefault="008B7F07" w:rsidP="008B7F07">
      <w:pPr>
        <w:spacing w:after="0" w:line="240" w:lineRule="auto"/>
        <w:rPr>
          <w:rFonts w:ascii="Times New Roman" w:hAnsi="Times New Roman" w:cs="Times New Roman"/>
          <w:sz w:val="24"/>
          <w:szCs w:val="24"/>
        </w:rPr>
      </w:pPr>
    </w:p>
    <w:p w:rsidR="008B7F07" w:rsidRDefault="008B7F07" w:rsidP="005B11D1">
      <w:pPr>
        <w:pStyle w:val="af0"/>
        <w:widowControl/>
        <w:numPr>
          <w:ilvl w:val="0"/>
          <w:numId w:val="16"/>
        </w:numPr>
        <w:tabs>
          <w:tab w:val="left" w:pos="426"/>
        </w:tabs>
        <w:autoSpaceDE/>
        <w:autoSpaceDN/>
        <w:adjustRightInd/>
        <w:ind w:left="426" w:hanging="426"/>
        <w:rPr>
          <w:sz w:val="24"/>
          <w:szCs w:val="24"/>
        </w:rPr>
      </w:pPr>
      <w:r w:rsidRPr="00167E3B">
        <w:rPr>
          <w:sz w:val="24"/>
          <w:szCs w:val="24"/>
        </w:rPr>
        <w:t xml:space="preserve">Указать вид термической обработки сварного соединения </w:t>
      </w:r>
      <w:r>
        <w:rPr>
          <w:sz w:val="24"/>
          <w:szCs w:val="24"/>
        </w:rPr>
        <w:t>и изобразить процесс графически (при наличии).</w:t>
      </w:r>
      <w:r w:rsidRPr="00167E3B">
        <w:rPr>
          <w:sz w:val="24"/>
          <w:szCs w:val="24"/>
        </w:rPr>
        <w:t xml:space="preserve"> </w:t>
      </w:r>
    </w:p>
    <w:p w:rsidR="008B7F07" w:rsidRDefault="008B7F07" w:rsidP="005B11D1">
      <w:pPr>
        <w:pStyle w:val="af0"/>
        <w:widowControl/>
        <w:numPr>
          <w:ilvl w:val="0"/>
          <w:numId w:val="16"/>
        </w:numPr>
        <w:tabs>
          <w:tab w:val="left" w:pos="426"/>
        </w:tabs>
        <w:autoSpaceDE/>
        <w:autoSpaceDN/>
        <w:adjustRightInd/>
        <w:ind w:left="426" w:hanging="426"/>
        <w:rPr>
          <w:sz w:val="24"/>
          <w:szCs w:val="24"/>
        </w:rPr>
      </w:pPr>
      <w:r>
        <w:rPr>
          <w:sz w:val="24"/>
          <w:szCs w:val="24"/>
        </w:rPr>
        <w:t>Ответить на контрольные вопросы</w:t>
      </w:r>
    </w:p>
    <w:p w:rsidR="008B7F07" w:rsidRPr="00167E3B" w:rsidRDefault="008B7F07" w:rsidP="005B11D1">
      <w:pPr>
        <w:pStyle w:val="af0"/>
        <w:widowControl/>
        <w:numPr>
          <w:ilvl w:val="0"/>
          <w:numId w:val="16"/>
        </w:numPr>
        <w:autoSpaceDE/>
        <w:autoSpaceDN/>
        <w:adjustRightInd/>
        <w:ind w:left="426" w:hanging="426"/>
        <w:rPr>
          <w:sz w:val="24"/>
          <w:szCs w:val="24"/>
        </w:rPr>
      </w:pPr>
      <w:r>
        <w:rPr>
          <w:sz w:val="24"/>
          <w:szCs w:val="24"/>
        </w:rPr>
        <w:t>Оформить отчет и сдать преподавателю.</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Контрольные вопросы:</w:t>
      </w:r>
    </w:p>
    <w:p w:rsidR="008B7F07" w:rsidRPr="00D1387B" w:rsidRDefault="008B7F07" w:rsidP="005B11D1">
      <w:pPr>
        <w:pStyle w:val="af0"/>
        <w:widowControl/>
        <w:numPr>
          <w:ilvl w:val="0"/>
          <w:numId w:val="17"/>
        </w:numPr>
        <w:autoSpaceDE/>
        <w:autoSpaceDN/>
        <w:adjustRightInd/>
        <w:rPr>
          <w:sz w:val="24"/>
          <w:szCs w:val="24"/>
        </w:rPr>
      </w:pPr>
      <w:r w:rsidRPr="00D1387B">
        <w:rPr>
          <w:sz w:val="24"/>
          <w:szCs w:val="24"/>
        </w:rPr>
        <w:t xml:space="preserve">Исходя, из </w:t>
      </w:r>
      <w:r>
        <w:rPr>
          <w:sz w:val="24"/>
          <w:szCs w:val="24"/>
        </w:rPr>
        <w:t>чего</w:t>
      </w:r>
      <w:r w:rsidRPr="00D1387B">
        <w:rPr>
          <w:sz w:val="24"/>
          <w:szCs w:val="24"/>
        </w:rPr>
        <w:t xml:space="preserve"> о</w:t>
      </w:r>
      <w:r w:rsidR="00C21FEF">
        <w:rPr>
          <w:sz w:val="24"/>
          <w:szCs w:val="24"/>
        </w:rPr>
        <w:t xml:space="preserve">существляется подбор сварочной </w:t>
      </w:r>
      <w:r w:rsidRPr="00D1387B">
        <w:rPr>
          <w:sz w:val="24"/>
          <w:szCs w:val="24"/>
        </w:rPr>
        <w:t>проволоки</w:t>
      </w:r>
      <w:r>
        <w:rPr>
          <w:sz w:val="24"/>
          <w:szCs w:val="24"/>
        </w:rPr>
        <w:t>?</w:t>
      </w:r>
    </w:p>
    <w:p w:rsidR="008B7F07" w:rsidRPr="00D1387B" w:rsidRDefault="008B7F07" w:rsidP="005B11D1">
      <w:pPr>
        <w:pStyle w:val="af0"/>
        <w:widowControl/>
        <w:numPr>
          <w:ilvl w:val="0"/>
          <w:numId w:val="17"/>
        </w:numPr>
        <w:autoSpaceDE/>
        <w:autoSpaceDN/>
        <w:adjustRightInd/>
        <w:rPr>
          <w:sz w:val="24"/>
          <w:szCs w:val="24"/>
        </w:rPr>
      </w:pPr>
      <w:r w:rsidRPr="00D1387B">
        <w:rPr>
          <w:sz w:val="24"/>
          <w:szCs w:val="24"/>
        </w:rPr>
        <w:t xml:space="preserve">В чем </w:t>
      </w:r>
      <w:r>
        <w:rPr>
          <w:sz w:val="24"/>
          <w:szCs w:val="24"/>
        </w:rPr>
        <w:t xml:space="preserve">заключается </w:t>
      </w:r>
      <w:r w:rsidRPr="00D1387B">
        <w:rPr>
          <w:sz w:val="24"/>
          <w:szCs w:val="24"/>
        </w:rPr>
        <w:t>целесообразность применения омедненной сварочной проволоки</w:t>
      </w:r>
      <w:r>
        <w:rPr>
          <w:sz w:val="24"/>
          <w:szCs w:val="24"/>
        </w:rPr>
        <w:t>?</w:t>
      </w:r>
    </w:p>
    <w:p w:rsidR="008B7F07" w:rsidRPr="00D1387B" w:rsidRDefault="008B7F07" w:rsidP="005B11D1">
      <w:pPr>
        <w:pStyle w:val="af0"/>
        <w:widowControl/>
        <w:numPr>
          <w:ilvl w:val="0"/>
          <w:numId w:val="17"/>
        </w:numPr>
        <w:autoSpaceDE/>
        <w:autoSpaceDN/>
        <w:adjustRightInd/>
        <w:rPr>
          <w:sz w:val="24"/>
          <w:szCs w:val="24"/>
        </w:rPr>
      </w:pPr>
      <w:r w:rsidRPr="00D1387B">
        <w:rPr>
          <w:sz w:val="24"/>
          <w:szCs w:val="24"/>
        </w:rPr>
        <w:t>Приведите полную маркировку омедненной проволоки для сварки низкоуглеродистой стали</w:t>
      </w:r>
      <w:r>
        <w:rPr>
          <w:sz w:val="24"/>
          <w:szCs w:val="24"/>
        </w:rPr>
        <w:t>?</w:t>
      </w:r>
    </w:p>
    <w:p w:rsidR="008B7F07" w:rsidRDefault="008B7F07" w:rsidP="008B7F07">
      <w:pPr>
        <w:jc w:val="center"/>
        <w:rPr>
          <w:rFonts w:ascii="Times New Roman" w:hAnsi="Times New Roman" w:cs="Times New Roman"/>
          <w:sz w:val="24"/>
          <w:szCs w:val="24"/>
        </w:rPr>
      </w:pPr>
      <w:r>
        <w:rPr>
          <w:rFonts w:ascii="Times New Roman" w:hAnsi="Times New Roman" w:cs="Times New Roman"/>
          <w:sz w:val="24"/>
          <w:szCs w:val="24"/>
        </w:rPr>
        <w:t>Практическая работа № 5</w:t>
      </w:r>
    </w:p>
    <w:p w:rsidR="008B7F07" w:rsidRPr="003141D1" w:rsidRDefault="008B7F07" w:rsidP="008B7F07">
      <w:pPr>
        <w:spacing w:after="0" w:line="240" w:lineRule="auto"/>
        <w:rPr>
          <w:rFonts w:ascii="Times New Roman" w:hAnsi="Times New Roman" w:cs="Times New Roman"/>
          <w:sz w:val="24"/>
          <w:szCs w:val="24"/>
        </w:rPr>
      </w:pPr>
      <w:r w:rsidRPr="00EE2EF0">
        <w:rPr>
          <w:rFonts w:ascii="Times New Roman" w:hAnsi="Times New Roman" w:cs="Times New Roman"/>
          <w:b/>
          <w:sz w:val="24"/>
          <w:szCs w:val="24"/>
        </w:rPr>
        <w:t>Тема</w:t>
      </w:r>
      <w:r>
        <w:rPr>
          <w:rFonts w:ascii="Times New Roman" w:hAnsi="Times New Roman" w:cs="Times New Roman"/>
          <w:b/>
          <w:sz w:val="24"/>
          <w:szCs w:val="24"/>
        </w:rPr>
        <w:t>:</w:t>
      </w:r>
      <w:r w:rsidRPr="003141D1">
        <w:rPr>
          <w:rFonts w:ascii="Times New Roman" w:hAnsi="Times New Roman" w:cs="Times New Roman"/>
          <w:color w:val="7030A0"/>
          <w:sz w:val="24"/>
          <w:szCs w:val="24"/>
        </w:rPr>
        <w:t xml:space="preserve"> </w:t>
      </w:r>
      <w:r w:rsidRPr="003141D1">
        <w:rPr>
          <w:rFonts w:ascii="Times New Roman" w:hAnsi="Times New Roman" w:cs="Times New Roman"/>
          <w:sz w:val="24"/>
          <w:szCs w:val="24"/>
        </w:rPr>
        <w:t>Выбор сварочных материалов для сварки под слоем флюса</w:t>
      </w:r>
    </w:p>
    <w:p w:rsidR="008B7F07" w:rsidRPr="003E1896" w:rsidRDefault="008B7F07" w:rsidP="008B7F07">
      <w:pPr>
        <w:spacing w:after="0" w:line="240" w:lineRule="auto"/>
        <w:rPr>
          <w:rFonts w:ascii="Times New Roman" w:hAnsi="Times New Roman" w:cs="Times New Roman"/>
          <w:sz w:val="24"/>
          <w:szCs w:val="24"/>
        </w:rPr>
      </w:pPr>
      <w:r w:rsidRPr="00463F75">
        <w:rPr>
          <w:rFonts w:ascii="Times New Roman" w:hAnsi="Times New Roman" w:cs="Times New Roman"/>
          <w:b/>
          <w:sz w:val="24"/>
          <w:szCs w:val="24"/>
        </w:rPr>
        <w:t>Цель:</w:t>
      </w:r>
      <w:r w:rsidRPr="003E1896">
        <w:rPr>
          <w:rFonts w:ascii="Times New Roman" w:hAnsi="Times New Roman" w:cs="Times New Roman"/>
          <w:sz w:val="24"/>
          <w:szCs w:val="24"/>
        </w:rPr>
        <w:t xml:space="preserve"> Формирование умения подбирать сварочную проволоку и </w:t>
      </w:r>
      <w:r>
        <w:rPr>
          <w:rFonts w:ascii="Times New Roman" w:hAnsi="Times New Roman" w:cs="Times New Roman"/>
          <w:sz w:val="24"/>
          <w:szCs w:val="24"/>
        </w:rPr>
        <w:t>флюсы при сварке стали</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Знания</w:t>
      </w:r>
      <w:r>
        <w:rPr>
          <w:rFonts w:ascii="Times New Roman" w:hAnsi="Times New Roman" w:cs="Times New Roman"/>
          <w:b/>
          <w:color w:val="000000" w:themeColor="text1"/>
          <w:sz w:val="24"/>
          <w:szCs w:val="24"/>
        </w:rPr>
        <w:t xml:space="preserve"> </w:t>
      </w:r>
      <w:r w:rsidRPr="00082EA4">
        <w:rPr>
          <w:rFonts w:ascii="Times New Roman" w:hAnsi="Times New Roman" w:cs="Times New Roman"/>
          <w:color w:val="000000" w:themeColor="text1"/>
          <w:sz w:val="24"/>
          <w:szCs w:val="24"/>
        </w:rPr>
        <w:t>(актуализация):</w:t>
      </w:r>
      <w:r w:rsidRPr="003E1896">
        <w:rPr>
          <w:rFonts w:ascii="Times New Roman" w:hAnsi="Times New Roman" w:cs="Times New Roman"/>
          <w:b/>
          <w:color w:val="000000" w:themeColor="text1"/>
          <w:sz w:val="24"/>
          <w:szCs w:val="24"/>
        </w:rPr>
        <w:t xml:space="preserve"> </w:t>
      </w:r>
    </w:p>
    <w:p w:rsidR="008B7F07" w:rsidRPr="003E1896" w:rsidRDefault="008B7F07" w:rsidP="005B11D1">
      <w:pPr>
        <w:numPr>
          <w:ilvl w:val="0"/>
          <w:numId w:val="13"/>
        </w:numPr>
        <w:tabs>
          <w:tab w:val="left" w:pos="330"/>
        </w:tabs>
        <w:spacing w:after="0" w:line="240" w:lineRule="auto"/>
        <w:jc w:val="both"/>
        <w:rPr>
          <w:rFonts w:ascii="Times New Roman" w:hAnsi="Times New Roman" w:cs="Times New Roman"/>
          <w:sz w:val="24"/>
          <w:szCs w:val="24"/>
        </w:rPr>
      </w:pPr>
      <w:r w:rsidRPr="003E1896">
        <w:rPr>
          <w:rFonts w:ascii="Times New Roman" w:hAnsi="Times New Roman" w:cs="Times New Roman"/>
          <w:sz w:val="24"/>
          <w:szCs w:val="24"/>
        </w:rPr>
        <w:t xml:space="preserve">сущность </w:t>
      </w:r>
      <w:r>
        <w:rPr>
          <w:rFonts w:ascii="Times New Roman" w:hAnsi="Times New Roman" w:cs="Times New Roman"/>
          <w:sz w:val="24"/>
          <w:szCs w:val="24"/>
        </w:rPr>
        <w:t xml:space="preserve">автоматизированной сварки </w:t>
      </w:r>
      <w:r w:rsidRPr="003E1896">
        <w:rPr>
          <w:rFonts w:ascii="Times New Roman" w:hAnsi="Times New Roman" w:cs="Times New Roman"/>
          <w:sz w:val="24"/>
          <w:szCs w:val="24"/>
        </w:rPr>
        <w:t xml:space="preserve"> </w:t>
      </w:r>
      <w:r>
        <w:rPr>
          <w:rFonts w:ascii="Times New Roman" w:hAnsi="Times New Roman" w:cs="Times New Roman"/>
          <w:sz w:val="24"/>
          <w:szCs w:val="24"/>
        </w:rPr>
        <w:t>под слоем флюса</w:t>
      </w:r>
      <w:r w:rsidRPr="003E1896">
        <w:rPr>
          <w:rFonts w:ascii="Times New Roman" w:hAnsi="Times New Roman" w:cs="Times New Roman"/>
          <w:sz w:val="24"/>
          <w:szCs w:val="24"/>
        </w:rPr>
        <w:t>, сварочные материалы;</w:t>
      </w:r>
    </w:p>
    <w:p w:rsidR="008B7F07" w:rsidRPr="003E1896" w:rsidRDefault="008B7F07" w:rsidP="005B11D1">
      <w:pPr>
        <w:numPr>
          <w:ilvl w:val="0"/>
          <w:numId w:val="13"/>
        </w:numPr>
        <w:tabs>
          <w:tab w:val="left" w:pos="330"/>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маркировка сварочных материалов</w:t>
      </w:r>
      <w:r w:rsidRPr="003E1896">
        <w:rPr>
          <w:rFonts w:ascii="Times New Roman" w:hAnsi="Times New Roman" w:cs="Times New Roman"/>
          <w:sz w:val="24"/>
          <w:szCs w:val="24"/>
        </w:rPr>
        <w:t>;</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Умения:</w:t>
      </w:r>
    </w:p>
    <w:p w:rsidR="008B7F07" w:rsidRPr="003E1896" w:rsidRDefault="008B7F07" w:rsidP="005B11D1">
      <w:pPr>
        <w:numPr>
          <w:ilvl w:val="0"/>
          <w:numId w:val="15"/>
        </w:numPr>
        <w:spacing w:after="0" w:line="240" w:lineRule="auto"/>
        <w:ind w:left="1134" w:hanging="425"/>
        <w:rPr>
          <w:rFonts w:ascii="Times New Roman" w:hAnsi="Times New Roman" w:cs="Times New Roman"/>
          <w:sz w:val="24"/>
          <w:szCs w:val="24"/>
        </w:rPr>
      </w:pPr>
      <w:r w:rsidRPr="003E1896">
        <w:rPr>
          <w:rFonts w:ascii="Times New Roman" w:hAnsi="Times New Roman" w:cs="Times New Roman"/>
          <w:sz w:val="24"/>
          <w:szCs w:val="24"/>
        </w:rPr>
        <w:t>производи</w:t>
      </w:r>
      <w:r>
        <w:rPr>
          <w:rFonts w:ascii="Times New Roman" w:hAnsi="Times New Roman" w:cs="Times New Roman"/>
          <w:sz w:val="24"/>
          <w:szCs w:val="24"/>
        </w:rPr>
        <w:t>ть выбор сварочных материалов при автоматической сварке под слоем флюса</w:t>
      </w:r>
      <w:r w:rsidRPr="003E1896">
        <w:rPr>
          <w:rFonts w:ascii="Times New Roman" w:hAnsi="Times New Roman" w:cs="Times New Roman"/>
          <w:sz w:val="24"/>
          <w:szCs w:val="24"/>
        </w:rPr>
        <w:t>;</w:t>
      </w:r>
    </w:p>
    <w:p w:rsidR="008B7F07" w:rsidRDefault="008B7F07" w:rsidP="008B7F07">
      <w:pPr>
        <w:spacing w:after="0" w:line="240" w:lineRule="auto"/>
        <w:rPr>
          <w:rFonts w:ascii="Times New Roman" w:hAnsi="Times New Roman" w:cs="Times New Roman"/>
          <w:sz w:val="24"/>
          <w:szCs w:val="24"/>
        </w:rPr>
      </w:pPr>
      <w:r w:rsidRPr="00EE2EF0">
        <w:rPr>
          <w:rFonts w:ascii="Times New Roman" w:hAnsi="Times New Roman" w:cs="Times New Roman"/>
          <w:b/>
          <w:sz w:val="24"/>
          <w:szCs w:val="24"/>
        </w:rPr>
        <w:t>Задание:</w:t>
      </w:r>
      <w:r>
        <w:rPr>
          <w:rFonts w:ascii="Times New Roman" w:hAnsi="Times New Roman" w:cs="Times New Roman"/>
          <w:sz w:val="24"/>
          <w:szCs w:val="24"/>
        </w:rPr>
        <w:t xml:space="preserve"> Подобрать сварочную проволоку и флюс при производстве сварки под слоем флюса в соответствии со своим вариантом. Варианты задания приведены в таблице 1</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rPr>
          <w:rFonts w:ascii="Times New Roman" w:hAnsi="Times New Roman" w:cs="Times New Roman"/>
          <w:sz w:val="24"/>
          <w:szCs w:val="24"/>
        </w:rPr>
      </w:pPr>
      <w:r>
        <w:rPr>
          <w:rFonts w:ascii="Times New Roman" w:hAnsi="Times New Roman" w:cs="Times New Roman"/>
          <w:sz w:val="24"/>
          <w:szCs w:val="24"/>
        </w:rPr>
        <w:t>Таблица 1 - Варианты задания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50"/>
        <w:gridCol w:w="2386"/>
        <w:gridCol w:w="2268"/>
        <w:gridCol w:w="3650"/>
      </w:tblGrid>
      <w:tr w:rsidR="008B7F07" w:rsidTr="008B7F07">
        <w:tc>
          <w:tcPr>
            <w:tcW w:w="786"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  варианта</w:t>
            </w:r>
          </w:p>
        </w:tc>
        <w:tc>
          <w:tcPr>
            <w:tcW w:w="1210"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Марка свариваемого материала</w:t>
            </w:r>
          </w:p>
        </w:tc>
        <w:tc>
          <w:tcPr>
            <w:tcW w:w="1151"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Толщина свариваемых кромок, мм</w:t>
            </w:r>
          </w:p>
        </w:tc>
        <w:tc>
          <w:tcPr>
            <w:tcW w:w="1852"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Диаметр сварочной проволоки</w:t>
            </w:r>
          </w:p>
        </w:tc>
      </w:tr>
      <w:tr w:rsidR="008B7F07" w:rsidTr="008B7F07">
        <w:tc>
          <w:tcPr>
            <w:tcW w:w="786"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210"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Сталь 12ГС</w:t>
            </w:r>
          </w:p>
        </w:tc>
        <w:tc>
          <w:tcPr>
            <w:tcW w:w="1151"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8</w:t>
            </w:r>
          </w:p>
        </w:tc>
        <w:tc>
          <w:tcPr>
            <w:tcW w:w="1852"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Меньший из возможных</w:t>
            </w:r>
          </w:p>
        </w:tc>
      </w:tr>
      <w:tr w:rsidR="008B7F07" w:rsidTr="008B7F07">
        <w:tc>
          <w:tcPr>
            <w:tcW w:w="786"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210"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Сталь 14Г2</w:t>
            </w:r>
          </w:p>
        </w:tc>
        <w:tc>
          <w:tcPr>
            <w:tcW w:w="1151"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14</w:t>
            </w:r>
          </w:p>
        </w:tc>
        <w:tc>
          <w:tcPr>
            <w:tcW w:w="1852"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Больший из возможных</w:t>
            </w:r>
          </w:p>
        </w:tc>
      </w:tr>
      <w:tr w:rsidR="008B7F07" w:rsidTr="008B7F07">
        <w:tc>
          <w:tcPr>
            <w:tcW w:w="786"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1210"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Сталь10</w:t>
            </w:r>
          </w:p>
        </w:tc>
        <w:tc>
          <w:tcPr>
            <w:tcW w:w="1151"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10</w:t>
            </w:r>
          </w:p>
        </w:tc>
        <w:tc>
          <w:tcPr>
            <w:tcW w:w="1852"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Больший из возможных</w:t>
            </w:r>
          </w:p>
        </w:tc>
      </w:tr>
      <w:tr w:rsidR="008B7F07" w:rsidTr="008B7F07">
        <w:tc>
          <w:tcPr>
            <w:tcW w:w="786"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1210"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Сталь15ХСНД</w:t>
            </w:r>
          </w:p>
        </w:tc>
        <w:tc>
          <w:tcPr>
            <w:tcW w:w="1151"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12</w:t>
            </w:r>
          </w:p>
        </w:tc>
        <w:tc>
          <w:tcPr>
            <w:tcW w:w="1852"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Больший из возможных</w:t>
            </w:r>
          </w:p>
        </w:tc>
      </w:tr>
      <w:tr w:rsidR="008B7F07" w:rsidTr="008B7F07">
        <w:tc>
          <w:tcPr>
            <w:tcW w:w="786"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1210"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Сталь 09Г2С</w:t>
            </w:r>
          </w:p>
        </w:tc>
        <w:tc>
          <w:tcPr>
            <w:tcW w:w="1151"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8</w:t>
            </w:r>
          </w:p>
        </w:tc>
        <w:tc>
          <w:tcPr>
            <w:tcW w:w="1852"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Меньший из возможных</w:t>
            </w:r>
          </w:p>
        </w:tc>
      </w:tr>
    </w:tbl>
    <w:p w:rsidR="008B7F07" w:rsidRDefault="008B7F07" w:rsidP="008B7F07">
      <w:pPr>
        <w:spacing w:after="0" w:line="240" w:lineRule="auto"/>
        <w:ind w:firstLine="709"/>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ХОД РАБОТЫ</w:t>
      </w:r>
    </w:p>
    <w:p w:rsidR="008B7F07" w:rsidRDefault="008B7F07" w:rsidP="005B11D1">
      <w:pPr>
        <w:pStyle w:val="af0"/>
        <w:widowControl/>
        <w:numPr>
          <w:ilvl w:val="0"/>
          <w:numId w:val="18"/>
        </w:numPr>
        <w:autoSpaceDE/>
        <w:autoSpaceDN/>
        <w:adjustRightInd/>
        <w:rPr>
          <w:sz w:val="24"/>
          <w:szCs w:val="24"/>
        </w:rPr>
      </w:pPr>
      <w:r w:rsidRPr="001B7BC5">
        <w:rPr>
          <w:sz w:val="24"/>
          <w:szCs w:val="24"/>
        </w:rPr>
        <w:t>Из марочника сталей и сплавов выписать химический состав свариваемого материала и внести в таблицу 2</w:t>
      </w:r>
    </w:p>
    <w:p w:rsidR="008B7F07" w:rsidRPr="00F144F6" w:rsidRDefault="008B7F07" w:rsidP="008B7F07">
      <w:pPr>
        <w:spacing w:after="0" w:line="240" w:lineRule="auto"/>
        <w:rPr>
          <w:rFonts w:ascii="Times New Roman" w:hAnsi="Times New Roman" w:cs="Times New Roman"/>
          <w:sz w:val="24"/>
          <w:szCs w:val="24"/>
        </w:rPr>
      </w:pPr>
    </w:p>
    <w:p w:rsidR="008B7F07" w:rsidRDefault="008B7F07" w:rsidP="008B7F07">
      <w:pPr>
        <w:rPr>
          <w:rFonts w:ascii="Times New Roman" w:hAnsi="Times New Roman" w:cs="Times New Roman"/>
          <w:sz w:val="24"/>
          <w:szCs w:val="24"/>
        </w:rPr>
      </w:pPr>
      <w:r>
        <w:rPr>
          <w:rFonts w:ascii="Times New Roman" w:hAnsi="Times New Roman" w:cs="Times New Roman"/>
          <w:sz w:val="24"/>
          <w:szCs w:val="24"/>
        </w:rPr>
        <w:t>Таблица 2 - Химический состав стали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40"/>
        <w:gridCol w:w="1200"/>
        <w:gridCol w:w="1393"/>
        <w:gridCol w:w="1157"/>
        <w:gridCol w:w="1182"/>
        <w:gridCol w:w="1143"/>
        <w:gridCol w:w="1289"/>
        <w:gridCol w:w="1050"/>
      </w:tblGrid>
      <w:tr w:rsidR="008B7F07" w:rsidRPr="003E1896" w:rsidTr="008B7F07">
        <w:trPr>
          <w:trHeight w:val="556"/>
        </w:trPr>
        <w:tc>
          <w:tcPr>
            <w:tcW w:w="730"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Углерод,%</w:t>
            </w:r>
          </w:p>
        </w:tc>
        <w:tc>
          <w:tcPr>
            <w:tcW w:w="609"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Кремний, %</w:t>
            </w:r>
          </w:p>
        </w:tc>
        <w:tc>
          <w:tcPr>
            <w:tcW w:w="707"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Марганец, %</w:t>
            </w:r>
          </w:p>
        </w:tc>
        <w:tc>
          <w:tcPr>
            <w:tcW w:w="587"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Хром, %</w:t>
            </w:r>
          </w:p>
        </w:tc>
        <w:tc>
          <w:tcPr>
            <w:tcW w:w="600"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Никель, %</w:t>
            </w:r>
          </w:p>
        </w:tc>
        <w:tc>
          <w:tcPr>
            <w:tcW w:w="580"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Сера, %</w:t>
            </w:r>
          </w:p>
        </w:tc>
        <w:tc>
          <w:tcPr>
            <w:tcW w:w="654"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Фосфор,%</w:t>
            </w:r>
          </w:p>
        </w:tc>
        <w:tc>
          <w:tcPr>
            <w:tcW w:w="533"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Медь, %</w:t>
            </w:r>
          </w:p>
        </w:tc>
      </w:tr>
      <w:tr w:rsidR="008B7F07" w:rsidRPr="003E1896" w:rsidTr="008B7F07">
        <w:trPr>
          <w:trHeight w:val="351"/>
        </w:trPr>
        <w:tc>
          <w:tcPr>
            <w:tcW w:w="730" w:type="pct"/>
          </w:tcPr>
          <w:p w:rsidR="008B7F07" w:rsidRPr="003E1896" w:rsidRDefault="008B7F07" w:rsidP="008B7F07">
            <w:pPr>
              <w:spacing w:after="0" w:line="240" w:lineRule="auto"/>
              <w:rPr>
                <w:rFonts w:ascii="Times New Roman" w:hAnsi="Times New Roman" w:cs="Times New Roman"/>
                <w:sz w:val="24"/>
                <w:szCs w:val="24"/>
              </w:rPr>
            </w:pPr>
          </w:p>
        </w:tc>
        <w:tc>
          <w:tcPr>
            <w:tcW w:w="609" w:type="pct"/>
          </w:tcPr>
          <w:p w:rsidR="008B7F07" w:rsidRPr="003E1896" w:rsidRDefault="008B7F07" w:rsidP="008B7F07">
            <w:pPr>
              <w:spacing w:after="0" w:line="240" w:lineRule="auto"/>
              <w:rPr>
                <w:rFonts w:ascii="Times New Roman" w:hAnsi="Times New Roman" w:cs="Times New Roman"/>
                <w:sz w:val="24"/>
                <w:szCs w:val="24"/>
              </w:rPr>
            </w:pPr>
          </w:p>
        </w:tc>
        <w:tc>
          <w:tcPr>
            <w:tcW w:w="707" w:type="pct"/>
          </w:tcPr>
          <w:p w:rsidR="008B7F07" w:rsidRPr="003E1896" w:rsidRDefault="008B7F07" w:rsidP="008B7F07">
            <w:pPr>
              <w:spacing w:after="0" w:line="240" w:lineRule="auto"/>
              <w:rPr>
                <w:rFonts w:ascii="Times New Roman" w:hAnsi="Times New Roman" w:cs="Times New Roman"/>
                <w:sz w:val="24"/>
                <w:szCs w:val="24"/>
              </w:rPr>
            </w:pPr>
          </w:p>
        </w:tc>
        <w:tc>
          <w:tcPr>
            <w:tcW w:w="587" w:type="pct"/>
          </w:tcPr>
          <w:p w:rsidR="008B7F07" w:rsidRPr="003E1896" w:rsidRDefault="008B7F07" w:rsidP="008B7F07">
            <w:pPr>
              <w:spacing w:after="0" w:line="240" w:lineRule="auto"/>
              <w:rPr>
                <w:rFonts w:ascii="Times New Roman" w:hAnsi="Times New Roman" w:cs="Times New Roman"/>
                <w:sz w:val="24"/>
                <w:szCs w:val="24"/>
              </w:rPr>
            </w:pPr>
          </w:p>
        </w:tc>
        <w:tc>
          <w:tcPr>
            <w:tcW w:w="600" w:type="pct"/>
          </w:tcPr>
          <w:p w:rsidR="008B7F07" w:rsidRPr="003E1896" w:rsidRDefault="008B7F07" w:rsidP="008B7F07">
            <w:pPr>
              <w:spacing w:after="0" w:line="240" w:lineRule="auto"/>
              <w:rPr>
                <w:rFonts w:ascii="Times New Roman" w:hAnsi="Times New Roman" w:cs="Times New Roman"/>
                <w:sz w:val="24"/>
                <w:szCs w:val="24"/>
              </w:rPr>
            </w:pPr>
          </w:p>
        </w:tc>
        <w:tc>
          <w:tcPr>
            <w:tcW w:w="580" w:type="pct"/>
          </w:tcPr>
          <w:p w:rsidR="008B7F07" w:rsidRPr="003E1896" w:rsidRDefault="008B7F07" w:rsidP="008B7F07">
            <w:pPr>
              <w:spacing w:after="0" w:line="240" w:lineRule="auto"/>
              <w:rPr>
                <w:rFonts w:ascii="Times New Roman" w:hAnsi="Times New Roman" w:cs="Times New Roman"/>
                <w:sz w:val="24"/>
                <w:szCs w:val="24"/>
              </w:rPr>
            </w:pPr>
          </w:p>
        </w:tc>
        <w:tc>
          <w:tcPr>
            <w:tcW w:w="654" w:type="pct"/>
          </w:tcPr>
          <w:p w:rsidR="008B7F07" w:rsidRPr="003E1896" w:rsidRDefault="008B7F07" w:rsidP="008B7F07">
            <w:pPr>
              <w:spacing w:after="0" w:line="240" w:lineRule="auto"/>
              <w:rPr>
                <w:rFonts w:ascii="Times New Roman" w:hAnsi="Times New Roman" w:cs="Times New Roman"/>
                <w:sz w:val="24"/>
                <w:szCs w:val="24"/>
              </w:rPr>
            </w:pPr>
          </w:p>
        </w:tc>
        <w:tc>
          <w:tcPr>
            <w:tcW w:w="533" w:type="pct"/>
          </w:tcPr>
          <w:p w:rsidR="008B7F07" w:rsidRPr="003E1896" w:rsidRDefault="008B7F07" w:rsidP="008B7F07">
            <w:pPr>
              <w:spacing w:after="0" w:line="240" w:lineRule="auto"/>
              <w:rPr>
                <w:rFonts w:ascii="Times New Roman" w:hAnsi="Times New Roman" w:cs="Times New Roman"/>
                <w:sz w:val="24"/>
                <w:szCs w:val="24"/>
              </w:rPr>
            </w:pPr>
          </w:p>
        </w:tc>
      </w:tr>
    </w:tbl>
    <w:p w:rsidR="008B7F07" w:rsidRDefault="008B7F07" w:rsidP="008B7F07">
      <w:pPr>
        <w:spacing w:after="0" w:line="240" w:lineRule="auto"/>
        <w:rPr>
          <w:rFonts w:ascii="Times New Roman" w:hAnsi="Times New Roman" w:cs="Times New Roman"/>
          <w:sz w:val="24"/>
          <w:szCs w:val="24"/>
        </w:rPr>
      </w:pPr>
    </w:p>
    <w:p w:rsidR="008B7F07" w:rsidRPr="001B7BC5" w:rsidRDefault="008B7F07" w:rsidP="005B11D1">
      <w:pPr>
        <w:pStyle w:val="af0"/>
        <w:widowControl/>
        <w:numPr>
          <w:ilvl w:val="0"/>
          <w:numId w:val="18"/>
        </w:numPr>
        <w:autoSpaceDE/>
        <w:autoSpaceDN/>
        <w:adjustRightInd/>
        <w:rPr>
          <w:sz w:val="24"/>
          <w:szCs w:val="24"/>
        </w:rPr>
      </w:pPr>
      <w:r w:rsidRPr="001B7BC5">
        <w:rPr>
          <w:sz w:val="24"/>
          <w:szCs w:val="24"/>
        </w:rPr>
        <w:t>Исходя, из химического состава стали выбрать сварочную проволоку. Химический состав проволоки приведен в таблице 3.</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Таблица 3 - Химический состав сварочной проволоки</w:t>
      </w:r>
    </w:p>
    <w:p w:rsidR="008B7F07" w:rsidRDefault="008B7F07" w:rsidP="008B7F07">
      <w:pPr>
        <w:spacing w:after="0" w:line="240" w:lineRule="auto"/>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37"/>
        <w:gridCol w:w="837"/>
        <w:gridCol w:w="828"/>
        <w:gridCol w:w="1206"/>
        <w:gridCol w:w="986"/>
        <w:gridCol w:w="671"/>
        <w:gridCol w:w="986"/>
        <w:gridCol w:w="531"/>
        <w:gridCol w:w="713"/>
        <w:gridCol w:w="10"/>
        <w:gridCol w:w="711"/>
        <w:gridCol w:w="1138"/>
      </w:tblGrid>
      <w:tr w:rsidR="008B7F07" w:rsidRPr="000E5465" w:rsidTr="008B7F07">
        <w:trPr>
          <w:trHeight w:val="230"/>
        </w:trPr>
        <w:tc>
          <w:tcPr>
            <w:tcW w:w="1237" w:type="dxa"/>
            <w:vMerge w:val="restart"/>
          </w:tcPr>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t>Марка проволоки</w:t>
            </w:r>
          </w:p>
        </w:tc>
        <w:tc>
          <w:tcPr>
            <w:tcW w:w="8617" w:type="dxa"/>
            <w:gridSpan w:val="11"/>
          </w:tcPr>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t>Содержание элементов, %</w:t>
            </w:r>
          </w:p>
        </w:tc>
      </w:tr>
      <w:tr w:rsidR="008B7F07" w:rsidRPr="000E5465" w:rsidTr="008B7F07">
        <w:trPr>
          <w:trHeight w:val="115"/>
        </w:trPr>
        <w:tc>
          <w:tcPr>
            <w:tcW w:w="1237" w:type="dxa"/>
            <w:vMerge/>
          </w:tcPr>
          <w:p w:rsidR="008B7F07" w:rsidRPr="000E5465" w:rsidRDefault="008B7F07" w:rsidP="008B7F07">
            <w:pPr>
              <w:spacing w:after="0" w:line="240" w:lineRule="auto"/>
              <w:rPr>
                <w:rFonts w:ascii="Times New Roman" w:hAnsi="Times New Roman" w:cs="Times New Roman"/>
              </w:rPr>
            </w:pPr>
          </w:p>
        </w:tc>
        <w:tc>
          <w:tcPr>
            <w:tcW w:w="837" w:type="dxa"/>
            <w:vMerge w:val="restart"/>
          </w:tcPr>
          <w:p w:rsidR="008B7F07" w:rsidRPr="000E5465" w:rsidRDefault="008B7F07" w:rsidP="008B7F07">
            <w:pPr>
              <w:spacing w:after="0" w:line="240" w:lineRule="auto"/>
              <w:rPr>
                <w:rFonts w:ascii="Times New Roman" w:hAnsi="Times New Roman" w:cs="Times New Roman"/>
                <w:lang w:val="en-US"/>
              </w:rPr>
            </w:pPr>
            <w:r w:rsidRPr="000E5465">
              <w:rPr>
                <w:rFonts w:ascii="Times New Roman" w:hAnsi="Times New Roman" w:cs="Times New Roman"/>
                <w:lang w:val="en-US"/>
              </w:rPr>
              <w:t>C</w:t>
            </w:r>
          </w:p>
        </w:tc>
        <w:tc>
          <w:tcPr>
            <w:tcW w:w="828" w:type="dxa"/>
            <w:vMerge w:val="restart"/>
          </w:tcPr>
          <w:p w:rsidR="008B7F07" w:rsidRPr="000E5465" w:rsidRDefault="008B7F07" w:rsidP="008B7F07">
            <w:pPr>
              <w:spacing w:after="0" w:line="240" w:lineRule="auto"/>
              <w:rPr>
                <w:rFonts w:ascii="Times New Roman" w:hAnsi="Times New Roman" w:cs="Times New Roman"/>
                <w:lang w:val="en-US"/>
              </w:rPr>
            </w:pPr>
            <w:r w:rsidRPr="000E5465">
              <w:rPr>
                <w:rFonts w:ascii="Times New Roman" w:hAnsi="Times New Roman" w:cs="Times New Roman"/>
                <w:lang w:val="en-US"/>
              </w:rPr>
              <w:t>Si</w:t>
            </w:r>
          </w:p>
        </w:tc>
        <w:tc>
          <w:tcPr>
            <w:tcW w:w="1206" w:type="dxa"/>
            <w:vMerge w:val="restart"/>
          </w:tcPr>
          <w:p w:rsidR="008B7F07" w:rsidRPr="000E5465" w:rsidRDefault="008B7F07" w:rsidP="008B7F07">
            <w:pPr>
              <w:spacing w:after="0" w:line="240" w:lineRule="auto"/>
              <w:rPr>
                <w:rFonts w:ascii="Times New Roman" w:hAnsi="Times New Roman" w:cs="Times New Roman"/>
                <w:lang w:val="en-US"/>
              </w:rPr>
            </w:pPr>
            <w:r w:rsidRPr="000E5465">
              <w:rPr>
                <w:rFonts w:ascii="Times New Roman" w:hAnsi="Times New Roman" w:cs="Times New Roman"/>
                <w:lang w:val="en-US"/>
              </w:rPr>
              <w:t>Mn</w:t>
            </w:r>
          </w:p>
        </w:tc>
        <w:tc>
          <w:tcPr>
            <w:tcW w:w="986" w:type="dxa"/>
            <w:vMerge w:val="restart"/>
          </w:tcPr>
          <w:p w:rsidR="008B7F07" w:rsidRPr="000E5465" w:rsidRDefault="008B7F07" w:rsidP="008B7F07">
            <w:pPr>
              <w:spacing w:after="0" w:line="240" w:lineRule="auto"/>
              <w:rPr>
                <w:rFonts w:ascii="Times New Roman" w:hAnsi="Times New Roman" w:cs="Times New Roman"/>
                <w:lang w:val="en-US"/>
              </w:rPr>
            </w:pPr>
            <w:r w:rsidRPr="000E5465">
              <w:rPr>
                <w:rFonts w:ascii="Times New Roman" w:hAnsi="Times New Roman" w:cs="Times New Roman"/>
                <w:lang w:val="en-US"/>
              </w:rPr>
              <w:t>Cr</w:t>
            </w:r>
          </w:p>
        </w:tc>
        <w:tc>
          <w:tcPr>
            <w:tcW w:w="671" w:type="dxa"/>
            <w:vMerge w:val="restart"/>
          </w:tcPr>
          <w:p w:rsidR="008B7F07" w:rsidRPr="000E5465" w:rsidRDefault="008B7F07" w:rsidP="008B7F07">
            <w:pPr>
              <w:spacing w:after="0" w:line="240" w:lineRule="auto"/>
              <w:rPr>
                <w:rFonts w:ascii="Times New Roman" w:hAnsi="Times New Roman" w:cs="Times New Roman"/>
                <w:lang w:val="en-US"/>
              </w:rPr>
            </w:pPr>
            <w:r w:rsidRPr="000E5465">
              <w:rPr>
                <w:rFonts w:ascii="Times New Roman" w:hAnsi="Times New Roman" w:cs="Times New Roman"/>
                <w:lang w:val="en-US"/>
              </w:rPr>
              <w:t>Ni</w:t>
            </w:r>
          </w:p>
        </w:tc>
        <w:tc>
          <w:tcPr>
            <w:tcW w:w="986" w:type="dxa"/>
            <w:vMerge w:val="restart"/>
          </w:tcPr>
          <w:p w:rsidR="008B7F07" w:rsidRPr="000E5465" w:rsidRDefault="008B7F07" w:rsidP="008B7F07">
            <w:pPr>
              <w:spacing w:after="0" w:line="240" w:lineRule="auto"/>
              <w:rPr>
                <w:rFonts w:ascii="Times New Roman" w:hAnsi="Times New Roman" w:cs="Times New Roman"/>
                <w:lang w:val="en-US"/>
              </w:rPr>
            </w:pPr>
            <w:r w:rsidRPr="000E5465">
              <w:rPr>
                <w:rFonts w:ascii="Times New Roman" w:hAnsi="Times New Roman" w:cs="Times New Roman"/>
                <w:lang w:val="en-US"/>
              </w:rPr>
              <w:t>Mo</w:t>
            </w:r>
          </w:p>
        </w:tc>
        <w:tc>
          <w:tcPr>
            <w:tcW w:w="531" w:type="dxa"/>
            <w:vMerge w:val="restart"/>
          </w:tcPr>
          <w:p w:rsidR="008B7F07" w:rsidRPr="000E5465" w:rsidRDefault="008B7F07" w:rsidP="008B7F07">
            <w:pPr>
              <w:spacing w:after="0" w:line="240" w:lineRule="auto"/>
              <w:rPr>
                <w:rFonts w:ascii="Times New Roman" w:hAnsi="Times New Roman" w:cs="Times New Roman"/>
                <w:lang w:val="en-US"/>
              </w:rPr>
            </w:pPr>
            <w:r w:rsidRPr="000E5465">
              <w:rPr>
                <w:rFonts w:ascii="Times New Roman" w:hAnsi="Times New Roman" w:cs="Times New Roman"/>
                <w:lang w:val="en-US"/>
              </w:rPr>
              <w:t>Ti</w:t>
            </w:r>
          </w:p>
        </w:tc>
        <w:tc>
          <w:tcPr>
            <w:tcW w:w="713" w:type="dxa"/>
          </w:tcPr>
          <w:p w:rsidR="008B7F07" w:rsidRPr="000E5465" w:rsidRDefault="008B7F07" w:rsidP="008B7F07">
            <w:pPr>
              <w:spacing w:after="0" w:line="240" w:lineRule="auto"/>
              <w:rPr>
                <w:rFonts w:ascii="Times New Roman" w:hAnsi="Times New Roman" w:cs="Times New Roman"/>
                <w:lang w:val="en-US"/>
              </w:rPr>
            </w:pPr>
            <w:r w:rsidRPr="000E5465">
              <w:rPr>
                <w:rFonts w:ascii="Times New Roman" w:hAnsi="Times New Roman" w:cs="Times New Roman"/>
                <w:lang w:val="en-US"/>
              </w:rPr>
              <w:t>S</w:t>
            </w:r>
          </w:p>
        </w:tc>
        <w:tc>
          <w:tcPr>
            <w:tcW w:w="721" w:type="dxa"/>
            <w:gridSpan w:val="2"/>
          </w:tcPr>
          <w:p w:rsidR="008B7F07" w:rsidRPr="000E5465" w:rsidRDefault="008B7F07" w:rsidP="008B7F07">
            <w:pPr>
              <w:spacing w:after="0" w:line="240" w:lineRule="auto"/>
              <w:rPr>
                <w:rFonts w:ascii="Times New Roman" w:hAnsi="Times New Roman" w:cs="Times New Roman"/>
                <w:lang w:val="en-US"/>
              </w:rPr>
            </w:pPr>
            <w:r w:rsidRPr="000E5465">
              <w:rPr>
                <w:rFonts w:ascii="Times New Roman" w:hAnsi="Times New Roman" w:cs="Times New Roman"/>
                <w:lang w:val="en-US"/>
              </w:rPr>
              <w:t>P</w:t>
            </w:r>
          </w:p>
        </w:tc>
        <w:tc>
          <w:tcPr>
            <w:tcW w:w="1138" w:type="dxa"/>
            <w:vMerge w:val="restart"/>
          </w:tcPr>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t>Другие элементы</w:t>
            </w:r>
          </w:p>
        </w:tc>
      </w:tr>
      <w:tr w:rsidR="008B7F07" w:rsidRPr="000E5465" w:rsidTr="008B7F07">
        <w:trPr>
          <w:trHeight w:val="115"/>
        </w:trPr>
        <w:tc>
          <w:tcPr>
            <w:tcW w:w="1237" w:type="dxa"/>
            <w:vMerge/>
          </w:tcPr>
          <w:p w:rsidR="008B7F07" w:rsidRPr="000E5465" w:rsidRDefault="008B7F07" w:rsidP="008B7F07">
            <w:pPr>
              <w:spacing w:after="0" w:line="240" w:lineRule="auto"/>
              <w:rPr>
                <w:rFonts w:ascii="Times New Roman" w:hAnsi="Times New Roman" w:cs="Times New Roman"/>
              </w:rPr>
            </w:pPr>
          </w:p>
        </w:tc>
        <w:tc>
          <w:tcPr>
            <w:tcW w:w="837" w:type="dxa"/>
            <w:vMerge/>
          </w:tcPr>
          <w:p w:rsidR="008B7F07" w:rsidRPr="000E5465" w:rsidRDefault="008B7F07" w:rsidP="008B7F07">
            <w:pPr>
              <w:spacing w:after="0" w:line="240" w:lineRule="auto"/>
              <w:rPr>
                <w:rFonts w:ascii="Times New Roman" w:hAnsi="Times New Roman" w:cs="Times New Roman"/>
                <w:lang w:val="en-US"/>
              </w:rPr>
            </w:pPr>
          </w:p>
        </w:tc>
        <w:tc>
          <w:tcPr>
            <w:tcW w:w="828" w:type="dxa"/>
            <w:vMerge/>
          </w:tcPr>
          <w:p w:rsidR="008B7F07" w:rsidRPr="000E5465" w:rsidRDefault="008B7F07" w:rsidP="008B7F07">
            <w:pPr>
              <w:spacing w:after="0" w:line="240" w:lineRule="auto"/>
              <w:rPr>
                <w:rFonts w:ascii="Times New Roman" w:hAnsi="Times New Roman" w:cs="Times New Roman"/>
                <w:lang w:val="en-US"/>
              </w:rPr>
            </w:pPr>
          </w:p>
        </w:tc>
        <w:tc>
          <w:tcPr>
            <w:tcW w:w="1206" w:type="dxa"/>
            <w:vMerge/>
          </w:tcPr>
          <w:p w:rsidR="008B7F07" w:rsidRPr="000E5465" w:rsidRDefault="008B7F07" w:rsidP="008B7F07">
            <w:pPr>
              <w:spacing w:after="0" w:line="240" w:lineRule="auto"/>
              <w:rPr>
                <w:rFonts w:ascii="Times New Roman" w:hAnsi="Times New Roman" w:cs="Times New Roman"/>
                <w:lang w:val="en-US"/>
              </w:rPr>
            </w:pPr>
          </w:p>
        </w:tc>
        <w:tc>
          <w:tcPr>
            <w:tcW w:w="986" w:type="dxa"/>
            <w:vMerge/>
          </w:tcPr>
          <w:p w:rsidR="008B7F07" w:rsidRPr="000E5465" w:rsidRDefault="008B7F07" w:rsidP="008B7F07">
            <w:pPr>
              <w:spacing w:after="0" w:line="240" w:lineRule="auto"/>
              <w:rPr>
                <w:rFonts w:ascii="Times New Roman" w:hAnsi="Times New Roman" w:cs="Times New Roman"/>
                <w:lang w:val="en-US"/>
              </w:rPr>
            </w:pPr>
          </w:p>
        </w:tc>
        <w:tc>
          <w:tcPr>
            <w:tcW w:w="671" w:type="dxa"/>
            <w:vMerge/>
          </w:tcPr>
          <w:p w:rsidR="008B7F07" w:rsidRPr="000E5465" w:rsidRDefault="008B7F07" w:rsidP="008B7F07">
            <w:pPr>
              <w:spacing w:after="0" w:line="240" w:lineRule="auto"/>
              <w:rPr>
                <w:rFonts w:ascii="Times New Roman" w:hAnsi="Times New Roman" w:cs="Times New Roman"/>
                <w:lang w:val="en-US"/>
              </w:rPr>
            </w:pPr>
          </w:p>
        </w:tc>
        <w:tc>
          <w:tcPr>
            <w:tcW w:w="986" w:type="dxa"/>
            <w:vMerge/>
          </w:tcPr>
          <w:p w:rsidR="008B7F07" w:rsidRPr="000E5465" w:rsidRDefault="008B7F07" w:rsidP="008B7F07">
            <w:pPr>
              <w:spacing w:after="0" w:line="240" w:lineRule="auto"/>
              <w:rPr>
                <w:rFonts w:ascii="Times New Roman" w:hAnsi="Times New Roman" w:cs="Times New Roman"/>
                <w:lang w:val="en-US"/>
              </w:rPr>
            </w:pPr>
          </w:p>
        </w:tc>
        <w:tc>
          <w:tcPr>
            <w:tcW w:w="531" w:type="dxa"/>
            <w:vMerge/>
          </w:tcPr>
          <w:p w:rsidR="008B7F07" w:rsidRPr="000E5465" w:rsidRDefault="008B7F07" w:rsidP="008B7F07">
            <w:pPr>
              <w:spacing w:after="0" w:line="240" w:lineRule="auto"/>
              <w:rPr>
                <w:rFonts w:ascii="Times New Roman" w:hAnsi="Times New Roman" w:cs="Times New Roman"/>
                <w:lang w:val="en-US"/>
              </w:rPr>
            </w:pPr>
          </w:p>
        </w:tc>
        <w:tc>
          <w:tcPr>
            <w:tcW w:w="1434" w:type="dxa"/>
            <w:gridSpan w:val="3"/>
          </w:tcPr>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t>не более</w:t>
            </w:r>
          </w:p>
        </w:tc>
        <w:tc>
          <w:tcPr>
            <w:tcW w:w="1138" w:type="dxa"/>
            <w:vMerge/>
          </w:tcPr>
          <w:p w:rsidR="008B7F07" w:rsidRPr="000E5465" w:rsidRDefault="008B7F07" w:rsidP="008B7F07">
            <w:pPr>
              <w:spacing w:after="0" w:line="240" w:lineRule="auto"/>
              <w:rPr>
                <w:rFonts w:ascii="Times New Roman" w:hAnsi="Times New Roman" w:cs="Times New Roman"/>
              </w:rPr>
            </w:pPr>
          </w:p>
        </w:tc>
      </w:tr>
      <w:tr w:rsidR="008B7F07" w:rsidRPr="000E5465" w:rsidTr="008B7F07">
        <w:trPr>
          <w:trHeight w:val="290"/>
        </w:trPr>
        <w:tc>
          <w:tcPr>
            <w:tcW w:w="1237" w:type="dxa"/>
            <w:vMerge w:val="restart"/>
          </w:tcPr>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t>Св-08</w:t>
            </w:r>
          </w:p>
          <w:p w:rsidR="008B7F07" w:rsidRDefault="008B7F07" w:rsidP="008B7F07">
            <w:pPr>
              <w:spacing w:after="0" w:line="240" w:lineRule="auto"/>
              <w:rPr>
                <w:rFonts w:ascii="Times New Roman" w:hAnsi="Times New Roman" w:cs="Times New Roman"/>
              </w:rPr>
            </w:pPr>
            <w:r w:rsidRPr="000E5465">
              <w:rPr>
                <w:rFonts w:ascii="Times New Roman" w:hAnsi="Times New Roman" w:cs="Times New Roman"/>
              </w:rPr>
              <w:t>Св-08А</w:t>
            </w:r>
          </w:p>
          <w:p w:rsidR="008B7F07" w:rsidRDefault="008B7F07" w:rsidP="008B7F07">
            <w:pPr>
              <w:spacing w:after="0" w:line="240" w:lineRule="auto"/>
              <w:rPr>
                <w:rFonts w:ascii="Times New Roman" w:hAnsi="Times New Roman" w:cs="Times New Roman"/>
              </w:rPr>
            </w:pPr>
            <w:r w:rsidRPr="000E5465">
              <w:rPr>
                <w:rFonts w:ascii="Times New Roman" w:hAnsi="Times New Roman" w:cs="Times New Roman"/>
              </w:rPr>
              <w:t>Св-08ГА</w:t>
            </w:r>
          </w:p>
          <w:p w:rsidR="008B7F07" w:rsidRPr="000E5465" w:rsidRDefault="008B7F07" w:rsidP="008B7F07">
            <w:pPr>
              <w:spacing w:after="0" w:line="240" w:lineRule="auto"/>
              <w:rPr>
                <w:rFonts w:ascii="Times New Roman" w:hAnsi="Times New Roman" w:cs="Times New Roman"/>
              </w:rPr>
            </w:pPr>
          </w:p>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t>Св-10Г2</w:t>
            </w:r>
          </w:p>
        </w:tc>
        <w:tc>
          <w:tcPr>
            <w:tcW w:w="837" w:type="dxa"/>
            <w:vMerge w:val="restart"/>
          </w:tcPr>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sidRPr="000E5465">
              <w:rPr>
                <w:rFonts w:ascii="Times New Roman" w:hAnsi="Times New Roman" w:cs="Times New Roman"/>
              </w:rPr>
              <w:t xml:space="preserve"> 0,1</w:t>
            </w:r>
          </w:p>
        </w:tc>
        <w:tc>
          <w:tcPr>
            <w:tcW w:w="828" w:type="dxa"/>
            <w:vMerge w:val="restart"/>
          </w:tcPr>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sidRPr="000E5465">
              <w:rPr>
                <w:rFonts w:ascii="Times New Roman" w:hAnsi="Times New Roman" w:cs="Times New Roman"/>
              </w:rPr>
              <w:t xml:space="preserve"> 0,03</w:t>
            </w:r>
          </w:p>
        </w:tc>
        <w:tc>
          <w:tcPr>
            <w:tcW w:w="1206" w:type="dxa"/>
            <w:vMerge w:val="restart"/>
          </w:tcPr>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t>0,35…0,6</w:t>
            </w:r>
          </w:p>
          <w:p w:rsidR="008B7F07" w:rsidRDefault="008B7F07" w:rsidP="008B7F07">
            <w:pPr>
              <w:spacing w:after="0" w:line="240" w:lineRule="auto"/>
              <w:rPr>
                <w:rFonts w:ascii="Times New Roman" w:hAnsi="Times New Roman" w:cs="Times New Roman"/>
              </w:rPr>
            </w:pPr>
          </w:p>
          <w:p w:rsidR="008B7F07" w:rsidRDefault="008B7F07" w:rsidP="008B7F07">
            <w:pPr>
              <w:spacing w:after="0" w:line="240" w:lineRule="auto"/>
              <w:rPr>
                <w:rFonts w:ascii="Times New Roman" w:hAnsi="Times New Roman" w:cs="Times New Roman"/>
                <w:b/>
              </w:rPr>
            </w:pPr>
            <w:r w:rsidRPr="000E5465">
              <w:rPr>
                <w:rFonts w:ascii="Times New Roman" w:hAnsi="Times New Roman" w:cs="Times New Roman"/>
                <w:b/>
              </w:rPr>
              <w:t>0,8…1,1</w:t>
            </w:r>
          </w:p>
          <w:p w:rsidR="008B7F07" w:rsidRPr="000E5465" w:rsidRDefault="008B7F07" w:rsidP="008B7F07">
            <w:pPr>
              <w:spacing w:after="0" w:line="240" w:lineRule="auto"/>
              <w:rPr>
                <w:rFonts w:ascii="Times New Roman" w:hAnsi="Times New Roman" w:cs="Times New Roman"/>
                <w:b/>
              </w:rPr>
            </w:pPr>
          </w:p>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b/>
              </w:rPr>
              <w:t>1,5…1,9</w:t>
            </w:r>
          </w:p>
        </w:tc>
        <w:tc>
          <w:tcPr>
            <w:tcW w:w="986" w:type="dxa"/>
            <w:vMerge w:val="restart"/>
          </w:tcPr>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sidRPr="000E5465">
              <w:rPr>
                <w:rFonts w:ascii="Times New Roman" w:hAnsi="Times New Roman" w:cs="Times New Roman"/>
              </w:rPr>
              <w:t xml:space="preserve"> 0,15</w:t>
            </w:r>
          </w:p>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sidRPr="000E5465">
              <w:rPr>
                <w:rFonts w:ascii="Times New Roman" w:hAnsi="Times New Roman" w:cs="Times New Roman"/>
              </w:rPr>
              <w:t xml:space="preserve"> 0,12</w:t>
            </w:r>
          </w:p>
          <w:p w:rsidR="008B7F07"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sidRPr="000E5465">
              <w:rPr>
                <w:rFonts w:ascii="Times New Roman" w:hAnsi="Times New Roman" w:cs="Times New Roman"/>
              </w:rPr>
              <w:t xml:space="preserve"> 0,1</w:t>
            </w:r>
          </w:p>
          <w:p w:rsidR="008B7F07" w:rsidRPr="000E5465" w:rsidRDefault="008B7F07" w:rsidP="008B7F07">
            <w:pPr>
              <w:spacing w:after="0" w:line="240" w:lineRule="auto"/>
              <w:rPr>
                <w:rFonts w:ascii="Times New Roman" w:hAnsi="Times New Roman" w:cs="Times New Roman"/>
              </w:rPr>
            </w:pPr>
          </w:p>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sidRPr="000E5465">
              <w:rPr>
                <w:rFonts w:ascii="Times New Roman" w:hAnsi="Times New Roman" w:cs="Times New Roman"/>
              </w:rPr>
              <w:t xml:space="preserve"> 0,2</w:t>
            </w:r>
          </w:p>
        </w:tc>
        <w:tc>
          <w:tcPr>
            <w:tcW w:w="671" w:type="dxa"/>
            <w:vMerge w:val="restart"/>
          </w:tcPr>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sidRPr="000E5465">
              <w:rPr>
                <w:rFonts w:ascii="Times New Roman" w:hAnsi="Times New Roman" w:cs="Times New Roman"/>
              </w:rPr>
              <w:t xml:space="preserve"> 0,3</w:t>
            </w:r>
          </w:p>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sidRPr="000E5465">
              <w:rPr>
                <w:rFonts w:ascii="Times New Roman" w:hAnsi="Times New Roman" w:cs="Times New Roman"/>
              </w:rPr>
              <w:t xml:space="preserve"> 0,25</w:t>
            </w:r>
          </w:p>
          <w:p w:rsidR="008B7F07"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sidRPr="000E5465">
              <w:rPr>
                <w:rFonts w:ascii="Times New Roman" w:hAnsi="Times New Roman" w:cs="Times New Roman"/>
              </w:rPr>
              <w:t xml:space="preserve"> 0,25</w:t>
            </w:r>
          </w:p>
          <w:p w:rsidR="008B7F07" w:rsidRPr="000E5465" w:rsidRDefault="008B7F07" w:rsidP="008B7F07">
            <w:pPr>
              <w:spacing w:after="0" w:line="240" w:lineRule="auto"/>
              <w:rPr>
                <w:rFonts w:ascii="Times New Roman" w:hAnsi="Times New Roman" w:cs="Times New Roman"/>
              </w:rPr>
            </w:pPr>
          </w:p>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sidRPr="000E5465">
              <w:rPr>
                <w:rFonts w:ascii="Times New Roman" w:hAnsi="Times New Roman" w:cs="Times New Roman"/>
              </w:rPr>
              <w:t xml:space="preserve"> 0,3</w:t>
            </w:r>
          </w:p>
        </w:tc>
        <w:tc>
          <w:tcPr>
            <w:tcW w:w="986" w:type="dxa"/>
            <w:vMerge w:val="restart"/>
            <w:vAlign w:val="center"/>
          </w:tcPr>
          <w:p w:rsidR="008B7F07" w:rsidRPr="000E5465" w:rsidRDefault="008B7F07" w:rsidP="008B7F07">
            <w:pPr>
              <w:spacing w:after="0" w:line="240" w:lineRule="auto"/>
              <w:jc w:val="center"/>
              <w:rPr>
                <w:rFonts w:ascii="Times New Roman" w:hAnsi="Times New Roman" w:cs="Times New Roman"/>
              </w:rPr>
            </w:pPr>
            <w:r w:rsidRPr="000E5465">
              <w:rPr>
                <w:rFonts w:ascii="Times New Roman" w:hAnsi="Times New Roman" w:cs="Times New Roman"/>
              </w:rPr>
              <w:t>-</w:t>
            </w:r>
          </w:p>
        </w:tc>
        <w:tc>
          <w:tcPr>
            <w:tcW w:w="531" w:type="dxa"/>
            <w:vMerge w:val="restart"/>
            <w:vAlign w:val="center"/>
          </w:tcPr>
          <w:p w:rsidR="008B7F07" w:rsidRPr="000E5465" w:rsidRDefault="008B7F07" w:rsidP="008B7F07">
            <w:pPr>
              <w:spacing w:after="0" w:line="240" w:lineRule="auto"/>
              <w:jc w:val="center"/>
              <w:rPr>
                <w:rFonts w:ascii="Times New Roman" w:hAnsi="Times New Roman" w:cs="Times New Roman"/>
              </w:rPr>
            </w:pPr>
            <w:r w:rsidRPr="000E5465">
              <w:rPr>
                <w:rFonts w:ascii="Times New Roman" w:hAnsi="Times New Roman" w:cs="Times New Roman"/>
              </w:rPr>
              <w:t>-</w:t>
            </w:r>
          </w:p>
        </w:tc>
        <w:tc>
          <w:tcPr>
            <w:tcW w:w="723" w:type="dxa"/>
            <w:gridSpan w:val="2"/>
            <w:vMerge w:val="restart"/>
          </w:tcPr>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t>0,04</w:t>
            </w:r>
          </w:p>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t>0,03</w:t>
            </w:r>
          </w:p>
          <w:p w:rsidR="008B7F07" w:rsidRDefault="008B7F07" w:rsidP="008B7F07">
            <w:pPr>
              <w:spacing w:after="0" w:line="240" w:lineRule="auto"/>
              <w:rPr>
                <w:rFonts w:ascii="Times New Roman" w:hAnsi="Times New Roman" w:cs="Times New Roman"/>
              </w:rPr>
            </w:pPr>
            <w:r w:rsidRPr="000E5465">
              <w:rPr>
                <w:rFonts w:ascii="Times New Roman" w:hAnsi="Times New Roman" w:cs="Times New Roman"/>
              </w:rPr>
              <w:t>0,025</w:t>
            </w:r>
          </w:p>
          <w:p w:rsidR="008B7F07" w:rsidRPr="000E5465" w:rsidRDefault="008B7F07" w:rsidP="008B7F07">
            <w:pPr>
              <w:spacing w:after="0" w:line="240" w:lineRule="auto"/>
              <w:rPr>
                <w:rFonts w:ascii="Times New Roman" w:hAnsi="Times New Roman" w:cs="Times New Roman"/>
              </w:rPr>
            </w:pPr>
          </w:p>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t>0,03</w:t>
            </w:r>
          </w:p>
        </w:tc>
        <w:tc>
          <w:tcPr>
            <w:tcW w:w="711" w:type="dxa"/>
          </w:tcPr>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t>0,04</w:t>
            </w:r>
          </w:p>
        </w:tc>
        <w:tc>
          <w:tcPr>
            <w:tcW w:w="1138" w:type="dxa"/>
            <w:vMerge w:val="restart"/>
            <w:vAlign w:val="center"/>
          </w:tcPr>
          <w:p w:rsidR="008B7F07" w:rsidRPr="000E5465" w:rsidRDefault="008B7F07" w:rsidP="008B7F07">
            <w:pPr>
              <w:spacing w:after="0" w:line="240" w:lineRule="auto"/>
              <w:jc w:val="center"/>
              <w:rPr>
                <w:rFonts w:ascii="Times New Roman" w:hAnsi="Times New Roman" w:cs="Times New Roman"/>
              </w:rPr>
            </w:pPr>
            <w:r w:rsidRPr="000E5465">
              <w:rPr>
                <w:rFonts w:ascii="Times New Roman" w:hAnsi="Times New Roman" w:cs="Times New Roman"/>
              </w:rPr>
              <w:t>-</w:t>
            </w:r>
          </w:p>
        </w:tc>
      </w:tr>
      <w:tr w:rsidR="008B7F07" w:rsidRPr="000E5465" w:rsidTr="008B7F07">
        <w:trPr>
          <w:trHeight w:val="491"/>
        </w:trPr>
        <w:tc>
          <w:tcPr>
            <w:tcW w:w="1237" w:type="dxa"/>
            <w:vMerge/>
          </w:tcPr>
          <w:p w:rsidR="008B7F07" w:rsidRPr="000E5465" w:rsidRDefault="008B7F07" w:rsidP="008B7F07">
            <w:pPr>
              <w:spacing w:after="0" w:line="240" w:lineRule="auto"/>
              <w:rPr>
                <w:rFonts w:ascii="Times New Roman" w:hAnsi="Times New Roman" w:cs="Times New Roman"/>
              </w:rPr>
            </w:pPr>
          </w:p>
        </w:tc>
        <w:tc>
          <w:tcPr>
            <w:tcW w:w="837" w:type="dxa"/>
            <w:vMerge/>
          </w:tcPr>
          <w:p w:rsidR="008B7F07" w:rsidRPr="000E5465" w:rsidRDefault="008B7F07" w:rsidP="008B7F07">
            <w:pPr>
              <w:spacing w:after="0" w:line="240" w:lineRule="auto"/>
              <w:rPr>
                <w:rFonts w:ascii="Times New Roman" w:hAnsi="Times New Roman" w:cs="Times New Roman"/>
              </w:rPr>
            </w:pPr>
          </w:p>
        </w:tc>
        <w:tc>
          <w:tcPr>
            <w:tcW w:w="828" w:type="dxa"/>
            <w:vMerge/>
          </w:tcPr>
          <w:p w:rsidR="008B7F07" w:rsidRPr="000E5465" w:rsidRDefault="008B7F07" w:rsidP="008B7F07">
            <w:pPr>
              <w:spacing w:after="0" w:line="240" w:lineRule="auto"/>
              <w:rPr>
                <w:rFonts w:ascii="Times New Roman" w:hAnsi="Times New Roman" w:cs="Times New Roman"/>
              </w:rPr>
            </w:pPr>
          </w:p>
        </w:tc>
        <w:tc>
          <w:tcPr>
            <w:tcW w:w="1206" w:type="dxa"/>
            <w:vMerge/>
          </w:tcPr>
          <w:p w:rsidR="008B7F07" w:rsidRPr="000E5465" w:rsidRDefault="008B7F07" w:rsidP="008B7F07">
            <w:pPr>
              <w:spacing w:after="0" w:line="240" w:lineRule="auto"/>
              <w:rPr>
                <w:rFonts w:ascii="Times New Roman" w:hAnsi="Times New Roman" w:cs="Times New Roman"/>
              </w:rPr>
            </w:pPr>
          </w:p>
        </w:tc>
        <w:tc>
          <w:tcPr>
            <w:tcW w:w="986" w:type="dxa"/>
            <w:vMerge/>
          </w:tcPr>
          <w:p w:rsidR="008B7F07" w:rsidRPr="000E5465" w:rsidRDefault="008B7F07" w:rsidP="008B7F07">
            <w:pPr>
              <w:spacing w:after="0" w:line="240" w:lineRule="auto"/>
              <w:rPr>
                <w:rFonts w:ascii="Times New Roman" w:hAnsi="Times New Roman" w:cs="Times New Roman"/>
              </w:rPr>
            </w:pPr>
          </w:p>
        </w:tc>
        <w:tc>
          <w:tcPr>
            <w:tcW w:w="671" w:type="dxa"/>
            <w:vMerge/>
          </w:tcPr>
          <w:p w:rsidR="008B7F07" w:rsidRPr="000E5465" w:rsidRDefault="008B7F07" w:rsidP="008B7F07">
            <w:pPr>
              <w:spacing w:after="0" w:line="240" w:lineRule="auto"/>
              <w:rPr>
                <w:rFonts w:ascii="Times New Roman" w:hAnsi="Times New Roman" w:cs="Times New Roman"/>
              </w:rPr>
            </w:pPr>
          </w:p>
        </w:tc>
        <w:tc>
          <w:tcPr>
            <w:tcW w:w="986" w:type="dxa"/>
            <w:vMerge/>
          </w:tcPr>
          <w:p w:rsidR="008B7F07" w:rsidRPr="000E5465" w:rsidRDefault="008B7F07" w:rsidP="008B7F07">
            <w:pPr>
              <w:spacing w:after="0" w:line="240" w:lineRule="auto"/>
              <w:rPr>
                <w:rFonts w:ascii="Times New Roman" w:hAnsi="Times New Roman" w:cs="Times New Roman"/>
              </w:rPr>
            </w:pPr>
          </w:p>
        </w:tc>
        <w:tc>
          <w:tcPr>
            <w:tcW w:w="531" w:type="dxa"/>
            <w:vMerge/>
          </w:tcPr>
          <w:p w:rsidR="008B7F07" w:rsidRPr="000E5465" w:rsidRDefault="008B7F07" w:rsidP="008B7F07">
            <w:pPr>
              <w:spacing w:after="0" w:line="240" w:lineRule="auto"/>
              <w:rPr>
                <w:rFonts w:ascii="Times New Roman" w:hAnsi="Times New Roman" w:cs="Times New Roman"/>
              </w:rPr>
            </w:pPr>
          </w:p>
        </w:tc>
        <w:tc>
          <w:tcPr>
            <w:tcW w:w="723" w:type="dxa"/>
            <w:gridSpan w:val="2"/>
            <w:vMerge/>
          </w:tcPr>
          <w:p w:rsidR="008B7F07" w:rsidRPr="000E5465" w:rsidRDefault="008B7F07" w:rsidP="008B7F07">
            <w:pPr>
              <w:spacing w:after="0" w:line="240" w:lineRule="auto"/>
              <w:rPr>
                <w:rFonts w:ascii="Times New Roman" w:hAnsi="Times New Roman" w:cs="Times New Roman"/>
              </w:rPr>
            </w:pPr>
          </w:p>
        </w:tc>
        <w:tc>
          <w:tcPr>
            <w:tcW w:w="711" w:type="dxa"/>
            <w:vMerge w:val="restart"/>
            <w:vAlign w:val="center"/>
          </w:tcPr>
          <w:p w:rsidR="008B7F07" w:rsidRPr="000E5465" w:rsidRDefault="008B7F07" w:rsidP="008B7F07">
            <w:pPr>
              <w:spacing w:after="0" w:line="240" w:lineRule="auto"/>
              <w:jc w:val="center"/>
              <w:rPr>
                <w:rFonts w:ascii="Times New Roman" w:hAnsi="Times New Roman" w:cs="Times New Roman"/>
              </w:rPr>
            </w:pPr>
            <w:r w:rsidRPr="000E5465">
              <w:rPr>
                <w:rFonts w:ascii="Times New Roman" w:hAnsi="Times New Roman" w:cs="Times New Roman"/>
              </w:rPr>
              <w:t>0,03</w:t>
            </w:r>
          </w:p>
        </w:tc>
        <w:tc>
          <w:tcPr>
            <w:tcW w:w="1138" w:type="dxa"/>
            <w:vMerge/>
          </w:tcPr>
          <w:p w:rsidR="008B7F07" w:rsidRPr="000E5465" w:rsidRDefault="008B7F07" w:rsidP="008B7F07">
            <w:pPr>
              <w:spacing w:after="0" w:line="240" w:lineRule="auto"/>
              <w:rPr>
                <w:rFonts w:ascii="Times New Roman" w:hAnsi="Times New Roman" w:cs="Times New Roman"/>
              </w:rPr>
            </w:pPr>
          </w:p>
        </w:tc>
      </w:tr>
      <w:tr w:rsidR="008B7F07" w:rsidRPr="000E5465" w:rsidTr="008B7F07">
        <w:trPr>
          <w:trHeight w:val="491"/>
        </w:trPr>
        <w:tc>
          <w:tcPr>
            <w:tcW w:w="1237" w:type="dxa"/>
            <w:vMerge/>
          </w:tcPr>
          <w:p w:rsidR="008B7F07" w:rsidRPr="000E5465" w:rsidRDefault="008B7F07" w:rsidP="008B7F07">
            <w:pPr>
              <w:spacing w:after="0" w:line="240" w:lineRule="auto"/>
              <w:rPr>
                <w:rFonts w:ascii="Times New Roman" w:hAnsi="Times New Roman" w:cs="Times New Roman"/>
              </w:rPr>
            </w:pPr>
          </w:p>
        </w:tc>
        <w:tc>
          <w:tcPr>
            <w:tcW w:w="837" w:type="dxa"/>
            <w:vMerge/>
          </w:tcPr>
          <w:p w:rsidR="008B7F07" w:rsidRPr="000E5465" w:rsidRDefault="008B7F07" w:rsidP="008B7F07">
            <w:pPr>
              <w:spacing w:after="0" w:line="240" w:lineRule="auto"/>
              <w:rPr>
                <w:rFonts w:ascii="Times New Roman" w:hAnsi="Times New Roman" w:cs="Times New Roman"/>
              </w:rPr>
            </w:pPr>
          </w:p>
        </w:tc>
        <w:tc>
          <w:tcPr>
            <w:tcW w:w="828" w:type="dxa"/>
            <w:vMerge w:val="restart"/>
          </w:tcPr>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sidRPr="000E5465">
              <w:rPr>
                <w:rFonts w:ascii="Times New Roman" w:hAnsi="Times New Roman" w:cs="Times New Roman"/>
              </w:rPr>
              <w:t xml:space="preserve"> 0,06</w:t>
            </w:r>
          </w:p>
        </w:tc>
        <w:tc>
          <w:tcPr>
            <w:tcW w:w="1206" w:type="dxa"/>
            <w:vMerge/>
          </w:tcPr>
          <w:p w:rsidR="008B7F07" w:rsidRPr="000E5465" w:rsidRDefault="008B7F07" w:rsidP="008B7F07">
            <w:pPr>
              <w:spacing w:after="0" w:line="240" w:lineRule="auto"/>
              <w:rPr>
                <w:rFonts w:ascii="Times New Roman" w:hAnsi="Times New Roman" w:cs="Times New Roman"/>
              </w:rPr>
            </w:pPr>
          </w:p>
        </w:tc>
        <w:tc>
          <w:tcPr>
            <w:tcW w:w="986" w:type="dxa"/>
            <w:vMerge/>
          </w:tcPr>
          <w:p w:rsidR="008B7F07" w:rsidRPr="000E5465" w:rsidRDefault="008B7F07" w:rsidP="008B7F07">
            <w:pPr>
              <w:spacing w:after="0" w:line="240" w:lineRule="auto"/>
              <w:rPr>
                <w:rFonts w:ascii="Times New Roman" w:hAnsi="Times New Roman" w:cs="Times New Roman"/>
              </w:rPr>
            </w:pPr>
          </w:p>
        </w:tc>
        <w:tc>
          <w:tcPr>
            <w:tcW w:w="671" w:type="dxa"/>
            <w:vMerge/>
          </w:tcPr>
          <w:p w:rsidR="008B7F07" w:rsidRPr="000E5465" w:rsidRDefault="008B7F07" w:rsidP="008B7F07">
            <w:pPr>
              <w:spacing w:after="0" w:line="240" w:lineRule="auto"/>
              <w:rPr>
                <w:rFonts w:ascii="Times New Roman" w:hAnsi="Times New Roman" w:cs="Times New Roman"/>
              </w:rPr>
            </w:pPr>
          </w:p>
        </w:tc>
        <w:tc>
          <w:tcPr>
            <w:tcW w:w="986" w:type="dxa"/>
            <w:vMerge/>
          </w:tcPr>
          <w:p w:rsidR="008B7F07" w:rsidRPr="000E5465" w:rsidRDefault="008B7F07" w:rsidP="008B7F07">
            <w:pPr>
              <w:spacing w:after="0" w:line="240" w:lineRule="auto"/>
              <w:rPr>
                <w:rFonts w:ascii="Times New Roman" w:hAnsi="Times New Roman" w:cs="Times New Roman"/>
              </w:rPr>
            </w:pPr>
          </w:p>
        </w:tc>
        <w:tc>
          <w:tcPr>
            <w:tcW w:w="531" w:type="dxa"/>
            <w:vMerge/>
          </w:tcPr>
          <w:p w:rsidR="008B7F07" w:rsidRPr="000E5465" w:rsidRDefault="008B7F07" w:rsidP="008B7F07">
            <w:pPr>
              <w:spacing w:after="0" w:line="240" w:lineRule="auto"/>
              <w:rPr>
                <w:rFonts w:ascii="Times New Roman" w:hAnsi="Times New Roman" w:cs="Times New Roman"/>
              </w:rPr>
            </w:pPr>
          </w:p>
        </w:tc>
        <w:tc>
          <w:tcPr>
            <w:tcW w:w="723" w:type="dxa"/>
            <w:gridSpan w:val="2"/>
            <w:vMerge/>
          </w:tcPr>
          <w:p w:rsidR="008B7F07" w:rsidRPr="000E5465" w:rsidRDefault="008B7F07" w:rsidP="008B7F07">
            <w:pPr>
              <w:spacing w:after="0" w:line="240" w:lineRule="auto"/>
              <w:rPr>
                <w:rFonts w:ascii="Times New Roman" w:hAnsi="Times New Roman" w:cs="Times New Roman"/>
              </w:rPr>
            </w:pPr>
          </w:p>
        </w:tc>
        <w:tc>
          <w:tcPr>
            <w:tcW w:w="711" w:type="dxa"/>
            <w:vMerge/>
          </w:tcPr>
          <w:p w:rsidR="008B7F07" w:rsidRPr="000E5465" w:rsidRDefault="008B7F07" w:rsidP="008B7F07">
            <w:pPr>
              <w:spacing w:after="0" w:line="240" w:lineRule="auto"/>
              <w:rPr>
                <w:rFonts w:ascii="Times New Roman" w:hAnsi="Times New Roman" w:cs="Times New Roman"/>
              </w:rPr>
            </w:pPr>
          </w:p>
        </w:tc>
        <w:tc>
          <w:tcPr>
            <w:tcW w:w="1138" w:type="dxa"/>
            <w:vMerge/>
          </w:tcPr>
          <w:p w:rsidR="008B7F07" w:rsidRPr="000E5465" w:rsidRDefault="008B7F07" w:rsidP="008B7F07">
            <w:pPr>
              <w:spacing w:after="0" w:line="240" w:lineRule="auto"/>
              <w:rPr>
                <w:rFonts w:ascii="Times New Roman" w:hAnsi="Times New Roman" w:cs="Times New Roman"/>
              </w:rPr>
            </w:pPr>
          </w:p>
        </w:tc>
      </w:tr>
      <w:tr w:rsidR="008B7F07" w:rsidRPr="000E5465" w:rsidTr="008B7F07">
        <w:trPr>
          <w:trHeight w:val="460"/>
        </w:trPr>
        <w:tc>
          <w:tcPr>
            <w:tcW w:w="1237" w:type="dxa"/>
            <w:vMerge/>
          </w:tcPr>
          <w:p w:rsidR="008B7F07" w:rsidRPr="000E5465" w:rsidRDefault="008B7F07" w:rsidP="008B7F07">
            <w:pPr>
              <w:spacing w:after="0" w:line="240" w:lineRule="auto"/>
              <w:rPr>
                <w:rFonts w:ascii="Times New Roman" w:hAnsi="Times New Roman" w:cs="Times New Roman"/>
              </w:rPr>
            </w:pPr>
          </w:p>
        </w:tc>
        <w:tc>
          <w:tcPr>
            <w:tcW w:w="837" w:type="dxa"/>
          </w:tcPr>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sidRPr="000E5465">
              <w:rPr>
                <w:rFonts w:ascii="Times New Roman" w:hAnsi="Times New Roman" w:cs="Times New Roman"/>
              </w:rPr>
              <w:t xml:space="preserve"> 0,12</w:t>
            </w:r>
          </w:p>
        </w:tc>
        <w:tc>
          <w:tcPr>
            <w:tcW w:w="828" w:type="dxa"/>
            <w:vMerge/>
          </w:tcPr>
          <w:p w:rsidR="008B7F07" w:rsidRPr="000E5465" w:rsidRDefault="008B7F07" w:rsidP="008B7F07">
            <w:pPr>
              <w:spacing w:after="0" w:line="240" w:lineRule="auto"/>
              <w:rPr>
                <w:rFonts w:ascii="Times New Roman" w:hAnsi="Times New Roman" w:cs="Times New Roman"/>
              </w:rPr>
            </w:pPr>
          </w:p>
        </w:tc>
        <w:tc>
          <w:tcPr>
            <w:tcW w:w="1206" w:type="dxa"/>
            <w:vMerge/>
          </w:tcPr>
          <w:p w:rsidR="008B7F07" w:rsidRPr="000E5465" w:rsidRDefault="008B7F07" w:rsidP="008B7F07">
            <w:pPr>
              <w:spacing w:after="0" w:line="240" w:lineRule="auto"/>
              <w:rPr>
                <w:rFonts w:ascii="Times New Roman" w:hAnsi="Times New Roman" w:cs="Times New Roman"/>
              </w:rPr>
            </w:pPr>
          </w:p>
        </w:tc>
        <w:tc>
          <w:tcPr>
            <w:tcW w:w="986" w:type="dxa"/>
            <w:vMerge/>
          </w:tcPr>
          <w:p w:rsidR="008B7F07" w:rsidRPr="000E5465" w:rsidRDefault="008B7F07" w:rsidP="008B7F07">
            <w:pPr>
              <w:spacing w:after="0" w:line="240" w:lineRule="auto"/>
              <w:rPr>
                <w:rFonts w:ascii="Times New Roman" w:hAnsi="Times New Roman" w:cs="Times New Roman"/>
              </w:rPr>
            </w:pPr>
          </w:p>
        </w:tc>
        <w:tc>
          <w:tcPr>
            <w:tcW w:w="671" w:type="dxa"/>
            <w:vMerge/>
          </w:tcPr>
          <w:p w:rsidR="008B7F07" w:rsidRPr="000E5465" w:rsidRDefault="008B7F07" w:rsidP="008B7F07">
            <w:pPr>
              <w:spacing w:after="0" w:line="240" w:lineRule="auto"/>
              <w:rPr>
                <w:rFonts w:ascii="Times New Roman" w:hAnsi="Times New Roman" w:cs="Times New Roman"/>
              </w:rPr>
            </w:pPr>
          </w:p>
        </w:tc>
        <w:tc>
          <w:tcPr>
            <w:tcW w:w="986" w:type="dxa"/>
            <w:vMerge/>
          </w:tcPr>
          <w:p w:rsidR="008B7F07" w:rsidRPr="000E5465" w:rsidRDefault="008B7F07" w:rsidP="008B7F07">
            <w:pPr>
              <w:spacing w:after="0" w:line="240" w:lineRule="auto"/>
              <w:rPr>
                <w:rFonts w:ascii="Times New Roman" w:hAnsi="Times New Roman" w:cs="Times New Roman"/>
              </w:rPr>
            </w:pPr>
          </w:p>
        </w:tc>
        <w:tc>
          <w:tcPr>
            <w:tcW w:w="531" w:type="dxa"/>
            <w:vMerge/>
          </w:tcPr>
          <w:p w:rsidR="008B7F07" w:rsidRPr="000E5465" w:rsidRDefault="008B7F07" w:rsidP="008B7F07">
            <w:pPr>
              <w:spacing w:after="0" w:line="240" w:lineRule="auto"/>
              <w:rPr>
                <w:rFonts w:ascii="Times New Roman" w:hAnsi="Times New Roman" w:cs="Times New Roman"/>
              </w:rPr>
            </w:pPr>
          </w:p>
        </w:tc>
        <w:tc>
          <w:tcPr>
            <w:tcW w:w="723" w:type="dxa"/>
            <w:gridSpan w:val="2"/>
            <w:vMerge/>
          </w:tcPr>
          <w:p w:rsidR="008B7F07" w:rsidRPr="000E5465" w:rsidRDefault="008B7F07" w:rsidP="008B7F07">
            <w:pPr>
              <w:spacing w:after="0" w:line="240" w:lineRule="auto"/>
              <w:rPr>
                <w:rFonts w:ascii="Times New Roman" w:hAnsi="Times New Roman" w:cs="Times New Roman"/>
              </w:rPr>
            </w:pPr>
          </w:p>
        </w:tc>
        <w:tc>
          <w:tcPr>
            <w:tcW w:w="711" w:type="dxa"/>
            <w:vMerge/>
          </w:tcPr>
          <w:p w:rsidR="008B7F07" w:rsidRPr="000E5465" w:rsidRDefault="008B7F07" w:rsidP="008B7F07">
            <w:pPr>
              <w:spacing w:after="0" w:line="240" w:lineRule="auto"/>
              <w:rPr>
                <w:rFonts w:ascii="Times New Roman" w:hAnsi="Times New Roman" w:cs="Times New Roman"/>
              </w:rPr>
            </w:pPr>
          </w:p>
        </w:tc>
        <w:tc>
          <w:tcPr>
            <w:tcW w:w="1138" w:type="dxa"/>
            <w:vMerge/>
          </w:tcPr>
          <w:p w:rsidR="008B7F07" w:rsidRPr="000E5465" w:rsidRDefault="008B7F07" w:rsidP="008B7F07">
            <w:pPr>
              <w:spacing w:after="0" w:line="240" w:lineRule="auto"/>
              <w:rPr>
                <w:rFonts w:ascii="Times New Roman" w:hAnsi="Times New Roman" w:cs="Times New Roman"/>
              </w:rPr>
            </w:pPr>
          </w:p>
        </w:tc>
      </w:tr>
      <w:tr w:rsidR="008B7F07" w:rsidRPr="000E5465" w:rsidTr="008B7F07">
        <w:trPr>
          <w:trHeight w:val="556"/>
        </w:trPr>
        <w:tc>
          <w:tcPr>
            <w:tcW w:w="1237" w:type="dxa"/>
            <w:vMerge w:val="restart"/>
          </w:tcPr>
          <w:p w:rsidR="008B7F07" w:rsidRDefault="008B7F07" w:rsidP="008B7F07">
            <w:pPr>
              <w:spacing w:after="0" w:line="240" w:lineRule="auto"/>
              <w:rPr>
                <w:rFonts w:ascii="Times New Roman" w:hAnsi="Times New Roman" w:cs="Times New Roman"/>
              </w:rPr>
            </w:pPr>
            <w:r>
              <w:rPr>
                <w:rFonts w:ascii="Times New Roman" w:hAnsi="Times New Roman" w:cs="Times New Roman"/>
              </w:rPr>
              <w:t>Св-12ГС</w:t>
            </w:r>
          </w:p>
          <w:p w:rsidR="008B7F07" w:rsidRDefault="008B7F07" w:rsidP="008B7F07">
            <w:pPr>
              <w:spacing w:after="0" w:line="240" w:lineRule="auto"/>
              <w:rPr>
                <w:rFonts w:ascii="Times New Roman" w:hAnsi="Times New Roman" w:cs="Times New Roman"/>
              </w:rPr>
            </w:pPr>
          </w:p>
          <w:p w:rsidR="008B7F07" w:rsidRDefault="008B7F07" w:rsidP="008B7F07">
            <w:pPr>
              <w:spacing w:after="0" w:line="240" w:lineRule="auto"/>
              <w:rPr>
                <w:rFonts w:ascii="Times New Roman" w:hAnsi="Times New Roman" w:cs="Times New Roman"/>
              </w:rPr>
            </w:pPr>
            <w:r>
              <w:rPr>
                <w:rFonts w:ascii="Times New Roman" w:hAnsi="Times New Roman" w:cs="Times New Roman"/>
              </w:rPr>
              <w:t>Св-18ХГС</w:t>
            </w:r>
          </w:p>
          <w:p w:rsidR="008B7F07" w:rsidRDefault="008B7F07" w:rsidP="008B7F07">
            <w:pPr>
              <w:spacing w:after="0" w:line="240" w:lineRule="auto"/>
              <w:rPr>
                <w:rFonts w:ascii="Times New Roman" w:hAnsi="Times New Roman" w:cs="Times New Roman"/>
              </w:rPr>
            </w:pPr>
          </w:p>
          <w:p w:rsidR="008B7F07" w:rsidRPr="000E5465" w:rsidRDefault="008B7F07" w:rsidP="008B7F07">
            <w:pPr>
              <w:spacing w:after="0" w:line="240" w:lineRule="auto"/>
              <w:rPr>
                <w:rFonts w:ascii="Times New Roman" w:hAnsi="Times New Roman" w:cs="Times New Roman"/>
              </w:rPr>
            </w:pPr>
            <w:r>
              <w:rPr>
                <w:rFonts w:ascii="Times New Roman" w:hAnsi="Times New Roman" w:cs="Times New Roman"/>
              </w:rPr>
              <w:t>Св-08ХМФА</w:t>
            </w:r>
          </w:p>
        </w:tc>
        <w:tc>
          <w:tcPr>
            <w:tcW w:w="837" w:type="dxa"/>
          </w:tcPr>
          <w:p w:rsidR="008B7F07" w:rsidRPr="000E5465"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Pr>
                <w:rFonts w:ascii="Times New Roman" w:hAnsi="Times New Roman" w:cs="Times New Roman"/>
              </w:rPr>
              <w:t xml:space="preserve"> 0,14</w:t>
            </w:r>
          </w:p>
        </w:tc>
        <w:tc>
          <w:tcPr>
            <w:tcW w:w="828" w:type="dxa"/>
            <w:vMerge w:val="restart"/>
          </w:tcPr>
          <w:p w:rsidR="008B7F07" w:rsidRDefault="008B7F07" w:rsidP="008B7F07">
            <w:pPr>
              <w:spacing w:after="0" w:line="240" w:lineRule="auto"/>
              <w:rPr>
                <w:rFonts w:ascii="Times New Roman" w:hAnsi="Times New Roman" w:cs="Times New Roman"/>
              </w:rPr>
            </w:pPr>
            <w:r>
              <w:rPr>
                <w:rFonts w:ascii="Times New Roman" w:hAnsi="Times New Roman" w:cs="Times New Roman"/>
              </w:rPr>
              <w:t>0,6…</w:t>
            </w:r>
          </w:p>
          <w:p w:rsidR="008B7F07" w:rsidRDefault="008B7F07" w:rsidP="008B7F07">
            <w:pPr>
              <w:spacing w:after="0" w:line="240" w:lineRule="auto"/>
              <w:rPr>
                <w:rFonts w:ascii="Times New Roman" w:hAnsi="Times New Roman" w:cs="Times New Roman"/>
              </w:rPr>
            </w:pPr>
            <w:r>
              <w:rPr>
                <w:rFonts w:ascii="Times New Roman" w:hAnsi="Times New Roman" w:cs="Times New Roman"/>
              </w:rPr>
              <w:t>0,9</w:t>
            </w:r>
          </w:p>
          <w:p w:rsidR="008B7F07" w:rsidRDefault="008B7F07" w:rsidP="008B7F07">
            <w:pPr>
              <w:spacing w:after="0" w:line="240" w:lineRule="auto"/>
              <w:rPr>
                <w:rFonts w:ascii="Times New Roman" w:hAnsi="Times New Roman" w:cs="Times New Roman"/>
              </w:rPr>
            </w:pPr>
            <w:r>
              <w:rPr>
                <w:rFonts w:ascii="Times New Roman" w:hAnsi="Times New Roman" w:cs="Times New Roman"/>
              </w:rPr>
              <w:t>0,9…</w:t>
            </w:r>
          </w:p>
          <w:p w:rsidR="008B7F07" w:rsidRDefault="008B7F07" w:rsidP="008B7F07">
            <w:pPr>
              <w:spacing w:after="0" w:line="240" w:lineRule="auto"/>
              <w:rPr>
                <w:rFonts w:ascii="Times New Roman" w:hAnsi="Times New Roman" w:cs="Times New Roman"/>
              </w:rPr>
            </w:pPr>
            <w:r>
              <w:rPr>
                <w:rFonts w:ascii="Times New Roman" w:hAnsi="Times New Roman" w:cs="Times New Roman"/>
              </w:rPr>
              <w:t>1,2</w:t>
            </w:r>
          </w:p>
          <w:p w:rsidR="008B7F07" w:rsidRDefault="008B7F07" w:rsidP="008B7F07">
            <w:pPr>
              <w:spacing w:after="0" w:line="240" w:lineRule="auto"/>
              <w:rPr>
                <w:rFonts w:ascii="Times New Roman" w:hAnsi="Times New Roman" w:cs="Times New Roman"/>
              </w:rPr>
            </w:pPr>
            <w:r>
              <w:rPr>
                <w:rFonts w:ascii="Times New Roman" w:hAnsi="Times New Roman" w:cs="Times New Roman"/>
              </w:rPr>
              <w:t>0,12…</w:t>
            </w:r>
          </w:p>
          <w:p w:rsidR="008B7F07" w:rsidRPr="000E5465" w:rsidRDefault="008B7F07" w:rsidP="008B7F07">
            <w:pPr>
              <w:spacing w:after="0" w:line="240" w:lineRule="auto"/>
              <w:rPr>
                <w:rFonts w:ascii="Times New Roman" w:hAnsi="Times New Roman" w:cs="Times New Roman"/>
              </w:rPr>
            </w:pPr>
            <w:r>
              <w:rPr>
                <w:rFonts w:ascii="Times New Roman" w:hAnsi="Times New Roman" w:cs="Times New Roman"/>
              </w:rPr>
              <w:t>0,3</w:t>
            </w:r>
          </w:p>
        </w:tc>
        <w:tc>
          <w:tcPr>
            <w:tcW w:w="1206" w:type="dxa"/>
            <w:vMerge w:val="restart"/>
          </w:tcPr>
          <w:p w:rsidR="008B7F07" w:rsidRDefault="008B7F07" w:rsidP="008B7F07">
            <w:pPr>
              <w:spacing w:after="0" w:line="240" w:lineRule="auto"/>
              <w:rPr>
                <w:rFonts w:ascii="Times New Roman" w:hAnsi="Times New Roman" w:cs="Times New Roman"/>
              </w:rPr>
            </w:pPr>
            <w:r>
              <w:rPr>
                <w:rFonts w:ascii="Times New Roman" w:hAnsi="Times New Roman" w:cs="Times New Roman"/>
              </w:rPr>
              <w:t>0,8…</w:t>
            </w:r>
          </w:p>
          <w:p w:rsidR="008B7F07" w:rsidRDefault="008B7F07" w:rsidP="008B7F07">
            <w:pPr>
              <w:spacing w:after="0" w:line="240" w:lineRule="auto"/>
              <w:rPr>
                <w:rFonts w:ascii="Times New Roman" w:hAnsi="Times New Roman" w:cs="Times New Roman"/>
              </w:rPr>
            </w:pPr>
            <w:r>
              <w:rPr>
                <w:rFonts w:ascii="Times New Roman" w:hAnsi="Times New Roman" w:cs="Times New Roman"/>
              </w:rPr>
              <w:t>1,1</w:t>
            </w:r>
          </w:p>
          <w:p w:rsidR="008B7F07" w:rsidRDefault="008B7F07" w:rsidP="008B7F07">
            <w:pPr>
              <w:spacing w:after="0" w:line="240" w:lineRule="auto"/>
              <w:rPr>
                <w:rFonts w:ascii="Times New Roman" w:hAnsi="Times New Roman" w:cs="Times New Roman"/>
              </w:rPr>
            </w:pPr>
          </w:p>
          <w:p w:rsidR="008B7F07" w:rsidRDefault="008B7F07" w:rsidP="008B7F07">
            <w:pPr>
              <w:spacing w:after="0" w:line="240" w:lineRule="auto"/>
              <w:rPr>
                <w:rFonts w:ascii="Times New Roman" w:hAnsi="Times New Roman" w:cs="Times New Roman"/>
              </w:rPr>
            </w:pPr>
          </w:p>
          <w:p w:rsidR="008B7F07" w:rsidRDefault="008B7F07" w:rsidP="008B7F07">
            <w:pPr>
              <w:spacing w:after="0" w:line="240" w:lineRule="auto"/>
              <w:rPr>
                <w:rFonts w:ascii="Times New Roman" w:hAnsi="Times New Roman" w:cs="Times New Roman"/>
              </w:rPr>
            </w:pPr>
          </w:p>
          <w:p w:rsidR="008B7F07" w:rsidRPr="000E5465" w:rsidRDefault="008B7F07" w:rsidP="008B7F07">
            <w:pPr>
              <w:spacing w:after="0" w:line="240" w:lineRule="auto"/>
              <w:rPr>
                <w:rFonts w:ascii="Times New Roman" w:hAnsi="Times New Roman" w:cs="Times New Roman"/>
              </w:rPr>
            </w:pPr>
            <w:r>
              <w:rPr>
                <w:rFonts w:ascii="Times New Roman" w:hAnsi="Times New Roman" w:cs="Times New Roman"/>
              </w:rPr>
              <w:t>0,35…0,36</w:t>
            </w:r>
          </w:p>
        </w:tc>
        <w:tc>
          <w:tcPr>
            <w:tcW w:w="986" w:type="dxa"/>
            <w:vMerge w:val="restart"/>
          </w:tcPr>
          <w:p w:rsidR="008B7F07"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Pr>
                <w:rFonts w:ascii="Times New Roman" w:hAnsi="Times New Roman" w:cs="Times New Roman"/>
              </w:rPr>
              <w:t xml:space="preserve"> 0,2</w:t>
            </w:r>
          </w:p>
          <w:p w:rsidR="008B7F07" w:rsidRDefault="008B7F07" w:rsidP="008B7F07">
            <w:pPr>
              <w:spacing w:after="0" w:line="240" w:lineRule="auto"/>
              <w:rPr>
                <w:rFonts w:ascii="Times New Roman" w:hAnsi="Times New Roman" w:cs="Times New Roman"/>
              </w:rPr>
            </w:pPr>
          </w:p>
          <w:p w:rsidR="008B7F07" w:rsidRPr="00945354" w:rsidRDefault="008B7F07" w:rsidP="008B7F07">
            <w:pPr>
              <w:spacing w:after="0" w:line="240" w:lineRule="auto"/>
              <w:rPr>
                <w:rFonts w:ascii="Times New Roman" w:hAnsi="Times New Roman" w:cs="Times New Roman"/>
                <w:b/>
              </w:rPr>
            </w:pPr>
            <w:r w:rsidRPr="00945354">
              <w:rPr>
                <w:rFonts w:ascii="Times New Roman" w:hAnsi="Times New Roman" w:cs="Times New Roman"/>
                <w:b/>
              </w:rPr>
              <w:t>0,8…1,1</w:t>
            </w:r>
          </w:p>
          <w:p w:rsidR="008B7F07" w:rsidRPr="00945354" w:rsidRDefault="008B7F07" w:rsidP="008B7F07">
            <w:pPr>
              <w:spacing w:after="0" w:line="240" w:lineRule="auto"/>
              <w:rPr>
                <w:rFonts w:ascii="Times New Roman" w:hAnsi="Times New Roman" w:cs="Times New Roman"/>
                <w:b/>
              </w:rPr>
            </w:pPr>
          </w:p>
          <w:p w:rsidR="008B7F07" w:rsidRPr="00945354" w:rsidRDefault="008B7F07" w:rsidP="008B7F07">
            <w:pPr>
              <w:spacing w:after="0" w:line="240" w:lineRule="auto"/>
              <w:rPr>
                <w:rFonts w:ascii="Times New Roman" w:hAnsi="Times New Roman" w:cs="Times New Roman"/>
                <w:b/>
              </w:rPr>
            </w:pPr>
          </w:p>
          <w:p w:rsidR="008B7F07" w:rsidRPr="000E5465" w:rsidRDefault="008B7F07" w:rsidP="008B7F07">
            <w:pPr>
              <w:spacing w:after="0" w:line="240" w:lineRule="auto"/>
              <w:rPr>
                <w:rFonts w:ascii="Times New Roman" w:hAnsi="Times New Roman" w:cs="Times New Roman"/>
              </w:rPr>
            </w:pPr>
            <w:r w:rsidRPr="00945354">
              <w:rPr>
                <w:rFonts w:ascii="Times New Roman" w:hAnsi="Times New Roman" w:cs="Times New Roman"/>
                <w:b/>
              </w:rPr>
              <w:t>0,9…1,2</w:t>
            </w:r>
          </w:p>
        </w:tc>
        <w:tc>
          <w:tcPr>
            <w:tcW w:w="671" w:type="dxa"/>
            <w:vMerge w:val="restart"/>
          </w:tcPr>
          <w:p w:rsidR="008B7F07" w:rsidRDefault="008B7F07" w:rsidP="008B7F07">
            <w:pPr>
              <w:spacing w:after="0" w:line="240" w:lineRule="auto"/>
              <w:rPr>
                <w:rFonts w:ascii="Times New Roman" w:hAnsi="Times New Roman" w:cs="Times New Roman"/>
              </w:rPr>
            </w:pPr>
          </w:p>
          <w:p w:rsidR="008B7F07" w:rsidRDefault="008B7F07" w:rsidP="008B7F07">
            <w:pPr>
              <w:spacing w:after="0" w:line="240" w:lineRule="auto"/>
              <w:rPr>
                <w:rFonts w:ascii="Times New Roman" w:hAnsi="Times New Roman" w:cs="Times New Roman"/>
              </w:rPr>
            </w:pPr>
          </w:p>
          <w:p w:rsidR="008B7F07"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Pr>
                <w:rFonts w:ascii="Times New Roman" w:hAnsi="Times New Roman" w:cs="Times New Roman"/>
              </w:rPr>
              <w:t xml:space="preserve"> 0,3</w:t>
            </w:r>
          </w:p>
          <w:p w:rsidR="008B7F07" w:rsidRDefault="008B7F07" w:rsidP="008B7F07">
            <w:pPr>
              <w:spacing w:after="0" w:line="240" w:lineRule="auto"/>
              <w:rPr>
                <w:rFonts w:ascii="Times New Roman" w:hAnsi="Times New Roman" w:cs="Times New Roman"/>
              </w:rPr>
            </w:pPr>
          </w:p>
          <w:p w:rsidR="008B7F07" w:rsidRDefault="008B7F07" w:rsidP="008B7F07">
            <w:pPr>
              <w:spacing w:after="0" w:line="240" w:lineRule="auto"/>
              <w:rPr>
                <w:rFonts w:ascii="Times New Roman" w:hAnsi="Times New Roman" w:cs="Times New Roman"/>
              </w:rPr>
            </w:pPr>
          </w:p>
          <w:p w:rsidR="008B7F07" w:rsidRPr="000E5465" w:rsidRDefault="008B7F07" w:rsidP="008B7F07">
            <w:pPr>
              <w:spacing w:after="0" w:line="240" w:lineRule="auto"/>
              <w:rPr>
                <w:rFonts w:ascii="Times New Roman" w:hAnsi="Times New Roman" w:cs="Times New Roman"/>
              </w:rPr>
            </w:pPr>
          </w:p>
        </w:tc>
        <w:tc>
          <w:tcPr>
            <w:tcW w:w="986" w:type="dxa"/>
            <w:vMerge w:val="restart"/>
          </w:tcPr>
          <w:p w:rsidR="008B7F07" w:rsidRDefault="008B7F07" w:rsidP="008B7F07">
            <w:pPr>
              <w:spacing w:after="0" w:line="240" w:lineRule="auto"/>
              <w:rPr>
                <w:rFonts w:ascii="Times New Roman" w:hAnsi="Times New Roman" w:cs="Times New Roman"/>
              </w:rPr>
            </w:pPr>
          </w:p>
          <w:p w:rsidR="008B7F07" w:rsidRDefault="008B7F07" w:rsidP="008B7F07">
            <w:pPr>
              <w:spacing w:after="0" w:line="240" w:lineRule="auto"/>
              <w:rPr>
                <w:rFonts w:ascii="Times New Roman" w:hAnsi="Times New Roman" w:cs="Times New Roman"/>
              </w:rPr>
            </w:pPr>
          </w:p>
          <w:p w:rsidR="008B7F07" w:rsidRDefault="008B7F07" w:rsidP="008B7F07">
            <w:pPr>
              <w:spacing w:after="0" w:line="240" w:lineRule="auto"/>
              <w:rPr>
                <w:rFonts w:ascii="Times New Roman" w:hAnsi="Times New Roman" w:cs="Times New Roman"/>
              </w:rPr>
            </w:pPr>
          </w:p>
          <w:p w:rsidR="008B7F07" w:rsidRDefault="008B7F07" w:rsidP="008B7F07">
            <w:pPr>
              <w:spacing w:after="0" w:line="240" w:lineRule="auto"/>
              <w:rPr>
                <w:rFonts w:ascii="Times New Roman" w:hAnsi="Times New Roman" w:cs="Times New Roman"/>
              </w:rPr>
            </w:pPr>
          </w:p>
          <w:p w:rsidR="008B7F07" w:rsidRDefault="008B7F07" w:rsidP="008B7F07">
            <w:pPr>
              <w:spacing w:after="0" w:line="240" w:lineRule="auto"/>
              <w:rPr>
                <w:rFonts w:ascii="Times New Roman" w:hAnsi="Times New Roman" w:cs="Times New Roman"/>
              </w:rPr>
            </w:pPr>
          </w:p>
          <w:p w:rsidR="008B7F07" w:rsidRPr="000E5465" w:rsidRDefault="008B7F07" w:rsidP="008B7F07">
            <w:pPr>
              <w:spacing w:after="0" w:line="240" w:lineRule="auto"/>
              <w:rPr>
                <w:rFonts w:ascii="Times New Roman" w:hAnsi="Times New Roman" w:cs="Times New Roman"/>
              </w:rPr>
            </w:pPr>
            <w:r>
              <w:rPr>
                <w:rFonts w:ascii="Times New Roman" w:hAnsi="Times New Roman" w:cs="Times New Roman"/>
              </w:rPr>
              <w:t>0,5…0,7</w:t>
            </w:r>
          </w:p>
        </w:tc>
        <w:tc>
          <w:tcPr>
            <w:tcW w:w="531" w:type="dxa"/>
            <w:vMerge w:val="restart"/>
            <w:vAlign w:val="center"/>
          </w:tcPr>
          <w:p w:rsidR="008B7F07" w:rsidRPr="000E5465" w:rsidRDefault="008B7F07" w:rsidP="008B7F07">
            <w:pPr>
              <w:spacing w:after="0" w:line="240" w:lineRule="auto"/>
              <w:jc w:val="center"/>
              <w:rPr>
                <w:rFonts w:ascii="Times New Roman" w:hAnsi="Times New Roman" w:cs="Times New Roman"/>
              </w:rPr>
            </w:pPr>
            <w:r>
              <w:rPr>
                <w:rFonts w:ascii="Times New Roman" w:hAnsi="Times New Roman" w:cs="Times New Roman"/>
              </w:rPr>
              <w:t>-</w:t>
            </w:r>
          </w:p>
        </w:tc>
        <w:tc>
          <w:tcPr>
            <w:tcW w:w="723" w:type="dxa"/>
            <w:gridSpan w:val="2"/>
            <w:vMerge w:val="restart"/>
          </w:tcPr>
          <w:p w:rsidR="008B7F07" w:rsidRPr="000E5465" w:rsidRDefault="008B7F07" w:rsidP="008B7F07">
            <w:pPr>
              <w:spacing w:after="0" w:line="240" w:lineRule="auto"/>
              <w:rPr>
                <w:rFonts w:ascii="Times New Roman" w:hAnsi="Times New Roman" w:cs="Times New Roman"/>
              </w:rPr>
            </w:pPr>
            <w:r>
              <w:rPr>
                <w:rFonts w:ascii="Times New Roman" w:hAnsi="Times New Roman" w:cs="Times New Roman"/>
              </w:rPr>
              <w:t>0,025</w:t>
            </w:r>
          </w:p>
        </w:tc>
        <w:tc>
          <w:tcPr>
            <w:tcW w:w="711" w:type="dxa"/>
            <w:vMerge w:val="restart"/>
          </w:tcPr>
          <w:p w:rsidR="008B7F07" w:rsidRDefault="008B7F07" w:rsidP="008B7F07">
            <w:pPr>
              <w:spacing w:after="0" w:line="240" w:lineRule="auto"/>
              <w:rPr>
                <w:rFonts w:ascii="Times New Roman" w:hAnsi="Times New Roman" w:cs="Times New Roman"/>
              </w:rPr>
            </w:pPr>
          </w:p>
          <w:p w:rsidR="008B7F07" w:rsidRDefault="008B7F07" w:rsidP="008B7F07">
            <w:pPr>
              <w:spacing w:after="0" w:line="240" w:lineRule="auto"/>
              <w:rPr>
                <w:rFonts w:ascii="Times New Roman" w:hAnsi="Times New Roman" w:cs="Times New Roman"/>
              </w:rPr>
            </w:pPr>
          </w:p>
          <w:p w:rsidR="008B7F07" w:rsidRDefault="008B7F07" w:rsidP="008B7F07">
            <w:pPr>
              <w:spacing w:after="0" w:line="240" w:lineRule="auto"/>
              <w:rPr>
                <w:rFonts w:ascii="Times New Roman" w:hAnsi="Times New Roman" w:cs="Times New Roman"/>
              </w:rPr>
            </w:pPr>
            <w:r>
              <w:rPr>
                <w:rFonts w:ascii="Times New Roman" w:hAnsi="Times New Roman" w:cs="Times New Roman"/>
              </w:rPr>
              <w:t>0,03</w:t>
            </w:r>
          </w:p>
          <w:p w:rsidR="008B7F07" w:rsidRDefault="008B7F07" w:rsidP="008B7F07">
            <w:pPr>
              <w:spacing w:after="0" w:line="240" w:lineRule="auto"/>
              <w:rPr>
                <w:rFonts w:ascii="Times New Roman" w:hAnsi="Times New Roman" w:cs="Times New Roman"/>
              </w:rPr>
            </w:pPr>
          </w:p>
          <w:p w:rsidR="008B7F07" w:rsidRDefault="008B7F07" w:rsidP="008B7F07">
            <w:pPr>
              <w:spacing w:after="0" w:line="240" w:lineRule="auto"/>
              <w:rPr>
                <w:rFonts w:ascii="Times New Roman" w:hAnsi="Times New Roman" w:cs="Times New Roman"/>
              </w:rPr>
            </w:pPr>
          </w:p>
          <w:p w:rsidR="008B7F07" w:rsidRPr="000E5465" w:rsidRDefault="008B7F07" w:rsidP="008B7F07">
            <w:pPr>
              <w:spacing w:after="0" w:line="240" w:lineRule="auto"/>
              <w:rPr>
                <w:rFonts w:ascii="Times New Roman" w:hAnsi="Times New Roman" w:cs="Times New Roman"/>
              </w:rPr>
            </w:pPr>
            <w:r>
              <w:rPr>
                <w:rFonts w:ascii="Times New Roman" w:hAnsi="Times New Roman" w:cs="Times New Roman"/>
              </w:rPr>
              <w:t>0,025</w:t>
            </w:r>
          </w:p>
        </w:tc>
        <w:tc>
          <w:tcPr>
            <w:tcW w:w="1138" w:type="dxa"/>
            <w:vMerge w:val="restart"/>
            <w:vAlign w:val="center"/>
          </w:tcPr>
          <w:p w:rsidR="008B7F07" w:rsidRPr="000E5465" w:rsidRDefault="008B7F07" w:rsidP="008B7F07">
            <w:pPr>
              <w:spacing w:after="0" w:line="240" w:lineRule="auto"/>
              <w:jc w:val="center"/>
              <w:rPr>
                <w:rFonts w:ascii="Times New Roman" w:hAnsi="Times New Roman" w:cs="Times New Roman"/>
              </w:rPr>
            </w:pPr>
            <w:r>
              <w:rPr>
                <w:rFonts w:ascii="Times New Roman" w:hAnsi="Times New Roman" w:cs="Times New Roman"/>
              </w:rPr>
              <w:t>-</w:t>
            </w:r>
          </w:p>
        </w:tc>
      </w:tr>
      <w:tr w:rsidR="008B7F07" w:rsidRPr="000E5465" w:rsidTr="008B7F07">
        <w:trPr>
          <w:trHeight w:val="480"/>
        </w:trPr>
        <w:tc>
          <w:tcPr>
            <w:tcW w:w="1237" w:type="dxa"/>
            <w:vMerge/>
          </w:tcPr>
          <w:p w:rsidR="008B7F07" w:rsidRDefault="008B7F07" w:rsidP="008B7F07">
            <w:pPr>
              <w:spacing w:after="0" w:line="240" w:lineRule="auto"/>
              <w:rPr>
                <w:rFonts w:ascii="Times New Roman" w:hAnsi="Times New Roman" w:cs="Times New Roman"/>
              </w:rPr>
            </w:pPr>
          </w:p>
        </w:tc>
        <w:tc>
          <w:tcPr>
            <w:tcW w:w="837" w:type="dxa"/>
          </w:tcPr>
          <w:p w:rsidR="008B7F07" w:rsidRDefault="008B7F07" w:rsidP="008B7F07">
            <w:pPr>
              <w:spacing w:after="0" w:line="240" w:lineRule="auto"/>
              <w:rPr>
                <w:rFonts w:ascii="Times New Roman" w:hAnsi="Times New Roman" w:cs="Times New Roman"/>
              </w:rPr>
            </w:pPr>
            <w:r>
              <w:rPr>
                <w:rFonts w:ascii="Times New Roman" w:hAnsi="Times New Roman" w:cs="Times New Roman"/>
              </w:rPr>
              <w:t>0,15…</w:t>
            </w:r>
          </w:p>
          <w:p w:rsidR="008B7F07" w:rsidRPr="000E5465" w:rsidRDefault="008B7F07" w:rsidP="008B7F07">
            <w:pPr>
              <w:spacing w:after="0" w:line="240" w:lineRule="auto"/>
              <w:rPr>
                <w:rFonts w:ascii="Times New Roman" w:hAnsi="Times New Roman" w:cs="Times New Roman"/>
              </w:rPr>
            </w:pPr>
            <w:r>
              <w:rPr>
                <w:rFonts w:ascii="Times New Roman" w:hAnsi="Times New Roman" w:cs="Times New Roman"/>
              </w:rPr>
              <w:t>0,22</w:t>
            </w:r>
          </w:p>
        </w:tc>
        <w:tc>
          <w:tcPr>
            <w:tcW w:w="828" w:type="dxa"/>
            <w:vMerge/>
          </w:tcPr>
          <w:p w:rsidR="008B7F07" w:rsidRDefault="008B7F07" w:rsidP="008B7F07">
            <w:pPr>
              <w:spacing w:after="0" w:line="240" w:lineRule="auto"/>
              <w:rPr>
                <w:rFonts w:ascii="Times New Roman" w:hAnsi="Times New Roman" w:cs="Times New Roman"/>
              </w:rPr>
            </w:pPr>
          </w:p>
        </w:tc>
        <w:tc>
          <w:tcPr>
            <w:tcW w:w="1206" w:type="dxa"/>
            <w:vMerge/>
          </w:tcPr>
          <w:p w:rsidR="008B7F07" w:rsidRPr="000E5465" w:rsidRDefault="008B7F07" w:rsidP="008B7F07">
            <w:pPr>
              <w:spacing w:after="0" w:line="240" w:lineRule="auto"/>
              <w:rPr>
                <w:rFonts w:ascii="Times New Roman" w:hAnsi="Times New Roman" w:cs="Times New Roman"/>
              </w:rPr>
            </w:pPr>
          </w:p>
        </w:tc>
        <w:tc>
          <w:tcPr>
            <w:tcW w:w="986" w:type="dxa"/>
            <w:vMerge/>
          </w:tcPr>
          <w:p w:rsidR="008B7F07" w:rsidRPr="000E5465" w:rsidRDefault="008B7F07" w:rsidP="008B7F07">
            <w:pPr>
              <w:spacing w:after="0" w:line="240" w:lineRule="auto"/>
              <w:rPr>
                <w:rFonts w:ascii="Times New Roman" w:hAnsi="Times New Roman" w:cs="Times New Roman"/>
              </w:rPr>
            </w:pPr>
          </w:p>
        </w:tc>
        <w:tc>
          <w:tcPr>
            <w:tcW w:w="671" w:type="dxa"/>
            <w:vMerge/>
          </w:tcPr>
          <w:p w:rsidR="008B7F07" w:rsidRPr="000E5465" w:rsidRDefault="008B7F07" w:rsidP="008B7F07">
            <w:pPr>
              <w:spacing w:after="0" w:line="240" w:lineRule="auto"/>
              <w:rPr>
                <w:rFonts w:ascii="Times New Roman" w:hAnsi="Times New Roman" w:cs="Times New Roman"/>
              </w:rPr>
            </w:pPr>
          </w:p>
        </w:tc>
        <w:tc>
          <w:tcPr>
            <w:tcW w:w="986" w:type="dxa"/>
            <w:vMerge/>
          </w:tcPr>
          <w:p w:rsidR="008B7F07" w:rsidRPr="000E5465" w:rsidRDefault="008B7F07" w:rsidP="008B7F07">
            <w:pPr>
              <w:spacing w:after="0" w:line="240" w:lineRule="auto"/>
              <w:rPr>
                <w:rFonts w:ascii="Times New Roman" w:hAnsi="Times New Roman" w:cs="Times New Roman"/>
              </w:rPr>
            </w:pPr>
          </w:p>
        </w:tc>
        <w:tc>
          <w:tcPr>
            <w:tcW w:w="531" w:type="dxa"/>
            <w:vMerge/>
          </w:tcPr>
          <w:p w:rsidR="008B7F07" w:rsidRPr="000E5465" w:rsidRDefault="008B7F07" w:rsidP="008B7F07">
            <w:pPr>
              <w:spacing w:after="0" w:line="240" w:lineRule="auto"/>
              <w:rPr>
                <w:rFonts w:ascii="Times New Roman" w:hAnsi="Times New Roman" w:cs="Times New Roman"/>
              </w:rPr>
            </w:pPr>
          </w:p>
        </w:tc>
        <w:tc>
          <w:tcPr>
            <w:tcW w:w="723" w:type="dxa"/>
            <w:gridSpan w:val="2"/>
            <w:vMerge/>
          </w:tcPr>
          <w:p w:rsidR="008B7F07" w:rsidRPr="000E5465" w:rsidRDefault="008B7F07" w:rsidP="008B7F07">
            <w:pPr>
              <w:spacing w:after="0" w:line="240" w:lineRule="auto"/>
              <w:rPr>
                <w:rFonts w:ascii="Times New Roman" w:hAnsi="Times New Roman" w:cs="Times New Roman"/>
              </w:rPr>
            </w:pPr>
          </w:p>
        </w:tc>
        <w:tc>
          <w:tcPr>
            <w:tcW w:w="711" w:type="dxa"/>
            <w:vMerge/>
          </w:tcPr>
          <w:p w:rsidR="008B7F07" w:rsidRPr="000E5465" w:rsidRDefault="008B7F07" w:rsidP="008B7F07">
            <w:pPr>
              <w:spacing w:after="0" w:line="240" w:lineRule="auto"/>
              <w:rPr>
                <w:rFonts w:ascii="Times New Roman" w:hAnsi="Times New Roman" w:cs="Times New Roman"/>
              </w:rPr>
            </w:pPr>
          </w:p>
        </w:tc>
        <w:tc>
          <w:tcPr>
            <w:tcW w:w="1138" w:type="dxa"/>
            <w:vMerge/>
          </w:tcPr>
          <w:p w:rsidR="008B7F07" w:rsidRPr="000E5465" w:rsidRDefault="008B7F07" w:rsidP="008B7F07">
            <w:pPr>
              <w:spacing w:after="0" w:line="240" w:lineRule="auto"/>
              <w:rPr>
                <w:rFonts w:ascii="Times New Roman" w:hAnsi="Times New Roman" w:cs="Times New Roman"/>
              </w:rPr>
            </w:pPr>
          </w:p>
        </w:tc>
      </w:tr>
      <w:tr w:rsidR="008B7F07" w:rsidRPr="000E5465" w:rsidTr="008B7F07">
        <w:trPr>
          <w:trHeight w:val="316"/>
        </w:trPr>
        <w:tc>
          <w:tcPr>
            <w:tcW w:w="1237" w:type="dxa"/>
            <w:vMerge/>
          </w:tcPr>
          <w:p w:rsidR="008B7F07" w:rsidRDefault="008B7F07" w:rsidP="008B7F07">
            <w:pPr>
              <w:spacing w:after="0" w:line="240" w:lineRule="auto"/>
              <w:rPr>
                <w:rFonts w:ascii="Times New Roman" w:hAnsi="Times New Roman" w:cs="Times New Roman"/>
              </w:rPr>
            </w:pPr>
          </w:p>
        </w:tc>
        <w:tc>
          <w:tcPr>
            <w:tcW w:w="837" w:type="dxa"/>
          </w:tcPr>
          <w:p w:rsidR="008B7F07" w:rsidRDefault="008B7F07" w:rsidP="008B7F07">
            <w:pPr>
              <w:spacing w:after="0" w:line="240" w:lineRule="auto"/>
              <w:rPr>
                <w:rFonts w:ascii="Times New Roman" w:hAnsi="Times New Roman" w:cs="Times New Roman"/>
              </w:rPr>
            </w:pPr>
            <w:r>
              <w:rPr>
                <w:rFonts w:ascii="Times New Roman" w:hAnsi="Times New Roman" w:cs="Times New Roman"/>
              </w:rPr>
              <w:t>0,16…</w:t>
            </w:r>
          </w:p>
          <w:p w:rsidR="008B7F07" w:rsidRDefault="008B7F07" w:rsidP="008B7F07">
            <w:pPr>
              <w:spacing w:after="0" w:line="240" w:lineRule="auto"/>
              <w:rPr>
                <w:rFonts w:ascii="Times New Roman" w:hAnsi="Times New Roman" w:cs="Times New Roman"/>
              </w:rPr>
            </w:pPr>
            <w:r>
              <w:rPr>
                <w:rFonts w:ascii="Times New Roman" w:hAnsi="Times New Roman" w:cs="Times New Roman"/>
              </w:rPr>
              <w:t>0,1</w:t>
            </w:r>
          </w:p>
        </w:tc>
        <w:tc>
          <w:tcPr>
            <w:tcW w:w="828" w:type="dxa"/>
            <w:vMerge/>
          </w:tcPr>
          <w:p w:rsidR="008B7F07" w:rsidRDefault="008B7F07" w:rsidP="008B7F07">
            <w:pPr>
              <w:spacing w:after="0" w:line="240" w:lineRule="auto"/>
              <w:rPr>
                <w:rFonts w:ascii="Times New Roman" w:hAnsi="Times New Roman" w:cs="Times New Roman"/>
              </w:rPr>
            </w:pPr>
          </w:p>
        </w:tc>
        <w:tc>
          <w:tcPr>
            <w:tcW w:w="1206" w:type="dxa"/>
            <w:vMerge/>
          </w:tcPr>
          <w:p w:rsidR="008B7F07" w:rsidRPr="000E5465" w:rsidRDefault="008B7F07" w:rsidP="008B7F07">
            <w:pPr>
              <w:spacing w:after="0" w:line="240" w:lineRule="auto"/>
              <w:rPr>
                <w:rFonts w:ascii="Times New Roman" w:hAnsi="Times New Roman" w:cs="Times New Roman"/>
              </w:rPr>
            </w:pPr>
          </w:p>
        </w:tc>
        <w:tc>
          <w:tcPr>
            <w:tcW w:w="986" w:type="dxa"/>
            <w:vMerge/>
          </w:tcPr>
          <w:p w:rsidR="008B7F07" w:rsidRPr="000E5465" w:rsidRDefault="008B7F07" w:rsidP="008B7F07">
            <w:pPr>
              <w:spacing w:after="0" w:line="240" w:lineRule="auto"/>
              <w:rPr>
                <w:rFonts w:ascii="Times New Roman" w:hAnsi="Times New Roman" w:cs="Times New Roman"/>
              </w:rPr>
            </w:pPr>
          </w:p>
        </w:tc>
        <w:tc>
          <w:tcPr>
            <w:tcW w:w="671" w:type="dxa"/>
            <w:vMerge/>
          </w:tcPr>
          <w:p w:rsidR="008B7F07" w:rsidRPr="000E5465" w:rsidRDefault="008B7F07" w:rsidP="008B7F07">
            <w:pPr>
              <w:spacing w:after="0" w:line="240" w:lineRule="auto"/>
              <w:rPr>
                <w:rFonts w:ascii="Times New Roman" w:hAnsi="Times New Roman" w:cs="Times New Roman"/>
              </w:rPr>
            </w:pPr>
          </w:p>
        </w:tc>
        <w:tc>
          <w:tcPr>
            <w:tcW w:w="986" w:type="dxa"/>
            <w:vMerge/>
          </w:tcPr>
          <w:p w:rsidR="008B7F07" w:rsidRPr="000E5465" w:rsidRDefault="008B7F07" w:rsidP="008B7F07">
            <w:pPr>
              <w:spacing w:after="0" w:line="240" w:lineRule="auto"/>
              <w:rPr>
                <w:rFonts w:ascii="Times New Roman" w:hAnsi="Times New Roman" w:cs="Times New Roman"/>
              </w:rPr>
            </w:pPr>
          </w:p>
        </w:tc>
        <w:tc>
          <w:tcPr>
            <w:tcW w:w="531" w:type="dxa"/>
            <w:vMerge/>
          </w:tcPr>
          <w:p w:rsidR="008B7F07" w:rsidRPr="000E5465" w:rsidRDefault="008B7F07" w:rsidP="008B7F07">
            <w:pPr>
              <w:spacing w:after="0" w:line="240" w:lineRule="auto"/>
              <w:rPr>
                <w:rFonts w:ascii="Times New Roman" w:hAnsi="Times New Roman" w:cs="Times New Roman"/>
              </w:rPr>
            </w:pPr>
          </w:p>
        </w:tc>
        <w:tc>
          <w:tcPr>
            <w:tcW w:w="723" w:type="dxa"/>
            <w:gridSpan w:val="2"/>
            <w:vMerge/>
          </w:tcPr>
          <w:p w:rsidR="008B7F07" w:rsidRPr="000E5465" w:rsidRDefault="008B7F07" w:rsidP="008B7F07">
            <w:pPr>
              <w:spacing w:after="0" w:line="240" w:lineRule="auto"/>
              <w:rPr>
                <w:rFonts w:ascii="Times New Roman" w:hAnsi="Times New Roman" w:cs="Times New Roman"/>
              </w:rPr>
            </w:pPr>
          </w:p>
        </w:tc>
        <w:tc>
          <w:tcPr>
            <w:tcW w:w="711" w:type="dxa"/>
            <w:vMerge/>
          </w:tcPr>
          <w:p w:rsidR="008B7F07" w:rsidRPr="000E5465" w:rsidRDefault="008B7F07" w:rsidP="008B7F07">
            <w:pPr>
              <w:spacing w:after="0" w:line="240" w:lineRule="auto"/>
              <w:rPr>
                <w:rFonts w:ascii="Times New Roman" w:hAnsi="Times New Roman" w:cs="Times New Roman"/>
              </w:rPr>
            </w:pPr>
          </w:p>
        </w:tc>
        <w:tc>
          <w:tcPr>
            <w:tcW w:w="1138" w:type="dxa"/>
            <w:vMerge/>
          </w:tcPr>
          <w:p w:rsidR="008B7F07" w:rsidRPr="000E5465" w:rsidRDefault="008B7F07" w:rsidP="008B7F07">
            <w:pPr>
              <w:spacing w:after="0" w:line="240" w:lineRule="auto"/>
              <w:rPr>
                <w:rFonts w:ascii="Times New Roman" w:hAnsi="Times New Roman" w:cs="Times New Roman"/>
              </w:rPr>
            </w:pPr>
          </w:p>
        </w:tc>
      </w:tr>
    </w:tbl>
    <w:p w:rsidR="008B7F07" w:rsidRDefault="008B7F07" w:rsidP="008B7F07">
      <w:pPr>
        <w:spacing w:after="0" w:line="240" w:lineRule="auto"/>
        <w:rPr>
          <w:rFonts w:ascii="Times New Roman" w:hAnsi="Times New Roman" w:cs="Times New Roman"/>
          <w:sz w:val="24"/>
          <w:szCs w:val="24"/>
        </w:rPr>
      </w:pPr>
      <w:r w:rsidRPr="00945354">
        <w:rPr>
          <w:rFonts w:ascii="Times New Roman" w:hAnsi="Times New Roman" w:cs="Times New Roman"/>
          <w:b/>
          <w:sz w:val="24"/>
          <w:szCs w:val="24"/>
          <w:u w:val="single"/>
        </w:rPr>
        <w:t xml:space="preserve">Примечание: </w:t>
      </w:r>
      <w:r>
        <w:rPr>
          <w:rFonts w:ascii="Times New Roman" w:hAnsi="Times New Roman" w:cs="Times New Roman"/>
          <w:sz w:val="24"/>
          <w:szCs w:val="24"/>
        </w:rPr>
        <w:t>Выделены легирующие элементы, обозначенные в марках проволоки</w:t>
      </w:r>
    </w:p>
    <w:p w:rsidR="008B7F07" w:rsidRPr="001B7BC5" w:rsidRDefault="008B7F07" w:rsidP="005B11D1">
      <w:pPr>
        <w:pStyle w:val="af0"/>
        <w:widowControl/>
        <w:numPr>
          <w:ilvl w:val="0"/>
          <w:numId w:val="18"/>
        </w:numPr>
        <w:autoSpaceDE/>
        <w:autoSpaceDN/>
        <w:adjustRightInd/>
        <w:rPr>
          <w:sz w:val="24"/>
          <w:szCs w:val="24"/>
        </w:rPr>
      </w:pPr>
      <w:r w:rsidRPr="001B7BC5">
        <w:rPr>
          <w:sz w:val="24"/>
          <w:szCs w:val="24"/>
        </w:rPr>
        <w:t>В таблице 4 приведены составы плавленых флюсов для сварки стали, нужно выбрать соответствующий свариваемому сплаву флюс.</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4 - Химический состав плавленых флюсов для сварки сталей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28"/>
        <w:gridCol w:w="1609"/>
        <w:gridCol w:w="55"/>
        <w:gridCol w:w="1614"/>
        <w:gridCol w:w="51"/>
        <w:gridCol w:w="1659"/>
        <w:gridCol w:w="6"/>
        <w:gridCol w:w="1665"/>
        <w:gridCol w:w="1667"/>
      </w:tblGrid>
      <w:tr w:rsidR="008B7F07" w:rsidTr="008B7F07">
        <w:trPr>
          <w:trHeight w:val="78"/>
        </w:trPr>
        <w:tc>
          <w:tcPr>
            <w:tcW w:w="775" w:type="pct"/>
            <w:vMerge w:val="restar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Компоненты</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флюса</w:t>
            </w:r>
          </w:p>
        </w:tc>
        <w:tc>
          <w:tcPr>
            <w:tcW w:w="4225" w:type="pct"/>
            <w:gridSpan w:val="8"/>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Марка флюса</w:t>
            </w:r>
          </w:p>
        </w:tc>
      </w:tr>
      <w:tr w:rsidR="008B7F07" w:rsidTr="008B7F07">
        <w:trPr>
          <w:trHeight w:val="76"/>
        </w:trPr>
        <w:tc>
          <w:tcPr>
            <w:tcW w:w="775" w:type="pct"/>
            <w:vMerge/>
          </w:tcPr>
          <w:p w:rsidR="008B7F07" w:rsidRDefault="008B7F07" w:rsidP="008B7F07">
            <w:pPr>
              <w:spacing w:after="0" w:line="240" w:lineRule="auto"/>
              <w:rPr>
                <w:rFonts w:ascii="Times New Roman" w:hAnsi="Times New Roman" w:cs="Times New Roman"/>
                <w:sz w:val="24"/>
                <w:szCs w:val="24"/>
              </w:rPr>
            </w:pPr>
          </w:p>
        </w:tc>
        <w:tc>
          <w:tcPr>
            <w:tcW w:w="844" w:type="pct"/>
            <w:gridSpan w:val="2"/>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АН-348А</w:t>
            </w:r>
          </w:p>
        </w:tc>
        <w:tc>
          <w:tcPr>
            <w:tcW w:w="845" w:type="pct"/>
            <w:gridSpan w:val="2"/>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ОСЦ-45</w:t>
            </w:r>
          </w:p>
        </w:tc>
        <w:tc>
          <w:tcPr>
            <w:tcW w:w="845" w:type="pct"/>
            <w:gridSpan w:val="2"/>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АН-22</w:t>
            </w:r>
          </w:p>
        </w:tc>
        <w:tc>
          <w:tcPr>
            <w:tcW w:w="845" w:type="pct"/>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АНФ-16</w:t>
            </w:r>
          </w:p>
        </w:tc>
        <w:tc>
          <w:tcPr>
            <w:tcW w:w="847" w:type="pct"/>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АНФ-1</w:t>
            </w:r>
          </w:p>
        </w:tc>
      </w:tr>
      <w:tr w:rsidR="008B7F07" w:rsidTr="008B7F07">
        <w:trPr>
          <w:trHeight w:val="76"/>
        </w:trPr>
        <w:tc>
          <w:tcPr>
            <w:tcW w:w="775" w:type="pct"/>
            <w:vMerge/>
          </w:tcPr>
          <w:p w:rsidR="008B7F07" w:rsidRDefault="008B7F07" w:rsidP="008B7F07">
            <w:pPr>
              <w:spacing w:after="0" w:line="240" w:lineRule="auto"/>
              <w:rPr>
                <w:rFonts w:ascii="Times New Roman" w:hAnsi="Times New Roman" w:cs="Times New Roman"/>
                <w:sz w:val="24"/>
                <w:szCs w:val="24"/>
              </w:rPr>
            </w:pPr>
          </w:p>
        </w:tc>
        <w:tc>
          <w:tcPr>
            <w:tcW w:w="4225" w:type="pct"/>
            <w:gridSpan w:val="8"/>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Содержание компонентов,%</w:t>
            </w:r>
          </w:p>
        </w:tc>
      </w:tr>
      <w:tr w:rsidR="008B7F07" w:rsidTr="008B7F07">
        <w:tc>
          <w:tcPr>
            <w:tcW w:w="775" w:type="pct"/>
          </w:tcPr>
          <w:p w:rsidR="008B7F07" w:rsidRPr="00D17166" w:rsidRDefault="008B7F07" w:rsidP="008B7F07">
            <w:pPr>
              <w:spacing w:after="0" w:line="240" w:lineRule="auto"/>
              <w:rPr>
                <w:rFonts w:ascii="Times New Roman" w:hAnsi="Times New Roman" w:cs="Times New Roman"/>
                <w:b/>
                <w:sz w:val="24"/>
                <w:szCs w:val="24"/>
                <w:vertAlign w:val="subscript"/>
              </w:rPr>
            </w:pPr>
            <w:r w:rsidRPr="00D17166">
              <w:rPr>
                <w:rFonts w:ascii="Times New Roman" w:hAnsi="Times New Roman" w:cs="Times New Roman"/>
                <w:b/>
                <w:sz w:val="24"/>
                <w:szCs w:val="24"/>
                <w:lang w:val="en-US"/>
              </w:rPr>
              <w:t>CaF</w:t>
            </w:r>
            <w:r w:rsidRPr="00D17166">
              <w:rPr>
                <w:rFonts w:ascii="Times New Roman" w:hAnsi="Times New Roman" w:cs="Times New Roman"/>
                <w:b/>
                <w:sz w:val="24"/>
                <w:szCs w:val="24"/>
                <w:vertAlign w:val="subscript"/>
              </w:rPr>
              <w:t>2</w:t>
            </w:r>
          </w:p>
          <w:p w:rsidR="008B7F07" w:rsidRDefault="008B7F07" w:rsidP="008B7F07">
            <w:pPr>
              <w:spacing w:after="0" w:line="240" w:lineRule="auto"/>
              <w:rPr>
                <w:rFonts w:ascii="Times New Roman" w:hAnsi="Times New Roman" w:cs="Times New Roman"/>
                <w:sz w:val="24"/>
                <w:szCs w:val="24"/>
              </w:rPr>
            </w:pPr>
            <w:r w:rsidRPr="00D17166">
              <w:rPr>
                <w:rFonts w:ascii="Times New Roman" w:hAnsi="Times New Roman" w:cs="Times New Roman"/>
                <w:b/>
                <w:sz w:val="24"/>
                <w:szCs w:val="24"/>
                <w:lang w:val="en-US"/>
              </w:rPr>
              <w:t>NaF</w:t>
            </w:r>
          </w:p>
        </w:tc>
        <w:tc>
          <w:tcPr>
            <w:tcW w:w="816"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4…5,5</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w:t>
            </w:r>
          </w:p>
        </w:tc>
        <w:tc>
          <w:tcPr>
            <w:tcW w:w="847" w:type="pct"/>
            <w:gridSpan w:val="2"/>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6…9</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w:t>
            </w:r>
          </w:p>
        </w:tc>
        <w:tc>
          <w:tcPr>
            <w:tcW w:w="868" w:type="pct"/>
            <w:gridSpan w:val="2"/>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20…24</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w:t>
            </w:r>
          </w:p>
        </w:tc>
        <w:tc>
          <w:tcPr>
            <w:tcW w:w="848" w:type="pct"/>
            <w:gridSpan w:val="2"/>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50…55</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5…7</w:t>
            </w:r>
          </w:p>
        </w:tc>
        <w:tc>
          <w:tcPr>
            <w:tcW w:w="847"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92…96</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w:t>
            </w:r>
          </w:p>
        </w:tc>
      </w:tr>
      <w:tr w:rsidR="008B7F07" w:rsidTr="008B7F07">
        <w:tc>
          <w:tcPr>
            <w:tcW w:w="775" w:type="pct"/>
          </w:tcPr>
          <w:p w:rsidR="008B7F07" w:rsidRDefault="008B7F07" w:rsidP="008B7F07">
            <w:pPr>
              <w:spacing w:after="0" w:line="240" w:lineRule="auto"/>
              <w:rPr>
                <w:rFonts w:ascii="Times New Roman" w:hAnsi="Times New Roman" w:cs="Times New Roman"/>
                <w:sz w:val="24"/>
                <w:szCs w:val="24"/>
                <w:lang w:val="en-US"/>
              </w:rPr>
            </w:pPr>
            <w:r>
              <w:rPr>
                <w:rFonts w:ascii="Times New Roman" w:hAnsi="Times New Roman" w:cs="Times New Roman"/>
                <w:sz w:val="24"/>
                <w:szCs w:val="24"/>
                <w:lang w:val="en-US"/>
              </w:rPr>
              <w:t>SiO</w:t>
            </w:r>
            <w:r w:rsidRPr="00D17166">
              <w:rPr>
                <w:rFonts w:ascii="Times New Roman" w:hAnsi="Times New Roman" w:cs="Times New Roman"/>
                <w:sz w:val="24"/>
                <w:szCs w:val="24"/>
                <w:vertAlign w:val="subscript"/>
                <w:lang w:val="en-US"/>
              </w:rPr>
              <w:t>2</w:t>
            </w:r>
          </w:p>
          <w:p w:rsidR="008B7F07" w:rsidRDefault="008B7F07" w:rsidP="008B7F07">
            <w:pPr>
              <w:spacing w:after="0" w:line="240" w:lineRule="auto"/>
              <w:rPr>
                <w:rFonts w:ascii="Times New Roman" w:hAnsi="Times New Roman" w:cs="Times New Roman"/>
                <w:sz w:val="24"/>
                <w:szCs w:val="24"/>
                <w:lang w:val="en-US"/>
              </w:rPr>
            </w:pPr>
            <w:r>
              <w:rPr>
                <w:rFonts w:ascii="Times New Roman" w:hAnsi="Times New Roman" w:cs="Times New Roman"/>
                <w:sz w:val="24"/>
                <w:szCs w:val="24"/>
                <w:lang w:val="en-US"/>
              </w:rPr>
              <w:t>MnO</w:t>
            </w:r>
          </w:p>
          <w:p w:rsidR="008B7F07" w:rsidRDefault="008B7F07" w:rsidP="008B7F07">
            <w:pPr>
              <w:spacing w:after="0" w:line="240" w:lineRule="auto"/>
              <w:rPr>
                <w:rFonts w:ascii="Times New Roman" w:hAnsi="Times New Roman" w:cs="Times New Roman"/>
                <w:sz w:val="24"/>
                <w:szCs w:val="24"/>
                <w:lang w:val="en-US"/>
              </w:rPr>
            </w:pPr>
            <w:r>
              <w:rPr>
                <w:rFonts w:ascii="Times New Roman" w:hAnsi="Times New Roman" w:cs="Times New Roman"/>
                <w:sz w:val="24"/>
                <w:szCs w:val="24"/>
                <w:lang w:val="en-US"/>
              </w:rPr>
              <w:t>MgO</w:t>
            </w:r>
          </w:p>
          <w:p w:rsidR="008B7F07" w:rsidRPr="00D17166" w:rsidRDefault="008B7F07" w:rsidP="008B7F07">
            <w:pPr>
              <w:spacing w:after="0" w:line="240" w:lineRule="auto"/>
              <w:rPr>
                <w:rFonts w:ascii="Times New Roman" w:hAnsi="Times New Roman" w:cs="Times New Roman"/>
                <w:sz w:val="24"/>
                <w:szCs w:val="24"/>
                <w:lang w:val="en-US"/>
              </w:rPr>
            </w:pPr>
            <w:r>
              <w:rPr>
                <w:rFonts w:ascii="Times New Roman" w:hAnsi="Times New Roman" w:cs="Times New Roman"/>
                <w:sz w:val="24"/>
                <w:szCs w:val="24"/>
                <w:lang w:val="en-US"/>
              </w:rPr>
              <w:t>AL</w:t>
            </w:r>
            <w:r w:rsidRPr="00D17166">
              <w:rPr>
                <w:rFonts w:ascii="Times New Roman" w:hAnsi="Times New Roman" w:cs="Times New Roman"/>
                <w:sz w:val="24"/>
                <w:szCs w:val="24"/>
                <w:vertAlign w:val="subscript"/>
                <w:lang w:val="en-US"/>
              </w:rPr>
              <w:t>2</w:t>
            </w:r>
            <w:r>
              <w:rPr>
                <w:rFonts w:ascii="Times New Roman" w:hAnsi="Times New Roman" w:cs="Times New Roman"/>
                <w:sz w:val="24"/>
                <w:szCs w:val="24"/>
                <w:lang w:val="en-US"/>
              </w:rPr>
              <w:t>O</w:t>
            </w:r>
            <w:r w:rsidRPr="00D17166">
              <w:rPr>
                <w:rFonts w:ascii="Times New Roman" w:hAnsi="Times New Roman" w:cs="Times New Roman"/>
                <w:sz w:val="24"/>
                <w:szCs w:val="24"/>
                <w:vertAlign w:val="subscript"/>
                <w:lang w:val="en-US"/>
              </w:rPr>
              <w:t>3</w:t>
            </w:r>
          </w:p>
        </w:tc>
        <w:tc>
          <w:tcPr>
            <w:tcW w:w="816"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lang w:val="en-US"/>
              </w:rPr>
              <w:t>41</w:t>
            </w:r>
            <w:r>
              <w:rPr>
                <w:rFonts w:ascii="Times New Roman" w:hAnsi="Times New Roman" w:cs="Times New Roman"/>
                <w:sz w:val="24"/>
                <w:szCs w:val="24"/>
              </w:rPr>
              <w:t>…</w:t>
            </w:r>
            <w:r>
              <w:rPr>
                <w:rFonts w:ascii="Times New Roman" w:hAnsi="Times New Roman" w:cs="Times New Roman"/>
                <w:sz w:val="24"/>
                <w:szCs w:val="24"/>
                <w:lang w:val="en-US"/>
              </w:rPr>
              <w:t>44</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34…38</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5…7,5</w:t>
            </w:r>
          </w:p>
          <w:p w:rsidR="008B7F07" w:rsidRPr="00D17166" w:rsidRDefault="008B7F07" w:rsidP="008B7F07">
            <w:pPr>
              <w:spacing w:after="0" w:line="240" w:lineRule="auto"/>
              <w:rPr>
                <w:rFonts w:ascii="Times New Roman" w:hAnsi="Times New Roman" w:cs="Times New Roman"/>
                <w:sz w:val="24"/>
                <w:szCs w:val="24"/>
              </w:rPr>
            </w:pPr>
            <w:r w:rsidRPr="000E5465">
              <w:rPr>
                <w:rFonts w:ascii="Times New Roman" w:hAnsi="Times New Roman" w:cs="Times New Roman"/>
              </w:rPr>
              <w:sym w:font="Symbol" w:char="F0A3"/>
            </w:r>
            <w:r>
              <w:rPr>
                <w:rFonts w:ascii="Times New Roman" w:hAnsi="Times New Roman" w:cs="Times New Roman"/>
              </w:rPr>
              <w:t xml:space="preserve"> 4,5</w:t>
            </w:r>
          </w:p>
        </w:tc>
        <w:tc>
          <w:tcPr>
            <w:tcW w:w="847" w:type="pct"/>
            <w:gridSpan w:val="2"/>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38…44</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38…44</w:t>
            </w:r>
          </w:p>
          <w:p w:rsidR="008B7F07"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Pr>
                <w:rFonts w:ascii="Times New Roman" w:hAnsi="Times New Roman" w:cs="Times New Roman"/>
              </w:rPr>
              <w:t>2,5</w:t>
            </w:r>
          </w:p>
          <w:p w:rsidR="008B7F07" w:rsidRDefault="008B7F07" w:rsidP="008B7F07">
            <w:pPr>
              <w:spacing w:after="0" w:line="240" w:lineRule="auto"/>
              <w:rPr>
                <w:rFonts w:ascii="Times New Roman" w:hAnsi="Times New Roman" w:cs="Times New Roman"/>
                <w:sz w:val="24"/>
                <w:szCs w:val="24"/>
              </w:rPr>
            </w:pPr>
            <w:r w:rsidRPr="000E5465">
              <w:rPr>
                <w:rFonts w:ascii="Times New Roman" w:hAnsi="Times New Roman" w:cs="Times New Roman"/>
              </w:rPr>
              <w:sym w:font="Symbol" w:char="F0A3"/>
            </w:r>
            <w:r>
              <w:rPr>
                <w:rFonts w:ascii="Times New Roman" w:hAnsi="Times New Roman" w:cs="Times New Roman"/>
              </w:rPr>
              <w:t>5</w:t>
            </w:r>
          </w:p>
        </w:tc>
        <w:tc>
          <w:tcPr>
            <w:tcW w:w="868" w:type="pct"/>
            <w:gridSpan w:val="2"/>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18…21</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7…9</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11,5…15</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19…23</w:t>
            </w:r>
          </w:p>
        </w:tc>
        <w:tc>
          <w:tcPr>
            <w:tcW w:w="848" w:type="pct"/>
            <w:gridSpan w:val="2"/>
          </w:tcPr>
          <w:p w:rsidR="008B7F07"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Pr>
                <w:rFonts w:ascii="Times New Roman" w:hAnsi="Times New Roman" w:cs="Times New Roman"/>
              </w:rPr>
              <w:t xml:space="preserve"> 5</w:t>
            </w:r>
          </w:p>
          <w:p w:rsidR="008B7F07" w:rsidRDefault="008B7F07" w:rsidP="008B7F07">
            <w:pPr>
              <w:spacing w:after="0" w:line="240" w:lineRule="auto"/>
              <w:rPr>
                <w:rFonts w:ascii="Times New Roman" w:hAnsi="Times New Roman" w:cs="Times New Roman"/>
              </w:rPr>
            </w:pPr>
            <w:r>
              <w:rPr>
                <w:rFonts w:ascii="Times New Roman" w:hAnsi="Times New Roman" w:cs="Times New Roman"/>
              </w:rPr>
              <w:t>-</w:t>
            </w:r>
          </w:p>
          <w:p w:rsidR="008B7F07" w:rsidRDefault="008B7F07" w:rsidP="008B7F07">
            <w:pPr>
              <w:spacing w:after="0" w:line="240" w:lineRule="auto"/>
              <w:rPr>
                <w:rFonts w:ascii="Times New Roman" w:hAnsi="Times New Roman" w:cs="Times New Roman"/>
              </w:rPr>
            </w:pPr>
            <w:r>
              <w:rPr>
                <w:rFonts w:ascii="Times New Roman" w:hAnsi="Times New Roman" w:cs="Times New Roman"/>
              </w:rPr>
              <w:t>5…9</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rPr>
              <w:t>23…32</w:t>
            </w:r>
          </w:p>
        </w:tc>
        <w:tc>
          <w:tcPr>
            <w:tcW w:w="847" w:type="pct"/>
          </w:tcPr>
          <w:p w:rsidR="008B7F07"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Pr>
                <w:rFonts w:ascii="Times New Roman" w:hAnsi="Times New Roman" w:cs="Times New Roman"/>
              </w:rPr>
              <w:t xml:space="preserve"> 1,5</w:t>
            </w:r>
          </w:p>
          <w:p w:rsidR="008B7F07" w:rsidRDefault="008B7F07" w:rsidP="008B7F07">
            <w:pPr>
              <w:spacing w:after="0" w:line="240" w:lineRule="auto"/>
              <w:rPr>
                <w:rFonts w:ascii="Times New Roman" w:hAnsi="Times New Roman" w:cs="Times New Roman"/>
              </w:rPr>
            </w:pPr>
            <w:r>
              <w:rPr>
                <w:rFonts w:ascii="Times New Roman" w:hAnsi="Times New Roman" w:cs="Times New Roman"/>
              </w:rPr>
              <w:t>-</w:t>
            </w:r>
          </w:p>
          <w:p w:rsidR="008B7F07" w:rsidRDefault="008B7F07" w:rsidP="008B7F07">
            <w:pPr>
              <w:spacing w:after="0" w:line="240" w:lineRule="auto"/>
              <w:rPr>
                <w:rFonts w:ascii="Times New Roman" w:hAnsi="Times New Roman" w:cs="Times New Roman"/>
              </w:rPr>
            </w:pPr>
            <w:r>
              <w:rPr>
                <w:rFonts w:ascii="Times New Roman" w:hAnsi="Times New Roman" w:cs="Times New Roman"/>
              </w:rPr>
              <w:t>-</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rPr>
              <w:t>-</w:t>
            </w:r>
          </w:p>
        </w:tc>
      </w:tr>
      <w:tr w:rsidR="008B7F07" w:rsidTr="008B7F07">
        <w:tc>
          <w:tcPr>
            <w:tcW w:w="775" w:type="pct"/>
          </w:tcPr>
          <w:p w:rsidR="008B7F07" w:rsidRPr="00341B3D" w:rsidRDefault="008B7F07" w:rsidP="008B7F07">
            <w:pPr>
              <w:spacing w:after="0" w:line="240" w:lineRule="auto"/>
              <w:rPr>
                <w:rFonts w:ascii="Times New Roman" w:hAnsi="Times New Roman" w:cs="Times New Roman"/>
                <w:b/>
                <w:sz w:val="24"/>
                <w:szCs w:val="24"/>
              </w:rPr>
            </w:pPr>
            <w:r w:rsidRPr="00341B3D">
              <w:rPr>
                <w:rFonts w:ascii="Times New Roman" w:hAnsi="Times New Roman" w:cs="Times New Roman"/>
                <w:b/>
                <w:sz w:val="24"/>
                <w:szCs w:val="24"/>
                <w:lang w:val="en-US"/>
              </w:rPr>
              <w:t>Ca</w:t>
            </w:r>
            <w:r w:rsidRPr="00341B3D">
              <w:rPr>
                <w:rFonts w:ascii="Times New Roman" w:hAnsi="Times New Roman" w:cs="Times New Roman"/>
                <w:b/>
                <w:sz w:val="24"/>
                <w:szCs w:val="24"/>
              </w:rPr>
              <w:t>О</w:t>
            </w:r>
          </w:p>
          <w:p w:rsidR="008B7F07" w:rsidRPr="00D17166" w:rsidRDefault="008B7F07" w:rsidP="008B7F07">
            <w:pPr>
              <w:spacing w:after="0" w:line="240" w:lineRule="auto"/>
              <w:rPr>
                <w:rFonts w:ascii="Times New Roman" w:hAnsi="Times New Roman" w:cs="Times New Roman"/>
                <w:sz w:val="24"/>
                <w:szCs w:val="24"/>
                <w:lang w:val="en-US"/>
              </w:rPr>
            </w:pPr>
            <w:r w:rsidRPr="00341B3D">
              <w:rPr>
                <w:rFonts w:ascii="Times New Roman" w:hAnsi="Times New Roman" w:cs="Times New Roman"/>
                <w:b/>
                <w:sz w:val="24"/>
                <w:szCs w:val="24"/>
                <w:lang w:val="en-US"/>
              </w:rPr>
              <w:t>Na</w:t>
            </w:r>
            <w:r w:rsidRPr="00341B3D">
              <w:rPr>
                <w:rFonts w:ascii="Times New Roman" w:hAnsi="Times New Roman" w:cs="Times New Roman"/>
                <w:b/>
                <w:sz w:val="24"/>
                <w:szCs w:val="24"/>
                <w:vertAlign w:val="subscript"/>
                <w:lang w:val="en-US"/>
              </w:rPr>
              <w:t>2</w:t>
            </w:r>
            <w:r w:rsidRPr="00341B3D">
              <w:rPr>
                <w:rFonts w:ascii="Times New Roman" w:hAnsi="Times New Roman" w:cs="Times New Roman"/>
                <w:b/>
                <w:sz w:val="24"/>
                <w:szCs w:val="24"/>
                <w:lang w:val="en-US"/>
              </w:rPr>
              <w:t>O</w:t>
            </w:r>
            <w:r w:rsidRPr="00341B3D">
              <w:rPr>
                <w:rFonts w:ascii="Times New Roman" w:hAnsi="Times New Roman" w:cs="Times New Roman"/>
                <w:b/>
                <w:sz w:val="24"/>
                <w:szCs w:val="24"/>
              </w:rPr>
              <w:t>,</w:t>
            </w:r>
            <w:r w:rsidRPr="00341B3D">
              <w:rPr>
                <w:rFonts w:ascii="Times New Roman" w:hAnsi="Times New Roman" w:cs="Times New Roman"/>
                <w:b/>
                <w:sz w:val="24"/>
                <w:szCs w:val="24"/>
                <w:lang w:val="en-US"/>
              </w:rPr>
              <w:t>K</w:t>
            </w:r>
            <w:r w:rsidRPr="00341B3D">
              <w:rPr>
                <w:rFonts w:ascii="Times New Roman" w:hAnsi="Times New Roman" w:cs="Times New Roman"/>
                <w:b/>
                <w:sz w:val="24"/>
                <w:szCs w:val="24"/>
                <w:vertAlign w:val="subscript"/>
                <w:lang w:val="en-US"/>
              </w:rPr>
              <w:t>2</w:t>
            </w:r>
            <w:r w:rsidRPr="00341B3D">
              <w:rPr>
                <w:rFonts w:ascii="Times New Roman" w:hAnsi="Times New Roman" w:cs="Times New Roman"/>
                <w:b/>
                <w:sz w:val="24"/>
                <w:szCs w:val="24"/>
                <w:lang w:val="en-US"/>
              </w:rPr>
              <w:t>O</w:t>
            </w:r>
          </w:p>
        </w:tc>
        <w:tc>
          <w:tcPr>
            <w:tcW w:w="816" w:type="pct"/>
          </w:tcPr>
          <w:p w:rsidR="008B7F07"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Pr>
                <w:rFonts w:ascii="Times New Roman" w:hAnsi="Times New Roman" w:cs="Times New Roman"/>
              </w:rPr>
              <w:t xml:space="preserve"> 6,5</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rPr>
              <w:t>-</w:t>
            </w:r>
          </w:p>
        </w:tc>
        <w:tc>
          <w:tcPr>
            <w:tcW w:w="847" w:type="pct"/>
            <w:gridSpan w:val="2"/>
          </w:tcPr>
          <w:p w:rsidR="008B7F07"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Pr>
                <w:rFonts w:ascii="Times New Roman" w:hAnsi="Times New Roman" w:cs="Times New Roman"/>
              </w:rPr>
              <w:t>6,5</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rPr>
              <w:t>-</w:t>
            </w:r>
          </w:p>
        </w:tc>
        <w:tc>
          <w:tcPr>
            <w:tcW w:w="868" w:type="pct"/>
            <w:gridSpan w:val="2"/>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12…15</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1…2</w:t>
            </w:r>
          </w:p>
        </w:tc>
        <w:tc>
          <w:tcPr>
            <w:tcW w:w="848" w:type="pct"/>
            <w:gridSpan w:val="2"/>
          </w:tcPr>
          <w:p w:rsidR="008B7F07" w:rsidRDefault="008B7F07" w:rsidP="008B7F07">
            <w:pPr>
              <w:spacing w:after="0" w:line="240" w:lineRule="auto"/>
              <w:rPr>
                <w:rFonts w:ascii="Times New Roman" w:hAnsi="Times New Roman" w:cs="Times New Roman"/>
              </w:rPr>
            </w:pPr>
            <w:r w:rsidRPr="000E5465">
              <w:rPr>
                <w:rFonts w:ascii="Times New Roman" w:hAnsi="Times New Roman" w:cs="Times New Roman"/>
              </w:rPr>
              <w:sym w:font="Symbol" w:char="F0A3"/>
            </w:r>
            <w:r>
              <w:rPr>
                <w:rFonts w:ascii="Times New Roman" w:hAnsi="Times New Roman" w:cs="Times New Roman"/>
              </w:rPr>
              <w:t>5</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rPr>
              <w:t>-</w:t>
            </w:r>
          </w:p>
        </w:tc>
        <w:tc>
          <w:tcPr>
            <w:tcW w:w="847"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4…6</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w:t>
            </w:r>
          </w:p>
        </w:tc>
      </w:tr>
      <w:tr w:rsidR="008B7F07" w:rsidTr="008B7F07">
        <w:tc>
          <w:tcPr>
            <w:tcW w:w="775" w:type="pct"/>
          </w:tcPr>
          <w:p w:rsidR="008B7F07" w:rsidRPr="00341B3D"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lang w:val="en-US"/>
              </w:rPr>
              <w:t>Fe</w:t>
            </w:r>
            <w:r w:rsidRPr="00341B3D">
              <w:rPr>
                <w:rFonts w:ascii="Times New Roman" w:hAnsi="Times New Roman" w:cs="Times New Roman"/>
                <w:sz w:val="24"/>
                <w:szCs w:val="24"/>
                <w:vertAlign w:val="subscript"/>
                <w:lang w:val="en-US"/>
              </w:rPr>
              <w:t>2</w:t>
            </w:r>
            <w:r>
              <w:rPr>
                <w:rFonts w:ascii="Times New Roman" w:hAnsi="Times New Roman" w:cs="Times New Roman"/>
                <w:sz w:val="24"/>
                <w:szCs w:val="24"/>
                <w:lang w:val="en-US"/>
              </w:rPr>
              <w:t>O</w:t>
            </w:r>
            <w:r w:rsidRPr="00341B3D">
              <w:rPr>
                <w:rFonts w:ascii="Times New Roman" w:hAnsi="Times New Roman" w:cs="Times New Roman"/>
                <w:sz w:val="24"/>
                <w:szCs w:val="24"/>
                <w:vertAlign w:val="subscript"/>
                <w:lang w:val="en-US"/>
              </w:rPr>
              <w:t>3</w:t>
            </w:r>
            <w:r>
              <w:rPr>
                <w:rFonts w:ascii="Times New Roman" w:hAnsi="Times New Roman" w:cs="Times New Roman"/>
                <w:sz w:val="24"/>
                <w:szCs w:val="24"/>
              </w:rPr>
              <w:t>, не более</w:t>
            </w:r>
          </w:p>
        </w:tc>
        <w:tc>
          <w:tcPr>
            <w:tcW w:w="816"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2</w:t>
            </w:r>
          </w:p>
        </w:tc>
        <w:tc>
          <w:tcPr>
            <w:tcW w:w="847" w:type="pct"/>
            <w:gridSpan w:val="2"/>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2</w:t>
            </w:r>
          </w:p>
        </w:tc>
        <w:tc>
          <w:tcPr>
            <w:tcW w:w="868" w:type="pct"/>
            <w:gridSpan w:val="2"/>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w:t>
            </w:r>
          </w:p>
        </w:tc>
        <w:tc>
          <w:tcPr>
            <w:tcW w:w="848" w:type="pct"/>
            <w:gridSpan w:val="2"/>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w:t>
            </w:r>
          </w:p>
        </w:tc>
        <w:tc>
          <w:tcPr>
            <w:tcW w:w="847"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w:t>
            </w:r>
          </w:p>
        </w:tc>
      </w:tr>
      <w:tr w:rsidR="008B7F07" w:rsidTr="008B7F07">
        <w:tc>
          <w:tcPr>
            <w:tcW w:w="775" w:type="pct"/>
          </w:tcPr>
          <w:p w:rsidR="008B7F07" w:rsidRPr="00341B3D"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lang w:val="en-US"/>
              </w:rPr>
              <w:t>S</w:t>
            </w:r>
            <w:r>
              <w:rPr>
                <w:rFonts w:ascii="Times New Roman" w:hAnsi="Times New Roman" w:cs="Times New Roman"/>
                <w:sz w:val="24"/>
                <w:szCs w:val="24"/>
              </w:rPr>
              <w:t xml:space="preserve"> не более</w:t>
            </w:r>
          </w:p>
          <w:p w:rsidR="008B7F07" w:rsidRPr="00341B3D"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lang w:val="en-US"/>
              </w:rPr>
              <w:t>P</w:t>
            </w:r>
            <w:r>
              <w:rPr>
                <w:rFonts w:ascii="Times New Roman" w:hAnsi="Times New Roman" w:cs="Times New Roman"/>
                <w:sz w:val="24"/>
                <w:szCs w:val="24"/>
              </w:rPr>
              <w:t xml:space="preserve"> не более</w:t>
            </w:r>
          </w:p>
        </w:tc>
        <w:tc>
          <w:tcPr>
            <w:tcW w:w="816"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0,15</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0,12</w:t>
            </w:r>
          </w:p>
        </w:tc>
        <w:tc>
          <w:tcPr>
            <w:tcW w:w="847" w:type="pct"/>
            <w:gridSpan w:val="2"/>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0,15</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0,12</w:t>
            </w:r>
          </w:p>
        </w:tc>
        <w:tc>
          <w:tcPr>
            <w:tcW w:w="868" w:type="pct"/>
            <w:gridSpan w:val="2"/>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0,05</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0,05</w:t>
            </w:r>
          </w:p>
        </w:tc>
        <w:tc>
          <w:tcPr>
            <w:tcW w:w="848" w:type="pct"/>
            <w:gridSpan w:val="2"/>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0,05</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0,05</w:t>
            </w:r>
          </w:p>
        </w:tc>
        <w:tc>
          <w:tcPr>
            <w:tcW w:w="847"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0,05</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0,05</w:t>
            </w:r>
          </w:p>
        </w:tc>
      </w:tr>
    </w:tbl>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sidRPr="00CD24B9">
        <w:rPr>
          <w:rFonts w:ascii="Times New Roman" w:hAnsi="Times New Roman" w:cs="Times New Roman"/>
          <w:sz w:val="24"/>
          <w:szCs w:val="24"/>
        </w:rPr>
        <w:t xml:space="preserve">Фториды кальция </w:t>
      </w:r>
      <w:r w:rsidRPr="00CD24B9">
        <w:rPr>
          <w:rFonts w:ascii="Times New Roman" w:hAnsi="Times New Roman" w:cs="Times New Roman"/>
          <w:sz w:val="24"/>
          <w:szCs w:val="24"/>
          <w:lang w:val="en-US"/>
        </w:rPr>
        <w:t>CaF</w:t>
      </w:r>
      <w:r w:rsidRPr="00CD24B9">
        <w:rPr>
          <w:rFonts w:ascii="Times New Roman" w:hAnsi="Times New Roman" w:cs="Times New Roman"/>
          <w:sz w:val="24"/>
          <w:szCs w:val="24"/>
          <w:vertAlign w:val="subscript"/>
        </w:rPr>
        <w:t>2</w:t>
      </w:r>
      <w:r w:rsidRPr="00CD24B9">
        <w:rPr>
          <w:rFonts w:ascii="Times New Roman" w:hAnsi="Times New Roman" w:cs="Times New Roman"/>
          <w:sz w:val="24"/>
          <w:szCs w:val="24"/>
        </w:rPr>
        <w:t xml:space="preserve"> и натрия </w:t>
      </w:r>
      <w:r w:rsidRPr="00CD24B9">
        <w:rPr>
          <w:rFonts w:ascii="Times New Roman" w:hAnsi="Times New Roman" w:cs="Times New Roman"/>
          <w:sz w:val="24"/>
          <w:szCs w:val="24"/>
          <w:lang w:val="en-US"/>
        </w:rPr>
        <w:t>NaF</w:t>
      </w:r>
      <w:r w:rsidRPr="00CD24B9">
        <w:rPr>
          <w:rFonts w:ascii="Times New Roman" w:hAnsi="Times New Roman" w:cs="Times New Roman"/>
          <w:sz w:val="24"/>
          <w:szCs w:val="24"/>
        </w:rPr>
        <w:t xml:space="preserve"> активно содействует удалению оксидной пленки. При сварке низкоуглеродистых сталей достаточно 4…9 % фториды (флюсы АН-348 и ОСЦ-45), низколегированных - 6…24% фторидов (флюсы ОСЦ-45, АН-22). При сварке высоколегированных сталей содержание фторидов во флюсе увеличивается до 55…96% (флюсы АНФ-16 и АНФ-1) </w:t>
      </w:r>
      <w:r>
        <w:rPr>
          <w:rFonts w:ascii="Times New Roman" w:hAnsi="Times New Roman" w:cs="Times New Roman"/>
          <w:sz w:val="24"/>
          <w:szCs w:val="24"/>
        </w:rPr>
        <w:t>Мелкозернистые флюсы (0,25…1,6 мм) используют при сварке проволокой диаметром менее 3мм, а крупнозернистые (1,6…3 мм) - диаметром 3мм и более.</w:t>
      </w:r>
    </w:p>
    <w:p w:rsidR="008B7F07" w:rsidRDefault="008B7F07" w:rsidP="008B7F07">
      <w:pPr>
        <w:spacing w:after="0" w:line="240" w:lineRule="auto"/>
        <w:rPr>
          <w:rFonts w:ascii="Times New Roman" w:hAnsi="Times New Roman" w:cs="Times New Roman"/>
          <w:sz w:val="24"/>
          <w:szCs w:val="24"/>
        </w:rPr>
      </w:pPr>
    </w:p>
    <w:p w:rsidR="008B7F07" w:rsidRPr="001B7BC5" w:rsidRDefault="008B7F07" w:rsidP="005B11D1">
      <w:pPr>
        <w:pStyle w:val="af0"/>
        <w:widowControl/>
        <w:numPr>
          <w:ilvl w:val="0"/>
          <w:numId w:val="18"/>
        </w:numPr>
        <w:autoSpaceDE/>
        <w:autoSpaceDN/>
        <w:adjustRightInd/>
        <w:ind w:left="426" w:hanging="426"/>
        <w:rPr>
          <w:sz w:val="24"/>
          <w:szCs w:val="24"/>
        </w:rPr>
      </w:pPr>
      <w:r w:rsidRPr="001B7BC5">
        <w:rPr>
          <w:sz w:val="24"/>
          <w:szCs w:val="24"/>
        </w:rPr>
        <w:t>Выбрать размер зерна флюса</w:t>
      </w:r>
    </w:p>
    <w:p w:rsidR="008B7F07" w:rsidRPr="001B7BC5" w:rsidRDefault="008B7F07" w:rsidP="005B11D1">
      <w:pPr>
        <w:pStyle w:val="af0"/>
        <w:widowControl/>
        <w:numPr>
          <w:ilvl w:val="0"/>
          <w:numId w:val="18"/>
        </w:numPr>
        <w:autoSpaceDE/>
        <w:autoSpaceDN/>
        <w:adjustRightInd/>
        <w:ind w:left="426" w:hanging="426"/>
        <w:rPr>
          <w:sz w:val="24"/>
          <w:szCs w:val="24"/>
        </w:rPr>
      </w:pPr>
      <w:r w:rsidRPr="001B7BC5">
        <w:rPr>
          <w:sz w:val="24"/>
          <w:szCs w:val="24"/>
        </w:rPr>
        <w:t xml:space="preserve">Определить глубину провара </w:t>
      </w:r>
      <w:r w:rsidRPr="001B7BC5">
        <w:rPr>
          <w:sz w:val="24"/>
          <w:szCs w:val="24"/>
          <w:lang w:val="en-US"/>
        </w:rPr>
        <w:t>h</w:t>
      </w:r>
      <w:r w:rsidRPr="001B7BC5">
        <w:rPr>
          <w:sz w:val="24"/>
          <w:szCs w:val="24"/>
        </w:rPr>
        <w:t xml:space="preserve"> по формуле 1</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lang w:val="en-US"/>
        </w:rPr>
        <w:t>h</w:t>
      </w:r>
      <w:r>
        <w:rPr>
          <w:rFonts w:ascii="Times New Roman" w:hAnsi="Times New Roman" w:cs="Times New Roman"/>
          <w:sz w:val="24"/>
          <w:szCs w:val="24"/>
        </w:rPr>
        <w:t>=0,6*</w:t>
      </w:r>
      <w:r>
        <w:rPr>
          <w:rFonts w:ascii="Times New Roman" w:hAnsi="Times New Roman" w:cs="Times New Roman"/>
          <w:sz w:val="24"/>
          <w:szCs w:val="24"/>
          <w:lang w:val="en-US"/>
        </w:rPr>
        <w:t>H</w:t>
      </w:r>
      <w:r>
        <w:rPr>
          <w:rFonts w:ascii="Times New Roman" w:hAnsi="Times New Roman" w:cs="Times New Roman"/>
          <w:sz w:val="24"/>
          <w:szCs w:val="24"/>
        </w:rPr>
        <w:t xml:space="preserve">       (1)</w:t>
      </w:r>
    </w:p>
    <w:p w:rsidR="008B7F07" w:rsidRDefault="008B7F07" w:rsidP="008B7F07">
      <w:pPr>
        <w:spacing w:after="0" w:line="240" w:lineRule="auto"/>
        <w:jc w:val="center"/>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где </w:t>
      </w:r>
      <w:r>
        <w:rPr>
          <w:rFonts w:ascii="Times New Roman" w:hAnsi="Times New Roman" w:cs="Times New Roman"/>
          <w:sz w:val="24"/>
          <w:szCs w:val="24"/>
          <w:lang w:val="en-US"/>
        </w:rPr>
        <w:t>H</w:t>
      </w:r>
      <w:r>
        <w:rPr>
          <w:rFonts w:ascii="Times New Roman" w:hAnsi="Times New Roman" w:cs="Times New Roman"/>
          <w:sz w:val="24"/>
          <w:szCs w:val="24"/>
        </w:rPr>
        <w:t xml:space="preserve"> - толщина свариваемых деталей, мм</w:t>
      </w:r>
    </w:p>
    <w:p w:rsidR="008B7F07" w:rsidRPr="001B7BC5" w:rsidRDefault="008B7F07" w:rsidP="005B11D1">
      <w:pPr>
        <w:pStyle w:val="af0"/>
        <w:widowControl/>
        <w:numPr>
          <w:ilvl w:val="0"/>
          <w:numId w:val="18"/>
        </w:numPr>
        <w:autoSpaceDE/>
        <w:autoSpaceDN/>
        <w:adjustRightInd/>
        <w:ind w:left="426" w:hanging="426"/>
        <w:rPr>
          <w:sz w:val="24"/>
          <w:szCs w:val="24"/>
        </w:rPr>
      </w:pPr>
      <w:r w:rsidRPr="001B7BC5">
        <w:rPr>
          <w:sz w:val="24"/>
          <w:szCs w:val="24"/>
        </w:rPr>
        <w:t xml:space="preserve">Рассчитать силу сварочного тока </w:t>
      </w:r>
      <w:r w:rsidRPr="001B7BC5">
        <w:rPr>
          <w:sz w:val="24"/>
          <w:szCs w:val="24"/>
          <w:lang w:val="en-US"/>
        </w:rPr>
        <w:t>I</w:t>
      </w:r>
      <w:r w:rsidRPr="001B7BC5">
        <w:rPr>
          <w:sz w:val="24"/>
          <w:szCs w:val="24"/>
        </w:rPr>
        <w:t>св по формуле 2</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 </w:t>
      </w: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lang w:val="en-US"/>
        </w:rPr>
        <w:t>I</w:t>
      </w:r>
      <w:r>
        <w:rPr>
          <w:rFonts w:ascii="Times New Roman" w:hAnsi="Times New Roman" w:cs="Times New Roman"/>
          <w:sz w:val="24"/>
          <w:szCs w:val="24"/>
        </w:rPr>
        <w:t xml:space="preserve">св= </w:t>
      </w:r>
      <m:oMath>
        <m:f>
          <m:fPr>
            <m:ctrlPr>
              <w:rPr>
                <w:rFonts w:ascii="Cambria Math" w:hAnsi="Times New Roman" w:cs="Times New Roman"/>
                <w:sz w:val="36"/>
                <w:szCs w:val="36"/>
              </w:rPr>
            </m:ctrlPr>
          </m:fPr>
          <m:num>
            <m:r>
              <m:rPr>
                <m:sty m:val="p"/>
              </m:rPr>
              <w:rPr>
                <w:rFonts w:ascii="Cambria Math" w:hAnsi="Times New Roman" w:cs="Times New Roman"/>
                <w:sz w:val="36"/>
                <w:szCs w:val="36"/>
              </w:rPr>
              <m:t>100</m:t>
            </m:r>
            <m:r>
              <m:rPr>
                <m:sty m:val="p"/>
              </m:rPr>
              <w:rPr>
                <w:rFonts w:ascii="Cambria Math" w:hAnsi="Cambria Math" w:cs="Times New Roman"/>
                <w:sz w:val="36"/>
                <w:szCs w:val="36"/>
              </w:rPr>
              <m:t>*h</m:t>
            </m:r>
          </m:num>
          <m:den>
            <m:r>
              <m:rPr>
                <m:sty m:val="p"/>
              </m:rPr>
              <w:rPr>
                <w:rFonts w:ascii="Cambria Math" w:hAnsi="Times New Roman" w:cs="Times New Roman"/>
                <w:sz w:val="36"/>
                <w:szCs w:val="36"/>
              </w:rPr>
              <m:t>К</m:t>
            </m:r>
            <m:r>
              <m:rPr>
                <m:sty m:val="p"/>
              </m:rPr>
              <w:rPr>
                <w:rFonts w:ascii="Cambria Math" w:hAnsi="Times New Roman" w:cs="Times New Roman"/>
                <w:sz w:val="36"/>
                <w:szCs w:val="36"/>
              </w:rPr>
              <m:t xml:space="preserve"> </m:t>
            </m:r>
            <m:r>
              <m:rPr>
                <m:sty m:val="p"/>
              </m:rPr>
              <w:rPr>
                <w:rFonts w:ascii="Cambria Math" w:hAnsi="Times New Roman" w:cs="Times New Roman"/>
                <w:sz w:val="36"/>
                <w:szCs w:val="36"/>
              </w:rPr>
              <m:t>пр</m:t>
            </m:r>
          </m:den>
        </m:f>
      </m:oMath>
      <w:r>
        <w:rPr>
          <w:rFonts w:ascii="Times New Roman" w:hAnsi="Times New Roman" w:cs="Times New Roman"/>
          <w:sz w:val="24"/>
          <w:szCs w:val="24"/>
        </w:rPr>
        <w:t>, А     (2)</w:t>
      </w:r>
    </w:p>
    <w:p w:rsidR="008B7F07" w:rsidRDefault="008B7F07" w:rsidP="008B7F07">
      <w:pPr>
        <w:spacing w:after="0" w:line="240" w:lineRule="auto"/>
        <w:ind w:firstLine="851"/>
        <w:rPr>
          <w:rFonts w:ascii="Times New Roman" w:hAnsi="Times New Roman" w:cs="Times New Roman"/>
          <w:sz w:val="24"/>
          <w:szCs w:val="24"/>
        </w:rPr>
      </w:pPr>
      <w:r>
        <w:rPr>
          <w:rFonts w:ascii="Times New Roman" w:hAnsi="Times New Roman" w:cs="Times New Roman"/>
          <w:sz w:val="24"/>
          <w:szCs w:val="24"/>
        </w:rPr>
        <w:t>Где К</w:t>
      </w:r>
      <w:r w:rsidRPr="00496B1A">
        <w:rPr>
          <w:rFonts w:ascii="Times New Roman" w:hAnsi="Times New Roman" w:cs="Times New Roman"/>
          <w:sz w:val="24"/>
          <w:szCs w:val="24"/>
          <w:vertAlign w:val="subscript"/>
        </w:rPr>
        <w:t>пр</w:t>
      </w:r>
      <w:r>
        <w:rPr>
          <w:rFonts w:ascii="Times New Roman" w:hAnsi="Times New Roman" w:cs="Times New Roman"/>
          <w:sz w:val="24"/>
          <w:szCs w:val="24"/>
        </w:rPr>
        <w:t>=1,2 - коэффициент пропорциональности</w:t>
      </w:r>
    </w:p>
    <w:p w:rsidR="008B7F07" w:rsidRPr="001B7BC5" w:rsidRDefault="008B7F07" w:rsidP="005B11D1">
      <w:pPr>
        <w:pStyle w:val="af0"/>
        <w:widowControl/>
        <w:numPr>
          <w:ilvl w:val="0"/>
          <w:numId w:val="18"/>
        </w:numPr>
        <w:autoSpaceDE/>
        <w:autoSpaceDN/>
        <w:adjustRightInd/>
        <w:ind w:left="426" w:hanging="426"/>
        <w:rPr>
          <w:rFonts w:eastAsiaTheme="minorEastAsia"/>
          <w:sz w:val="24"/>
          <w:szCs w:val="24"/>
        </w:rPr>
      </w:pPr>
      <w:r w:rsidRPr="001B7BC5">
        <w:rPr>
          <w:rFonts w:eastAsiaTheme="minorEastAsia"/>
          <w:sz w:val="24"/>
          <w:szCs w:val="24"/>
        </w:rPr>
        <w:t>Для подбора возможных диаметров сварочной проволоки используют зависимость (формула 3)</w:t>
      </w: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lang w:val="en-US"/>
        </w:rPr>
        <w:t>J</w:t>
      </w:r>
      <w:r>
        <w:rPr>
          <w:rFonts w:ascii="Times New Roman" w:hAnsi="Times New Roman" w:cs="Times New Roman"/>
          <w:sz w:val="24"/>
          <w:szCs w:val="24"/>
        </w:rPr>
        <w:t>=</w:t>
      </w:r>
      <w:r w:rsidRPr="003C6D67">
        <w:rPr>
          <w:rFonts w:ascii="Times New Roman" w:hAnsi="Times New Roman" w:cs="Times New Roman"/>
          <w:sz w:val="36"/>
          <w:szCs w:val="36"/>
        </w:rPr>
        <w:t xml:space="preserve"> </w:t>
      </w:r>
      <m:oMath>
        <m:f>
          <m:fPr>
            <m:ctrlPr>
              <w:rPr>
                <w:rFonts w:ascii="Cambria Math" w:hAnsi="Cambria Math" w:cs="Times New Roman"/>
                <w:sz w:val="36"/>
                <w:szCs w:val="36"/>
              </w:rPr>
            </m:ctrlPr>
          </m:fPr>
          <m:num>
            <m:r>
              <m:rPr>
                <m:sty m:val="p"/>
              </m:rPr>
              <w:rPr>
                <w:rFonts w:ascii="Cambria Math" w:hAnsi="Cambria Math" w:cs="Times New Roman"/>
                <w:sz w:val="36"/>
                <w:szCs w:val="36"/>
              </w:rPr>
              <m:t>4</m:t>
            </m:r>
            <m:r>
              <m:rPr>
                <m:sty m:val="p"/>
              </m:rPr>
              <w:rPr>
                <w:rFonts w:ascii="Cambria Math" w:hAnsi="Cambria Math" w:cs="Times New Roman"/>
                <w:sz w:val="36"/>
                <w:szCs w:val="36"/>
                <w:lang w:val="en-US"/>
              </w:rPr>
              <m:t>I</m:t>
            </m:r>
            <m:r>
              <m:rPr>
                <m:sty m:val="p"/>
              </m:rPr>
              <w:rPr>
                <w:rFonts w:ascii="Cambria Math" w:hAnsi="Cambria Math" w:cs="Times New Roman"/>
                <w:sz w:val="36"/>
                <w:szCs w:val="36"/>
              </w:rPr>
              <m:t>св</m:t>
            </m:r>
          </m:num>
          <m:den>
            <m:r>
              <m:rPr>
                <m:sty m:val="p"/>
              </m:rPr>
              <w:rPr>
                <w:rFonts w:ascii="Cambria Math" w:hAnsi="Cambria Math" w:cs="Times New Roman"/>
                <w:sz w:val="36"/>
                <w:szCs w:val="36"/>
              </w:rPr>
              <m:t>π</m:t>
            </m:r>
            <m:sSup>
              <m:sSupPr>
                <m:ctrlPr>
                  <w:rPr>
                    <w:rFonts w:ascii="Cambria Math" w:hAnsi="Cambria Math" w:cs="Times New Roman"/>
                    <w:sz w:val="36"/>
                    <w:szCs w:val="36"/>
                    <w:lang w:val="en-US"/>
                  </w:rPr>
                </m:ctrlPr>
              </m:sSupPr>
              <m:e>
                <m:r>
                  <m:rPr>
                    <m:sty m:val="p"/>
                  </m:rPr>
                  <w:rPr>
                    <w:rFonts w:ascii="Cambria Math" w:hAnsi="Cambria Math" w:cs="Times New Roman"/>
                    <w:sz w:val="36"/>
                    <w:szCs w:val="36"/>
                    <w:lang w:val="en-US"/>
                  </w:rPr>
                  <m:t>d</m:t>
                </m:r>
              </m:e>
              <m:sup>
                <m:r>
                  <m:rPr>
                    <m:sty m:val="p"/>
                  </m:rPr>
                  <w:rPr>
                    <w:rFonts w:ascii="Cambria Math" w:hAnsi="Cambria Math" w:cs="Times New Roman"/>
                    <w:sz w:val="36"/>
                    <w:szCs w:val="36"/>
                  </w:rPr>
                  <m:t>2</m:t>
                </m:r>
              </m:sup>
            </m:sSup>
          </m:den>
        </m:f>
      </m:oMath>
      <w:r w:rsidRPr="003C6D67">
        <w:rPr>
          <w:rFonts w:ascii="Times New Roman" w:hAnsi="Times New Roman" w:cs="Times New Roman"/>
          <w:sz w:val="36"/>
          <w:szCs w:val="36"/>
        </w:rPr>
        <w:t>,</w:t>
      </w:r>
      <w:r>
        <w:rPr>
          <w:rFonts w:ascii="Times New Roman" w:hAnsi="Times New Roman" w:cs="Times New Roman"/>
          <w:sz w:val="24"/>
          <w:szCs w:val="24"/>
        </w:rPr>
        <w:t xml:space="preserve"> А\мм</w:t>
      </w:r>
      <w:r w:rsidRPr="00496B1A">
        <w:rPr>
          <w:rFonts w:ascii="Times New Roman" w:hAnsi="Times New Roman" w:cs="Times New Roman"/>
          <w:sz w:val="24"/>
          <w:szCs w:val="24"/>
          <w:vertAlign w:val="superscript"/>
        </w:rPr>
        <w:t>2</w:t>
      </w:r>
      <w:r>
        <w:rPr>
          <w:rFonts w:ascii="Times New Roman" w:hAnsi="Times New Roman" w:cs="Times New Roman"/>
          <w:sz w:val="24"/>
          <w:szCs w:val="24"/>
          <w:vertAlign w:val="superscript"/>
        </w:rPr>
        <w:t xml:space="preserve">    </w:t>
      </w:r>
      <w:r w:rsidRPr="00496B1A">
        <w:rPr>
          <w:rFonts w:ascii="Times New Roman" w:hAnsi="Times New Roman" w:cs="Times New Roman"/>
          <w:sz w:val="24"/>
          <w:szCs w:val="24"/>
        </w:rPr>
        <w:t>(3)</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Где </w:t>
      </w:r>
      <w:r>
        <w:rPr>
          <w:rFonts w:ascii="Times New Roman" w:hAnsi="Times New Roman" w:cs="Times New Roman"/>
          <w:sz w:val="24"/>
          <w:szCs w:val="24"/>
          <w:lang w:val="en-US"/>
        </w:rPr>
        <w:t>j</w:t>
      </w:r>
      <w:r>
        <w:rPr>
          <w:rFonts w:ascii="Times New Roman" w:hAnsi="Times New Roman" w:cs="Times New Roman"/>
          <w:sz w:val="24"/>
          <w:szCs w:val="24"/>
        </w:rPr>
        <w:t xml:space="preserve"> - </w:t>
      </w:r>
      <w:r w:rsidRPr="00496B1A">
        <w:rPr>
          <w:rFonts w:ascii="Times New Roman" w:hAnsi="Times New Roman" w:cs="Times New Roman"/>
          <w:sz w:val="24"/>
          <w:szCs w:val="24"/>
        </w:rPr>
        <w:t>плотность сварочного тока</w:t>
      </w:r>
      <w:r>
        <w:rPr>
          <w:rFonts w:ascii="Times New Roman" w:hAnsi="Times New Roman" w:cs="Times New Roman"/>
          <w:sz w:val="24"/>
          <w:szCs w:val="24"/>
        </w:rPr>
        <w:t xml:space="preserve"> (</w:t>
      </w:r>
      <w:r w:rsidRPr="00496B1A">
        <w:rPr>
          <w:rFonts w:ascii="Times New Roman" w:hAnsi="Times New Roman" w:cs="Times New Roman"/>
          <w:sz w:val="24"/>
          <w:szCs w:val="24"/>
        </w:rPr>
        <w:t>сила сварочного тока, в амперах приходящаяся на 1 мм</w:t>
      </w:r>
      <w:r w:rsidRPr="00725600">
        <w:rPr>
          <w:rFonts w:ascii="Times New Roman" w:hAnsi="Times New Roman" w:cs="Times New Roman"/>
          <w:sz w:val="24"/>
          <w:szCs w:val="24"/>
          <w:vertAlign w:val="superscript"/>
        </w:rPr>
        <w:t>2</w:t>
      </w:r>
      <w:r w:rsidRPr="00496B1A">
        <w:rPr>
          <w:rFonts w:ascii="Times New Roman" w:hAnsi="Times New Roman" w:cs="Times New Roman"/>
          <w:sz w:val="24"/>
          <w:szCs w:val="24"/>
        </w:rPr>
        <w:t xml:space="preserve"> площади поперечного сечения сварочной проволоки), А/мм2. </w:t>
      </w:r>
    </w:p>
    <w:p w:rsidR="008B7F07" w:rsidRDefault="008B7F07" w:rsidP="008B7F07">
      <w:pPr>
        <w:spacing w:after="0" w:line="240" w:lineRule="auto"/>
        <w:rPr>
          <w:rFonts w:ascii="Times New Roman" w:hAnsi="Times New Roman" w:cs="Times New Roman"/>
          <w:sz w:val="24"/>
          <w:szCs w:val="24"/>
        </w:rPr>
      </w:pPr>
      <w:r w:rsidRPr="00496B1A">
        <w:rPr>
          <w:rFonts w:ascii="Times New Roman" w:hAnsi="Times New Roman" w:cs="Times New Roman"/>
          <w:sz w:val="24"/>
          <w:szCs w:val="24"/>
        </w:rPr>
        <w:t xml:space="preserve">Рекомендуемые плотности сварочного тока </w:t>
      </w:r>
      <w:r>
        <w:rPr>
          <w:rFonts w:ascii="Times New Roman" w:hAnsi="Times New Roman" w:cs="Times New Roman"/>
          <w:sz w:val="24"/>
          <w:szCs w:val="24"/>
          <w:lang w:val="en-US"/>
        </w:rPr>
        <w:t>j</w:t>
      </w:r>
      <w:r>
        <w:rPr>
          <w:rFonts w:ascii="Times New Roman" w:hAnsi="Times New Roman" w:cs="Times New Roman"/>
          <w:sz w:val="24"/>
          <w:szCs w:val="24"/>
        </w:rPr>
        <w:t xml:space="preserve"> </w:t>
      </w:r>
      <w:r w:rsidRPr="00496B1A">
        <w:rPr>
          <w:rFonts w:ascii="Times New Roman" w:hAnsi="Times New Roman" w:cs="Times New Roman"/>
          <w:sz w:val="24"/>
          <w:szCs w:val="24"/>
        </w:rPr>
        <w:t>для различных диаметров сварочной проволоки даны в табл</w:t>
      </w:r>
      <w:r>
        <w:rPr>
          <w:rFonts w:ascii="Times New Roman" w:hAnsi="Times New Roman" w:cs="Times New Roman"/>
          <w:sz w:val="24"/>
          <w:szCs w:val="24"/>
        </w:rPr>
        <w:t>ице</w:t>
      </w:r>
      <w:r w:rsidRPr="00496B1A">
        <w:rPr>
          <w:rFonts w:ascii="Times New Roman" w:hAnsi="Times New Roman" w:cs="Times New Roman"/>
          <w:sz w:val="24"/>
          <w:szCs w:val="24"/>
        </w:rPr>
        <w:t xml:space="preserve"> 5.</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5 - Подбор возможных диаметров сварочной проволоки</w:t>
      </w:r>
    </w:p>
    <w:p w:rsidR="008B7F07" w:rsidRDefault="008B7F07" w:rsidP="008B7F07">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70"/>
        <w:gridCol w:w="1971"/>
        <w:gridCol w:w="1971"/>
        <w:gridCol w:w="1971"/>
        <w:gridCol w:w="1971"/>
      </w:tblGrid>
      <w:tr w:rsidR="008B7F07" w:rsidRPr="00C815CF" w:rsidTr="008B7F07">
        <w:tc>
          <w:tcPr>
            <w:tcW w:w="1000" w:type="pct"/>
          </w:tcPr>
          <w:p w:rsidR="008B7F07" w:rsidRPr="00C815CF" w:rsidRDefault="008B7F07" w:rsidP="008B7F07">
            <w:pPr>
              <w:spacing w:after="0" w:line="240" w:lineRule="auto"/>
              <w:rPr>
                <w:rFonts w:ascii="Times New Roman" w:hAnsi="Times New Roman" w:cs="Times New Roman"/>
              </w:rPr>
            </w:pPr>
            <w:r w:rsidRPr="00C815CF">
              <w:rPr>
                <w:rFonts w:ascii="Times New Roman" w:hAnsi="Times New Roman" w:cs="Times New Roman"/>
              </w:rPr>
              <w:t xml:space="preserve">Диаметр сварочной проволоки </w:t>
            </w:r>
            <w:r w:rsidRPr="00C815CF">
              <w:rPr>
                <w:rFonts w:ascii="Times New Roman" w:hAnsi="Times New Roman" w:cs="Times New Roman"/>
                <w:lang w:val="en-US"/>
              </w:rPr>
              <w:t>d</w:t>
            </w:r>
            <w:r w:rsidRPr="00C815CF">
              <w:rPr>
                <w:rFonts w:ascii="Times New Roman" w:hAnsi="Times New Roman" w:cs="Times New Roman"/>
              </w:rPr>
              <w:t>, мм</w:t>
            </w:r>
          </w:p>
        </w:tc>
        <w:tc>
          <w:tcPr>
            <w:tcW w:w="1000" w:type="pct"/>
            <w:vAlign w:val="center"/>
          </w:tcPr>
          <w:p w:rsidR="008B7F07" w:rsidRPr="00C815CF" w:rsidRDefault="008B7F07" w:rsidP="008B7F07">
            <w:pPr>
              <w:spacing w:after="0" w:line="240" w:lineRule="auto"/>
              <w:jc w:val="center"/>
              <w:rPr>
                <w:rFonts w:ascii="Times New Roman" w:hAnsi="Times New Roman" w:cs="Times New Roman"/>
              </w:rPr>
            </w:pPr>
            <w:r w:rsidRPr="00C815CF">
              <w:rPr>
                <w:rFonts w:ascii="Times New Roman" w:hAnsi="Times New Roman" w:cs="Times New Roman"/>
              </w:rPr>
              <w:t>2</w:t>
            </w:r>
          </w:p>
        </w:tc>
        <w:tc>
          <w:tcPr>
            <w:tcW w:w="1000" w:type="pct"/>
            <w:vAlign w:val="center"/>
          </w:tcPr>
          <w:p w:rsidR="008B7F07" w:rsidRPr="00C815CF" w:rsidRDefault="008B7F07" w:rsidP="008B7F07">
            <w:pPr>
              <w:spacing w:after="0" w:line="240" w:lineRule="auto"/>
              <w:jc w:val="center"/>
              <w:rPr>
                <w:rFonts w:ascii="Times New Roman" w:hAnsi="Times New Roman" w:cs="Times New Roman"/>
              </w:rPr>
            </w:pPr>
            <w:r w:rsidRPr="00C815CF">
              <w:rPr>
                <w:rFonts w:ascii="Times New Roman" w:hAnsi="Times New Roman" w:cs="Times New Roman"/>
              </w:rPr>
              <w:t>3</w:t>
            </w:r>
          </w:p>
        </w:tc>
        <w:tc>
          <w:tcPr>
            <w:tcW w:w="1000" w:type="pct"/>
            <w:vAlign w:val="center"/>
          </w:tcPr>
          <w:p w:rsidR="008B7F07" w:rsidRPr="00C815CF" w:rsidRDefault="008B7F07" w:rsidP="008B7F07">
            <w:pPr>
              <w:spacing w:after="0" w:line="240" w:lineRule="auto"/>
              <w:jc w:val="center"/>
              <w:rPr>
                <w:rFonts w:ascii="Times New Roman" w:hAnsi="Times New Roman" w:cs="Times New Roman"/>
              </w:rPr>
            </w:pPr>
            <w:r w:rsidRPr="00C815CF">
              <w:rPr>
                <w:rFonts w:ascii="Times New Roman" w:hAnsi="Times New Roman" w:cs="Times New Roman"/>
              </w:rPr>
              <w:t>4</w:t>
            </w:r>
          </w:p>
        </w:tc>
        <w:tc>
          <w:tcPr>
            <w:tcW w:w="1000" w:type="pct"/>
            <w:vAlign w:val="center"/>
          </w:tcPr>
          <w:p w:rsidR="008B7F07" w:rsidRPr="00C815CF" w:rsidRDefault="008B7F07" w:rsidP="008B7F07">
            <w:pPr>
              <w:spacing w:after="0" w:line="240" w:lineRule="auto"/>
              <w:jc w:val="center"/>
              <w:rPr>
                <w:rFonts w:ascii="Times New Roman" w:hAnsi="Times New Roman" w:cs="Times New Roman"/>
              </w:rPr>
            </w:pPr>
            <w:r w:rsidRPr="00C815CF">
              <w:rPr>
                <w:rFonts w:ascii="Times New Roman" w:hAnsi="Times New Roman" w:cs="Times New Roman"/>
              </w:rPr>
              <w:t>5</w:t>
            </w:r>
          </w:p>
        </w:tc>
      </w:tr>
      <w:tr w:rsidR="008B7F07" w:rsidRPr="00C815CF" w:rsidTr="008B7F07">
        <w:tc>
          <w:tcPr>
            <w:tcW w:w="1000" w:type="pct"/>
          </w:tcPr>
          <w:p w:rsidR="008B7F07" w:rsidRPr="00C815CF" w:rsidRDefault="008B7F07" w:rsidP="008B7F07">
            <w:pPr>
              <w:spacing w:after="0" w:line="240" w:lineRule="auto"/>
              <w:rPr>
                <w:rFonts w:ascii="Times New Roman" w:hAnsi="Times New Roman" w:cs="Times New Roman"/>
              </w:rPr>
            </w:pPr>
            <w:r w:rsidRPr="00C815CF">
              <w:rPr>
                <w:rFonts w:ascii="Times New Roman" w:hAnsi="Times New Roman" w:cs="Times New Roman"/>
              </w:rPr>
              <w:t xml:space="preserve">Рекомендуемая плотность сварочного тока </w:t>
            </w:r>
            <w:r w:rsidRPr="00C815CF">
              <w:rPr>
                <w:rFonts w:ascii="Times New Roman" w:hAnsi="Times New Roman" w:cs="Times New Roman"/>
                <w:lang w:val="en-US"/>
              </w:rPr>
              <w:t>j</w:t>
            </w:r>
            <w:r w:rsidRPr="00C815CF">
              <w:rPr>
                <w:rFonts w:ascii="Times New Roman" w:hAnsi="Times New Roman" w:cs="Times New Roman"/>
              </w:rPr>
              <w:t>, А\мм</w:t>
            </w:r>
            <w:r w:rsidRPr="00C815CF">
              <w:rPr>
                <w:rFonts w:ascii="Times New Roman" w:hAnsi="Times New Roman" w:cs="Times New Roman"/>
                <w:vertAlign w:val="superscript"/>
              </w:rPr>
              <w:t>2</w:t>
            </w:r>
          </w:p>
        </w:tc>
        <w:tc>
          <w:tcPr>
            <w:tcW w:w="1000" w:type="pct"/>
            <w:vAlign w:val="center"/>
          </w:tcPr>
          <w:p w:rsidR="008B7F07" w:rsidRPr="00C815CF" w:rsidRDefault="008B7F07" w:rsidP="008B7F07">
            <w:pPr>
              <w:spacing w:after="0" w:line="240" w:lineRule="auto"/>
              <w:jc w:val="center"/>
              <w:rPr>
                <w:rFonts w:ascii="Times New Roman" w:hAnsi="Times New Roman" w:cs="Times New Roman"/>
              </w:rPr>
            </w:pPr>
            <w:r w:rsidRPr="00C815CF">
              <w:rPr>
                <w:rFonts w:ascii="Times New Roman" w:hAnsi="Times New Roman" w:cs="Times New Roman"/>
              </w:rPr>
              <w:t>65…150</w:t>
            </w:r>
          </w:p>
        </w:tc>
        <w:tc>
          <w:tcPr>
            <w:tcW w:w="1000" w:type="pct"/>
            <w:vAlign w:val="center"/>
          </w:tcPr>
          <w:p w:rsidR="008B7F07" w:rsidRPr="00C815CF" w:rsidRDefault="008B7F07" w:rsidP="008B7F07">
            <w:pPr>
              <w:spacing w:after="0" w:line="240" w:lineRule="auto"/>
              <w:jc w:val="center"/>
              <w:rPr>
                <w:rFonts w:ascii="Times New Roman" w:hAnsi="Times New Roman" w:cs="Times New Roman"/>
              </w:rPr>
            </w:pPr>
            <w:r w:rsidRPr="00C815CF">
              <w:rPr>
                <w:rFonts w:ascii="Times New Roman" w:hAnsi="Times New Roman" w:cs="Times New Roman"/>
              </w:rPr>
              <w:t>45…90</w:t>
            </w:r>
          </w:p>
        </w:tc>
        <w:tc>
          <w:tcPr>
            <w:tcW w:w="1000" w:type="pct"/>
            <w:vAlign w:val="center"/>
          </w:tcPr>
          <w:p w:rsidR="008B7F07" w:rsidRPr="00C815CF" w:rsidRDefault="008B7F07" w:rsidP="008B7F07">
            <w:pPr>
              <w:spacing w:after="0" w:line="240" w:lineRule="auto"/>
              <w:jc w:val="center"/>
              <w:rPr>
                <w:rFonts w:ascii="Times New Roman" w:hAnsi="Times New Roman" w:cs="Times New Roman"/>
              </w:rPr>
            </w:pPr>
            <w:r w:rsidRPr="00C815CF">
              <w:rPr>
                <w:rFonts w:ascii="Times New Roman" w:hAnsi="Times New Roman" w:cs="Times New Roman"/>
              </w:rPr>
              <w:t>35…60</w:t>
            </w:r>
          </w:p>
        </w:tc>
        <w:tc>
          <w:tcPr>
            <w:tcW w:w="1000" w:type="pct"/>
            <w:vAlign w:val="center"/>
          </w:tcPr>
          <w:p w:rsidR="008B7F07" w:rsidRPr="00C815CF" w:rsidRDefault="008B7F07" w:rsidP="008B7F07">
            <w:pPr>
              <w:spacing w:after="0" w:line="240" w:lineRule="auto"/>
              <w:jc w:val="center"/>
              <w:rPr>
                <w:rFonts w:ascii="Times New Roman" w:hAnsi="Times New Roman" w:cs="Times New Roman"/>
              </w:rPr>
            </w:pPr>
            <w:r w:rsidRPr="00C815CF">
              <w:rPr>
                <w:rFonts w:ascii="Times New Roman" w:hAnsi="Times New Roman" w:cs="Times New Roman"/>
              </w:rPr>
              <w:t>30…50</w:t>
            </w:r>
          </w:p>
        </w:tc>
      </w:tr>
    </w:tbl>
    <w:p w:rsidR="008B7F07" w:rsidRDefault="008B7F07" w:rsidP="008B7F07">
      <w:pPr>
        <w:spacing w:after="0" w:line="240" w:lineRule="auto"/>
        <w:rPr>
          <w:rFonts w:ascii="Times New Roman" w:hAnsi="Times New Roman" w:cs="Times New Roman"/>
          <w:sz w:val="24"/>
          <w:szCs w:val="24"/>
        </w:rPr>
      </w:pPr>
    </w:p>
    <w:p w:rsidR="008B7F07" w:rsidRPr="001B7BC5" w:rsidRDefault="008B7F07" w:rsidP="005B11D1">
      <w:pPr>
        <w:pStyle w:val="af0"/>
        <w:widowControl/>
        <w:numPr>
          <w:ilvl w:val="0"/>
          <w:numId w:val="18"/>
        </w:numPr>
        <w:autoSpaceDE/>
        <w:autoSpaceDN/>
        <w:adjustRightInd/>
        <w:ind w:left="426" w:hanging="426"/>
        <w:rPr>
          <w:sz w:val="24"/>
          <w:szCs w:val="24"/>
        </w:rPr>
      </w:pPr>
      <w:r w:rsidRPr="001B7BC5">
        <w:rPr>
          <w:sz w:val="24"/>
          <w:szCs w:val="24"/>
        </w:rPr>
        <w:t xml:space="preserve">В приведенную выше формулу подставляют значение силы сварочного тока Iсв и диаметра сварочной проволоки d. Затем проверяют, попадает ли вычисленное значение плотности тока </w:t>
      </w:r>
      <w:r w:rsidRPr="001B7BC5">
        <w:rPr>
          <w:sz w:val="24"/>
          <w:szCs w:val="24"/>
          <w:lang w:val="en-US"/>
        </w:rPr>
        <w:t>j</w:t>
      </w:r>
      <w:r w:rsidRPr="001B7BC5">
        <w:rPr>
          <w:sz w:val="24"/>
          <w:szCs w:val="24"/>
        </w:rPr>
        <w:t xml:space="preserve"> в рекомендуемый интервал по таблице 5. Если попадает, то проволоку соответствующего диаметра можно использовать. Следует проверить все диаметры проволоки по очереди и отобрать нужные.</w:t>
      </w:r>
    </w:p>
    <w:p w:rsidR="008B7F07" w:rsidRPr="001B7BC5" w:rsidRDefault="008B7F07" w:rsidP="005B11D1">
      <w:pPr>
        <w:pStyle w:val="af0"/>
        <w:widowControl/>
        <w:numPr>
          <w:ilvl w:val="0"/>
          <w:numId w:val="18"/>
        </w:numPr>
        <w:autoSpaceDE/>
        <w:autoSpaceDN/>
        <w:adjustRightInd/>
        <w:ind w:left="426" w:hanging="426"/>
        <w:rPr>
          <w:sz w:val="24"/>
          <w:szCs w:val="24"/>
        </w:rPr>
      </w:pPr>
      <w:r w:rsidRPr="001B7BC5">
        <w:rPr>
          <w:sz w:val="24"/>
          <w:szCs w:val="24"/>
        </w:rPr>
        <w:t xml:space="preserve">Определить напряжение сварочной дуги </w:t>
      </w:r>
      <w:r w:rsidRPr="001B7BC5">
        <w:rPr>
          <w:sz w:val="24"/>
          <w:szCs w:val="24"/>
          <w:lang w:val="en-US"/>
        </w:rPr>
        <w:t>U</w:t>
      </w:r>
      <w:r w:rsidRPr="001B7BC5">
        <w:rPr>
          <w:sz w:val="24"/>
          <w:szCs w:val="24"/>
        </w:rPr>
        <w:t>д по таблице 6</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6 - Зависимость напряжения дуги от силы сварочного тока</w:t>
      </w:r>
    </w:p>
    <w:p w:rsidR="008B7F07" w:rsidRDefault="008B7F07" w:rsidP="008B7F07">
      <w:pPr>
        <w:spacing w:after="0" w:line="240" w:lineRule="auto"/>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927"/>
        <w:gridCol w:w="4927"/>
      </w:tblGrid>
      <w:tr w:rsidR="008B7F07" w:rsidTr="008B7F07">
        <w:tc>
          <w:tcPr>
            <w:tcW w:w="4927" w:type="dxa"/>
            <w:vAlign w:val="center"/>
          </w:tcPr>
          <w:p w:rsidR="008B7F07" w:rsidRPr="00725600"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Сила сварочного тока </w:t>
            </w:r>
            <w:r>
              <w:rPr>
                <w:rFonts w:ascii="Times New Roman" w:hAnsi="Times New Roman" w:cs="Times New Roman"/>
                <w:sz w:val="24"/>
                <w:szCs w:val="24"/>
                <w:lang w:val="en-US"/>
              </w:rPr>
              <w:t>I</w:t>
            </w:r>
            <w:r>
              <w:rPr>
                <w:rFonts w:ascii="Times New Roman" w:hAnsi="Times New Roman" w:cs="Times New Roman"/>
                <w:sz w:val="24"/>
                <w:szCs w:val="24"/>
              </w:rPr>
              <w:t>св, А</w:t>
            </w:r>
          </w:p>
        </w:tc>
        <w:tc>
          <w:tcPr>
            <w:tcW w:w="4927" w:type="dxa"/>
            <w:vAlign w:val="center"/>
          </w:tcPr>
          <w:p w:rsidR="008B7F07" w:rsidRPr="00725600"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Напряжение дуги </w:t>
            </w:r>
            <w:r>
              <w:rPr>
                <w:rFonts w:ascii="Times New Roman" w:hAnsi="Times New Roman" w:cs="Times New Roman"/>
                <w:sz w:val="24"/>
                <w:szCs w:val="24"/>
                <w:lang w:val="en-US"/>
              </w:rPr>
              <w:t>U</w:t>
            </w:r>
            <w:r>
              <w:rPr>
                <w:rFonts w:ascii="Times New Roman" w:hAnsi="Times New Roman" w:cs="Times New Roman"/>
                <w:sz w:val="24"/>
                <w:szCs w:val="24"/>
              </w:rPr>
              <w:t>д, В</w:t>
            </w:r>
          </w:p>
        </w:tc>
      </w:tr>
      <w:tr w:rsidR="008B7F07" w:rsidTr="008B7F07">
        <w:tc>
          <w:tcPr>
            <w:tcW w:w="4927"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lang w:val="en-US"/>
              </w:rPr>
              <w:t>I</w:t>
            </w:r>
            <w:r>
              <w:rPr>
                <w:rFonts w:ascii="Times New Roman" w:hAnsi="Times New Roman" w:cs="Times New Roman"/>
                <w:sz w:val="24"/>
                <w:szCs w:val="24"/>
              </w:rPr>
              <w:t xml:space="preserve">св  </w:t>
            </w:r>
            <w:r>
              <w:rPr>
                <w:rFonts w:ascii="Times New Roman" w:hAnsi="Times New Roman" w:cs="Times New Roman"/>
                <w:sz w:val="24"/>
                <w:szCs w:val="24"/>
              </w:rPr>
              <w:sym w:font="Symbol" w:char="F0A3"/>
            </w:r>
            <w:r>
              <w:rPr>
                <w:rFonts w:ascii="Times New Roman" w:hAnsi="Times New Roman" w:cs="Times New Roman"/>
                <w:sz w:val="24"/>
                <w:szCs w:val="24"/>
              </w:rPr>
              <w:t xml:space="preserve"> 600А</w:t>
            </w:r>
          </w:p>
        </w:tc>
        <w:tc>
          <w:tcPr>
            <w:tcW w:w="4927" w:type="dxa"/>
            <w:vAlign w:val="center"/>
          </w:tcPr>
          <w:p w:rsidR="008B7F07" w:rsidRPr="00725600"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lang w:val="en-US"/>
              </w:rPr>
              <w:t>U</w:t>
            </w:r>
            <w:r>
              <w:rPr>
                <w:rFonts w:ascii="Times New Roman" w:hAnsi="Times New Roman" w:cs="Times New Roman"/>
                <w:sz w:val="24"/>
                <w:szCs w:val="24"/>
              </w:rPr>
              <w:t>д= 20+0,04*</w:t>
            </w:r>
            <w:r>
              <w:rPr>
                <w:rFonts w:ascii="Times New Roman" w:hAnsi="Times New Roman" w:cs="Times New Roman"/>
                <w:sz w:val="24"/>
                <w:szCs w:val="24"/>
                <w:lang w:val="en-US"/>
              </w:rPr>
              <w:t xml:space="preserve"> I</w:t>
            </w:r>
            <w:r>
              <w:rPr>
                <w:rFonts w:ascii="Times New Roman" w:hAnsi="Times New Roman" w:cs="Times New Roman"/>
                <w:sz w:val="24"/>
                <w:szCs w:val="24"/>
              </w:rPr>
              <w:t>св</w:t>
            </w:r>
          </w:p>
        </w:tc>
      </w:tr>
      <w:tr w:rsidR="008B7F07" w:rsidTr="008B7F07">
        <w:tc>
          <w:tcPr>
            <w:tcW w:w="4927"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lang w:val="en-US"/>
              </w:rPr>
              <w:t>I</w:t>
            </w:r>
            <w:r>
              <w:rPr>
                <w:rFonts w:ascii="Times New Roman" w:hAnsi="Times New Roman" w:cs="Times New Roman"/>
                <w:sz w:val="24"/>
                <w:szCs w:val="24"/>
              </w:rPr>
              <w:t xml:space="preserve">св  </w:t>
            </w:r>
            <w:r>
              <w:rPr>
                <w:rFonts w:ascii="Times New Roman" w:hAnsi="Times New Roman" w:cs="Times New Roman"/>
                <w:sz w:val="24"/>
                <w:szCs w:val="24"/>
              </w:rPr>
              <w:sym w:font="Symbol" w:char="F03E"/>
            </w:r>
            <w:r>
              <w:rPr>
                <w:rFonts w:ascii="Times New Roman" w:hAnsi="Times New Roman" w:cs="Times New Roman"/>
                <w:sz w:val="24"/>
                <w:szCs w:val="24"/>
              </w:rPr>
              <w:t xml:space="preserve"> 600А</w:t>
            </w:r>
          </w:p>
        </w:tc>
        <w:tc>
          <w:tcPr>
            <w:tcW w:w="4927" w:type="dxa"/>
            <w:vAlign w:val="center"/>
          </w:tcPr>
          <w:p w:rsidR="008B7F07" w:rsidRDefault="008B7F07" w:rsidP="008B7F07">
            <w:pPr>
              <w:tabs>
                <w:tab w:val="left" w:pos="1643"/>
                <w:tab w:val="left" w:pos="1983"/>
              </w:tabs>
              <w:spacing w:after="0" w:line="240" w:lineRule="auto"/>
              <w:ind w:left="1452"/>
              <w:rPr>
                <w:rFonts w:ascii="Times New Roman" w:hAnsi="Times New Roman" w:cs="Times New Roman"/>
                <w:sz w:val="24"/>
                <w:szCs w:val="24"/>
              </w:rPr>
            </w:pPr>
            <w:r>
              <w:rPr>
                <w:rFonts w:ascii="Times New Roman" w:hAnsi="Times New Roman" w:cs="Times New Roman"/>
                <w:sz w:val="24"/>
                <w:szCs w:val="24"/>
                <w:lang w:val="en-US"/>
              </w:rPr>
              <w:t>U</w:t>
            </w:r>
            <w:r>
              <w:rPr>
                <w:rFonts w:ascii="Times New Roman" w:hAnsi="Times New Roman" w:cs="Times New Roman"/>
                <w:sz w:val="24"/>
                <w:szCs w:val="24"/>
              </w:rPr>
              <w:t>д = 44В</w:t>
            </w:r>
          </w:p>
        </w:tc>
      </w:tr>
    </w:tbl>
    <w:p w:rsidR="008B7F07" w:rsidRPr="00725600" w:rsidRDefault="008B7F07" w:rsidP="008B7F07">
      <w:pPr>
        <w:spacing w:after="0" w:line="240" w:lineRule="auto"/>
        <w:rPr>
          <w:rFonts w:ascii="Times New Roman" w:hAnsi="Times New Roman" w:cs="Times New Roman"/>
          <w:sz w:val="24"/>
          <w:szCs w:val="24"/>
        </w:rPr>
      </w:pPr>
    </w:p>
    <w:p w:rsidR="008B7F07" w:rsidRPr="001B7BC5" w:rsidRDefault="008B7F07" w:rsidP="005B11D1">
      <w:pPr>
        <w:pStyle w:val="af0"/>
        <w:widowControl/>
        <w:numPr>
          <w:ilvl w:val="0"/>
          <w:numId w:val="18"/>
        </w:numPr>
        <w:autoSpaceDE/>
        <w:autoSpaceDN/>
        <w:adjustRightInd/>
        <w:ind w:left="426" w:hanging="426"/>
        <w:rPr>
          <w:sz w:val="24"/>
          <w:szCs w:val="24"/>
        </w:rPr>
      </w:pPr>
      <w:r w:rsidRPr="001B7BC5">
        <w:rPr>
          <w:sz w:val="24"/>
          <w:szCs w:val="24"/>
        </w:rPr>
        <w:t>Полученные данные внести в таблицу 7</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7 - Результаты вычисления</w:t>
      </w:r>
    </w:p>
    <w:p w:rsidR="008B7F07" w:rsidRDefault="008B7F07" w:rsidP="008B7F07">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75"/>
        <w:gridCol w:w="1527"/>
        <w:gridCol w:w="1179"/>
        <w:gridCol w:w="1598"/>
        <w:gridCol w:w="1527"/>
        <w:gridCol w:w="1102"/>
        <w:gridCol w:w="1746"/>
      </w:tblGrid>
      <w:tr w:rsidR="008B7F07" w:rsidTr="008B7F07">
        <w:tc>
          <w:tcPr>
            <w:tcW w:w="596"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Марка стали</w:t>
            </w:r>
          </w:p>
        </w:tc>
        <w:tc>
          <w:tcPr>
            <w:tcW w:w="775"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Марка сварочной проволоки</w:t>
            </w:r>
          </w:p>
        </w:tc>
        <w:tc>
          <w:tcPr>
            <w:tcW w:w="598"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Марка флюса</w:t>
            </w:r>
          </w:p>
        </w:tc>
        <w:tc>
          <w:tcPr>
            <w:tcW w:w="811"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Диаметр сварочной проволоки, мм</w:t>
            </w:r>
          </w:p>
        </w:tc>
        <w:tc>
          <w:tcPr>
            <w:tcW w:w="775" w:type="pct"/>
          </w:tcPr>
          <w:p w:rsidR="008B7F07" w:rsidRPr="003C6D6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Плотность тока, А\мм</w:t>
            </w:r>
            <w:r w:rsidRPr="003C6D67">
              <w:rPr>
                <w:rFonts w:ascii="Times New Roman" w:hAnsi="Times New Roman" w:cs="Times New Roman"/>
                <w:sz w:val="24"/>
                <w:szCs w:val="24"/>
                <w:vertAlign w:val="superscript"/>
              </w:rPr>
              <w:t>2</w:t>
            </w:r>
          </w:p>
        </w:tc>
        <w:tc>
          <w:tcPr>
            <w:tcW w:w="559"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Сила тока, А</w:t>
            </w:r>
          </w:p>
        </w:tc>
        <w:tc>
          <w:tcPr>
            <w:tcW w:w="887"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Напряжение на дуге, В</w:t>
            </w:r>
          </w:p>
        </w:tc>
      </w:tr>
      <w:tr w:rsidR="008B7F07" w:rsidTr="008B7F07">
        <w:tc>
          <w:tcPr>
            <w:tcW w:w="596" w:type="pct"/>
          </w:tcPr>
          <w:p w:rsidR="008B7F07" w:rsidRDefault="008B7F07" w:rsidP="008B7F07">
            <w:pPr>
              <w:spacing w:after="0" w:line="240" w:lineRule="auto"/>
              <w:rPr>
                <w:rFonts w:ascii="Times New Roman" w:hAnsi="Times New Roman" w:cs="Times New Roman"/>
                <w:sz w:val="24"/>
                <w:szCs w:val="24"/>
              </w:rPr>
            </w:pPr>
          </w:p>
        </w:tc>
        <w:tc>
          <w:tcPr>
            <w:tcW w:w="775" w:type="pct"/>
          </w:tcPr>
          <w:p w:rsidR="008B7F07" w:rsidRDefault="008B7F07" w:rsidP="008B7F07">
            <w:pPr>
              <w:spacing w:after="0" w:line="240" w:lineRule="auto"/>
              <w:rPr>
                <w:rFonts w:ascii="Times New Roman" w:hAnsi="Times New Roman" w:cs="Times New Roman"/>
                <w:sz w:val="24"/>
                <w:szCs w:val="24"/>
              </w:rPr>
            </w:pPr>
          </w:p>
        </w:tc>
        <w:tc>
          <w:tcPr>
            <w:tcW w:w="598" w:type="pct"/>
          </w:tcPr>
          <w:p w:rsidR="008B7F07" w:rsidRDefault="008B7F07" w:rsidP="008B7F07">
            <w:pPr>
              <w:spacing w:after="0" w:line="240" w:lineRule="auto"/>
              <w:rPr>
                <w:rFonts w:ascii="Times New Roman" w:hAnsi="Times New Roman" w:cs="Times New Roman"/>
                <w:sz w:val="24"/>
                <w:szCs w:val="24"/>
              </w:rPr>
            </w:pPr>
          </w:p>
        </w:tc>
        <w:tc>
          <w:tcPr>
            <w:tcW w:w="811" w:type="pct"/>
          </w:tcPr>
          <w:p w:rsidR="008B7F07" w:rsidRDefault="008B7F07" w:rsidP="008B7F07">
            <w:pPr>
              <w:spacing w:after="0" w:line="240" w:lineRule="auto"/>
              <w:rPr>
                <w:rFonts w:ascii="Times New Roman" w:hAnsi="Times New Roman" w:cs="Times New Roman"/>
                <w:sz w:val="24"/>
                <w:szCs w:val="24"/>
              </w:rPr>
            </w:pPr>
          </w:p>
        </w:tc>
        <w:tc>
          <w:tcPr>
            <w:tcW w:w="775" w:type="pct"/>
          </w:tcPr>
          <w:p w:rsidR="008B7F07" w:rsidRDefault="008B7F07" w:rsidP="008B7F07">
            <w:pPr>
              <w:spacing w:after="0" w:line="240" w:lineRule="auto"/>
              <w:rPr>
                <w:rFonts w:ascii="Times New Roman" w:hAnsi="Times New Roman" w:cs="Times New Roman"/>
                <w:sz w:val="24"/>
                <w:szCs w:val="24"/>
              </w:rPr>
            </w:pPr>
          </w:p>
        </w:tc>
        <w:tc>
          <w:tcPr>
            <w:tcW w:w="559" w:type="pct"/>
          </w:tcPr>
          <w:p w:rsidR="008B7F07" w:rsidRDefault="008B7F07" w:rsidP="008B7F07">
            <w:pPr>
              <w:spacing w:after="0" w:line="240" w:lineRule="auto"/>
              <w:rPr>
                <w:rFonts w:ascii="Times New Roman" w:hAnsi="Times New Roman" w:cs="Times New Roman"/>
                <w:sz w:val="24"/>
                <w:szCs w:val="24"/>
              </w:rPr>
            </w:pPr>
          </w:p>
        </w:tc>
        <w:tc>
          <w:tcPr>
            <w:tcW w:w="887" w:type="pct"/>
          </w:tcPr>
          <w:p w:rsidR="008B7F07" w:rsidRDefault="008B7F07" w:rsidP="008B7F07">
            <w:pPr>
              <w:spacing w:after="0" w:line="240" w:lineRule="auto"/>
              <w:rPr>
                <w:rFonts w:ascii="Times New Roman" w:hAnsi="Times New Roman" w:cs="Times New Roman"/>
                <w:sz w:val="24"/>
                <w:szCs w:val="24"/>
              </w:rPr>
            </w:pPr>
          </w:p>
        </w:tc>
      </w:tr>
    </w:tbl>
    <w:p w:rsidR="008B7F07" w:rsidRPr="001B7BC5" w:rsidRDefault="008B7F07" w:rsidP="005B11D1">
      <w:pPr>
        <w:pStyle w:val="af0"/>
        <w:widowControl/>
        <w:numPr>
          <w:ilvl w:val="0"/>
          <w:numId w:val="18"/>
        </w:numPr>
        <w:autoSpaceDE/>
        <w:autoSpaceDN/>
        <w:adjustRightInd/>
        <w:ind w:left="426" w:hanging="426"/>
        <w:rPr>
          <w:sz w:val="24"/>
          <w:szCs w:val="24"/>
        </w:rPr>
      </w:pPr>
      <w:r w:rsidRPr="001B7BC5">
        <w:rPr>
          <w:sz w:val="24"/>
          <w:szCs w:val="24"/>
        </w:rPr>
        <w:t>Ответить на контрольные вопросы</w:t>
      </w:r>
      <w:r>
        <w:rPr>
          <w:sz w:val="24"/>
          <w:szCs w:val="24"/>
        </w:rPr>
        <w:t>.</w:t>
      </w:r>
    </w:p>
    <w:p w:rsidR="008B7F07" w:rsidRDefault="008B7F07" w:rsidP="005B11D1">
      <w:pPr>
        <w:pStyle w:val="af0"/>
        <w:widowControl/>
        <w:numPr>
          <w:ilvl w:val="0"/>
          <w:numId w:val="18"/>
        </w:numPr>
        <w:autoSpaceDE/>
        <w:autoSpaceDN/>
        <w:adjustRightInd/>
        <w:ind w:left="426" w:hanging="426"/>
        <w:rPr>
          <w:sz w:val="24"/>
          <w:szCs w:val="24"/>
        </w:rPr>
      </w:pPr>
      <w:r w:rsidRPr="001B7BC5">
        <w:rPr>
          <w:sz w:val="24"/>
          <w:szCs w:val="24"/>
        </w:rPr>
        <w:t>Оформить отчет и сдать преподавателю</w:t>
      </w:r>
      <w:r>
        <w:rPr>
          <w:sz w:val="24"/>
          <w:szCs w:val="24"/>
        </w:rPr>
        <w:t>.</w:t>
      </w:r>
    </w:p>
    <w:p w:rsidR="008B7F07" w:rsidRPr="001B7BC5" w:rsidRDefault="008B7F07" w:rsidP="008B7F07">
      <w:pPr>
        <w:pStyle w:val="af0"/>
        <w:ind w:left="426"/>
        <w:rPr>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Контрольные вопросы:</w:t>
      </w:r>
    </w:p>
    <w:p w:rsidR="008B7F07" w:rsidRPr="001B7BC5" w:rsidRDefault="008B7F07" w:rsidP="005B11D1">
      <w:pPr>
        <w:pStyle w:val="af0"/>
        <w:widowControl/>
        <w:numPr>
          <w:ilvl w:val="0"/>
          <w:numId w:val="19"/>
        </w:numPr>
        <w:autoSpaceDE/>
        <w:autoSpaceDN/>
        <w:adjustRightInd/>
        <w:rPr>
          <w:sz w:val="24"/>
          <w:szCs w:val="24"/>
        </w:rPr>
      </w:pPr>
      <w:r w:rsidRPr="001B7BC5">
        <w:rPr>
          <w:sz w:val="24"/>
          <w:szCs w:val="24"/>
        </w:rPr>
        <w:t>Какие функции у сварочного флюса?</w:t>
      </w:r>
    </w:p>
    <w:p w:rsidR="008B7F07" w:rsidRPr="001B7BC5" w:rsidRDefault="008B7F07" w:rsidP="005B11D1">
      <w:pPr>
        <w:pStyle w:val="af0"/>
        <w:widowControl/>
        <w:numPr>
          <w:ilvl w:val="0"/>
          <w:numId w:val="19"/>
        </w:numPr>
        <w:autoSpaceDE/>
        <w:autoSpaceDN/>
        <w:adjustRightInd/>
        <w:rPr>
          <w:sz w:val="24"/>
          <w:szCs w:val="24"/>
        </w:rPr>
      </w:pPr>
      <w:r w:rsidRPr="001B7BC5">
        <w:rPr>
          <w:sz w:val="24"/>
          <w:szCs w:val="24"/>
        </w:rPr>
        <w:t>Какие еще применяются флюсы для сварке кроме плавленых?</w:t>
      </w:r>
    </w:p>
    <w:p w:rsidR="008B7F07" w:rsidRDefault="008B7F07" w:rsidP="008B7F07">
      <w:pPr>
        <w:jc w:val="center"/>
        <w:rPr>
          <w:rFonts w:ascii="Times New Roman" w:hAnsi="Times New Roman" w:cs="Times New Roman"/>
          <w:sz w:val="24"/>
          <w:szCs w:val="24"/>
        </w:rPr>
      </w:pPr>
      <w:r>
        <w:rPr>
          <w:rFonts w:ascii="Times New Roman" w:hAnsi="Times New Roman" w:cs="Times New Roman"/>
          <w:sz w:val="24"/>
          <w:szCs w:val="24"/>
        </w:rPr>
        <w:lastRenderedPageBreak/>
        <w:t>Практическая работа № 6</w:t>
      </w:r>
    </w:p>
    <w:p w:rsidR="008B7F07" w:rsidRDefault="008B7F07" w:rsidP="008B7F07">
      <w:pPr>
        <w:spacing w:after="0" w:line="240" w:lineRule="auto"/>
        <w:rPr>
          <w:rFonts w:ascii="Times New Roman" w:hAnsi="Times New Roman" w:cs="Times New Roman"/>
          <w:sz w:val="24"/>
          <w:szCs w:val="24"/>
        </w:rPr>
      </w:pPr>
      <w:r w:rsidRPr="003C3499">
        <w:rPr>
          <w:rFonts w:ascii="Times New Roman" w:hAnsi="Times New Roman" w:cs="Times New Roman"/>
          <w:b/>
          <w:sz w:val="24"/>
          <w:szCs w:val="24"/>
        </w:rPr>
        <w:t>Тема:</w:t>
      </w:r>
      <w:r>
        <w:rPr>
          <w:rFonts w:ascii="Times New Roman" w:hAnsi="Times New Roman" w:cs="Times New Roman"/>
          <w:sz w:val="24"/>
          <w:szCs w:val="24"/>
        </w:rPr>
        <w:t xml:space="preserve"> Выбор сварочной порошковой проволоки</w:t>
      </w:r>
    </w:p>
    <w:p w:rsidR="008B7F07" w:rsidRPr="003E1896" w:rsidRDefault="008B7F07" w:rsidP="008B7F07">
      <w:pPr>
        <w:spacing w:after="0" w:line="240" w:lineRule="auto"/>
        <w:rPr>
          <w:rFonts w:ascii="Times New Roman" w:hAnsi="Times New Roman" w:cs="Times New Roman"/>
          <w:sz w:val="24"/>
          <w:szCs w:val="24"/>
        </w:rPr>
      </w:pPr>
      <w:r w:rsidRPr="00463F75">
        <w:rPr>
          <w:rFonts w:ascii="Times New Roman" w:hAnsi="Times New Roman" w:cs="Times New Roman"/>
          <w:b/>
          <w:sz w:val="24"/>
          <w:szCs w:val="24"/>
        </w:rPr>
        <w:t>Цель:</w:t>
      </w:r>
      <w:r w:rsidRPr="003E1896">
        <w:rPr>
          <w:rFonts w:ascii="Times New Roman" w:hAnsi="Times New Roman" w:cs="Times New Roman"/>
          <w:sz w:val="24"/>
          <w:szCs w:val="24"/>
        </w:rPr>
        <w:t xml:space="preserve"> Формирование умения подбирать сварочную </w:t>
      </w:r>
      <w:r>
        <w:rPr>
          <w:rFonts w:ascii="Times New Roman" w:hAnsi="Times New Roman" w:cs="Times New Roman"/>
          <w:sz w:val="24"/>
          <w:szCs w:val="24"/>
        </w:rPr>
        <w:t xml:space="preserve">порошковую </w:t>
      </w:r>
      <w:r w:rsidRPr="003E1896">
        <w:rPr>
          <w:rFonts w:ascii="Times New Roman" w:hAnsi="Times New Roman" w:cs="Times New Roman"/>
          <w:sz w:val="24"/>
          <w:szCs w:val="24"/>
        </w:rPr>
        <w:t xml:space="preserve">проволоку </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Знания</w:t>
      </w:r>
      <w:r>
        <w:rPr>
          <w:rFonts w:ascii="Times New Roman" w:hAnsi="Times New Roman" w:cs="Times New Roman"/>
          <w:b/>
          <w:color w:val="000000" w:themeColor="text1"/>
          <w:sz w:val="24"/>
          <w:szCs w:val="24"/>
        </w:rPr>
        <w:t xml:space="preserve"> </w:t>
      </w:r>
      <w:r w:rsidRPr="00082EA4">
        <w:rPr>
          <w:rFonts w:ascii="Times New Roman" w:hAnsi="Times New Roman" w:cs="Times New Roman"/>
          <w:color w:val="000000" w:themeColor="text1"/>
          <w:sz w:val="24"/>
          <w:szCs w:val="24"/>
        </w:rPr>
        <w:t>(актуализация):</w:t>
      </w:r>
      <w:r w:rsidRPr="003E1896">
        <w:rPr>
          <w:rFonts w:ascii="Times New Roman" w:hAnsi="Times New Roman" w:cs="Times New Roman"/>
          <w:b/>
          <w:color w:val="000000" w:themeColor="text1"/>
          <w:sz w:val="24"/>
          <w:szCs w:val="24"/>
        </w:rPr>
        <w:t xml:space="preserve"> </w:t>
      </w:r>
    </w:p>
    <w:p w:rsidR="008B7F07" w:rsidRPr="003E1896" w:rsidRDefault="008B7F07" w:rsidP="005B11D1">
      <w:pPr>
        <w:numPr>
          <w:ilvl w:val="0"/>
          <w:numId w:val="13"/>
        </w:numPr>
        <w:tabs>
          <w:tab w:val="left" w:pos="330"/>
        </w:tabs>
        <w:spacing w:after="0" w:line="240" w:lineRule="auto"/>
        <w:jc w:val="both"/>
        <w:rPr>
          <w:rFonts w:ascii="Times New Roman" w:hAnsi="Times New Roman" w:cs="Times New Roman"/>
          <w:sz w:val="24"/>
          <w:szCs w:val="24"/>
        </w:rPr>
      </w:pPr>
      <w:r w:rsidRPr="003E1896">
        <w:rPr>
          <w:rFonts w:ascii="Times New Roman" w:hAnsi="Times New Roman" w:cs="Times New Roman"/>
          <w:sz w:val="24"/>
          <w:szCs w:val="24"/>
        </w:rPr>
        <w:t xml:space="preserve">сущность </w:t>
      </w:r>
      <w:r>
        <w:rPr>
          <w:rFonts w:ascii="Times New Roman" w:hAnsi="Times New Roman" w:cs="Times New Roman"/>
          <w:sz w:val="24"/>
          <w:szCs w:val="24"/>
        </w:rPr>
        <w:t xml:space="preserve">механизированной сварки </w:t>
      </w:r>
      <w:r w:rsidRPr="003E1896">
        <w:rPr>
          <w:rFonts w:ascii="Times New Roman" w:hAnsi="Times New Roman" w:cs="Times New Roman"/>
          <w:sz w:val="24"/>
          <w:szCs w:val="24"/>
        </w:rPr>
        <w:t xml:space="preserve"> </w:t>
      </w:r>
      <w:r>
        <w:rPr>
          <w:rFonts w:ascii="Times New Roman" w:hAnsi="Times New Roman" w:cs="Times New Roman"/>
          <w:sz w:val="24"/>
          <w:szCs w:val="24"/>
        </w:rPr>
        <w:t>порошковой проволокой</w:t>
      </w:r>
      <w:r w:rsidRPr="003E1896">
        <w:rPr>
          <w:rFonts w:ascii="Times New Roman" w:hAnsi="Times New Roman" w:cs="Times New Roman"/>
          <w:sz w:val="24"/>
          <w:szCs w:val="24"/>
        </w:rPr>
        <w:t>, сварочные материалы;</w:t>
      </w:r>
    </w:p>
    <w:p w:rsidR="008B7F07" w:rsidRPr="003E1896" w:rsidRDefault="008B7F07" w:rsidP="005B11D1">
      <w:pPr>
        <w:numPr>
          <w:ilvl w:val="0"/>
          <w:numId w:val="13"/>
        </w:numPr>
        <w:tabs>
          <w:tab w:val="left" w:pos="330"/>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маркировка сварочных материалов</w:t>
      </w:r>
      <w:r w:rsidRPr="003E1896">
        <w:rPr>
          <w:rFonts w:ascii="Times New Roman" w:hAnsi="Times New Roman" w:cs="Times New Roman"/>
          <w:sz w:val="24"/>
          <w:szCs w:val="24"/>
        </w:rPr>
        <w:t>;</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Умения:</w:t>
      </w:r>
    </w:p>
    <w:p w:rsidR="008B7F07" w:rsidRPr="003E1896" w:rsidRDefault="008B7F07" w:rsidP="005B11D1">
      <w:pPr>
        <w:numPr>
          <w:ilvl w:val="0"/>
          <w:numId w:val="15"/>
        </w:num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производи</w:t>
      </w:r>
      <w:r>
        <w:rPr>
          <w:rFonts w:ascii="Times New Roman" w:hAnsi="Times New Roman" w:cs="Times New Roman"/>
          <w:sz w:val="24"/>
          <w:szCs w:val="24"/>
        </w:rPr>
        <w:t>ть выбор сварочной порошковой проволоки</w:t>
      </w:r>
      <w:r w:rsidRPr="003E1896">
        <w:rPr>
          <w:rFonts w:ascii="Times New Roman" w:hAnsi="Times New Roman" w:cs="Times New Roman"/>
          <w:sz w:val="24"/>
          <w:szCs w:val="24"/>
        </w:rPr>
        <w:t>;</w:t>
      </w:r>
    </w:p>
    <w:p w:rsidR="008B7F07" w:rsidRDefault="008B7F07" w:rsidP="008B7F07">
      <w:pPr>
        <w:spacing w:after="0" w:line="240" w:lineRule="auto"/>
        <w:rPr>
          <w:rFonts w:ascii="Times New Roman" w:hAnsi="Times New Roman" w:cs="Times New Roman"/>
          <w:sz w:val="24"/>
          <w:szCs w:val="24"/>
        </w:rPr>
      </w:pPr>
      <w:r w:rsidRPr="003C3499">
        <w:rPr>
          <w:rFonts w:ascii="Times New Roman" w:hAnsi="Times New Roman" w:cs="Times New Roman"/>
          <w:b/>
          <w:sz w:val="24"/>
          <w:szCs w:val="24"/>
        </w:rPr>
        <w:t>Задание</w:t>
      </w:r>
      <w:r>
        <w:rPr>
          <w:rFonts w:ascii="Times New Roman" w:hAnsi="Times New Roman" w:cs="Times New Roman"/>
          <w:sz w:val="24"/>
          <w:szCs w:val="24"/>
        </w:rPr>
        <w:t>: Подобрать порошковую проволоку для сварки стали согласно своему варианту. Вариант задания в таблице 1</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1 - Варианты задания</w:t>
      </w:r>
    </w:p>
    <w:p w:rsidR="008B7F07" w:rsidRDefault="008B7F07" w:rsidP="008B7F07">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035"/>
        <w:gridCol w:w="4534"/>
        <w:gridCol w:w="3285"/>
      </w:tblGrid>
      <w:tr w:rsidR="008C08D2" w:rsidTr="008C08D2">
        <w:tc>
          <w:tcPr>
            <w:tcW w:w="1032" w:type="pct"/>
            <w:vAlign w:val="center"/>
          </w:tcPr>
          <w:p w:rsidR="008C08D2" w:rsidRDefault="008C08D2" w:rsidP="008C08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 варианта</w:t>
            </w:r>
          </w:p>
        </w:tc>
        <w:tc>
          <w:tcPr>
            <w:tcW w:w="2300" w:type="pct"/>
            <w:vAlign w:val="center"/>
          </w:tcPr>
          <w:p w:rsidR="008C08D2" w:rsidRDefault="008C08D2" w:rsidP="008C08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Марка стали</w:t>
            </w:r>
          </w:p>
        </w:tc>
        <w:tc>
          <w:tcPr>
            <w:tcW w:w="1667" w:type="pct"/>
            <w:vAlign w:val="center"/>
          </w:tcPr>
          <w:p w:rsidR="008C08D2" w:rsidRDefault="008C08D2" w:rsidP="008C08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Пространственное положение сварки</w:t>
            </w:r>
          </w:p>
        </w:tc>
      </w:tr>
      <w:tr w:rsidR="008C08D2" w:rsidTr="008C08D2">
        <w:tc>
          <w:tcPr>
            <w:tcW w:w="1032" w:type="pct"/>
            <w:vAlign w:val="center"/>
          </w:tcPr>
          <w:p w:rsidR="008C08D2" w:rsidRDefault="008C08D2" w:rsidP="008C08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2300" w:type="pct"/>
            <w:vAlign w:val="center"/>
          </w:tcPr>
          <w:p w:rsidR="008C08D2" w:rsidRDefault="008C08D2" w:rsidP="008C08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Сталь ВСт3 пс</w:t>
            </w:r>
          </w:p>
        </w:tc>
        <w:tc>
          <w:tcPr>
            <w:tcW w:w="1667" w:type="pct"/>
            <w:vAlign w:val="center"/>
          </w:tcPr>
          <w:p w:rsidR="008C08D2" w:rsidRDefault="008C08D2" w:rsidP="008C08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нижнее</w:t>
            </w:r>
          </w:p>
        </w:tc>
      </w:tr>
      <w:tr w:rsidR="008C08D2" w:rsidTr="008C08D2">
        <w:tc>
          <w:tcPr>
            <w:tcW w:w="1032" w:type="pct"/>
            <w:vAlign w:val="center"/>
          </w:tcPr>
          <w:p w:rsidR="008C08D2" w:rsidRDefault="008C08D2" w:rsidP="008C08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2300" w:type="pct"/>
            <w:vAlign w:val="center"/>
          </w:tcPr>
          <w:p w:rsidR="008C08D2" w:rsidRDefault="008C08D2" w:rsidP="0025431C">
            <w:pPr>
              <w:tabs>
                <w:tab w:val="left" w:pos="1367"/>
              </w:tabs>
              <w:spacing w:after="0" w:line="240" w:lineRule="auto"/>
              <w:jc w:val="center"/>
              <w:rPr>
                <w:rFonts w:ascii="Times New Roman" w:hAnsi="Times New Roman" w:cs="Times New Roman"/>
                <w:sz w:val="24"/>
                <w:szCs w:val="24"/>
              </w:rPr>
            </w:pPr>
            <w:r>
              <w:rPr>
                <w:rFonts w:ascii="Times New Roman" w:hAnsi="Times New Roman" w:cs="Times New Roman"/>
                <w:sz w:val="24"/>
                <w:szCs w:val="24"/>
              </w:rPr>
              <w:t>Сталь 09Г2С</w:t>
            </w:r>
          </w:p>
        </w:tc>
        <w:tc>
          <w:tcPr>
            <w:tcW w:w="1667" w:type="pct"/>
            <w:vAlign w:val="center"/>
          </w:tcPr>
          <w:p w:rsidR="008C08D2" w:rsidRDefault="008C08D2" w:rsidP="008C08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вертикальное на «спуск»</w:t>
            </w:r>
          </w:p>
        </w:tc>
      </w:tr>
      <w:tr w:rsidR="008C08D2" w:rsidTr="008C08D2">
        <w:tc>
          <w:tcPr>
            <w:tcW w:w="1032" w:type="pct"/>
            <w:vAlign w:val="center"/>
          </w:tcPr>
          <w:p w:rsidR="008C08D2" w:rsidRDefault="008C08D2" w:rsidP="008C08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2300" w:type="pct"/>
            <w:vAlign w:val="center"/>
          </w:tcPr>
          <w:p w:rsidR="008C08D2" w:rsidRDefault="008C08D2" w:rsidP="008C08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Сталь10ХСНД</w:t>
            </w:r>
          </w:p>
        </w:tc>
        <w:tc>
          <w:tcPr>
            <w:tcW w:w="1667" w:type="pct"/>
            <w:vAlign w:val="center"/>
          </w:tcPr>
          <w:p w:rsidR="008C08D2" w:rsidRDefault="008C08D2" w:rsidP="008C08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вертикально на «подъём»</w:t>
            </w:r>
          </w:p>
        </w:tc>
      </w:tr>
      <w:tr w:rsidR="008C08D2" w:rsidTr="008C08D2">
        <w:tc>
          <w:tcPr>
            <w:tcW w:w="1032" w:type="pct"/>
            <w:vAlign w:val="center"/>
          </w:tcPr>
          <w:p w:rsidR="008C08D2" w:rsidRDefault="008C08D2" w:rsidP="008C08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2300" w:type="pct"/>
            <w:vAlign w:val="center"/>
          </w:tcPr>
          <w:p w:rsidR="008C08D2" w:rsidRDefault="008C08D2" w:rsidP="008C08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Сталь 15</w:t>
            </w:r>
          </w:p>
        </w:tc>
        <w:tc>
          <w:tcPr>
            <w:tcW w:w="1667" w:type="pct"/>
            <w:vAlign w:val="center"/>
          </w:tcPr>
          <w:p w:rsidR="008C08D2" w:rsidRDefault="008C08D2" w:rsidP="008C08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горизонтальное</w:t>
            </w:r>
          </w:p>
        </w:tc>
      </w:tr>
      <w:tr w:rsidR="008C08D2" w:rsidTr="008C08D2">
        <w:tc>
          <w:tcPr>
            <w:tcW w:w="1032" w:type="pct"/>
            <w:vAlign w:val="center"/>
          </w:tcPr>
          <w:p w:rsidR="008C08D2" w:rsidRDefault="008C08D2" w:rsidP="008C08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2300" w:type="pct"/>
            <w:vAlign w:val="center"/>
          </w:tcPr>
          <w:p w:rsidR="008C08D2" w:rsidRDefault="008C08D2" w:rsidP="008C08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Сталь ВСт5</w:t>
            </w:r>
            <w:r w:rsidR="008758A3">
              <w:rPr>
                <w:rFonts w:ascii="Times New Roman" w:hAnsi="Times New Roman" w:cs="Times New Roman"/>
                <w:sz w:val="24"/>
                <w:szCs w:val="24"/>
              </w:rPr>
              <w:t>сп</w:t>
            </w:r>
          </w:p>
        </w:tc>
        <w:tc>
          <w:tcPr>
            <w:tcW w:w="1667" w:type="pct"/>
            <w:vAlign w:val="center"/>
          </w:tcPr>
          <w:p w:rsidR="008C08D2" w:rsidRDefault="008C08D2" w:rsidP="008C08D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нижнее в лодочку</w:t>
            </w:r>
          </w:p>
        </w:tc>
      </w:tr>
    </w:tbl>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ХОД РАБОТЫ</w:t>
      </w:r>
    </w:p>
    <w:p w:rsidR="008B7F07" w:rsidRDefault="008B7F07" w:rsidP="008B7F07">
      <w:pPr>
        <w:spacing w:after="0" w:line="240" w:lineRule="auto"/>
        <w:jc w:val="center"/>
        <w:rPr>
          <w:rFonts w:ascii="Times New Roman" w:hAnsi="Times New Roman" w:cs="Times New Roman"/>
          <w:sz w:val="24"/>
          <w:szCs w:val="24"/>
        </w:rPr>
      </w:pPr>
    </w:p>
    <w:p w:rsidR="008B7F07" w:rsidRPr="003C3499" w:rsidRDefault="008B7F07" w:rsidP="005B11D1">
      <w:pPr>
        <w:pStyle w:val="af0"/>
        <w:widowControl/>
        <w:numPr>
          <w:ilvl w:val="0"/>
          <w:numId w:val="22"/>
        </w:numPr>
        <w:autoSpaceDE/>
        <w:autoSpaceDN/>
        <w:adjustRightInd/>
        <w:rPr>
          <w:sz w:val="24"/>
          <w:szCs w:val="24"/>
        </w:rPr>
      </w:pPr>
      <w:r w:rsidRPr="003C3499">
        <w:rPr>
          <w:sz w:val="24"/>
          <w:szCs w:val="24"/>
        </w:rPr>
        <w:t>Определить химический состав стали и ее механические хара</w:t>
      </w:r>
      <w:r w:rsidR="0025431C">
        <w:rPr>
          <w:sz w:val="24"/>
          <w:szCs w:val="24"/>
        </w:rPr>
        <w:t xml:space="preserve">ктеристики и внести в таблицы 2 и </w:t>
      </w:r>
      <w:r w:rsidRPr="003C3499">
        <w:rPr>
          <w:sz w:val="24"/>
          <w:szCs w:val="24"/>
        </w:rPr>
        <w:t>3. Данные взять из марочника сталей и сплавов</w:t>
      </w:r>
      <w:r w:rsidR="0025431C">
        <w:rPr>
          <w:sz w:val="24"/>
          <w:szCs w:val="24"/>
        </w:rPr>
        <w:t>.</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2 - Химический состав свариваемой стали</w:t>
      </w:r>
    </w:p>
    <w:p w:rsidR="008B7F07" w:rsidRDefault="008B7F07" w:rsidP="008B7F07">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40"/>
        <w:gridCol w:w="1200"/>
        <w:gridCol w:w="1393"/>
        <w:gridCol w:w="1157"/>
        <w:gridCol w:w="1182"/>
        <w:gridCol w:w="1143"/>
        <w:gridCol w:w="1289"/>
        <w:gridCol w:w="1050"/>
      </w:tblGrid>
      <w:tr w:rsidR="008B7F07" w:rsidRPr="003E1896" w:rsidTr="008B7F07">
        <w:trPr>
          <w:trHeight w:val="556"/>
        </w:trPr>
        <w:tc>
          <w:tcPr>
            <w:tcW w:w="730"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Углерод,%</w:t>
            </w:r>
          </w:p>
        </w:tc>
        <w:tc>
          <w:tcPr>
            <w:tcW w:w="609"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Кремний, %</w:t>
            </w:r>
          </w:p>
        </w:tc>
        <w:tc>
          <w:tcPr>
            <w:tcW w:w="707"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Марганец, %</w:t>
            </w:r>
          </w:p>
        </w:tc>
        <w:tc>
          <w:tcPr>
            <w:tcW w:w="587"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Хром, %</w:t>
            </w:r>
          </w:p>
        </w:tc>
        <w:tc>
          <w:tcPr>
            <w:tcW w:w="600"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Никель, %</w:t>
            </w:r>
          </w:p>
        </w:tc>
        <w:tc>
          <w:tcPr>
            <w:tcW w:w="580"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Сера, %</w:t>
            </w:r>
          </w:p>
        </w:tc>
        <w:tc>
          <w:tcPr>
            <w:tcW w:w="654"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Фосфор,%</w:t>
            </w:r>
          </w:p>
        </w:tc>
        <w:tc>
          <w:tcPr>
            <w:tcW w:w="533" w:type="pct"/>
            <w:vAlign w:val="center"/>
          </w:tcPr>
          <w:p w:rsidR="008B7F07" w:rsidRPr="003E1896" w:rsidRDefault="008B7F07" w:rsidP="008B7F07">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Медь, %</w:t>
            </w:r>
          </w:p>
        </w:tc>
      </w:tr>
      <w:tr w:rsidR="008B7F07" w:rsidRPr="003E1896" w:rsidTr="008B7F07">
        <w:trPr>
          <w:trHeight w:val="351"/>
        </w:trPr>
        <w:tc>
          <w:tcPr>
            <w:tcW w:w="730" w:type="pct"/>
          </w:tcPr>
          <w:p w:rsidR="008B7F07" w:rsidRPr="003E1896" w:rsidRDefault="008B7F07" w:rsidP="008B7F07">
            <w:pPr>
              <w:rPr>
                <w:rFonts w:ascii="Times New Roman" w:hAnsi="Times New Roman" w:cs="Times New Roman"/>
                <w:sz w:val="24"/>
                <w:szCs w:val="24"/>
              </w:rPr>
            </w:pPr>
          </w:p>
        </w:tc>
        <w:tc>
          <w:tcPr>
            <w:tcW w:w="609" w:type="pct"/>
          </w:tcPr>
          <w:p w:rsidR="008B7F07" w:rsidRPr="003E1896" w:rsidRDefault="008B7F07" w:rsidP="008B7F07">
            <w:pPr>
              <w:rPr>
                <w:rFonts w:ascii="Times New Roman" w:hAnsi="Times New Roman" w:cs="Times New Roman"/>
                <w:sz w:val="24"/>
                <w:szCs w:val="24"/>
              </w:rPr>
            </w:pPr>
          </w:p>
        </w:tc>
        <w:tc>
          <w:tcPr>
            <w:tcW w:w="707" w:type="pct"/>
          </w:tcPr>
          <w:p w:rsidR="008B7F07" w:rsidRPr="003E1896" w:rsidRDefault="008B7F07" w:rsidP="008B7F07">
            <w:pPr>
              <w:rPr>
                <w:rFonts w:ascii="Times New Roman" w:hAnsi="Times New Roman" w:cs="Times New Roman"/>
                <w:sz w:val="24"/>
                <w:szCs w:val="24"/>
              </w:rPr>
            </w:pPr>
          </w:p>
        </w:tc>
        <w:tc>
          <w:tcPr>
            <w:tcW w:w="587" w:type="pct"/>
          </w:tcPr>
          <w:p w:rsidR="008B7F07" w:rsidRPr="003E1896" w:rsidRDefault="008B7F07" w:rsidP="008B7F07">
            <w:pPr>
              <w:rPr>
                <w:rFonts w:ascii="Times New Roman" w:hAnsi="Times New Roman" w:cs="Times New Roman"/>
                <w:sz w:val="24"/>
                <w:szCs w:val="24"/>
              </w:rPr>
            </w:pPr>
          </w:p>
        </w:tc>
        <w:tc>
          <w:tcPr>
            <w:tcW w:w="600" w:type="pct"/>
          </w:tcPr>
          <w:p w:rsidR="008B7F07" w:rsidRPr="003E1896" w:rsidRDefault="008B7F07" w:rsidP="008B7F07">
            <w:pPr>
              <w:rPr>
                <w:rFonts w:ascii="Times New Roman" w:hAnsi="Times New Roman" w:cs="Times New Roman"/>
                <w:sz w:val="24"/>
                <w:szCs w:val="24"/>
              </w:rPr>
            </w:pPr>
          </w:p>
        </w:tc>
        <w:tc>
          <w:tcPr>
            <w:tcW w:w="580" w:type="pct"/>
          </w:tcPr>
          <w:p w:rsidR="008B7F07" w:rsidRPr="003E1896" w:rsidRDefault="008B7F07" w:rsidP="008B7F07">
            <w:pPr>
              <w:rPr>
                <w:rFonts w:ascii="Times New Roman" w:hAnsi="Times New Roman" w:cs="Times New Roman"/>
                <w:sz w:val="24"/>
                <w:szCs w:val="24"/>
              </w:rPr>
            </w:pPr>
          </w:p>
        </w:tc>
        <w:tc>
          <w:tcPr>
            <w:tcW w:w="654" w:type="pct"/>
          </w:tcPr>
          <w:p w:rsidR="008B7F07" w:rsidRPr="003E1896" w:rsidRDefault="008B7F07" w:rsidP="008B7F07">
            <w:pPr>
              <w:rPr>
                <w:rFonts w:ascii="Times New Roman" w:hAnsi="Times New Roman" w:cs="Times New Roman"/>
                <w:sz w:val="24"/>
                <w:szCs w:val="24"/>
              </w:rPr>
            </w:pPr>
          </w:p>
        </w:tc>
        <w:tc>
          <w:tcPr>
            <w:tcW w:w="533" w:type="pct"/>
          </w:tcPr>
          <w:p w:rsidR="008B7F07" w:rsidRPr="003E1896" w:rsidRDefault="008B7F07" w:rsidP="008B7F07">
            <w:pPr>
              <w:rPr>
                <w:rFonts w:ascii="Times New Roman" w:hAnsi="Times New Roman" w:cs="Times New Roman"/>
                <w:sz w:val="24"/>
                <w:szCs w:val="24"/>
              </w:rPr>
            </w:pPr>
          </w:p>
        </w:tc>
      </w:tr>
    </w:tbl>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3 - Механические свойства свариваемой стали</w:t>
      </w:r>
    </w:p>
    <w:p w:rsidR="008B7F07" w:rsidRDefault="008B7F07" w:rsidP="008B7F07">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70"/>
        <w:gridCol w:w="2371"/>
        <w:gridCol w:w="2154"/>
        <w:gridCol w:w="1788"/>
        <w:gridCol w:w="1971"/>
      </w:tblGrid>
      <w:tr w:rsidR="008B7F07" w:rsidRPr="003E1896" w:rsidTr="008B7F07">
        <w:trPr>
          <w:trHeight w:val="606"/>
        </w:trPr>
        <w:tc>
          <w:tcPr>
            <w:tcW w:w="797" w:type="pct"/>
            <w:vAlign w:val="center"/>
          </w:tcPr>
          <w:p w:rsidR="008B7F07" w:rsidRPr="003E1896" w:rsidRDefault="008B7F07" w:rsidP="008B7F07">
            <w:pPr>
              <w:spacing w:after="0" w:line="240" w:lineRule="auto"/>
              <w:ind w:right="-198"/>
              <w:rPr>
                <w:rFonts w:ascii="Times New Roman" w:hAnsi="Times New Roman" w:cs="Times New Roman"/>
                <w:sz w:val="24"/>
                <w:szCs w:val="24"/>
              </w:rPr>
            </w:pPr>
            <w:r w:rsidRPr="003E1896">
              <w:rPr>
                <w:rFonts w:ascii="Times New Roman" w:hAnsi="Times New Roman" w:cs="Times New Roman"/>
                <w:sz w:val="24"/>
                <w:szCs w:val="24"/>
              </w:rPr>
              <w:t>Марка стали</w:t>
            </w:r>
          </w:p>
        </w:tc>
        <w:tc>
          <w:tcPr>
            <w:tcW w:w="1203" w:type="pct"/>
            <w:vAlign w:val="center"/>
          </w:tcPr>
          <w:p w:rsidR="008B7F07" w:rsidRPr="003E1896" w:rsidRDefault="008B7F07" w:rsidP="008B7F07">
            <w:pPr>
              <w:spacing w:after="0" w:line="240" w:lineRule="auto"/>
              <w:ind w:right="-198"/>
              <w:jc w:val="center"/>
              <w:rPr>
                <w:rFonts w:ascii="Times New Roman" w:hAnsi="Times New Roman" w:cs="Times New Roman"/>
                <w:sz w:val="24"/>
                <w:szCs w:val="24"/>
              </w:rPr>
            </w:pPr>
            <w:r w:rsidRPr="003E1896">
              <w:rPr>
                <w:rFonts w:ascii="Times New Roman" w:hAnsi="Times New Roman" w:cs="Times New Roman"/>
                <w:sz w:val="24"/>
                <w:szCs w:val="24"/>
              </w:rPr>
              <w:t>Предел прочности, МПа</w:t>
            </w:r>
          </w:p>
        </w:tc>
        <w:tc>
          <w:tcPr>
            <w:tcW w:w="1093" w:type="pct"/>
            <w:vAlign w:val="center"/>
          </w:tcPr>
          <w:p w:rsidR="008B7F07" w:rsidRPr="003E1896" w:rsidRDefault="008B7F07" w:rsidP="008B7F07">
            <w:pPr>
              <w:spacing w:after="0" w:line="240" w:lineRule="auto"/>
              <w:ind w:right="-198"/>
              <w:jc w:val="center"/>
              <w:rPr>
                <w:rFonts w:ascii="Times New Roman" w:hAnsi="Times New Roman" w:cs="Times New Roman"/>
                <w:sz w:val="24"/>
                <w:szCs w:val="24"/>
              </w:rPr>
            </w:pPr>
            <w:r w:rsidRPr="003E1896">
              <w:rPr>
                <w:rFonts w:ascii="Times New Roman" w:hAnsi="Times New Roman" w:cs="Times New Roman"/>
                <w:sz w:val="24"/>
                <w:szCs w:val="24"/>
              </w:rPr>
              <w:t>Предел текучести, МПа</w:t>
            </w:r>
          </w:p>
        </w:tc>
        <w:tc>
          <w:tcPr>
            <w:tcW w:w="907" w:type="pct"/>
            <w:vAlign w:val="center"/>
          </w:tcPr>
          <w:p w:rsidR="008B7F07" w:rsidRPr="003E1896" w:rsidRDefault="008B7F07" w:rsidP="008B7F07">
            <w:pPr>
              <w:spacing w:after="0" w:line="240" w:lineRule="auto"/>
              <w:ind w:right="-198"/>
              <w:rPr>
                <w:rFonts w:ascii="Times New Roman" w:hAnsi="Times New Roman" w:cs="Times New Roman"/>
                <w:sz w:val="24"/>
                <w:szCs w:val="24"/>
              </w:rPr>
            </w:pPr>
            <w:r w:rsidRPr="003E1896">
              <w:rPr>
                <w:rFonts w:ascii="Times New Roman" w:hAnsi="Times New Roman" w:cs="Times New Roman"/>
                <w:sz w:val="24"/>
                <w:szCs w:val="24"/>
              </w:rPr>
              <w:t>Относительное удлинение, %</w:t>
            </w:r>
          </w:p>
        </w:tc>
        <w:tc>
          <w:tcPr>
            <w:tcW w:w="1000" w:type="pct"/>
            <w:vAlign w:val="center"/>
          </w:tcPr>
          <w:p w:rsidR="008B7F07" w:rsidRPr="003E1896" w:rsidRDefault="008B7F07" w:rsidP="008B7F07">
            <w:pPr>
              <w:spacing w:after="0" w:line="240" w:lineRule="auto"/>
              <w:ind w:right="-198"/>
              <w:rPr>
                <w:rFonts w:ascii="Times New Roman" w:hAnsi="Times New Roman" w:cs="Times New Roman"/>
                <w:sz w:val="24"/>
                <w:szCs w:val="24"/>
              </w:rPr>
            </w:pPr>
            <w:r w:rsidRPr="003E1896">
              <w:rPr>
                <w:rFonts w:ascii="Times New Roman" w:hAnsi="Times New Roman" w:cs="Times New Roman"/>
                <w:sz w:val="24"/>
                <w:szCs w:val="24"/>
              </w:rPr>
              <w:t>Твердость НВ</w:t>
            </w:r>
          </w:p>
        </w:tc>
      </w:tr>
      <w:tr w:rsidR="008B7F07" w:rsidRPr="00463F75" w:rsidTr="008B7F07">
        <w:trPr>
          <w:trHeight w:val="274"/>
        </w:trPr>
        <w:tc>
          <w:tcPr>
            <w:tcW w:w="797" w:type="pct"/>
          </w:tcPr>
          <w:p w:rsidR="008B7F07" w:rsidRPr="00463F75" w:rsidRDefault="008B7F07" w:rsidP="008B7F07">
            <w:pPr>
              <w:rPr>
                <w:rFonts w:ascii="Times New Roman" w:hAnsi="Times New Roman" w:cs="Times New Roman"/>
                <w:sz w:val="20"/>
                <w:szCs w:val="20"/>
              </w:rPr>
            </w:pPr>
          </w:p>
        </w:tc>
        <w:tc>
          <w:tcPr>
            <w:tcW w:w="1203" w:type="pct"/>
          </w:tcPr>
          <w:p w:rsidR="008B7F07" w:rsidRPr="00463F75" w:rsidRDefault="008B7F07" w:rsidP="008B7F07">
            <w:pPr>
              <w:rPr>
                <w:rFonts w:ascii="Times New Roman" w:hAnsi="Times New Roman" w:cs="Times New Roman"/>
                <w:sz w:val="20"/>
                <w:szCs w:val="20"/>
              </w:rPr>
            </w:pPr>
          </w:p>
        </w:tc>
        <w:tc>
          <w:tcPr>
            <w:tcW w:w="1093" w:type="pct"/>
          </w:tcPr>
          <w:p w:rsidR="008B7F07" w:rsidRPr="00463F75" w:rsidRDefault="008B7F07" w:rsidP="008B7F07">
            <w:pPr>
              <w:rPr>
                <w:rFonts w:ascii="Times New Roman" w:hAnsi="Times New Roman" w:cs="Times New Roman"/>
                <w:sz w:val="20"/>
                <w:szCs w:val="20"/>
              </w:rPr>
            </w:pPr>
          </w:p>
        </w:tc>
        <w:tc>
          <w:tcPr>
            <w:tcW w:w="907" w:type="pct"/>
          </w:tcPr>
          <w:p w:rsidR="008B7F07" w:rsidRPr="00463F75" w:rsidRDefault="008B7F07" w:rsidP="008B7F07">
            <w:pPr>
              <w:rPr>
                <w:rFonts w:ascii="Times New Roman" w:hAnsi="Times New Roman" w:cs="Times New Roman"/>
                <w:sz w:val="20"/>
                <w:szCs w:val="20"/>
              </w:rPr>
            </w:pPr>
          </w:p>
        </w:tc>
        <w:tc>
          <w:tcPr>
            <w:tcW w:w="1000" w:type="pct"/>
          </w:tcPr>
          <w:p w:rsidR="008B7F07" w:rsidRPr="00463F75" w:rsidRDefault="008B7F07" w:rsidP="008B7F07">
            <w:pPr>
              <w:rPr>
                <w:rFonts w:ascii="Times New Roman" w:hAnsi="Times New Roman" w:cs="Times New Roman"/>
                <w:sz w:val="20"/>
                <w:szCs w:val="20"/>
              </w:rPr>
            </w:pPr>
          </w:p>
        </w:tc>
      </w:tr>
    </w:tbl>
    <w:p w:rsidR="008B7F07" w:rsidRDefault="008B7F07" w:rsidP="008B7F07">
      <w:pPr>
        <w:spacing w:after="0" w:line="240" w:lineRule="auto"/>
        <w:rPr>
          <w:rFonts w:ascii="Times New Roman" w:hAnsi="Times New Roman" w:cs="Times New Roman"/>
          <w:sz w:val="24"/>
          <w:szCs w:val="24"/>
        </w:rPr>
      </w:pPr>
    </w:p>
    <w:p w:rsidR="008B7F07" w:rsidRPr="003C3499" w:rsidRDefault="008B7F07" w:rsidP="005B11D1">
      <w:pPr>
        <w:pStyle w:val="af0"/>
        <w:widowControl/>
        <w:numPr>
          <w:ilvl w:val="0"/>
          <w:numId w:val="22"/>
        </w:numPr>
        <w:autoSpaceDE/>
        <w:autoSpaceDN/>
        <w:adjustRightInd/>
        <w:rPr>
          <w:sz w:val="24"/>
          <w:szCs w:val="24"/>
        </w:rPr>
      </w:pPr>
      <w:r w:rsidRPr="003C3499">
        <w:rPr>
          <w:sz w:val="24"/>
          <w:szCs w:val="24"/>
        </w:rPr>
        <w:t>Выбрать марку порошковой проволоки из таблицы 4, соотнося с механическими свойствами и химическим составом металла шва (таблица 5)</w:t>
      </w:r>
      <w:r w:rsidR="0025431C">
        <w:rPr>
          <w:sz w:val="24"/>
          <w:szCs w:val="24"/>
        </w:rPr>
        <w:t>.</w:t>
      </w:r>
      <w:r w:rsidRPr="003C3499">
        <w:rPr>
          <w:sz w:val="24"/>
          <w:szCs w:val="24"/>
        </w:rPr>
        <w:t xml:space="preserve"> </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color w:val="000000"/>
          <w:sz w:val="24"/>
          <w:szCs w:val="24"/>
        </w:rPr>
      </w:pPr>
      <w:r>
        <w:rPr>
          <w:rFonts w:ascii="Times New Roman" w:hAnsi="Times New Roman" w:cs="Times New Roman"/>
          <w:sz w:val="24"/>
          <w:szCs w:val="24"/>
        </w:rPr>
        <w:t xml:space="preserve">Таблица 4 - </w:t>
      </w:r>
      <w:bookmarkStart w:id="0" w:name="i58924"/>
      <w:r w:rsidRPr="0073079C">
        <w:rPr>
          <w:rFonts w:ascii="Times New Roman" w:hAnsi="Times New Roman" w:cs="Times New Roman"/>
          <w:color w:val="000000"/>
          <w:sz w:val="24"/>
          <w:szCs w:val="24"/>
        </w:rPr>
        <w:t>Технические характеристики промышленных марок порошковых проволок</w:t>
      </w:r>
      <w:bookmarkEnd w:id="0"/>
    </w:p>
    <w:p w:rsidR="008B7F07" w:rsidRPr="0073079C" w:rsidRDefault="008B7F07" w:rsidP="008B7F07">
      <w:pPr>
        <w:spacing w:after="0" w:line="240" w:lineRule="auto"/>
        <w:rPr>
          <w:rFonts w:ascii="Times New Roman" w:hAnsi="Times New Roman" w:cs="Times New Roman"/>
          <w:sz w:val="24"/>
          <w:szCs w:val="24"/>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350"/>
        <w:gridCol w:w="781"/>
        <w:gridCol w:w="1274"/>
        <w:gridCol w:w="2701"/>
        <w:gridCol w:w="1290"/>
        <w:gridCol w:w="1358"/>
        <w:gridCol w:w="1964"/>
      </w:tblGrid>
      <w:tr w:rsidR="008B7F07" w:rsidRPr="002E0CF2" w:rsidTr="008B7F07">
        <w:trPr>
          <w:trHeight w:val="1879"/>
          <w:jc w:val="center"/>
        </w:trPr>
        <w:tc>
          <w:tcPr>
            <w:tcW w:w="188"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sidRPr="002E0CF2">
              <w:rPr>
                <w:rFonts w:ascii="Times New Roman" w:hAnsi="Times New Roman" w:cs="Times New Roman"/>
                <w:sz w:val="20"/>
                <w:szCs w:val="20"/>
              </w:rPr>
              <w:lastRenderedPageBreak/>
              <w:t>№ п/п</w:t>
            </w:r>
          </w:p>
        </w:tc>
        <w:tc>
          <w:tcPr>
            <w:tcW w:w="417"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sidRPr="002E0CF2">
              <w:rPr>
                <w:rFonts w:ascii="Times New Roman" w:hAnsi="Times New Roman" w:cs="Times New Roman"/>
                <w:sz w:val="20"/>
                <w:szCs w:val="20"/>
              </w:rPr>
              <w:t>Марка прово</w:t>
            </w:r>
            <w:r w:rsidRPr="002E0CF2">
              <w:rPr>
                <w:rFonts w:ascii="Times New Roman" w:hAnsi="Times New Roman" w:cs="Times New Roman"/>
                <w:sz w:val="20"/>
                <w:szCs w:val="20"/>
              </w:rPr>
              <w:softHyphen/>
              <w:t>локи и диаметр</w:t>
            </w:r>
          </w:p>
        </w:tc>
        <w:tc>
          <w:tcPr>
            <w:tcW w:w="510" w:type="pct"/>
            <w:shd w:val="clear" w:color="auto" w:fill="FFFFFF"/>
            <w:tcMar>
              <w:top w:w="0" w:type="dxa"/>
              <w:left w:w="40" w:type="dxa"/>
              <w:bottom w:w="0" w:type="dxa"/>
              <w:right w:w="40" w:type="dxa"/>
            </w:tcMar>
            <w:vAlign w:val="center"/>
            <w:hideMark/>
          </w:tcPr>
          <w:p w:rsidR="008B7F07"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Какому типу электродов соответствует по</w:t>
            </w:r>
          </w:p>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 </w:t>
            </w:r>
            <w:hyperlink r:id="rId29" w:tooltip="Электроды покрытые металлические для ручной дуговой сварки конструкционных и теплоустойчивых сталей. Типы" w:history="1">
              <w:r w:rsidRPr="002E0CF2">
                <w:rPr>
                  <w:rStyle w:val="af1"/>
                  <w:color w:val="000096"/>
                  <w:sz w:val="20"/>
                  <w:szCs w:val="20"/>
                </w:rPr>
                <w:t>ГОСТ 9467</w:t>
              </w:r>
            </w:hyperlink>
            <w:r w:rsidRPr="002E0CF2">
              <w:rPr>
                <w:rFonts w:ascii="Times New Roman" w:hAnsi="Times New Roman" w:cs="Times New Roman"/>
                <w:sz w:val="20"/>
                <w:szCs w:val="20"/>
              </w:rPr>
              <w:t>-</w:t>
            </w:r>
            <w:r>
              <w:rPr>
                <w:rFonts w:ascii="Times New Roman" w:hAnsi="Times New Roman" w:cs="Times New Roman"/>
                <w:sz w:val="20"/>
                <w:szCs w:val="20"/>
              </w:rPr>
              <w:t>75</w:t>
            </w:r>
          </w:p>
        </w:tc>
        <w:tc>
          <w:tcPr>
            <w:tcW w:w="1459"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sidRPr="002E0CF2">
              <w:rPr>
                <w:rFonts w:ascii="Times New Roman" w:hAnsi="Times New Roman" w:cs="Times New Roman"/>
                <w:sz w:val="20"/>
                <w:szCs w:val="20"/>
              </w:rPr>
              <w:t>Назначена проволоки и область применения</w:t>
            </w:r>
          </w:p>
        </w:tc>
        <w:tc>
          <w:tcPr>
            <w:tcW w:w="65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Конструкция сердечника</w:t>
            </w:r>
          </w:p>
        </w:tc>
        <w:tc>
          <w:tcPr>
            <w:tcW w:w="729"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sidRPr="002E0CF2">
              <w:rPr>
                <w:rFonts w:ascii="Times New Roman" w:hAnsi="Times New Roman" w:cs="Times New Roman"/>
                <w:sz w:val="20"/>
                <w:szCs w:val="20"/>
              </w:rPr>
              <w:t>Тип</w:t>
            </w:r>
          </w:p>
        </w:tc>
        <w:tc>
          <w:tcPr>
            <w:tcW w:w="104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sidRPr="002E0CF2">
              <w:rPr>
                <w:rFonts w:ascii="Times New Roman" w:hAnsi="Times New Roman" w:cs="Times New Roman"/>
                <w:sz w:val="20"/>
                <w:szCs w:val="20"/>
              </w:rPr>
              <w:t>Дополнительные сведения</w:t>
            </w:r>
          </w:p>
        </w:tc>
      </w:tr>
      <w:tr w:rsidR="008B7F07" w:rsidRPr="002E0CF2" w:rsidTr="008B7F07">
        <w:trPr>
          <w:trHeight w:val="20"/>
          <w:jc w:val="center"/>
        </w:trPr>
        <w:tc>
          <w:tcPr>
            <w:tcW w:w="188"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line="20" w:lineRule="atLeast"/>
              <w:jc w:val="center"/>
              <w:rPr>
                <w:rFonts w:ascii="Times New Roman" w:hAnsi="Times New Roman" w:cs="Times New Roman"/>
                <w:sz w:val="20"/>
                <w:szCs w:val="20"/>
              </w:rPr>
            </w:pPr>
            <w:r w:rsidRPr="002E0CF2">
              <w:rPr>
                <w:rFonts w:ascii="Times New Roman" w:hAnsi="Times New Roman" w:cs="Times New Roman"/>
                <w:sz w:val="20"/>
                <w:szCs w:val="20"/>
              </w:rPr>
              <w:t>1</w:t>
            </w:r>
          </w:p>
        </w:tc>
        <w:tc>
          <w:tcPr>
            <w:tcW w:w="417"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line="20" w:lineRule="atLeast"/>
              <w:jc w:val="center"/>
              <w:rPr>
                <w:rFonts w:ascii="Times New Roman" w:hAnsi="Times New Roman" w:cs="Times New Roman"/>
                <w:sz w:val="20"/>
                <w:szCs w:val="20"/>
              </w:rPr>
            </w:pPr>
            <w:r w:rsidRPr="002E0CF2">
              <w:rPr>
                <w:rFonts w:ascii="Times New Roman" w:hAnsi="Times New Roman" w:cs="Times New Roman"/>
                <w:sz w:val="20"/>
                <w:szCs w:val="20"/>
              </w:rPr>
              <w:t>2</w:t>
            </w:r>
          </w:p>
        </w:tc>
        <w:tc>
          <w:tcPr>
            <w:tcW w:w="510"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line="20" w:lineRule="atLeast"/>
              <w:jc w:val="center"/>
              <w:rPr>
                <w:rFonts w:ascii="Times New Roman" w:hAnsi="Times New Roman" w:cs="Times New Roman"/>
                <w:sz w:val="20"/>
                <w:szCs w:val="20"/>
              </w:rPr>
            </w:pPr>
            <w:r w:rsidRPr="002E0CF2">
              <w:rPr>
                <w:rFonts w:ascii="Times New Roman" w:hAnsi="Times New Roman" w:cs="Times New Roman"/>
                <w:sz w:val="20"/>
                <w:szCs w:val="20"/>
              </w:rPr>
              <w:t>3</w:t>
            </w:r>
          </w:p>
        </w:tc>
        <w:tc>
          <w:tcPr>
            <w:tcW w:w="145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line="20" w:lineRule="atLeast"/>
              <w:jc w:val="center"/>
              <w:rPr>
                <w:rFonts w:ascii="Times New Roman" w:hAnsi="Times New Roman" w:cs="Times New Roman"/>
                <w:sz w:val="20"/>
                <w:szCs w:val="20"/>
              </w:rPr>
            </w:pPr>
            <w:r w:rsidRPr="002E0CF2">
              <w:rPr>
                <w:rFonts w:ascii="Times New Roman" w:hAnsi="Times New Roman" w:cs="Times New Roman"/>
                <w:sz w:val="20"/>
                <w:szCs w:val="20"/>
              </w:rPr>
              <w:t>5</w:t>
            </w:r>
          </w:p>
        </w:tc>
        <w:tc>
          <w:tcPr>
            <w:tcW w:w="656"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line="20" w:lineRule="atLeast"/>
              <w:jc w:val="center"/>
              <w:rPr>
                <w:rFonts w:ascii="Times New Roman" w:hAnsi="Times New Roman" w:cs="Times New Roman"/>
                <w:sz w:val="20"/>
                <w:szCs w:val="20"/>
              </w:rPr>
            </w:pPr>
            <w:r w:rsidRPr="002E0CF2">
              <w:rPr>
                <w:rFonts w:ascii="Times New Roman" w:hAnsi="Times New Roman" w:cs="Times New Roman"/>
                <w:sz w:val="20"/>
                <w:szCs w:val="20"/>
              </w:rPr>
              <w:t>8</w:t>
            </w:r>
          </w:p>
        </w:tc>
        <w:tc>
          <w:tcPr>
            <w:tcW w:w="72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line="20" w:lineRule="atLeast"/>
              <w:jc w:val="center"/>
              <w:rPr>
                <w:rFonts w:ascii="Times New Roman" w:hAnsi="Times New Roman" w:cs="Times New Roman"/>
                <w:sz w:val="20"/>
                <w:szCs w:val="20"/>
              </w:rPr>
            </w:pPr>
            <w:r w:rsidRPr="002E0CF2">
              <w:rPr>
                <w:rFonts w:ascii="Times New Roman" w:hAnsi="Times New Roman" w:cs="Times New Roman"/>
                <w:sz w:val="20"/>
                <w:szCs w:val="20"/>
              </w:rPr>
              <w:t>9</w:t>
            </w:r>
          </w:p>
        </w:tc>
        <w:tc>
          <w:tcPr>
            <w:tcW w:w="1041"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line="20" w:lineRule="atLeast"/>
              <w:jc w:val="center"/>
              <w:rPr>
                <w:rFonts w:ascii="Times New Roman" w:hAnsi="Times New Roman" w:cs="Times New Roman"/>
                <w:sz w:val="20"/>
                <w:szCs w:val="20"/>
              </w:rPr>
            </w:pPr>
            <w:r w:rsidRPr="002E0CF2">
              <w:rPr>
                <w:rFonts w:ascii="Times New Roman" w:hAnsi="Times New Roman" w:cs="Times New Roman"/>
                <w:sz w:val="20"/>
                <w:szCs w:val="20"/>
              </w:rPr>
              <w:t>10</w:t>
            </w:r>
          </w:p>
        </w:tc>
      </w:tr>
      <w:tr w:rsidR="008B7F07" w:rsidRPr="002E0CF2" w:rsidTr="008B7F07">
        <w:trPr>
          <w:trHeight w:val="2994"/>
          <w:jc w:val="center"/>
        </w:trPr>
        <w:tc>
          <w:tcPr>
            <w:tcW w:w="188"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1</w:t>
            </w:r>
          </w:p>
        </w:tc>
        <w:tc>
          <w:tcPr>
            <w:tcW w:w="417"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caps/>
                <w:sz w:val="20"/>
                <w:szCs w:val="20"/>
              </w:rPr>
              <w:t>ПП</w:t>
            </w:r>
            <w:r w:rsidRPr="002E0CF2">
              <w:rPr>
                <w:rFonts w:ascii="Times New Roman" w:hAnsi="Times New Roman" w:cs="Times New Roman"/>
                <w:sz w:val="20"/>
                <w:szCs w:val="20"/>
              </w:rPr>
              <w:t>-АН1 2,8</w:t>
            </w:r>
          </w:p>
        </w:tc>
        <w:tc>
          <w:tcPr>
            <w:tcW w:w="510"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Э42 Э46</w:t>
            </w:r>
          </w:p>
        </w:tc>
        <w:tc>
          <w:tcPr>
            <w:tcW w:w="145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 xml:space="preserve">Сварка низкоуглеродистых сталей </w:t>
            </w:r>
            <w:r>
              <w:rPr>
                <w:rFonts w:ascii="Times New Roman" w:hAnsi="Times New Roman" w:cs="Times New Roman"/>
                <w:sz w:val="20"/>
                <w:szCs w:val="20"/>
              </w:rPr>
              <w:t>С</w:t>
            </w:r>
            <w:r w:rsidRPr="002E0CF2">
              <w:rPr>
                <w:rFonts w:ascii="Times New Roman" w:hAnsi="Times New Roman" w:cs="Times New Roman"/>
                <w:sz w:val="20"/>
                <w:szCs w:val="20"/>
              </w:rPr>
              <w:t xml:space="preserve">т.3; </w:t>
            </w:r>
            <w:r>
              <w:rPr>
                <w:rFonts w:ascii="Times New Roman" w:hAnsi="Times New Roman" w:cs="Times New Roman"/>
                <w:sz w:val="20"/>
                <w:szCs w:val="20"/>
              </w:rPr>
              <w:t>Сталь</w:t>
            </w:r>
            <w:r w:rsidRPr="002E0CF2">
              <w:rPr>
                <w:rFonts w:ascii="Times New Roman" w:hAnsi="Times New Roman" w:cs="Times New Roman"/>
                <w:sz w:val="20"/>
                <w:szCs w:val="20"/>
              </w:rPr>
              <w:t xml:space="preserve"> 0,8; 10; 15; 20 и др. Ст.4</w:t>
            </w:r>
            <w:r>
              <w:rPr>
                <w:rFonts w:ascii="Times New Roman" w:hAnsi="Times New Roman" w:cs="Times New Roman"/>
                <w:sz w:val="20"/>
                <w:szCs w:val="20"/>
              </w:rPr>
              <w:t>,</w:t>
            </w:r>
            <w:r w:rsidRPr="002E0CF2">
              <w:rPr>
                <w:rFonts w:ascii="Times New Roman" w:hAnsi="Times New Roman" w:cs="Times New Roman"/>
                <w:sz w:val="20"/>
                <w:szCs w:val="20"/>
              </w:rPr>
              <w:t xml:space="preserve"> Ст.5 на умеренных режимах с незначительной глубиной провара в нижнем и  наклонном положениях. Все типы соединений на изделиях нестандартного оборудования: лестницы, площадки, карты, газопылевоздуховоды, короба и др.</w:t>
            </w:r>
          </w:p>
        </w:tc>
        <w:tc>
          <w:tcPr>
            <w:tcW w:w="656"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sidRPr="002E0CF2">
              <w:rPr>
                <w:rFonts w:ascii="Times New Roman" w:hAnsi="Times New Roman" w:cs="Times New Roman"/>
                <w:noProof/>
                <w:sz w:val="20"/>
                <w:szCs w:val="20"/>
              </w:rPr>
              <w:drawing>
                <wp:inline distT="0" distB="0" distL="0" distR="0">
                  <wp:extent cx="584200" cy="647700"/>
                  <wp:effectExtent l="19050" t="0" r="6350" b="0"/>
                  <wp:docPr id="124" name="Рисунок 10" descr="https://files.stroyinf.ru/Data1/49/49026/x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files.stroyinf.ru/Data1/49/49026/x002.jpg"/>
                          <pic:cNvPicPr>
                            <a:picLocks noChangeAspect="1" noChangeArrowheads="1"/>
                          </pic:cNvPicPr>
                        </pic:nvPicPr>
                        <pic:blipFill>
                          <a:blip r:embed="rId30"/>
                          <a:srcRect/>
                          <a:stretch>
                            <a:fillRect/>
                          </a:stretch>
                        </pic:blipFill>
                        <pic:spPr bwMode="auto">
                          <a:xfrm>
                            <a:off x="0" y="0"/>
                            <a:ext cx="584200" cy="647700"/>
                          </a:xfrm>
                          <a:prstGeom prst="rect">
                            <a:avLst/>
                          </a:prstGeom>
                          <a:noFill/>
                          <a:ln w="9525">
                            <a:noFill/>
                            <a:miter lim="800000"/>
                            <a:headEnd/>
                            <a:tailEnd/>
                          </a:ln>
                        </pic:spPr>
                      </pic:pic>
                    </a:graphicData>
                  </a:graphic>
                </wp:inline>
              </w:drawing>
            </w:r>
          </w:p>
        </w:tc>
        <w:tc>
          <w:tcPr>
            <w:tcW w:w="72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Pr>
                <w:rFonts w:ascii="Times New Roman" w:hAnsi="Times New Roman" w:cs="Times New Roman"/>
                <w:sz w:val="20"/>
                <w:szCs w:val="20"/>
              </w:rPr>
              <w:t>Рутило</w:t>
            </w:r>
            <w:r w:rsidR="008C08D2">
              <w:rPr>
                <w:rFonts w:ascii="Times New Roman" w:hAnsi="Times New Roman" w:cs="Times New Roman"/>
                <w:sz w:val="20"/>
                <w:szCs w:val="20"/>
              </w:rPr>
              <w:t>-органи</w:t>
            </w:r>
            <w:r w:rsidRPr="002E0CF2">
              <w:rPr>
                <w:rFonts w:ascii="Times New Roman" w:hAnsi="Times New Roman" w:cs="Times New Roman"/>
                <w:sz w:val="20"/>
                <w:szCs w:val="20"/>
              </w:rPr>
              <w:t>ческий</w:t>
            </w:r>
          </w:p>
        </w:tc>
        <w:tc>
          <w:tcPr>
            <w:tcW w:w="1041"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Проволока самозащитная. Допускается сварка на переменном токе по увлажненному и ржавому металлу. </w:t>
            </w:r>
            <w:r w:rsidRPr="002E0CF2">
              <w:rPr>
                <w:rFonts w:ascii="Times New Roman" w:hAnsi="Times New Roman" w:cs="Times New Roman"/>
                <w:caps/>
                <w:sz w:val="20"/>
                <w:szCs w:val="20"/>
              </w:rPr>
              <w:t>М</w:t>
            </w:r>
            <w:r w:rsidRPr="002E0CF2">
              <w:rPr>
                <w:rFonts w:ascii="Times New Roman" w:hAnsi="Times New Roman" w:cs="Times New Roman"/>
                <w:sz w:val="20"/>
                <w:szCs w:val="20"/>
              </w:rPr>
              <w:t xml:space="preserve">ожет применяться для сварки металла толщиной 3-6 мм, так как глубина проплавления небольшая. </w:t>
            </w:r>
          </w:p>
        </w:tc>
      </w:tr>
      <w:tr w:rsidR="008B7F07" w:rsidRPr="002E0CF2" w:rsidTr="008B7F07">
        <w:trPr>
          <w:trHeight w:val="20"/>
          <w:jc w:val="center"/>
        </w:trPr>
        <w:tc>
          <w:tcPr>
            <w:tcW w:w="188"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2</w:t>
            </w:r>
          </w:p>
        </w:tc>
        <w:tc>
          <w:tcPr>
            <w:tcW w:w="417"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ПП-AH3 2,8 3,0</w:t>
            </w:r>
          </w:p>
        </w:tc>
        <w:tc>
          <w:tcPr>
            <w:tcW w:w="510"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Э50А</w:t>
            </w:r>
          </w:p>
        </w:tc>
        <w:tc>
          <w:tcPr>
            <w:tcW w:w="145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Сварка низкоуглеродистых и низколегированных сталей 09Г2, 09Г2С, 10Г2СД, 10XCHД, 09Г2ДТ, 14Г, 14Г2, 30ХГС в нижнем и наклонном положениях (угол наклона к горизонтали 15-20°). Все типы сварных соединений ответственных металлоконструкций: опоры, балки, фермы, колонны (возможна сварка стыков колонн в вертикальном положении).</w:t>
            </w:r>
          </w:p>
        </w:tc>
        <w:tc>
          <w:tcPr>
            <w:tcW w:w="656"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sidRPr="002E0CF2">
              <w:rPr>
                <w:rFonts w:ascii="Times New Roman" w:hAnsi="Times New Roman" w:cs="Times New Roman"/>
                <w:noProof/>
                <w:sz w:val="20"/>
                <w:szCs w:val="20"/>
              </w:rPr>
              <w:drawing>
                <wp:inline distT="0" distB="0" distL="0" distR="0">
                  <wp:extent cx="606576" cy="749300"/>
                  <wp:effectExtent l="19050" t="0" r="3024" b="0"/>
                  <wp:docPr id="125" name="Рисунок 11" descr="https://files.stroyinf.ru/Data1/49/49026/x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files.stroyinf.ru/Data1/49/49026/x004.jpg"/>
                          <pic:cNvPicPr>
                            <a:picLocks noChangeAspect="1" noChangeArrowheads="1"/>
                          </pic:cNvPicPr>
                        </pic:nvPicPr>
                        <pic:blipFill>
                          <a:blip r:embed="rId31"/>
                          <a:srcRect/>
                          <a:stretch>
                            <a:fillRect/>
                          </a:stretch>
                        </pic:blipFill>
                        <pic:spPr bwMode="auto">
                          <a:xfrm>
                            <a:off x="0" y="0"/>
                            <a:ext cx="606576" cy="749300"/>
                          </a:xfrm>
                          <a:prstGeom prst="rect">
                            <a:avLst/>
                          </a:prstGeom>
                          <a:noFill/>
                          <a:ln w="9525">
                            <a:noFill/>
                            <a:miter lim="800000"/>
                            <a:headEnd/>
                            <a:tailEnd/>
                          </a:ln>
                        </pic:spPr>
                      </pic:pic>
                    </a:graphicData>
                  </a:graphic>
                </wp:inline>
              </w:drawing>
            </w:r>
          </w:p>
        </w:tc>
        <w:tc>
          <w:tcPr>
            <w:tcW w:w="72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Pr>
                <w:rFonts w:ascii="Times New Roman" w:hAnsi="Times New Roman" w:cs="Times New Roman"/>
                <w:sz w:val="20"/>
                <w:szCs w:val="20"/>
              </w:rPr>
              <w:t>Карбонатно-флюо</w:t>
            </w:r>
            <w:r w:rsidRPr="002E0CF2">
              <w:rPr>
                <w:rFonts w:ascii="Times New Roman" w:hAnsi="Times New Roman" w:cs="Times New Roman"/>
                <w:sz w:val="20"/>
                <w:szCs w:val="20"/>
              </w:rPr>
              <w:t>ритный</w:t>
            </w:r>
          </w:p>
        </w:tc>
        <w:tc>
          <w:tcPr>
            <w:tcW w:w="1041"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 xml:space="preserve">Проволока самозащитная. Сварка только на постоянном токе обратной полярности металла толщиной не менее 5 мм по зачищенным кромкам. Обладает высокой проплавлявшей способностью. </w:t>
            </w:r>
          </w:p>
        </w:tc>
      </w:tr>
      <w:tr w:rsidR="008B7F07" w:rsidRPr="002E0CF2" w:rsidTr="008C08D2">
        <w:trPr>
          <w:trHeight w:val="698"/>
          <w:jc w:val="center"/>
        </w:trPr>
        <w:tc>
          <w:tcPr>
            <w:tcW w:w="188"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4</w:t>
            </w:r>
          </w:p>
        </w:tc>
        <w:tc>
          <w:tcPr>
            <w:tcW w:w="417"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after="0" w:line="240" w:lineRule="auto"/>
              <w:jc w:val="center"/>
              <w:rPr>
                <w:rFonts w:ascii="Times New Roman" w:hAnsi="Times New Roman" w:cs="Times New Roman"/>
                <w:sz w:val="20"/>
                <w:szCs w:val="20"/>
              </w:rPr>
            </w:pPr>
            <w:r w:rsidRPr="002E0CF2">
              <w:rPr>
                <w:rFonts w:ascii="Times New Roman" w:hAnsi="Times New Roman" w:cs="Times New Roman"/>
                <w:sz w:val="20"/>
                <w:szCs w:val="20"/>
              </w:rPr>
              <w:t>ПП-АН8 2,0 2,2 2,5 3,0</w:t>
            </w:r>
          </w:p>
        </w:tc>
        <w:tc>
          <w:tcPr>
            <w:tcW w:w="510"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after="0" w:line="240" w:lineRule="auto"/>
              <w:jc w:val="center"/>
              <w:rPr>
                <w:rFonts w:ascii="Times New Roman" w:hAnsi="Times New Roman" w:cs="Times New Roman"/>
                <w:sz w:val="20"/>
                <w:szCs w:val="20"/>
              </w:rPr>
            </w:pPr>
            <w:r w:rsidRPr="002E0CF2">
              <w:rPr>
                <w:rFonts w:ascii="Times New Roman" w:hAnsi="Times New Roman" w:cs="Times New Roman"/>
                <w:sz w:val="20"/>
                <w:szCs w:val="20"/>
              </w:rPr>
              <w:t>Э50</w:t>
            </w:r>
            <w:r w:rsidRPr="002E0CF2">
              <w:rPr>
                <w:rFonts w:ascii="Times New Roman" w:hAnsi="Times New Roman" w:cs="Times New Roman"/>
                <w:caps/>
                <w:sz w:val="20"/>
                <w:szCs w:val="20"/>
              </w:rPr>
              <w:t>А</w:t>
            </w:r>
          </w:p>
        </w:tc>
        <w:tc>
          <w:tcPr>
            <w:tcW w:w="145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Сварка низкоуглеродистых сталей с содержанием более 0,25% С и низколегированных сталей в нижнем и наклонном (угол наклона 15-20°) положениях ответственных металлоконструкций с повышенными требованиями к товарному виду. Например, экспортная продукция.</w:t>
            </w:r>
          </w:p>
        </w:tc>
        <w:tc>
          <w:tcPr>
            <w:tcW w:w="656"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sidRPr="002E0CF2">
              <w:rPr>
                <w:rFonts w:ascii="Times New Roman" w:hAnsi="Times New Roman" w:cs="Times New Roman"/>
                <w:noProof/>
                <w:sz w:val="20"/>
                <w:szCs w:val="20"/>
              </w:rPr>
              <w:drawing>
                <wp:inline distT="0" distB="0" distL="0" distR="0">
                  <wp:extent cx="711200" cy="800100"/>
                  <wp:effectExtent l="19050" t="0" r="0" b="0"/>
                  <wp:docPr id="127" name="Рисунок 13" descr="https://files.stroyinf.ru/Data1/49/49026/x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files.stroyinf.ru/Data1/49/49026/x008.jpg"/>
                          <pic:cNvPicPr>
                            <a:picLocks noChangeAspect="1" noChangeArrowheads="1"/>
                          </pic:cNvPicPr>
                        </pic:nvPicPr>
                        <pic:blipFill>
                          <a:blip r:embed="rId32"/>
                          <a:srcRect/>
                          <a:stretch>
                            <a:fillRect/>
                          </a:stretch>
                        </pic:blipFill>
                        <pic:spPr bwMode="auto">
                          <a:xfrm>
                            <a:off x="0" y="0"/>
                            <a:ext cx="711200" cy="800100"/>
                          </a:xfrm>
                          <a:prstGeom prst="rect">
                            <a:avLst/>
                          </a:prstGeom>
                          <a:noFill/>
                          <a:ln w="9525">
                            <a:noFill/>
                            <a:miter lim="800000"/>
                            <a:headEnd/>
                            <a:tailEnd/>
                          </a:ln>
                        </pic:spPr>
                      </pic:pic>
                    </a:graphicData>
                  </a:graphic>
                </wp:inline>
              </w:drawing>
            </w:r>
          </w:p>
        </w:tc>
        <w:tc>
          <w:tcPr>
            <w:tcW w:w="72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Pr>
                <w:rFonts w:ascii="Times New Roman" w:hAnsi="Times New Roman" w:cs="Times New Roman"/>
                <w:sz w:val="20"/>
                <w:szCs w:val="20"/>
              </w:rPr>
              <w:t>Рути</w:t>
            </w:r>
            <w:r w:rsidRPr="002E0CF2">
              <w:rPr>
                <w:rFonts w:ascii="Times New Roman" w:hAnsi="Times New Roman" w:cs="Times New Roman"/>
                <w:sz w:val="20"/>
                <w:szCs w:val="20"/>
              </w:rPr>
              <w:t>ловый</w:t>
            </w:r>
          </w:p>
        </w:tc>
        <w:tc>
          <w:tcPr>
            <w:tcW w:w="1041"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Проволока для сварки в СО</w:t>
            </w:r>
            <w:r w:rsidRPr="002E0CF2">
              <w:rPr>
                <w:rFonts w:ascii="Times New Roman" w:hAnsi="Times New Roman" w:cs="Times New Roman"/>
                <w:sz w:val="20"/>
                <w:szCs w:val="20"/>
                <w:vertAlign w:val="subscript"/>
              </w:rPr>
              <w:t>2</w:t>
            </w:r>
            <w:r w:rsidRPr="002E0CF2">
              <w:rPr>
                <w:rFonts w:ascii="Times New Roman" w:hAnsi="Times New Roman" w:cs="Times New Roman"/>
                <w:sz w:val="20"/>
                <w:szCs w:val="20"/>
              </w:rPr>
              <w:t> на постоянном токе обратной полярности. Допускается сварка на переменном токе. Обладает высокими сварочно-технологическими свойствами и высокой производительнос</w:t>
            </w:r>
            <w:r>
              <w:rPr>
                <w:rFonts w:ascii="Times New Roman" w:hAnsi="Times New Roman" w:cs="Times New Roman"/>
                <w:sz w:val="20"/>
                <w:szCs w:val="20"/>
              </w:rPr>
              <w:t>-</w:t>
            </w:r>
            <w:r w:rsidRPr="002E0CF2">
              <w:rPr>
                <w:rFonts w:ascii="Times New Roman" w:hAnsi="Times New Roman" w:cs="Times New Roman"/>
                <w:sz w:val="20"/>
                <w:szCs w:val="20"/>
              </w:rPr>
              <w:t xml:space="preserve">тью. </w:t>
            </w:r>
          </w:p>
        </w:tc>
      </w:tr>
      <w:tr w:rsidR="008B7F07" w:rsidRPr="002E0CF2" w:rsidTr="008B7F07">
        <w:trPr>
          <w:trHeight w:val="20"/>
          <w:jc w:val="center"/>
        </w:trPr>
        <w:tc>
          <w:tcPr>
            <w:tcW w:w="188"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sidRPr="002E0CF2">
              <w:rPr>
                <w:rFonts w:ascii="Times New Roman" w:hAnsi="Times New Roman" w:cs="Times New Roman"/>
                <w:sz w:val="20"/>
                <w:szCs w:val="20"/>
              </w:rPr>
              <w:t>5</w:t>
            </w:r>
          </w:p>
        </w:tc>
        <w:tc>
          <w:tcPr>
            <w:tcW w:w="417" w:type="pct"/>
            <w:shd w:val="clear" w:color="auto" w:fill="FFFFFF"/>
            <w:tcMar>
              <w:top w:w="0" w:type="dxa"/>
              <w:left w:w="40" w:type="dxa"/>
              <w:bottom w:w="0" w:type="dxa"/>
              <w:right w:w="40" w:type="dxa"/>
            </w:tcMar>
            <w:hideMark/>
          </w:tcPr>
          <w:p w:rsidR="008B7F07" w:rsidRPr="00782C4D" w:rsidRDefault="008B7F07" w:rsidP="008B7F07">
            <w:pPr>
              <w:shd w:val="clear" w:color="auto" w:fill="FFFFFF"/>
              <w:spacing w:after="0" w:line="240" w:lineRule="auto"/>
              <w:jc w:val="center"/>
              <w:rPr>
                <w:rFonts w:ascii="Times New Roman" w:hAnsi="Times New Roman" w:cs="Times New Roman"/>
                <w:sz w:val="20"/>
                <w:szCs w:val="20"/>
              </w:rPr>
            </w:pPr>
            <w:r w:rsidRPr="00782C4D">
              <w:rPr>
                <w:rFonts w:ascii="Times New Roman" w:hAnsi="Times New Roman" w:cs="Times New Roman"/>
                <w:sz w:val="20"/>
                <w:szCs w:val="20"/>
              </w:rPr>
              <w:t>ПП-АН7 2,0 2,3</w:t>
            </w:r>
          </w:p>
        </w:tc>
        <w:tc>
          <w:tcPr>
            <w:tcW w:w="510" w:type="pct"/>
            <w:shd w:val="clear" w:color="auto" w:fill="FFFFFF"/>
            <w:tcMar>
              <w:top w:w="0" w:type="dxa"/>
              <w:left w:w="40" w:type="dxa"/>
              <w:bottom w:w="0" w:type="dxa"/>
              <w:right w:w="40" w:type="dxa"/>
            </w:tcMar>
            <w:hideMark/>
          </w:tcPr>
          <w:p w:rsidR="008B7F07" w:rsidRPr="00782C4D" w:rsidRDefault="008B7F07" w:rsidP="008B7F07">
            <w:pPr>
              <w:shd w:val="clear" w:color="auto" w:fill="FFFFFF"/>
              <w:spacing w:after="0" w:line="240" w:lineRule="auto"/>
              <w:jc w:val="center"/>
              <w:rPr>
                <w:rFonts w:ascii="Times New Roman" w:hAnsi="Times New Roman" w:cs="Times New Roman"/>
                <w:sz w:val="20"/>
                <w:szCs w:val="20"/>
              </w:rPr>
            </w:pPr>
            <w:r w:rsidRPr="00782C4D">
              <w:rPr>
                <w:rFonts w:ascii="Times New Roman" w:hAnsi="Times New Roman" w:cs="Times New Roman"/>
                <w:sz w:val="20"/>
                <w:szCs w:val="20"/>
              </w:rPr>
              <w:t>Э50А</w:t>
            </w:r>
          </w:p>
        </w:tc>
        <w:tc>
          <w:tcPr>
            <w:tcW w:w="1459" w:type="pct"/>
            <w:shd w:val="clear" w:color="auto" w:fill="FFFFFF"/>
            <w:tcMar>
              <w:top w:w="0" w:type="dxa"/>
              <w:left w:w="40" w:type="dxa"/>
              <w:bottom w:w="0" w:type="dxa"/>
              <w:right w:w="40" w:type="dxa"/>
            </w:tcMar>
            <w:hideMark/>
          </w:tcPr>
          <w:p w:rsidR="008B7F07" w:rsidRPr="00782C4D" w:rsidRDefault="008B7F07" w:rsidP="008B7F07">
            <w:pPr>
              <w:shd w:val="clear" w:color="auto" w:fill="FFFFFF"/>
              <w:spacing w:after="0" w:line="240" w:lineRule="auto"/>
              <w:rPr>
                <w:rFonts w:ascii="Times New Roman" w:hAnsi="Times New Roman" w:cs="Times New Roman"/>
                <w:sz w:val="20"/>
                <w:szCs w:val="20"/>
              </w:rPr>
            </w:pPr>
            <w:r w:rsidRPr="00782C4D">
              <w:rPr>
                <w:rFonts w:ascii="Times New Roman" w:hAnsi="Times New Roman" w:cs="Times New Roman"/>
                <w:sz w:val="20"/>
                <w:szCs w:val="20"/>
              </w:rPr>
              <w:t>Аналогична проволоке ПП-АН3. Возможна сварка вертикальных и горизонтальных швов на вертикальной плоскости</w:t>
            </w:r>
          </w:p>
        </w:tc>
        <w:tc>
          <w:tcPr>
            <w:tcW w:w="656" w:type="pct"/>
            <w:shd w:val="clear" w:color="auto" w:fill="FFFFFF"/>
            <w:tcMar>
              <w:top w:w="0" w:type="dxa"/>
              <w:left w:w="40" w:type="dxa"/>
              <w:bottom w:w="0" w:type="dxa"/>
              <w:right w:w="40" w:type="dxa"/>
            </w:tcMar>
            <w:hideMark/>
          </w:tcPr>
          <w:p w:rsidR="008B7F07" w:rsidRPr="00782C4D" w:rsidRDefault="008B7F07" w:rsidP="008B7F07">
            <w:pPr>
              <w:shd w:val="clear" w:color="auto" w:fill="FFFFFF"/>
              <w:spacing w:after="0" w:line="240" w:lineRule="auto"/>
              <w:jc w:val="center"/>
              <w:rPr>
                <w:rFonts w:ascii="Times New Roman" w:hAnsi="Times New Roman" w:cs="Times New Roman"/>
                <w:sz w:val="20"/>
                <w:szCs w:val="20"/>
              </w:rPr>
            </w:pPr>
            <w:r w:rsidRPr="00782C4D">
              <w:rPr>
                <w:rFonts w:ascii="Times New Roman" w:hAnsi="Times New Roman" w:cs="Times New Roman"/>
                <w:noProof/>
                <w:sz w:val="20"/>
                <w:szCs w:val="20"/>
              </w:rPr>
              <w:drawing>
                <wp:inline distT="0" distB="0" distL="0" distR="0">
                  <wp:extent cx="660400" cy="704850"/>
                  <wp:effectExtent l="19050" t="0" r="6350" b="0"/>
                  <wp:docPr id="128" name="Рисунок 14" descr="https://files.stroyinf.ru/Data1/49/49026/x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files.stroyinf.ru/Data1/49/49026/x010.jpg"/>
                          <pic:cNvPicPr>
                            <a:picLocks noChangeAspect="1" noChangeArrowheads="1"/>
                          </pic:cNvPicPr>
                        </pic:nvPicPr>
                        <pic:blipFill>
                          <a:blip r:embed="rId33"/>
                          <a:srcRect/>
                          <a:stretch>
                            <a:fillRect/>
                          </a:stretch>
                        </pic:blipFill>
                        <pic:spPr bwMode="auto">
                          <a:xfrm>
                            <a:off x="0" y="0"/>
                            <a:ext cx="660400" cy="704850"/>
                          </a:xfrm>
                          <a:prstGeom prst="rect">
                            <a:avLst/>
                          </a:prstGeom>
                          <a:noFill/>
                          <a:ln w="9525">
                            <a:noFill/>
                            <a:miter lim="800000"/>
                            <a:headEnd/>
                            <a:tailEnd/>
                          </a:ln>
                        </pic:spPr>
                      </pic:pic>
                    </a:graphicData>
                  </a:graphic>
                </wp:inline>
              </w:drawing>
            </w:r>
          </w:p>
        </w:tc>
        <w:tc>
          <w:tcPr>
            <w:tcW w:w="729" w:type="pct"/>
            <w:shd w:val="clear" w:color="auto" w:fill="FFFFFF"/>
            <w:tcMar>
              <w:top w:w="0" w:type="dxa"/>
              <w:left w:w="40" w:type="dxa"/>
              <w:bottom w:w="0" w:type="dxa"/>
              <w:right w:w="40" w:type="dxa"/>
            </w:tcMar>
            <w:hideMark/>
          </w:tcPr>
          <w:p w:rsidR="008B7F07" w:rsidRPr="00782C4D" w:rsidRDefault="008B7F07" w:rsidP="008B7F07">
            <w:pPr>
              <w:shd w:val="clear" w:color="auto" w:fill="FFFFFF"/>
              <w:spacing w:after="0" w:line="240" w:lineRule="auto"/>
              <w:jc w:val="center"/>
              <w:rPr>
                <w:rFonts w:ascii="Times New Roman" w:hAnsi="Times New Roman" w:cs="Times New Roman"/>
                <w:sz w:val="20"/>
                <w:szCs w:val="20"/>
              </w:rPr>
            </w:pPr>
            <w:r>
              <w:rPr>
                <w:rFonts w:ascii="Times New Roman" w:hAnsi="Times New Roman" w:cs="Times New Roman"/>
                <w:sz w:val="20"/>
                <w:szCs w:val="20"/>
              </w:rPr>
              <w:t>Карбонатно-флюо</w:t>
            </w:r>
            <w:r w:rsidRPr="00782C4D">
              <w:rPr>
                <w:rFonts w:ascii="Times New Roman" w:hAnsi="Times New Roman" w:cs="Times New Roman"/>
                <w:sz w:val="20"/>
                <w:szCs w:val="20"/>
              </w:rPr>
              <w:t>ритный</w:t>
            </w:r>
          </w:p>
        </w:tc>
        <w:tc>
          <w:tcPr>
            <w:tcW w:w="1041" w:type="pct"/>
            <w:shd w:val="clear" w:color="auto" w:fill="FFFFFF"/>
            <w:tcMar>
              <w:top w:w="0" w:type="dxa"/>
              <w:left w:w="40" w:type="dxa"/>
              <w:bottom w:w="0" w:type="dxa"/>
              <w:right w:w="40" w:type="dxa"/>
            </w:tcMar>
            <w:hideMark/>
          </w:tcPr>
          <w:p w:rsidR="008B7F07" w:rsidRPr="00782C4D" w:rsidRDefault="008B7F07" w:rsidP="008B7F07">
            <w:pPr>
              <w:shd w:val="clear" w:color="auto" w:fill="FFFFFF"/>
              <w:spacing w:after="0" w:line="240" w:lineRule="auto"/>
              <w:rPr>
                <w:rFonts w:ascii="Times New Roman" w:hAnsi="Times New Roman" w:cs="Times New Roman"/>
                <w:sz w:val="20"/>
                <w:szCs w:val="20"/>
              </w:rPr>
            </w:pPr>
            <w:r w:rsidRPr="00782C4D">
              <w:rPr>
                <w:rFonts w:ascii="Times New Roman" w:hAnsi="Times New Roman" w:cs="Times New Roman"/>
                <w:sz w:val="20"/>
                <w:szCs w:val="20"/>
              </w:rPr>
              <w:t>Проволока самозащитная. Отличается большим разбрызгиванием и газовыделением.</w:t>
            </w:r>
          </w:p>
        </w:tc>
      </w:tr>
      <w:tr w:rsidR="008B7F07" w:rsidRPr="002E0CF2" w:rsidTr="008B7F07">
        <w:trPr>
          <w:trHeight w:val="20"/>
          <w:jc w:val="center"/>
        </w:trPr>
        <w:tc>
          <w:tcPr>
            <w:tcW w:w="188"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sidRPr="002E0CF2">
              <w:rPr>
                <w:rFonts w:ascii="Times New Roman" w:hAnsi="Times New Roman" w:cs="Times New Roman"/>
                <w:sz w:val="20"/>
                <w:szCs w:val="20"/>
              </w:rPr>
              <w:t>6</w:t>
            </w:r>
          </w:p>
        </w:tc>
        <w:tc>
          <w:tcPr>
            <w:tcW w:w="417"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sidRPr="002E0CF2">
              <w:rPr>
                <w:rFonts w:ascii="Times New Roman" w:hAnsi="Times New Roman" w:cs="Times New Roman"/>
                <w:sz w:val="20"/>
                <w:szCs w:val="20"/>
              </w:rPr>
              <w:t>ПП-АН9 2,2-2,5</w:t>
            </w:r>
          </w:p>
        </w:tc>
        <w:tc>
          <w:tcPr>
            <w:tcW w:w="510"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sidRPr="002E0CF2">
              <w:rPr>
                <w:rFonts w:ascii="Times New Roman" w:hAnsi="Times New Roman" w:cs="Times New Roman"/>
                <w:sz w:val="20"/>
                <w:szCs w:val="20"/>
              </w:rPr>
              <w:t>Э50А</w:t>
            </w:r>
          </w:p>
        </w:tc>
        <w:tc>
          <w:tcPr>
            <w:tcW w:w="145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 xml:space="preserve">Полуавтоматическая и автоматическая сварка низколегированных конструкционных сталей ответственных металлоконструкций, работающих в условиях </w:t>
            </w:r>
            <w:r w:rsidRPr="002E0CF2">
              <w:rPr>
                <w:rFonts w:ascii="Times New Roman" w:hAnsi="Times New Roman" w:cs="Times New Roman"/>
                <w:sz w:val="20"/>
                <w:szCs w:val="20"/>
              </w:rPr>
              <w:lastRenderedPageBreak/>
              <w:t>тяжелого нагружения при низких температурах.</w:t>
            </w:r>
          </w:p>
        </w:tc>
        <w:tc>
          <w:tcPr>
            <w:tcW w:w="656"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sidRPr="002E0CF2">
              <w:rPr>
                <w:rFonts w:ascii="Times New Roman" w:hAnsi="Times New Roman" w:cs="Times New Roman"/>
                <w:noProof/>
                <w:sz w:val="20"/>
                <w:szCs w:val="20"/>
              </w:rPr>
              <w:lastRenderedPageBreak/>
              <w:drawing>
                <wp:inline distT="0" distB="0" distL="0" distR="0">
                  <wp:extent cx="660400" cy="723900"/>
                  <wp:effectExtent l="19050" t="0" r="6350" b="0"/>
                  <wp:docPr id="129" name="Рисунок 15" descr="https://files.stroyinf.ru/Data1/49/49026/x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files.stroyinf.ru/Data1/49/49026/x012.jpg"/>
                          <pic:cNvPicPr>
                            <a:picLocks noChangeAspect="1" noChangeArrowheads="1"/>
                          </pic:cNvPicPr>
                        </pic:nvPicPr>
                        <pic:blipFill>
                          <a:blip r:embed="rId34"/>
                          <a:srcRect/>
                          <a:stretch>
                            <a:fillRect/>
                          </a:stretch>
                        </pic:blipFill>
                        <pic:spPr bwMode="auto">
                          <a:xfrm>
                            <a:off x="0" y="0"/>
                            <a:ext cx="660400" cy="723900"/>
                          </a:xfrm>
                          <a:prstGeom prst="rect">
                            <a:avLst/>
                          </a:prstGeom>
                          <a:noFill/>
                          <a:ln w="9525">
                            <a:noFill/>
                            <a:miter lim="800000"/>
                            <a:headEnd/>
                            <a:tailEnd/>
                          </a:ln>
                        </pic:spPr>
                      </pic:pic>
                    </a:graphicData>
                  </a:graphic>
                </wp:inline>
              </w:drawing>
            </w:r>
          </w:p>
        </w:tc>
        <w:tc>
          <w:tcPr>
            <w:tcW w:w="72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Pr>
                <w:rFonts w:ascii="Times New Roman" w:hAnsi="Times New Roman" w:cs="Times New Roman"/>
                <w:sz w:val="20"/>
                <w:szCs w:val="20"/>
              </w:rPr>
              <w:t>Рутило-флюо</w:t>
            </w:r>
            <w:r w:rsidRPr="002E0CF2">
              <w:rPr>
                <w:rFonts w:ascii="Times New Roman" w:hAnsi="Times New Roman" w:cs="Times New Roman"/>
                <w:sz w:val="20"/>
                <w:szCs w:val="20"/>
              </w:rPr>
              <w:t>ритный</w:t>
            </w:r>
          </w:p>
        </w:tc>
        <w:tc>
          <w:tcPr>
            <w:tcW w:w="1041"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Сварка в СО</w:t>
            </w:r>
            <w:r w:rsidRPr="002E0CF2">
              <w:rPr>
                <w:rFonts w:ascii="Times New Roman" w:hAnsi="Times New Roman" w:cs="Times New Roman"/>
                <w:sz w:val="20"/>
                <w:szCs w:val="20"/>
                <w:vertAlign w:val="subscript"/>
              </w:rPr>
              <w:t>2 </w:t>
            </w:r>
            <w:r w:rsidRPr="002E0CF2">
              <w:rPr>
                <w:rFonts w:ascii="Times New Roman" w:hAnsi="Times New Roman" w:cs="Times New Roman"/>
                <w:sz w:val="20"/>
                <w:szCs w:val="20"/>
              </w:rPr>
              <w:t xml:space="preserve"> отличается пониженной токсичностью по отношению к ПП-АН4 и повышенными требованиями к </w:t>
            </w:r>
            <w:r w:rsidRPr="002E0CF2">
              <w:rPr>
                <w:rFonts w:ascii="Times New Roman" w:hAnsi="Times New Roman" w:cs="Times New Roman"/>
                <w:sz w:val="20"/>
                <w:szCs w:val="20"/>
              </w:rPr>
              <w:lastRenderedPageBreak/>
              <w:t xml:space="preserve">чистоте под сварку. </w:t>
            </w:r>
          </w:p>
        </w:tc>
      </w:tr>
      <w:tr w:rsidR="008B7F07" w:rsidRPr="002E0CF2" w:rsidTr="008B7F07">
        <w:trPr>
          <w:trHeight w:val="20"/>
          <w:jc w:val="center"/>
        </w:trPr>
        <w:tc>
          <w:tcPr>
            <w:tcW w:w="188"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lastRenderedPageBreak/>
              <w:t>7</w:t>
            </w:r>
          </w:p>
        </w:tc>
        <w:tc>
          <w:tcPr>
            <w:tcW w:w="417"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ПП-АН10 2,0 2,3</w:t>
            </w:r>
          </w:p>
        </w:tc>
        <w:tc>
          <w:tcPr>
            <w:tcW w:w="510"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Э50А</w:t>
            </w:r>
          </w:p>
        </w:tc>
        <w:tc>
          <w:tcPr>
            <w:tcW w:w="145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То же что и ПП-АН8, а так же для автоматической сварки.</w:t>
            </w:r>
          </w:p>
        </w:tc>
        <w:tc>
          <w:tcPr>
            <w:tcW w:w="656"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noProof/>
                <w:sz w:val="20"/>
                <w:szCs w:val="20"/>
              </w:rPr>
              <w:drawing>
                <wp:inline distT="0" distB="0" distL="0" distR="0">
                  <wp:extent cx="692150" cy="762000"/>
                  <wp:effectExtent l="19050" t="0" r="0" b="0"/>
                  <wp:docPr id="130" name="Рисунок 16" descr="https://files.stroyinf.ru/Data1/49/49026/x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files.stroyinf.ru/Data1/49/49026/x014.jpg"/>
                          <pic:cNvPicPr>
                            <a:picLocks noChangeAspect="1" noChangeArrowheads="1"/>
                          </pic:cNvPicPr>
                        </pic:nvPicPr>
                        <pic:blipFill>
                          <a:blip r:embed="rId35"/>
                          <a:srcRect/>
                          <a:stretch>
                            <a:fillRect/>
                          </a:stretch>
                        </pic:blipFill>
                        <pic:spPr bwMode="auto">
                          <a:xfrm>
                            <a:off x="0" y="0"/>
                            <a:ext cx="692150" cy="762000"/>
                          </a:xfrm>
                          <a:prstGeom prst="rect">
                            <a:avLst/>
                          </a:prstGeom>
                          <a:noFill/>
                          <a:ln w="9525">
                            <a:noFill/>
                            <a:miter lim="800000"/>
                            <a:headEnd/>
                            <a:tailEnd/>
                          </a:ln>
                        </pic:spPr>
                      </pic:pic>
                    </a:graphicData>
                  </a:graphic>
                </wp:inline>
              </w:drawing>
            </w:r>
          </w:p>
        </w:tc>
        <w:tc>
          <w:tcPr>
            <w:tcW w:w="72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Pr>
                <w:rFonts w:ascii="Times New Roman" w:hAnsi="Times New Roman" w:cs="Times New Roman"/>
                <w:sz w:val="20"/>
                <w:szCs w:val="20"/>
              </w:rPr>
              <w:t>Рути</w:t>
            </w:r>
            <w:r w:rsidRPr="002E0CF2">
              <w:rPr>
                <w:rFonts w:ascii="Times New Roman" w:hAnsi="Times New Roman" w:cs="Times New Roman"/>
                <w:sz w:val="20"/>
                <w:szCs w:val="20"/>
              </w:rPr>
              <w:t>ловый</w:t>
            </w:r>
          </w:p>
        </w:tc>
        <w:tc>
          <w:tcPr>
            <w:tcW w:w="1041"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Сварка в СО</w:t>
            </w:r>
            <w:r w:rsidRPr="002E0CF2">
              <w:rPr>
                <w:rFonts w:ascii="Times New Roman" w:hAnsi="Times New Roman" w:cs="Times New Roman"/>
                <w:sz w:val="20"/>
                <w:szCs w:val="20"/>
                <w:vertAlign w:val="subscript"/>
              </w:rPr>
              <w:t>2.</w:t>
            </w:r>
            <w:r w:rsidRPr="002E0CF2">
              <w:rPr>
                <w:rFonts w:ascii="Times New Roman" w:hAnsi="Times New Roman" w:cs="Times New Roman"/>
                <w:sz w:val="20"/>
                <w:szCs w:val="20"/>
              </w:rPr>
              <w:t xml:space="preserve"> отличается незначительным разбрызгиванием и более надежной транспортировкой по шлангам. </w:t>
            </w:r>
          </w:p>
        </w:tc>
      </w:tr>
      <w:tr w:rsidR="008B7F07" w:rsidRPr="002E0CF2" w:rsidTr="008B7F07">
        <w:trPr>
          <w:trHeight w:val="20"/>
          <w:jc w:val="center"/>
        </w:trPr>
        <w:tc>
          <w:tcPr>
            <w:tcW w:w="188"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8</w:t>
            </w:r>
          </w:p>
        </w:tc>
        <w:tc>
          <w:tcPr>
            <w:tcW w:w="417"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ПП-АН11 2,0 2,4</w:t>
            </w:r>
          </w:p>
        </w:tc>
        <w:tc>
          <w:tcPr>
            <w:tcW w:w="510"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Э50А</w:t>
            </w:r>
          </w:p>
        </w:tc>
        <w:tc>
          <w:tcPr>
            <w:tcW w:w="145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Полуавтоматическая сварка низкоуглеродистых и низколегированных сталей ответственных металлоконструкций во всех пространственных положениях</w:t>
            </w:r>
          </w:p>
        </w:tc>
        <w:tc>
          <w:tcPr>
            <w:tcW w:w="656"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sidRPr="002E0CF2">
              <w:rPr>
                <w:rFonts w:ascii="Times New Roman" w:hAnsi="Times New Roman" w:cs="Times New Roman"/>
                <w:noProof/>
                <w:sz w:val="20"/>
                <w:szCs w:val="20"/>
              </w:rPr>
              <w:drawing>
                <wp:inline distT="0" distB="0" distL="0" distR="0">
                  <wp:extent cx="711200" cy="711200"/>
                  <wp:effectExtent l="19050" t="0" r="0" b="0"/>
                  <wp:docPr id="131" name="Рисунок 17" descr="https://files.stroyinf.ru/Data1/49/49026/x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files.stroyinf.ru/Data1/49/49026/x016.jpg"/>
                          <pic:cNvPicPr>
                            <a:picLocks noChangeAspect="1" noChangeArrowheads="1"/>
                          </pic:cNvPicPr>
                        </pic:nvPicPr>
                        <pic:blipFill>
                          <a:blip r:embed="rId36"/>
                          <a:srcRect/>
                          <a:stretch>
                            <a:fillRect/>
                          </a:stretch>
                        </pic:blipFill>
                        <pic:spPr bwMode="auto">
                          <a:xfrm>
                            <a:off x="0" y="0"/>
                            <a:ext cx="711200" cy="711200"/>
                          </a:xfrm>
                          <a:prstGeom prst="rect">
                            <a:avLst/>
                          </a:prstGeom>
                          <a:noFill/>
                          <a:ln w="9525">
                            <a:noFill/>
                            <a:miter lim="800000"/>
                            <a:headEnd/>
                            <a:tailEnd/>
                          </a:ln>
                        </pic:spPr>
                      </pic:pic>
                    </a:graphicData>
                  </a:graphic>
                </wp:inline>
              </w:drawing>
            </w:r>
          </w:p>
        </w:tc>
        <w:tc>
          <w:tcPr>
            <w:tcW w:w="72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Pr>
                <w:rFonts w:ascii="Times New Roman" w:hAnsi="Times New Roman" w:cs="Times New Roman"/>
                <w:sz w:val="20"/>
                <w:szCs w:val="20"/>
              </w:rPr>
              <w:t>Карбонатно-флюо</w:t>
            </w:r>
            <w:r w:rsidRPr="002E0CF2">
              <w:rPr>
                <w:rFonts w:ascii="Times New Roman" w:hAnsi="Times New Roman" w:cs="Times New Roman"/>
                <w:sz w:val="20"/>
                <w:szCs w:val="20"/>
              </w:rPr>
              <w:t>ритный</w:t>
            </w:r>
          </w:p>
        </w:tc>
        <w:tc>
          <w:tcPr>
            <w:tcW w:w="1041"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Проволока самозащитная</w:t>
            </w:r>
          </w:p>
        </w:tc>
      </w:tr>
      <w:tr w:rsidR="008B7F07" w:rsidRPr="002E0CF2" w:rsidTr="008B7F07">
        <w:trPr>
          <w:trHeight w:val="20"/>
          <w:jc w:val="center"/>
        </w:trPr>
        <w:tc>
          <w:tcPr>
            <w:tcW w:w="188"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9</w:t>
            </w:r>
          </w:p>
        </w:tc>
        <w:tc>
          <w:tcPr>
            <w:tcW w:w="417"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ПП-IДСК 2,2 1,8</w:t>
            </w:r>
          </w:p>
        </w:tc>
        <w:tc>
          <w:tcPr>
            <w:tcW w:w="510"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Э46Т</w:t>
            </w:r>
          </w:p>
        </w:tc>
        <w:tc>
          <w:tcPr>
            <w:tcW w:w="145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Полуавтоматическая сварка низкоуглеродистых сталей в нижнем и наклонном положениях. Обшивы котлов, бункеры, кожухи печей, настилы и др. </w:t>
            </w:r>
            <w:r w:rsidRPr="002E0CF2">
              <w:rPr>
                <w:rFonts w:ascii="Times New Roman" w:hAnsi="Times New Roman" w:cs="Times New Roman"/>
                <w:caps/>
                <w:sz w:val="20"/>
                <w:szCs w:val="20"/>
              </w:rPr>
              <w:t>Т</w:t>
            </w:r>
            <w:r w:rsidRPr="002E0CF2">
              <w:rPr>
                <w:rFonts w:ascii="Times New Roman" w:hAnsi="Times New Roman" w:cs="Times New Roman"/>
                <w:sz w:val="20"/>
                <w:szCs w:val="20"/>
              </w:rPr>
              <w:t>о же в вертикальном положении.</w:t>
            </w:r>
          </w:p>
        </w:tc>
        <w:tc>
          <w:tcPr>
            <w:tcW w:w="656"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sidRPr="002E0CF2">
              <w:rPr>
                <w:rFonts w:ascii="Times New Roman" w:hAnsi="Times New Roman" w:cs="Times New Roman"/>
                <w:noProof/>
                <w:sz w:val="20"/>
                <w:szCs w:val="20"/>
              </w:rPr>
              <w:drawing>
                <wp:inline distT="0" distB="0" distL="0" distR="0">
                  <wp:extent cx="723900" cy="787400"/>
                  <wp:effectExtent l="19050" t="0" r="0" b="0"/>
                  <wp:docPr id="132" name="Рисунок 18" descr="https://files.stroyinf.ru/Data1/49/49026/x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files.stroyinf.ru/Data1/49/49026/x018.jpg"/>
                          <pic:cNvPicPr>
                            <a:picLocks noChangeAspect="1" noChangeArrowheads="1"/>
                          </pic:cNvPicPr>
                        </pic:nvPicPr>
                        <pic:blipFill>
                          <a:blip r:embed="rId37"/>
                          <a:srcRect/>
                          <a:stretch>
                            <a:fillRect/>
                          </a:stretch>
                        </pic:blipFill>
                        <pic:spPr bwMode="auto">
                          <a:xfrm>
                            <a:off x="0" y="0"/>
                            <a:ext cx="723900" cy="787400"/>
                          </a:xfrm>
                          <a:prstGeom prst="rect">
                            <a:avLst/>
                          </a:prstGeom>
                          <a:noFill/>
                          <a:ln w="9525">
                            <a:noFill/>
                            <a:miter lim="800000"/>
                            <a:headEnd/>
                            <a:tailEnd/>
                          </a:ln>
                        </pic:spPr>
                      </pic:pic>
                    </a:graphicData>
                  </a:graphic>
                </wp:inline>
              </w:drawing>
            </w:r>
          </w:p>
        </w:tc>
        <w:tc>
          <w:tcPr>
            <w:tcW w:w="729" w:type="pct"/>
            <w:shd w:val="clear" w:color="auto" w:fill="FFFFFF"/>
            <w:tcMar>
              <w:top w:w="0" w:type="dxa"/>
              <w:left w:w="40" w:type="dxa"/>
              <w:bottom w:w="0" w:type="dxa"/>
              <w:right w:w="40" w:type="dxa"/>
            </w:tcMar>
            <w:hideMark/>
          </w:tcPr>
          <w:p w:rsidR="008B7F07" w:rsidRPr="002E0CF2" w:rsidRDefault="008C08D2" w:rsidP="008B7F07">
            <w:pPr>
              <w:shd w:val="clear" w:color="auto" w:fill="FFFFFF"/>
              <w:spacing w:after="0" w:line="240" w:lineRule="auto"/>
              <w:jc w:val="center"/>
              <w:rPr>
                <w:rFonts w:ascii="Times New Roman" w:hAnsi="Times New Roman" w:cs="Times New Roman"/>
                <w:sz w:val="20"/>
                <w:szCs w:val="20"/>
              </w:rPr>
            </w:pPr>
            <w:r>
              <w:rPr>
                <w:rFonts w:ascii="Times New Roman" w:hAnsi="Times New Roman" w:cs="Times New Roman"/>
                <w:sz w:val="20"/>
                <w:szCs w:val="20"/>
              </w:rPr>
              <w:t>Рутило-органи</w:t>
            </w:r>
            <w:r w:rsidR="008B7F07" w:rsidRPr="002E0CF2">
              <w:rPr>
                <w:rFonts w:ascii="Times New Roman" w:hAnsi="Times New Roman" w:cs="Times New Roman"/>
                <w:sz w:val="20"/>
                <w:szCs w:val="20"/>
              </w:rPr>
              <w:t>ческий</w:t>
            </w:r>
          </w:p>
        </w:tc>
        <w:tc>
          <w:tcPr>
            <w:tcW w:w="1041"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 xml:space="preserve">Проволока самозащитная, сварка на постоянном токе обратной полярности. </w:t>
            </w:r>
          </w:p>
        </w:tc>
      </w:tr>
      <w:tr w:rsidR="008B7F07" w:rsidRPr="002E0CF2" w:rsidTr="008B7F07">
        <w:trPr>
          <w:trHeight w:val="20"/>
          <w:jc w:val="center"/>
        </w:trPr>
        <w:tc>
          <w:tcPr>
            <w:tcW w:w="188"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10</w:t>
            </w:r>
          </w:p>
        </w:tc>
        <w:tc>
          <w:tcPr>
            <w:tcW w:w="417"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ПП-2ДСК 2,35</w:t>
            </w:r>
          </w:p>
        </w:tc>
        <w:tc>
          <w:tcPr>
            <w:tcW w:w="510"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Э50А</w:t>
            </w:r>
          </w:p>
        </w:tc>
        <w:tc>
          <w:tcPr>
            <w:tcW w:w="145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Полуавтоматическая сварка низкоуглеродистых и низколегированных сталей в нижнем наклонном положениях. Применяется для выполнения заполняющих разделку слоев горизонтальных швов на вертикальной плоскости. Ответственные металлоконструкции: кожух домны, колонны, резервуары, трубопроводы.</w:t>
            </w:r>
          </w:p>
        </w:tc>
        <w:tc>
          <w:tcPr>
            <w:tcW w:w="656"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sidRPr="002E0CF2">
              <w:rPr>
                <w:rFonts w:ascii="Times New Roman" w:hAnsi="Times New Roman" w:cs="Times New Roman"/>
                <w:noProof/>
                <w:sz w:val="20"/>
                <w:szCs w:val="20"/>
              </w:rPr>
              <w:drawing>
                <wp:inline distT="0" distB="0" distL="0" distR="0">
                  <wp:extent cx="749300" cy="825500"/>
                  <wp:effectExtent l="19050" t="0" r="0" b="0"/>
                  <wp:docPr id="133" name="Рисунок 19" descr="https://files.stroyinf.ru/Data1/49/49026/x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files.stroyinf.ru/Data1/49/49026/x020.jpg"/>
                          <pic:cNvPicPr>
                            <a:picLocks noChangeAspect="1" noChangeArrowheads="1"/>
                          </pic:cNvPicPr>
                        </pic:nvPicPr>
                        <pic:blipFill>
                          <a:blip r:embed="rId38"/>
                          <a:srcRect/>
                          <a:stretch>
                            <a:fillRect/>
                          </a:stretch>
                        </pic:blipFill>
                        <pic:spPr bwMode="auto">
                          <a:xfrm>
                            <a:off x="0" y="0"/>
                            <a:ext cx="749300" cy="825500"/>
                          </a:xfrm>
                          <a:prstGeom prst="rect">
                            <a:avLst/>
                          </a:prstGeom>
                          <a:noFill/>
                          <a:ln w="9525">
                            <a:noFill/>
                            <a:miter lim="800000"/>
                            <a:headEnd/>
                            <a:tailEnd/>
                          </a:ln>
                        </pic:spPr>
                      </pic:pic>
                    </a:graphicData>
                  </a:graphic>
                </wp:inline>
              </w:drawing>
            </w:r>
          </w:p>
        </w:tc>
        <w:tc>
          <w:tcPr>
            <w:tcW w:w="72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Pr>
                <w:rFonts w:ascii="Times New Roman" w:hAnsi="Times New Roman" w:cs="Times New Roman"/>
                <w:sz w:val="20"/>
                <w:szCs w:val="20"/>
              </w:rPr>
              <w:t>Карбонатно</w:t>
            </w:r>
            <w:r w:rsidR="008C08D2">
              <w:rPr>
                <w:rFonts w:ascii="Times New Roman" w:hAnsi="Times New Roman" w:cs="Times New Roman"/>
                <w:sz w:val="20"/>
                <w:szCs w:val="20"/>
              </w:rPr>
              <w:t>-</w:t>
            </w:r>
            <w:r>
              <w:rPr>
                <w:rFonts w:ascii="Times New Roman" w:hAnsi="Times New Roman" w:cs="Times New Roman"/>
                <w:sz w:val="20"/>
                <w:szCs w:val="20"/>
              </w:rPr>
              <w:t>флюо</w:t>
            </w:r>
            <w:r w:rsidRPr="002E0CF2">
              <w:rPr>
                <w:rFonts w:ascii="Times New Roman" w:hAnsi="Times New Roman" w:cs="Times New Roman"/>
                <w:sz w:val="20"/>
                <w:szCs w:val="20"/>
              </w:rPr>
              <w:t>ритный</w:t>
            </w:r>
          </w:p>
        </w:tc>
        <w:tc>
          <w:tcPr>
            <w:tcW w:w="1041"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 xml:space="preserve">Самозащитная проволока, сварка выполняется на постоянном токе обратной полярности. Возможна сварка вертикальной плоскости стыков V-образной разделкой путем постоянного заполнения методом снизу вверх. </w:t>
            </w:r>
          </w:p>
        </w:tc>
      </w:tr>
      <w:tr w:rsidR="008B7F07" w:rsidRPr="002E0CF2" w:rsidTr="008B7F07">
        <w:trPr>
          <w:trHeight w:val="20"/>
          <w:jc w:val="center"/>
        </w:trPr>
        <w:tc>
          <w:tcPr>
            <w:tcW w:w="188"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11</w:t>
            </w:r>
          </w:p>
        </w:tc>
        <w:tc>
          <w:tcPr>
            <w:tcW w:w="417"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ПВС-IЛ 1,9-2</w:t>
            </w:r>
          </w:p>
        </w:tc>
        <w:tc>
          <w:tcPr>
            <w:tcW w:w="510"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Э46</w:t>
            </w:r>
          </w:p>
        </w:tc>
        <w:tc>
          <w:tcPr>
            <w:tcW w:w="145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Полуавтоматическая сварка низкоуглеродистых сталей в нижнем и вертикальном положениях. Возможна сварка в потолочном положении</w:t>
            </w:r>
          </w:p>
        </w:tc>
        <w:tc>
          <w:tcPr>
            <w:tcW w:w="656" w:type="pct"/>
            <w:vMerge w:val="restar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sidRPr="002E0CF2">
              <w:rPr>
                <w:rFonts w:ascii="Times New Roman" w:hAnsi="Times New Roman" w:cs="Times New Roman"/>
                <w:noProof/>
                <w:sz w:val="20"/>
                <w:szCs w:val="20"/>
              </w:rPr>
              <w:drawing>
                <wp:inline distT="0" distB="0" distL="0" distR="0">
                  <wp:extent cx="711200" cy="838200"/>
                  <wp:effectExtent l="19050" t="0" r="0" b="0"/>
                  <wp:docPr id="134" name="Рисунок 20" descr="https://files.stroyinf.ru/Data1/49/49026/x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files.stroyinf.ru/Data1/49/49026/x022.jpg"/>
                          <pic:cNvPicPr>
                            <a:picLocks noChangeAspect="1" noChangeArrowheads="1"/>
                          </pic:cNvPicPr>
                        </pic:nvPicPr>
                        <pic:blipFill>
                          <a:blip r:embed="rId39"/>
                          <a:srcRect/>
                          <a:stretch>
                            <a:fillRect/>
                          </a:stretch>
                        </pic:blipFill>
                        <pic:spPr bwMode="auto">
                          <a:xfrm>
                            <a:off x="0" y="0"/>
                            <a:ext cx="711200" cy="838200"/>
                          </a:xfrm>
                          <a:prstGeom prst="rect">
                            <a:avLst/>
                          </a:prstGeom>
                          <a:noFill/>
                          <a:ln w="9525">
                            <a:noFill/>
                            <a:miter lim="800000"/>
                            <a:headEnd/>
                            <a:tailEnd/>
                          </a:ln>
                        </pic:spPr>
                      </pic:pic>
                    </a:graphicData>
                  </a:graphic>
                </wp:inline>
              </w:drawing>
            </w:r>
          </w:p>
        </w:tc>
        <w:tc>
          <w:tcPr>
            <w:tcW w:w="72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Pr>
                <w:rFonts w:ascii="Times New Roman" w:hAnsi="Times New Roman" w:cs="Times New Roman"/>
                <w:sz w:val="20"/>
                <w:szCs w:val="20"/>
              </w:rPr>
              <w:t>Рутило</w:t>
            </w:r>
            <w:r w:rsidRPr="002E0CF2">
              <w:rPr>
                <w:rFonts w:ascii="Times New Roman" w:hAnsi="Times New Roman" w:cs="Times New Roman"/>
                <w:sz w:val="20"/>
                <w:szCs w:val="20"/>
              </w:rPr>
              <w:t>органи</w:t>
            </w:r>
            <w:r w:rsidRPr="002E0CF2">
              <w:rPr>
                <w:rFonts w:ascii="Times New Roman" w:hAnsi="Times New Roman" w:cs="Times New Roman"/>
                <w:sz w:val="20"/>
                <w:szCs w:val="20"/>
              </w:rPr>
              <w:softHyphen/>
              <w:t>ческий</w:t>
            </w:r>
          </w:p>
        </w:tc>
        <w:tc>
          <w:tcPr>
            <w:tcW w:w="1041"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Проволока самозащитная. Сварка выполняется на постоянном токе обратной полярности.</w:t>
            </w:r>
          </w:p>
        </w:tc>
      </w:tr>
      <w:tr w:rsidR="008B7F07" w:rsidRPr="002E0CF2" w:rsidTr="008B7F07">
        <w:trPr>
          <w:trHeight w:val="20"/>
          <w:jc w:val="center"/>
        </w:trPr>
        <w:tc>
          <w:tcPr>
            <w:tcW w:w="188"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12</w:t>
            </w:r>
          </w:p>
        </w:tc>
        <w:tc>
          <w:tcPr>
            <w:tcW w:w="417"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ПВС-3 1,8</w:t>
            </w:r>
          </w:p>
        </w:tc>
        <w:tc>
          <w:tcPr>
            <w:tcW w:w="510"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350</w:t>
            </w:r>
          </w:p>
        </w:tc>
        <w:tc>
          <w:tcPr>
            <w:tcW w:w="145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Полуавтоматическая сварка низкоуглеродистых и низколегированных сталей во всех производственных положениях.</w:t>
            </w:r>
          </w:p>
        </w:tc>
        <w:tc>
          <w:tcPr>
            <w:tcW w:w="656" w:type="pct"/>
            <w:vMerge/>
            <w:tcMar>
              <w:top w:w="0" w:type="dxa"/>
              <w:left w:w="40" w:type="dxa"/>
              <w:bottom w:w="0" w:type="dxa"/>
              <w:right w:w="40" w:type="dxa"/>
            </w:tcMar>
            <w:vAlign w:val="center"/>
            <w:hideMark/>
          </w:tcPr>
          <w:p w:rsidR="008B7F07" w:rsidRPr="002E0CF2" w:rsidRDefault="008B7F07" w:rsidP="008B7F07">
            <w:pPr>
              <w:spacing w:after="0" w:line="240" w:lineRule="auto"/>
              <w:rPr>
                <w:rFonts w:ascii="Times New Roman" w:hAnsi="Times New Roman" w:cs="Times New Roman"/>
                <w:sz w:val="20"/>
                <w:szCs w:val="20"/>
              </w:rPr>
            </w:pPr>
          </w:p>
        </w:tc>
        <w:tc>
          <w:tcPr>
            <w:tcW w:w="72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sidRPr="002E0CF2">
              <w:rPr>
                <w:rFonts w:ascii="Times New Roman" w:hAnsi="Times New Roman" w:cs="Times New Roman"/>
                <w:sz w:val="20"/>
                <w:szCs w:val="20"/>
              </w:rPr>
              <w:t>То же</w:t>
            </w:r>
          </w:p>
        </w:tc>
        <w:tc>
          <w:tcPr>
            <w:tcW w:w="1041"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 xml:space="preserve">Проволока самозащитная. Особо рекомендуется для сварки корневых швов трубопроводов. </w:t>
            </w:r>
          </w:p>
        </w:tc>
      </w:tr>
      <w:tr w:rsidR="008B7F07" w:rsidRPr="002E0CF2" w:rsidTr="008B7F07">
        <w:trPr>
          <w:trHeight w:val="20"/>
          <w:jc w:val="center"/>
        </w:trPr>
        <w:tc>
          <w:tcPr>
            <w:tcW w:w="188"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13</w:t>
            </w:r>
          </w:p>
        </w:tc>
        <w:tc>
          <w:tcPr>
            <w:tcW w:w="417"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ЭПС 15/2 2,5</w:t>
            </w:r>
          </w:p>
        </w:tc>
        <w:tc>
          <w:tcPr>
            <w:tcW w:w="510"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before="120" w:line="20" w:lineRule="atLeast"/>
              <w:jc w:val="center"/>
              <w:rPr>
                <w:rFonts w:ascii="Times New Roman" w:hAnsi="Times New Roman" w:cs="Times New Roman"/>
                <w:sz w:val="20"/>
                <w:szCs w:val="20"/>
              </w:rPr>
            </w:pPr>
            <w:r w:rsidRPr="002E0CF2">
              <w:rPr>
                <w:rFonts w:ascii="Times New Roman" w:hAnsi="Times New Roman" w:cs="Times New Roman"/>
                <w:sz w:val="20"/>
                <w:szCs w:val="20"/>
              </w:rPr>
              <w:t>Э50А</w:t>
            </w:r>
          </w:p>
        </w:tc>
        <w:tc>
          <w:tcPr>
            <w:tcW w:w="145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Предназначена для сварки в нижнем, наклонном (до 30° к горизонтали) положениях низкоуглеродистых и низколегированных сталей.</w:t>
            </w:r>
          </w:p>
        </w:tc>
        <w:tc>
          <w:tcPr>
            <w:tcW w:w="656"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sidRPr="002E0CF2">
              <w:rPr>
                <w:rFonts w:ascii="Times New Roman" w:hAnsi="Times New Roman" w:cs="Times New Roman"/>
                <w:noProof/>
                <w:sz w:val="20"/>
                <w:szCs w:val="20"/>
              </w:rPr>
              <w:drawing>
                <wp:inline distT="0" distB="0" distL="0" distR="0">
                  <wp:extent cx="711200" cy="723900"/>
                  <wp:effectExtent l="19050" t="0" r="0" b="0"/>
                  <wp:docPr id="135" name="Рисунок 21" descr="https://files.stroyinf.ru/Data1/49/49026/x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files.stroyinf.ru/Data1/49/49026/x024.jpg"/>
                          <pic:cNvPicPr>
                            <a:picLocks noChangeAspect="1" noChangeArrowheads="1"/>
                          </pic:cNvPicPr>
                        </pic:nvPicPr>
                        <pic:blipFill>
                          <a:blip r:embed="rId40"/>
                          <a:srcRect/>
                          <a:stretch>
                            <a:fillRect/>
                          </a:stretch>
                        </pic:blipFill>
                        <pic:spPr bwMode="auto">
                          <a:xfrm>
                            <a:off x="0" y="0"/>
                            <a:ext cx="711200" cy="723900"/>
                          </a:xfrm>
                          <a:prstGeom prst="rect">
                            <a:avLst/>
                          </a:prstGeom>
                          <a:noFill/>
                          <a:ln w="9525">
                            <a:noFill/>
                            <a:miter lim="800000"/>
                            <a:headEnd/>
                            <a:tailEnd/>
                          </a:ln>
                        </pic:spPr>
                      </pic:pic>
                    </a:graphicData>
                  </a:graphic>
                </wp:inline>
              </w:drawing>
            </w:r>
          </w:p>
        </w:tc>
        <w:tc>
          <w:tcPr>
            <w:tcW w:w="729"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jc w:val="center"/>
              <w:rPr>
                <w:rFonts w:ascii="Times New Roman" w:hAnsi="Times New Roman" w:cs="Times New Roman"/>
                <w:sz w:val="20"/>
                <w:szCs w:val="20"/>
              </w:rPr>
            </w:pPr>
            <w:r>
              <w:rPr>
                <w:rFonts w:ascii="Times New Roman" w:hAnsi="Times New Roman" w:cs="Times New Roman"/>
                <w:sz w:val="20"/>
                <w:szCs w:val="20"/>
              </w:rPr>
              <w:t>Карбонатно-флюо</w:t>
            </w:r>
            <w:r w:rsidRPr="002E0CF2">
              <w:rPr>
                <w:rFonts w:ascii="Times New Roman" w:hAnsi="Times New Roman" w:cs="Times New Roman"/>
                <w:sz w:val="20"/>
                <w:szCs w:val="20"/>
              </w:rPr>
              <w:t>ритный</w:t>
            </w:r>
          </w:p>
        </w:tc>
        <w:tc>
          <w:tcPr>
            <w:tcW w:w="1041" w:type="pct"/>
            <w:shd w:val="clear" w:color="auto" w:fill="FFFFFF"/>
            <w:tcMar>
              <w:top w:w="0" w:type="dxa"/>
              <w:left w:w="40" w:type="dxa"/>
              <w:bottom w:w="0" w:type="dxa"/>
              <w:right w:w="40" w:type="dxa"/>
            </w:tcMar>
            <w:hideMark/>
          </w:tcPr>
          <w:p w:rsidR="008B7F07" w:rsidRPr="002E0CF2" w:rsidRDefault="008B7F07" w:rsidP="008B7F07">
            <w:pPr>
              <w:shd w:val="clear" w:color="auto" w:fill="FFFFFF"/>
              <w:spacing w:after="0" w:line="240" w:lineRule="auto"/>
              <w:rPr>
                <w:rFonts w:ascii="Times New Roman" w:hAnsi="Times New Roman" w:cs="Times New Roman"/>
                <w:sz w:val="20"/>
                <w:szCs w:val="20"/>
              </w:rPr>
            </w:pPr>
            <w:r w:rsidRPr="002E0CF2">
              <w:rPr>
                <w:rFonts w:ascii="Times New Roman" w:hAnsi="Times New Roman" w:cs="Times New Roman"/>
                <w:sz w:val="20"/>
                <w:szCs w:val="20"/>
              </w:rPr>
              <w:t>Проволока самозащитная. Отличается меньшей в 2,0-2,5 раза проплавляющей способностью, чем ПП2ДСК. Требует строгого соблюдения режимов сварки по напряжению и вылета электрода.</w:t>
            </w:r>
          </w:p>
        </w:tc>
      </w:tr>
    </w:tbl>
    <w:p w:rsidR="008B7F07" w:rsidRPr="002E0CF2" w:rsidRDefault="008B7F07" w:rsidP="008B7F07">
      <w:pPr>
        <w:shd w:val="clear" w:color="auto" w:fill="FFFFFF"/>
        <w:spacing w:after="0" w:line="240" w:lineRule="auto"/>
        <w:ind w:firstLine="284"/>
        <w:jc w:val="both"/>
        <w:rPr>
          <w:rFonts w:ascii="Times New Roman" w:hAnsi="Times New Roman" w:cs="Times New Roman"/>
          <w:color w:val="000000"/>
          <w:sz w:val="24"/>
          <w:szCs w:val="24"/>
        </w:rPr>
      </w:pPr>
      <w:r w:rsidRPr="002E0CF2">
        <w:rPr>
          <w:rFonts w:ascii="Times New Roman" w:hAnsi="Times New Roman" w:cs="Times New Roman"/>
          <w:color w:val="000000"/>
          <w:sz w:val="24"/>
          <w:szCs w:val="24"/>
        </w:rPr>
        <w:t>Сварка открытой дугой порошковой проволокой (СОДПП) всех типов, как правило, должна производиться на постоянном токе обратной полярности ("плюс" на электроде).</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Таблица 5 - Химический состав  и механические свойства металла шва, выполненного порошковой проволокой</w:t>
      </w:r>
    </w:p>
    <w:p w:rsidR="008B7F07" w:rsidRDefault="008B7F07" w:rsidP="008B7F07">
      <w:pPr>
        <w:spacing w:after="0" w:line="240" w:lineRule="auto"/>
        <w:rPr>
          <w:rFonts w:ascii="Times New Roman" w:hAnsi="Times New Roman" w:cs="Times New Roman"/>
          <w:sz w:val="24"/>
          <w:szCs w:val="24"/>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312"/>
        <w:gridCol w:w="860"/>
        <w:gridCol w:w="734"/>
        <w:gridCol w:w="1080"/>
        <w:gridCol w:w="494"/>
        <w:gridCol w:w="440"/>
        <w:gridCol w:w="440"/>
        <w:gridCol w:w="526"/>
        <w:gridCol w:w="526"/>
        <w:gridCol w:w="468"/>
        <w:gridCol w:w="897"/>
        <w:gridCol w:w="1199"/>
        <w:gridCol w:w="382"/>
        <w:gridCol w:w="382"/>
        <w:gridCol w:w="382"/>
        <w:gridCol w:w="596"/>
      </w:tblGrid>
      <w:tr w:rsidR="008B7F07" w:rsidRPr="002E0CF2" w:rsidTr="008B7F07">
        <w:trPr>
          <w:trHeight w:val="20"/>
          <w:jc w:val="center"/>
        </w:trPr>
        <w:tc>
          <w:tcPr>
            <w:tcW w:w="161" w:type="pct"/>
            <w:vMerge w:val="restar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 п/п</w:t>
            </w:r>
          </w:p>
        </w:tc>
        <w:tc>
          <w:tcPr>
            <w:tcW w:w="441" w:type="pct"/>
            <w:vMerge w:val="restar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Марка проволоки</w:t>
            </w:r>
          </w:p>
        </w:tc>
        <w:tc>
          <w:tcPr>
            <w:tcW w:w="393" w:type="pct"/>
            <w:vMerge w:val="restar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Марка стали</w:t>
            </w:r>
          </w:p>
        </w:tc>
        <w:tc>
          <w:tcPr>
            <w:tcW w:w="554" w:type="pct"/>
            <w:vMerge w:val="restar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Толщина свариваемого металла, мм.</w:t>
            </w:r>
          </w:p>
        </w:tc>
        <w:tc>
          <w:tcPr>
            <w:tcW w:w="1483" w:type="pct"/>
            <w:gridSpan w:val="6"/>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Содержание элементов, %</w:t>
            </w:r>
          </w:p>
        </w:tc>
        <w:tc>
          <w:tcPr>
            <w:tcW w:w="460" w:type="pct"/>
            <w:vMerge w:val="restar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Предел прочности, кг/мм</w:t>
            </w:r>
            <w:r w:rsidRPr="002E0CF2">
              <w:rPr>
                <w:rFonts w:ascii="Times New Roman" w:eastAsia="Times New Roman" w:hAnsi="Times New Roman" w:cs="Times New Roman"/>
                <w:sz w:val="20"/>
                <w:szCs w:val="20"/>
                <w:vertAlign w:val="superscript"/>
              </w:rPr>
              <w:t>2</w:t>
            </w:r>
          </w:p>
        </w:tc>
        <w:tc>
          <w:tcPr>
            <w:tcW w:w="615" w:type="pct"/>
            <w:vMerge w:val="restar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Относительное удлинение, %</w:t>
            </w:r>
          </w:p>
        </w:tc>
        <w:tc>
          <w:tcPr>
            <w:tcW w:w="588" w:type="pct"/>
            <w:gridSpan w:val="3"/>
            <w:vMerge w:val="restar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Ударная вязкость, кгс. м/см</w:t>
            </w:r>
            <w:r w:rsidRPr="002E0CF2">
              <w:rPr>
                <w:rFonts w:ascii="Times New Roman" w:eastAsia="Times New Roman" w:hAnsi="Times New Roman" w:cs="Times New Roman"/>
                <w:sz w:val="20"/>
                <w:szCs w:val="20"/>
                <w:vertAlign w:val="superscript"/>
              </w:rPr>
              <w:t>2</w:t>
            </w:r>
            <w:r w:rsidRPr="002E0CF2">
              <w:rPr>
                <w:rFonts w:ascii="Times New Roman" w:eastAsia="Times New Roman" w:hAnsi="Times New Roman" w:cs="Times New Roman"/>
                <w:sz w:val="20"/>
                <w:szCs w:val="20"/>
              </w:rPr>
              <w:t> при t°C</w:t>
            </w:r>
          </w:p>
        </w:tc>
        <w:tc>
          <w:tcPr>
            <w:tcW w:w="306" w:type="pct"/>
            <w:vMerge w:val="restar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Угол загиба, град.</w:t>
            </w:r>
          </w:p>
        </w:tc>
      </w:tr>
      <w:tr w:rsidR="008B7F07" w:rsidRPr="002E0CF2" w:rsidTr="008B7F07">
        <w:trPr>
          <w:trHeight w:val="20"/>
          <w:jc w:val="center"/>
        </w:trPr>
        <w:tc>
          <w:tcPr>
            <w:tcW w:w="161" w:type="pct"/>
            <w:vMerge/>
            <w:vAlign w:val="center"/>
            <w:hideMark/>
          </w:tcPr>
          <w:p w:rsidR="008B7F07" w:rsidRPr="002E0CF2" w:rsidRDefault="008B7F07" w:rsidP="008B7F07">
            <w:pPr>
              <w:spacing w:after="0" w:line="240" w:lineRule="auto"/>
              <w:rPr>
                <w:rFonts w:ascii="Courier New" w:eastAsia="Times New Roman" w:hAnsi="Courier New" w:cs="Courier New"/>
                <w:sz w:val="20"/>
                <w:szCs w:val="20"/>
              </w:rPr>
            </w:pPr>
          </w:p>
        </w:tc>
        <w:tc>
          <w:tcPr>
            <w:tcW w:w="441" w:type="pct"/>
            <w:vMerge/>
            <w:vAlign w:val="center"/>
            <w:hideMark/>
          </w:tcPr>
          <w:p w:rsidR="008B7F07" w:rsidRPr="002E0CF2" w:rsidRDefault="008B7F07" w:rsidP="008B7F07">
            <w:pPr>
              <w:spacing w:after="0" w:line="240" w:lineRule="auto"/>
              <w:rPr>
                <w:rFonts w:ascii="Courier New" w:eastAsia="Times New Roman" w:hAnsi="Courier New" w:cs="Courier New"/>
                <w:sz w:val="20"/>
                <w:szCs w:val="20"/>
              </w:rPr>
            </w:pPr>
          </w:p>
        </w:tc>
        <w:tc>
          <w:tcPr>
            <w:tcW w:w="393" w:type="pct"/>
            <w:vMerge/>
            <w:vAlign w:val="center"/>
            <w:hideMark/>
          </w:tcPr>
          <w:p w:rsidR="008B7F07" w:rsidRPr="002E0CF2" w:rsidRDefault="008B7F07" w:rsidP="008B7F07">
            <w:pPr>
              <w:spacing w:after="0" w:line="240" w:lineRule="auto"/>
              <w:rPr>
                <w:rFonts w:ascii="Courier New" w:eastAsia="Times New Roman" w:hAnsi="Courier New" w:cs="Courier New"/>
                <w:sz w:val="20"/>
                <w:szCs w:val="20"/>
              </w:rPr>
            </w:pPr>
          </w:p>
        </w:tc>
        <w:tc>
          <w:tcPr>
            <w:tcW w:w="554" w:type="pct"/>
            <w:vMerge/>
            <w:vAlign w:val="center"/>
            <w:hideMark/>
          </w:tcPr>
          <w:p w:rsidR="008B7F07" w:rsidRPr="002E0CF2" w:rsidRDefault="008B7F07" w:rsidP="008B7F07">
            <w:pPr>
              <w:spacing w:after="0" w:line="240" w:lineRule="auto"/>
              <w:rPr>
                <w:rFonts w:ascii="Courier New" w:eastAsia="Times New Roman" w:hAnsi="Courier New" w:cs="Courier New"/>
                <w:sz w:val="20"/>
                <w:szCs w:val="20"/>
              </w:rPr>
            </w:pPr>
          </w:p>
        </w:tc>
        <w:tc>
          <w:tcPr>
            <w:tcW w:w="253" w:type="pct"/>
            <w:vMerge w:val="restar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С не более</w:t>
            </w:r>
          </w:p>
        </w:tc>
        <w:tc>
          <w:tcPr>
            <w:tcW w:w="225" w:type="pct"/>
            <w:vMerge w:val="restar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Mn</w:t>
            </w:r>
          </w:p>
        </w:tc>
        <w:tc>
          <w:tcPr>
            <w:tcW w:w="225" w:type="pct"/>
            <w:vMerge w:val="restar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Si</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S</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Р</w:t>
            </w:r>
          </w:p>
        </w:tc>
        <w:tc>
          <w:tcPr>
            <w:tcW w:w="24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N</w:t>
            </w:r>
          </w:p>
        </w:tc>
        <w:tc>
          <w:tcPr>
            <w:tcW w:w="460" w:type="pct"/>
            <w:vMerge/>
            <w:vAlign w:val="center"/>
            <w:hideMark/>
          </w:tcPr>
          <w:p w:rsidR="008B7F07" w:rsidRPr="002E0CF2" w:rsidRDefault="008B7F07" w:rsidP="008B7F07">
            <w:pPr>
              <w:spacing w:after="0" w:line="240" w:lineRule="auto"/>
              <w:rPr>
                <w:rFonts w:ascii="Courier New" w:eastAsia="Times New Roman" w:hAnsi="Courier New" w:cs="Courier New"/>
                <w:sz w:val="20"/>
                <w:szCs w:val="20"/>
              </w:rPr>
            </w:pPr>
          </w:p>
        </w:tc>
        <w:tc>
          <w:tcPr>
            <w:tcW w:w="615" w:type="pct"/>
            <w:vMerge/>
            <w:vAlign w:val="center"/>
            <w:hideMark/>
          </w:tcPr>
          <w:p w:rsidR="008B7F07" w:rsidRPr="002E0CF2" w:rsidRDefault="008B7F07" w:rsidP="008B7F07">
            <w:pPr>
              <w:spacing w:after="0" w:line="240" w:lineRule="auto"/>
              <w:rPr>
                <w:rFonts w:ascii="Courier New" w:eastAsia="Times New Roman" w:hAnsi="Courier New" w:cs="Courier New"/>
                <w:sz w:val="20"/>
                <w:szCs w:val="20"/>
              </w:rPr>
            </w:pPr>
          </w:p>
        </w:tc>
        <w:tc>
          <w:tcPr>
            <w:tcW w:w="588" w:type="pct"/>
            <w:gridSpan w:val="3"/>
            <w:vMerge/>
            <w:vAlign w:val="center"/>
            <w:hideMark/>
          </w:tcPr>
          <w:p w:rsidR="008B7F07" w:rsidRPr="002E0CF2" w:rsidRDefault="008B7F07" w:rsidP="008B7F07">
            <w:pPr>
              <w:spacing w:after="0" w:line="240" w:lineRule="auto"/>
              <w:rPr>
                <w:rFonts w:ascii="Courier New" w:eastAsia="Times New Roman" w:hAnsi="Courier New" w:cs="Courier New"/>
                <w:sz w:val="20"/>
                <w:szCs w:val="20"/>
              </w:rPr>
            </w:pPr>
          </w:p>
        </w:tc>
        <w:tc>
          <w:tcPr>
            <w:tcW w:w="306" w:type="pct"/>
            <w:vMerge/>
            <w:vAlign w:val="center"/>
            <w:hideMark/>
          </w:tcPr>
          <w:p w:rsidR="008B7F07" w:rsidRPr="002E0CF2" w:rsidRDefault="008B7F07" w:rsidP="008B7F07">
            <w:pPr>
              <w:spacing w:after="0" w:line="240" w:lineRule="auto"/>
              <w:rPr>
                <w:rFonts w:ascii="Courier New" w:eastAsia="Times New Roman" w:hAnsi="Courier New" w:cs="Courier New"/>
                <w:sz w:val="20"/>
                <w:szCs w:val="20"/>
              </w:rPr>
            </w:pPr>
          </w:p>
        </w:tc>
      </w:tr>
      <w:tr w:rsidR="008B7F07" w:rsidRPr="002E0CF2" w:rsidTr="008B7F07">
        <w:trPr>
          <w:trHeight w:val="20"/>
          <w:jc w:val="center"/>
        </w:trPr>
        <w:tc>
          <w:tcPr>
            <w:tcW w:w="161" w:type="pct"/>
            <w:vMerge/>
            <w:vAlign w:val="center"/>
            <w:hideMark/>
          </w:tcPr>
          <w:p w:rsidR="008B7F07" w:rsidRPr="002E0CF2" w:rsidRDefault="008B7F07" w:rsidP="008B7F07">
            <w:pPr>
              <w:spacing w:after="0" w:line="240" w:lineRule="auto"/>
              <w:rPr>
                <w:rFonts w:ascii="Courier New" w:eastAsia="Times New Roman" w:hAnsi="Courier New" w:cs="Courier New"/>
                <w:sz w:val="20"/>
                <w:szCs w:val="20"/>
              </w:rPr>
            </w:pPr>
          </w:p>
        </w:tc>
        <w:tc>
          <w:tcPr>
            <w:tcW w:w="441" w:type="pct"/>
            <w:vMerge/>
            <w:vAlign w:val="center"/>
            <w:hideMark/>
          </w:tcPr>
          <w:p w:rsidR="008B7F07" w:rsidRPr="002E0CF2" w:rsidRDefault="008B7F07" w:rsidP="008B7F07">
            <w:pPr>
              <w:spacing w:after="0" w:line="240" w:lineRule="auto"/>
              <w:rPr>
                <w:rFonts w:ascii="Courier New" w:eastAsia="Times New Roman" w:hAnsi="Courier New" w:cs="Courier New"/>
                <w:sz w:val="20"/>
                <w:szCs w:val="20"/>
              </w:rPr>
            </w:pPr>
          </w:p>
        </w:tc>
        <w:tc>
          <w:tcPr>
            <w:tcW w:w="393" w:type="pct"/>
            <w:vMerge/>
            <w:vAlign w:val="center"/>
            <w:hideMark/>
          </w:tcPr>
          <w:p w:rsidR="008B7F07" w:rsidRPr="002E0CF2" w:rsidRDefault="008B7F07" w:rsidP="008B7F07">
            <w:pPr>
              <w:spacing w:after="0" w:line="240" w:lineRule="auto"/>
              <w:rPr>
                <w:rFonts w:ascii="Courier New" w:eastAsia="Times New Roman" w:hAnsi="Courier New" w:cs="Courier New"/>
                <w:sz w:val="20"/>
                <w:szCs w:val="20"/>
              </w:rPr>
            </w:pPr>
          </w:p>
        </w:tc>
        <w:tc>
          <w:tcPr>
            <w:tcW w:w="554" w:type="pct"/>
            <w:vMerge/>
            <w:vAlign w:val="center"/>
            <w:hideMark/>
          </w:tcPr>
          <w:p w:rsidR="008B7F07" w:rsidRPr="002E0CF2" w:rsidRDefault="008B7F07" w:rsidP="008B7F07">
            <w:pPr>
              <w:spacing w:after="0" w:line="240" w:lineRule="auto"/>
              <w:rPr>
                <w:rFonts w:ascii="Courier New" w:eastAsia="Times New Roman" w:hAnsi="Courier New" w:cs="Courier New"/>
                <w:sz w:val="20"/>
                <w:szCs w:val="20"/>
              </w:rPr>
            </w:pPr>
          </w:p>
        </w:tc>
        <w:tc>
          <w:tcPr>
            <w:tcW w:w="253" w:type="pct"/>
            <w:vMerge/>
            <w:vAlign w:val="center"/>
            <w:hideMark/>
          </w:tcPr>
          <w:p w:rsidR="008B7F07" w:rsidRPr="002E0CF2" w:rsidRDefault="008B7F07" w:rsidP="008B7F07">
            <w:pPr>
              <w:spacing w:after="0" w:line="240" w:lineRule="auto"/>
              <w:rPr>
                <w:rFonts w:ascii="Courier New" w:eastAsia="Times New Roman" w:hAnsi="Courier New" w:cs="Courier New"/>
                <w:sz w:val="20"/>
                <w:szCs w:val="20"/>
              </w:rPr>
            </w:pPr>
          </w:p>
        </w:tc>
        <w:tc>
          <w:tcPr>
            <w:tcW w:w="225" w:type="pct"/>
            <w:vMerge/>
            <w:vAlign w:val="center"/>
            <w:hideMark/>
          </w:tcPr>
          <w:p w:rsidR="008B7F07" w:rsidRPr="002E0CF2" w:rsidRDefault="008B7F07" w:rsidP="008B7F07">
            <w:pPr>
              <w:spacing w:after="0" w:line="240" w:lineRule="auto"/>
              <w:rPr>
                <w:rFonts w:ascii="Courier New" w:eastAsia="Times New Roman" w:hAnsi="Courier New" w:cs="Courier New"/>
                <w:sz w:val="20"/>
                <w:szCs w:val="20"/>
              </w:rPr>
            </w:pPr>
          </w:p>
        </w:tc>
        <w:tc>
          <w:tcPr>
            <w:tcW w:w="225" w:type="pct"/>
            <w:vMerge/>
            <w:vAlign w:val="center"/>
            <w:hideMark/>
          </w:tcPr>
          <w:p w:rsidR="008B7F07" w:rsidRPr="002E0CF2" w:rsidRDefault="008B7F07" w:rsidP="008B7F07">
            <w:pPr>
              <w:spacing w:after="0" w:line="240" w:lineRule="auto"/>
              <w:rPr>
                <w:rFonts w:ascii="Courier New" w:eastAsia="Times New Roman" w:hAnsi="Courier New" w:cs="Courier New"/>
                <w:sz w:val="20"/>
                <w:szCs w:val="20"/>
              </w:rPr>
            </w:pPr>
          </w:p>
        </w:tc>
        <w:tc>
          <w:tcPr>
            <w:tcW w:w="779" w:type="pct"/>
            <w:gridSpan w:val="3"/>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Не более</w:t>
            </w:r>
          </w:p>
        </w:tc>
        <w:tc>
          <w:tcPr>
            <w:tcW w:w="460" w:type="pct"/>
            <w:vMerge/>
            <w:vAlign w:val="center"/>
            <w:hideMark/>
          </w:tcPr>
          <w:p w:rsidR="008B7F07" w:rsidRPr="002E0CF2" w:rsidRDefault="008B7F07" w:rsidP="008B7F07">
            <w:pPr>
              <w:spacing w:after="0" w:line="240" w:lineRule="auto"/>
              <w:rPr>
                <w:rFonts w:ascii="Courier New" w:eastAsia="Times New Roman" w:hAnsi="Courier New" w:cs="Courier New"/>
                <w:sz w:val="20"/>
                <w:szCs w:val="20"/>
              </w:rPr>
            </w:pPr>
          </w:p>
        </w:tc>
        <w:tc>
          <w:tcPr>
            <w:tcW w:w="615" w:type="pct"/>
            <w:vMerge/>
            <w:vAlign w:val="center"/>
            <w:hideMark/>
          </w:tcPr>
          <w:p w:rsidR="008B7F07" w:rsidRPr="002E0CF2" w:rsidRDefault="008B7F07" w:rsidP="008B7F07">
            <w:pPr>
              <w:spacing w:after="0" w:line="240" w:lineRule="auto"/>
              <w:rPr>
                <w:rFonts w:ascii="Courier New" w:eastAsia="Times New Roman" w:hAnsi="Courier New" w:cs="Courier New"/>
                <w:sz w:val="20"/>
                <w:szCs w:val="20"/>
              </w:rPr>
            </w:pPr>
          </w:p>
        </w:tc>
        <w:tc>
          <w:tcPr>
            <w:tcW w:w="588" w:type="pct"/>
            <w:gridSpan w:val="3"/>
            <w:vMerge/>
            <w:vAlign w:val="center"/>
            <w:hideMark/>
          </w:tcPr>
          <w:p w:rsidR="008B7F07" w:rsidRPr="002E0CF2" w:rsidRDefault="008B7F07" w:rsidP="008B7F07">
            <w:pPr>
              <w:spacing w:after="0" w:line="240" w:lineRule="auto"/>
              <w:rPr>
                <w:rFonts w:ascii="Courier New" w:eastAsia="Times New Roman" w:hAnsi="Courier New" w:cs="Courier New"/>
                <w:sz w:val="20"/>
                <w:szCs w:val="20"/>
              </w:rPr>
            </w:pPr>
          </w:p>
        </w:tc>
        <w:tc>
          <w:tcPr>
            <w:tcW w:w="306" w:type="pct"/>
            <w:vMerge/>
            <w:vAlign w:val="center"/>
            <w:hideMark/>
          </w:tcPr>
          <w:p w:rsidR="008B7F07" w:rsidRPr="002E0CF2" w:rsidRDefault="008B7F07" w:rsidP="008B7F07">
            <w:pPr>
              <w:spacing w:after="0" w:line="240" w:lineRule="auto"/>
              <w:rPr>
                <w:rFonts w:ascii="Courier New" w:eastAsia="Times New Roman" w:hAnsi="Courier New" w:cs="Courier New"/>
                <w:sz w:val="20"/>
                <w:szCs w:val="20"/>
              </w:rPr>
            </w:pPr>
          </w:p>
        </w:tc>
      </w:tr>
      <w:tr w:rsidR="008B7F07" w:rsidRPr="002E0CF2" w:rsidTr="008B7F07">
        <w:trPr>
          <w:trHeight w:val="20"/>
          <w:jc w:val="center"/>
        </w:trPr>
        <w:tc>
          <w:tcPr>
            <w:tcW w:w="16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w:t>
            </w:r>
          </w:p>
        </w:tc>
        <w:tc>
          <w:tcPr>
            <w:tcW w:w="44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ПП-АН1</w:t>
            </w:r>
          </w:p>
        </w:tc>
        <w:tc>
          <w:tcPr>
            <w:tcW w:w="393" w:type="pct"/>
            <w:shd w:val="clear" w:color="auto" w:fill="FFFFFF"/>
            <w:tcMar>
              <w:top w:w="0" w:type="dxa"/>
              <w:left w:w="40" w:type="dxa"/>
              <w:bottom w:w="0" w:type="dxa"/>
              <w:right w:w="40" w:type="dxa"/>
            </w:tcMar>
            <w:vAlign w:val="center"/>
            <w:hideMark/>
          </w:tcPr>
          <w:p w:rsidR="008B7F07" w:rsidRPr="002E0CF2" w:rsidRDefault="008C08D2" w:rsidP="008B7F07">
            <w:pPr>
              <w:shd w:val="clear" w:color="auto" w:fill="FFFFFF"/>
              <w:spacing w:before="120" w:after="0" w:line="20" w:lineRule="atLeast"/>
              <w:jc w:val="center"/>
              <w:rPr>
                <w:rFonts w:ascii="Courier New" w:eastAsia="Times New Roman" w:hAnsi="Courier New" w:cs="Courier New"/>
                <w:sz w:val="20"/>
                <w:szCs w:val="20"/>
              </w:rPr>
            </w:pPr>
            <w:r>
              <w:rPr>
                <w:rFonts w:ascii="Times New Roman" w:eastAsia="Times New Roman" w:hAnsi="Times New Roman" w:cs="Times New Roman"/>
                <w:sz w:val="20"/>
                <w:szCs w:val="20"/>
              </w:rPr>
              <w:t xml:space="preserve">Ст </w:t>
            </w:r>
            <w:r w:rsidR="008B7F07" w:rsidRPr="002E0CF2">
              <w:rPr>
                <w:rFonts w:ascii="Times New Roman" w:eastAsia="Times New Roman" w:hAnsi="Times New Roman" w:cs="Times New Roman"/>
                <w:sz w:val="20"/>
                <w:szCs w:val="20"/>
              </w:rPr>
              <w:t>3</w:t>
            </w:r>
          </w:p>
        </w:tc>
        <w:tc>
          <w:tcPr>
            <w:tcW w:w="554"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5-20</w:t>
            </w:r>
          </w:p>
        </w:tc>
        <w:tc>
          <w:tcPr>
            <w:tcW w:w="25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0,10</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0,6-0,8</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0,15</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0,035</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0,035</w:t>
            </w:r>
          </w:p>
        </w:tc>
        <w:tc>
          <w:tcPr>
            <w:tcW w:w="24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0,04</w:t>
            </w:r>
          </w:p>
        </w:tc>
        <w:tc>
          <w:tcPr>
            <w:tcW w:w="46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46</w:t>
            </w:r>
          </w:p>
        </w:tc>
        <w:tc>
          <w:tcPr>
            <w:tcW w:w="61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18</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8</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w:t>
            </w:r>
          </w:p>
        </w:tc>
        <w:tc>
          <w:tcPr>
            <w:tcW w:w="30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120</w:t>
            </w:r>
          </w:p>
        </w:tc>
      </w:tr>
      <w:tr w:rsidR="008B7F07" w:rsidRPr="002E0CF2" w:rsidTr="008B7F07">
        <w:trPr>
          <w:trHeight w:val="20"/>
          <w:jc w:val="center"/>
        </w:trPr>
        <w:tc>
          <w:tcPr>
            <w:tcW w:w="16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2</w:t>
            </w:r>
          </w:p>
        </w:tc>
        <w:tc>
          <w:tcPr>
            <w:tcW w:w="44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ПП-1ДСК</w:t>
            </w:r>
          </w:p>
        </w:tc>
        <w:tc>
          <w:tcPr>
            <w:tcW w:w="393" w:type="pct"/>
            <w:shd w:val="clear" w:color="auto" w:fill="FFFFFF"/>
            <w:tcMar>
              <w:top w:w="0" w:type="dxa"/>
              <w:left w:w="40" w:type="dxa"/>
              <w:bottom w:w="0" w:type="dxa"/>
              <w:right w:w="40" w:type="dxa"/>
            </w:tcMar>
            <w:vAlign w:val="center"/>
            <w:hideMark/>
          </w:tcPr>
          <w:p w:rsidR="008B7F07" w:rsidRPr="002E0CF2" w:rsidRDefault="008C08D2" w:rsidP="008C08D2">
            <w:pPr>
              <w:shd w:val="clear" w:color="auto" w:fill="FFFFFF"/>
              <w:spacing w:before="120" w:after="0" w:line="20" w:lineRule="atLeast"/>
              <w:jc w:val="center"/>
              <w:rPr>
                <w:rFonts w:ascii="Courier New" w:eastAsia="Times New Roman" w:hAnsi="Courier New" w:cs="Courier New"/>
                <w:sz w:val="20"/>
                <w:szCs w:val="20"/>
              </w:rPr>
            </w:pPr>
            <w:r>
              <w:rPr>
                <w:rFonts w:ascii="Times New Roman" w:eastAsia="Times New Roman" w:hAnsi="Times New Roman" w:cs="Times New Roman"/>
                <w:sz w:val="20"/>
                <w:szCs w:val="20"/>
              </w:rPr>
              <w:t>Ст</w:t>
            </w:r>
            <w:r w:rsidR="008B7F07" w:rsidRPr="002E0CF2">
              <w:rPr>
                <w:rFonts w:ascii="Times New Roman" w:eastAsia="Times New Roman" w:hAnsi="Times New Roman" w:cs="Times New Roman"/>
                <w:sz w:val="20"/>
                <w:szCs w:val="20"/>
              </w:rPr>
              <w:t>3</w:t>
            </w:r>
          </w:p>
        </w:tc>
        <w:tc>
          <w:tcPr>
            <w:tcW w:w="554"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≥3</w:t>
            </w:r>
          </w:p>
        </w:tc>
        <w:tc>
          <w:tcPr>
            <w:tcW w:w="25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0,12</w:t>
            </w:r>
          </w:p>
        </w:tc>
        <w:tc>
          <w:tcPr>
            <w:tcW w:w="225" w:type="pct"/>
            <w:tcMar>
              <w:top w:w="0" w:type="dxa"/>
              <w:left w:w="40" w:type="dxa"/>
              <w:bottom w:w="0" w:type="dxa"/>
              <w:right w:w="40" w:type="dxa"/>
            </w:tcMar>
            <w:vAlign w:val="center"/>
            <w:hideMark/>
          </w:tcPr>
          <w:p w:rsidR="008B7F07" w:rsidRPr="002E0CF2" w:rsidRDefault="008B7F07" w:rsidP="008B7F07">
            <w:pPr>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0,6-1,0</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0,10-0,16</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0,035</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0,035</w:t>
            </w:r>
          </w:p>
        </w:tc>
        <w:tc>
          <w:tcPr>
            <w:tcW w:w="24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0,04</w:t>
            </w:r>
          </w:p>
        </w:tc>
        <w:tc>
          <w:tcPr>
            <w:tcW w:w="46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46</w:t>
            </w:r>
          </w:p>
        </w:tc>
        <w:tc>
          <w:tcPr>
            <w:tcW w:w="61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18</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8</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w:t>
            </w:r>
          </w:p>
        </w:tc>
        <w:tc>
          <w:tcPr>
            <w:tcW w:w="30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120</w:t>
            </w:r>
          </w:p>
        </w:tc>
      </w:tr>
      <w:tr w:rsidR="008B7F07" w:rsidRPr="002E0CF2" w:rsidTr="008B7F07">
        <w:trPr>
          <w:trHeight w:val="20"/>
          <w:jc w:val="center"/>
        </w:trPr>
        <w:tc>
          <w:tcPr>
            <w:tcW w:w="16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3</w:t>
            </w:r>
          </w:p>
        </w:tc>
        <w:tc>
          <w:tcPr>
            <w:tcW w:w="44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ПВС-1Л</w:t>
            </w:r>
          </w:p>
        </w:tc>
        <w:tc>
          <w:tcPr>
            <w:tcW w:w="393" w:type="pct"/>
            <w:shd w:val="clear" w:color="auto" w:fill="FFFFFF"/>
            <w:tcMar>
              <w:top w:w="0" w:type="dxa"/>
              <w:left w:w="40" w:type="dxa"/>
              <w:bottom w:w="0" w:type="dxa"/>
              <w:right w:w="40" w:type="dxa"/>
            </w:tcMar>
            <w:vAlign w:val="center"/>
            <w:hideMark/>
          </w:tcPr>
          <w:p w:rsidR="008B7F07" w:rsidRPr="002E0CF2" w:rsidRDefault="008C08D2" w:rsidP="008B7F07">
            <w:pPr>
              <w:shd w:val="clear" w:color="auto" w:fill="FFFFFF"/>
              <w:spacing w:before="120" w:after="0" w:line="20" w:lineRule="atLeast"/>
              <w:jc w:val="center"/>
              <w:rPr>
                <w:rFonts w:ascii="Courier New" w:eastAsia="Times New Roman" w:hAnsi="Courier New" w:cs="Courier New"/>
                <w:sz w:val="20"/>
                <w:szCs w:val="20"/>
              </w:rPr>
            </w:pPr>
            <w:r>
              <w:rPr>
                <w:rFonts w:ascii="Times New Roman" w:eastAsia="Times New Roman" w:hAnsi="Times New Roman" w:cs="Times New Roman"/>
                <w:sz w:val="20"/>
                <w:szCs w:val="20"/>
              </w:rPr>
              <w:t>Ст</w:t>
            </w:r>
            <w:r w:rsidR="008B7F07" w:rsidRPr="002E0CF2">
              <w:rPr>
                <w:rFonts w:ascii="Times New Roman" w:eastAsia="Times New Roman" w:hAnsi="Times New Roman" w:cs="Times New Roman"/>
                <w:sz w:val="20"/>
                <w:szCs w:val="20"/>
              </w:rPr>
              <w:t>3</w:t>
            </w:r>
          </w:p>
        </w:tc>
        <w:tc>
          <w:tcPr>
            <w:tcW w:w="554"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≥2</w:t>
            </w:r>
          </w:p>
        </w:tc>
        <w:tc>
          <w:tcPr>
            <w:tcW w:w="25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0,06-0,12</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0,5-0,9</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0,05-0,14</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4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w:t>
            </w:r>
          </w:p>
        </w:tc>
        <w:tc>
          <w:tcPr>
            <w:tcW w:w="46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45-52</w:t>
            </w:r>
          </w:p>
        </w:tc>
        <w:tc>
          <w:tcPr>
            <w:tcW w:w="61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18-24</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8-13</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5-10</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w:t>
            </w:r>
          </w:p>
        </w:tc>
        <w:tc>
          <w:tcPr>
            <w:tcW w:w="30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w:t>
            </w:r>
          </w:p>
        </w:tc>
      </w:tr>
      <w:tr w:rsidR="008B7F07" w:rsidRPr="002E0CF2" w:rsidTr="008B7F07">
        <w:trPr>
          <w:trHeight w:val="20"/>
          <w:jc w:val="center"/>
        </w:trPr>
        <w:tc>
          <w:tcPr>
            <w:tcW w:w="16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4</w:t>
            </w:r>
          </w:p>
        </w:tc>
        <w:tc>
          <w:tcPr>
            <w:tcW w:w="44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ПВС-3</w:t>
            </w:r>
          </w:p>
        </w:tc>
        <w:tc>
          <w:tcPr>
            <w:tcW w:w="393" w:type="pct"/>
            <w:shd w:val="clear" w:color="auto" w:fill="FFFFFF"/>
            <w:tcMar>
              <w:top w:w="0" w:type="dxa"/>
              <w:left w:w="40" w:type="dxa"/>
              <w:bottom w:w="0" w:type="dxa"/>
              <w:right w:w="40" w:type="dxa"/>
            </w:tcMar>
            <w:vAlign w:val="center"/>
            <w:hideMark/>
          </w:tcPr>
          <w:p w:rsidR="008B7F07" w:rsidRPr="002E0CF2" w:rsidRDefault="008C08D2" w:rsidP="008B7F07">
            <w:pPr>
              <w:shd w:val="clear" w:color="auto" w:fill="FFFFFF"/>
              <w:spacing w:before="120" w:after="0" w:line="20" w:lineRule="atLeast"/>
              <w:jc w:val="center"/>
              <w:rPr>
                <w:rFonts w:ascii="Courier New" w:eastAsia="Times New Roman" w:hAnsi="Courier New" w:cs="Courier New"/>
                <w:sz w:val="20"/>
                <w:szCs w:val="20"/>
              </w:rPr>
            </w:pPr>
            <w:r>
              <w:rPr>
                <w:rFonts w:ascii="Times New Roman" w:eastAsia="Times New Roman" w:hAnsi="Times New Roman" w:cs="Times New Roman"/>
                <w:sz w:val="20"/>
                <w:szCs w:val="20"/>
              </w:rPr>
              <w:t>Ст</w:t>
            </w:r>
            <w:r w:rsidR="008B7F07" w:rsidRPr="002E0CF2">
              <w:rPr>
                <w:rFonts w:ascii="Times New Roman" w:eastAsia="Times New Roman" w:hAnsi="Times New Roman" w:cs="Times New Roman"/>
                <w:sz w:val="20"/>
                <w:szCs w:val="20"/>
              </w:rPr>
              <w:t>3</w:t>
            </w:r>
          </w:p>
        </w:tc>
        <w:tc>
          <w:tcPr>
            <w:tcW w:w="554"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≥3</w:t>
            </w:r>
          </w:p>
        </w:tc>
        <w:tc>
          <w:tcPr>
            <w:tcW w:w="25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0,08-0,12</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0,5-0,7</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0,05-0,08</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0,04</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0,04</w:t>
            </w:r>
          </w:p>
        </w:tc>
        <w:tc>
          <w:tcPr>
            <w:tcW w:w="24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w:t>
            </w:r>
          </w:p>
        </w:tc>
        <w:tc>
          <w:tcPr>
            <w:tcW w:w="46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50</w:t>
            </w:r>
          </w:p>
        </w:tc>
        <w:tc>
          <w:tcPr>
            <w:tcW w:w="61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18</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8</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w:t>
            </w:r>
          </w:p>
        </w:tc>
        <w:tc>
          <w:tcPr>
            <w:tcW w:w="30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160</w:t>
            </w:r>
          </w:p>
        </w:tc>
      </w:tr>
      <w:tr w:rsidR="008B7F07" w:rsidRPr="002E0CF2" w:rsidTr="008B7F07">
        <w:trPr>
          <w:trHeight w:val="20"/>
          <w:jc w:val="center"/>
        </w:trPr>
        <w:tc>
          <w:tcPr>
            <w:tcW w:w="16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w:t>
            </w:r>
          </w:p>
        </w:tc>
        <w:tc>
          <w:tcPr>
            <w:tcW w:w="44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ПП-АН3</w:t>
            </w:r>
          </w:p>
        </w:tc>
        <w:tc>
          <w:tcPr>
            <w:tcW w:w="39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09Г2</w:t>
            </w:r>
          </w:p>
        </w:tc>
        <w:tc>
          <w:tcPr>
            <w:tcW w:w="554"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w:t>
            </w:r>
          </w:p>
        </w:tc>
        <w:tc>
          <w:tcPr>
            <w:tcW w:w="25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0,07-0,12</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0,7-1,3</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0,2-0,45</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4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46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59,1</w:t>
            </w:r>
          </w:p>
        </w:tc>
        <w:tc>
          <w:tcPr>
            <w:tcW w:w="61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27,6</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19,0</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9,4</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w:t>
            </w:r>
          </w:p>
        </w:tc>
        <w:tc>
          <w:tcPr>
            <w:tcW w:w="30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150</w:t>
            </w:r>
          </w:p>
        </w:tc>
      </w:tr>
      <w:tr w:rsidR="008B7F07" w:rsidRPr="002E0CF2" w:rsidTr="008B7F07">
        <w:trPr>
          <w:trHeight w:val="20"/>
          <w:jc w:val="center"/>
        </w:trPr>
        <w:tc>
          <w:tcPr>
            <w:tcW w:w="16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 </w:t>
            </w:r>
          </w:p>
        </w:tc>
        <w:tc>
          <w:tcPr>
            <w:tcW w:w="44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 </w:t>
            </w:r>
          </w:p>
        </w:tc>
        <w:tc>
          <w:tcPr>
            <w:tcW w:w="39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14Г2</w:t>
            </w:r>
          </w:p>
        </w:tc>
        <w:tc>
          <w:tcPr>
            <w:tcW w:w="554"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w:t>
            </w:r>
          </w:p>
        </w:tc>
        <w:tc>
          <w:tcPr>
            <w:tcW w:w="25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0,07-0,12</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0,7-1,3</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0,2-0,45</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4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46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56,0</w:t>
            </w:r>
          </w:p>
        </w:tc>
        <w:tc>
          <w:tcPr>
            <w:tcW w:w="61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28,7</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26,6</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12,0</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w:t>
            </w:r>
          </w:p>
        </w:tc>
        <w:tc>
          <w:tcPr>
            <w:tcW w:w="30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150</w:t>
            </w:r>
          </w:p>
        </w:tc>
      </w:tr>
      <w:tr w:rsidR="008B7F07" w:rsidRPr="002E0CF2" w:rsidTr="008B7F07">
        <w:trPr>
          <w:trHeight w:val="20"/>
          <w:jc w:val="center"/>
        </w:trPr>
        <w:tc>
          <w:tcPr>
            <w:tcW w:w="16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6</w:t>
            </w:r>
          </w:p>
        </w:tc>
        <w:tc>
          <w:tcPr>
            <w:tcW w:w="44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ПП-АН7</w:t>
            </w:r>
          </w:p>
        </w:tc>
        <w:tc>
          <w:tcPr>
            <w:tcW w:w="39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10ХСНД</w:t>
            </w:r>
          </w:p>
        </w:tc>
        <w:tc>
          <w:tcPr>
            <w:tcW w:w="554"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≥3</w:t>
            </w:r>
          </w:p>
        </w:tc>
        <w:tc>
          <w:tcPr>
            <w:tcW w:w="25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0,06-0,13</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0,7-1,3</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0,2-0,5</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4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46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54,0</w:t>
            </w:r>
          </w:p>
        </w:tc>
        <w:tc>
          <w:tcPr>
            <w:tcW w:w="61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28,0</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17,0</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8,9</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w:t>
            </w:r>
          </w:p>
        </w:tc>
        <w:tc>
          <w:tcPr>
            <w:tcW w:w="30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w:t>
            </w:r>
          </w:p>
        </w:tc>
      </w:tr>
      <w:tr w:rsidR="008B7F07" w:rsidRPr="002E0CF2" w:rsidTr="008B7F07">
        <w:trPr>
          <w:trHeight w:val="20"/>
          <w:jc w:val="center"/>
        </w:trPr>
        <w:tc>
          <w:tcPr>
            <w:tcW w:w="16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7</w:t>
            </w:r>
          </w:p>
        </w:tc>
        <w:tc>
          <w:tcPr>
            <w:tcW w:w="44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ПП-2ДСК</w:t>
            </w:r>
          </w:p>
        </w:tc>
        <w:tc>
          <w:tcPr>
            <w:tcW w:w="39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09Г2</w:t>
            </w:r>
          </w:p>
        </w:tc>
        <w:tc>
          <w:tcPr>
            <w:tcW w:w="554"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≥3</w:t>
            </w:r>
          </w:p>
        </w:tc>
        <w:tc>
          <w:tcPr>
            <w:tcW w:w="25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0,14</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0,7-0,9</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0,12-0,25</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4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w:t>
            </w:r>
          </w:p>
        </w:tc>
        <w:tc>
          <w:tcPr>
            <w:tcW w:w="46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50,0</w:t>
            </w:r>
          </w:p>
        </w:tc>
        <w:tc>
          <w:tcPr>
            <w:tcW w:w="61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20,0</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18,0</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10,3</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5,2</w:t>
            </w:r>
          </w:p>
        </w:tc>
        <w:tc>
          <w:tcPr>
            <w:tcW w:w="30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150</w:t>
            </w:r>
          </w:p>
        </w:tc>
      </w:tr>
      <w:tr w:rsidR="008B7F07" w:rsidRPr="002E0CF2" w:rsidTr="008B7F07">
        <w:trPr>
          <w:trHeight w:val="20"/>
          <w:jc w:val="center"/>
        </w:trPr>
        <w:tc>
          <w:tcPr>
            <w:tcW w:w="16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8</w:t>
            </w:r>
          </w:p>
        </w:tc>
        <w:tc>
          <w:tcPr>
            <w:tcW w:w="44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ЭПС-15/2</w:t>
            </w:r>
          </w:p>
        </w:tc>
        <w:tc>
          <w:tcPr>
            <w:tcW w:w="39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16ГС</w:t>
            </w:r>
          </w:p>
        </w:tc>
        <w:tc>
          <w:tcPr>
            <w:tcW w:w="554"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w:t>
            </w:r>
          </w:p>
        </w:tc>
        <w:tc>
          <w:tcPr>
            <w:tcW w:w="25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0,08-0,10</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0,05-0,85</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0,07-0,15</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0,022-0,028</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0,018-0,03</w:t>
            </w:r>
          </w:p>
        </w:tc>
        <w:tc>
          <w:tcPr>
            <w:tcW w:w="24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w:t>
            </w:r>
          </w:p>
        </w:tc>
        <w:tc>
          <w:tcPr>
            <w:tcW w:w="46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52-58</w:t>
            </w:r>
          </w:p>
        </w:tc>
        <w:tc>
          <w:tcPr>
            <w:tcW w:w="61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22-26</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14-18</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9,7</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w:t>
            </w:r>
          </w:p>
        </w:tc>
        <w:tc>
          <w:tcPr>
            <w:tcW w:w="30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w:t>
            </w:r>
          </w:p>
        </w:tc>
      </w:tr>
      <w:tr w:rsidR="008B7F07" w:rsidRPr="002E0CF2" w:rsidTr="008B7F07">
        <w:trPr>
          <w:trHeight w:val="20"/>
          <w:jc w:val="center"/>
        </w:trPr>
        <w:tc>
          <w:tcPr>
            <w:tcW w:w="16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9</w:t>
            </w:r>
          </w:p>
        </w:tc>
        <w:tc>
          <w:tcPr>
            <w:tcW w:w="44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ПП-АН4</w:t>
            </w:r>
          </w:p>
        </w:tc>
        <w:tc>
          <w:tcPr>
            <w:tcW w:w="39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09Г2</w:t>
            </w:r>
          </w:p>
        </w:tc>
        <w:tc>
          <w:tcPr>
            <w:tcW w:w="554"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≥4</w:t>
            </w:r>
          </w:p>
        </w:tc>
        <w:tc>
          <w:tcPr>
            <w:tcW w:w="25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0,07-0,10</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0,8-1,3</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0,2-0,5</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4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0,008</w:t>
            </w:r>
          </w:p>
        </w:tc>
        <w:tc>
          <w:tcPr>
            <w:tcW w:w="46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50,8</w:t>
            </w:r>
          </w:p>
        </w:tc>
        <w:tc>
          <w:tcPr>
            <w:tcW w:w="61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28,3</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17,2</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14,1</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11,2</w:t>
            </w:r>
          </w:p>
        </w:tc>
        <w:tc>
          <w:tcPr>
            <w:tcW w:w="30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150</w:t>
            </w:r>
          </w:p>
        </w:tc>
      </w:tr>
      <w:tr w:rsidR="008B7F07" w:rsidRPr="002E0CF2" w:rsidTr="008B7F07">
        <w:trPr>
          <w:trHeight w:val="20"/>
          <w:jc w:val="center"/>
        </w:trPr>
        <w:tc>
          <w:tcPr>
            <w:tcW w:w="16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 </w:t>
            </w:r>
          </w:p>
        </w:tc>
        <w:tc>
          <w:tcPr>
            <w:tcW w:w="44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 </w:t>
            </w:r>
          </w:p>
        </w:tc>
        <w:tc>
          <w:tcPr>
            <w:tcW w:w="393" w:type="pct"/>
            <w:shd w:val="clear" w:color="auto" w:fill="FFFFFF"/>
            <w:tcMar>
              <w:top w:w="0" w:type="dxa"/>
              <w:left w:w="40" w:type="dxa"/>
              <w:bottom w:w="0" w:type="dxa"/>
              <w:right w:w="40" w:type="dxa"/>
            </w:tcMar>
            <w:vAlign w:val="center"/>
            <w:hideMark/>
          </w:tcPr>
          <w:p w:rsidR="008B7F07" w:rsidRPr="002E0CF2" w:rsidRDefault="008B7F07" w:rsidP="008C08D2">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Ст3сп.</w:t>
            </w:r>
          </w:p>
        </w:tc>
        <w:tc>
          <w:tcPr>
            <w:tcW w:w="554"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≥4</w:t>
            </w:r>
          </w:p>
        </w:tc>
        <w:tc>
          <w:tcPr>
            <w:tcW w:w="25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0,07-0,10</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0,8-1,3</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0,2-0,5</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4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0,008</w:t>
            </w:r>
          </w:p>
        </w:tc>
        <w:tc>
          <w:tcPr>
            <w:tcW w:w="46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53,2-57,3</w:t>
            </w:r>
          </w:p>
        </w:tc>
        <w:tc>
          <w:tcPr>
            <w:tcW w:w="61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28,4-23,5</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18,1</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14,2</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12,9</w:t>
            </w:r>
          </w:p>
        </w:tc>
        <w:tc>
          <w:tcPr>
            <w:tcW w:w="30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150</w:t>
            </w:r>
          </w:p>
        </w:tc>
      </w:tr>
      <w:tr w:rsidR="008B7F07" w:rsidRPr="002E0CF2" w:rsidTr="008B7F07">
        <w:trPr>
          <w:trHeight w:val="20"/>
          <w:jc w:val="center"/>
        </w:trPr>
        <w:tc>
          <w:tcPr>
            <w:tcW w:w="16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10</w:t>
            </w:r>
          </w:p>
        </w:tc>
        <w:tc>
          <w:tcPr>
            <w:tcW w:w="44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ПП-АН8</w:t>
            </w:r>
          </w:p>
        </w:tc>
        <w:tc>
          <w:tcPr>
            <w:tcW w:w="39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10Г2С1</w:t>
            </w:r>
          </w:p>
        </w:tc>
        <w:tc>
          <w:tcPr>
            <w:tcW w:w="554"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≥4</w:t>
            </w:r>
          </w:p>
        </w:tc>
        <w:tc>
          <w:tcPr>
            <w:tcW w:w="25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0,04-0,06</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0,7-1,1</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0,17</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4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0,008</w:t>
            </w:r>
          </w:p>
        </w:tc>
        <w:tc>
          <w:tcPr>
            <w:tcW w:w="46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56,2</w:t>
            </w:r>
          </w:p>
        </w:tc>
        <w:tc>
          <w:tcPr>
            <w:tcW w:w="61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28,7</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19,0</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11,8</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11,7</w:t>
            </w:r>
          </w:p>
        </w:tc>
        <w:tc>
          <w:tcPr>
            <w:tcW w:w="30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180</w:t>
            </w:r>
          </w:p>
        </w:tc>
      </w:tr>
      <w:tr w:rsidR="008B7F07" w:rsidRPr="002E0CF2" w:rsidTr="008B7F07">
        <w:trPr>
          <w:trHeight w:val="20"/>
          <w:jc w:val="center"/>
        </w:trPr>
        <w:tc>
          <w:tcPr>
            <w:tcW w:w="16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 </w:t>
            </w:r>
          </w:p>
        </w:tc>
        <w:tc>
          <w:tcPr>
            <w:tcW w:w="44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 </w:t>
            </w:r>
          </w:p>
        </w:tc>
        <w:tc>
          <w:tcPr>
            <w:tcW w:w="39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Ст.3сп</w:t>
            </w:r>
          </w:p>
        </w:tc>
        <w:tc>
          <w:tcPr>
            <w:tcW w:w="554"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≥4</w:t>
            </w:r>
          </w:p>
        </w:tc>
        <w:tc>
          <w:tcPr>
            <w:tcW w:w="25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0,04-0,06</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0,7-1,1</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0,24</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4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0,008</w:t>
            </w:r>
          </w:p>
        </w:tc>
        <w:tc>
          <w:tcPr>
            <w:tcW w:w="46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51,2</w:t>
            </w:r>
          </w:p>
        </w:tc>
        <w:tc>
          <w:tcPr>
            <w:tcW w:w="61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29,3</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15,1</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11,8</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5,8</w:t>
            </w:r>
          </w:p>
        </w:tc>
        <w:tc>
          <w:tcPr>
            <w:tcW w:w="30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180</w:t>
            </w:r>
          </w:p>
        </w:tc>
      </w:tr>
      <w:tr w:rsidR="008B7F07" w:rsidRPr="002E0CF2" w:rsidTr="008B7F07">
        <w:trPr>
          <w:trHeight w:val="20"/>
          <w:jc w:val="center"/>
        </w:trPr>
        <w:tc>
          <w:tcPr>
            <w:tcW w:w="16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11</w:t>
            </w:r>
          </w:p>
        </w:tc>
        <w:tc>
          <w:tcPr>
            <w:tcW w:w="44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ПП-АН9</w:t>
            </w:r>
          </w:p>
        </w:tc>
        <w:tc>
          <w:tcPr>
            <w:tcW w:w="39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10Г2С1</w:t>
            </w:r>
          </w:p>
        </w:tc>
        <w:tc>
          <w:tcPr>
            <w:tcW w:w="554"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≥4</w:t>
            </w:r>
          </w:p>
        </w:tc>
        <w:tc>
          <w:tcPr>
            <w:tcW w:w="25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0,7-0,12</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0,9-1,6</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0,25-0,45</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4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0,011</w:t>
            </w:r>
          </w:p>
        </w:tc>
        <w:tc>
          <w:tcPr>
            <w:tcW w:w="46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56,8</w:t>
            </w:r>
          </w:p>
        </w:tc>
        <w:tc>
          <w:tcPr>
            <w:tcW w:w="61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29,7</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20,4</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13,2</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10,8</w:t>
            </w:r>
          </w:p>
        </w:tc>
        <w:tc>
          <w:tcPr>
            <w:tcW w:w="30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180</w:t>
            </w:r>
          </w:p>
        </w:tc>
      </w:tr>
      <w:tr w:rsidR="008B7F07" w:rsidRPr="002E0CF2" w:rsidTr="008B7F07">
        <w:trPr>
          <w:trHeight w:val="20"/>
          <w:jc w:val="center"/>
        </w:trPr>
        <w:tc>
          <w:tcPr>
            <w:tcW w:w="16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12</w:t>
            </w:r>
          </w:p>
        </w:tc>
        <w:tc>
          <w:tcPr>
            <w:tcW w:w="441"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ПП-АН10</w:t>
            </w:r>
          </w:p>
        </w:tc>
        <w:tc>
          <w:tcPr>
            <w:tcW w:w="39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10ХСНД</w:t>
            </w:r>
          </w:p>
        </w:tc>
        <w:tc>
          <w:tcPr>
            <w:tcW w:w="554"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≥4</w:t>
            </w:r>
          </w:p>
        </w:tc>
        <w:tc>
          <w:tcPr>
            <w:tcW w:w="253"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0,04-0,06</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0,7-1,1</w:t>
            </w:r>
          </w:p>
        </w:tc>
        <w:tc>
          <w:tcPr>
            <w:tcW w:w="22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0,24</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7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0,03</w:t>
            </w:r>
          </w:p>
        </w:tc>
        <w:tc>
          <w:tcPr>
            <w:tcW w:w="24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0,008</w:t>
            </w:r>
          </w:p>
        </w:tc>
        <w:tc>
          <w:tcPr>
            <w:tcW w:w="460"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57,2</w:t>
            </w:r>
          </w:p>
        </w:tc>
        <w:tc>
          <w:tcPr>
            <w:tcW w:w="615"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27,8</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17,6</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12,2</w:t>
            </w:r>
          </w:p>
        </w:tc>
        <w:tc>
          <w:tcPr>
            <w:tcW w:w="19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9,9</w:t>
            </w:r>
          </w:p>
        </w:tc>
        <w:tc>
          <w:tcPr>
            <w:tcW w:w="306" w:type="pct"/>
            <w:shd w:val="clear" w:color="auto" w:fill="FFFFFF"/>
            <w:tcMar>
              <w:top w:w="0" w:type="dxa"/>
              <w:left w:w="40" w:type="dxa"/>
              <w:bottom w:w="0" w:type="dxa"/>
              <w:right w:w="40" w:type="dxa"/>
            </w:tcMar>
            <w:vAlign w:val="center"/>
            <w:hideMark/>
          </w:tcPr>
          <w:p w:rsidR="008B7F07" w:rsidRPr="002E0CF2" w:rsidRDefault="008B7F07" w:rsidP="008B7F07">
            <w:pPr>
              <w:shd w:val="clear" w:color="auto" w:fill="FFFFFF"/>
              <w:spacing w:before="120" w:after="0" w:line="20" w:lineRule="atLeast"/>
              <w:jc w:val="center"/>
              <w:rPr>
                <w:rFonts w:ascii="Courier New" w:eastAsia="Times New Roman" w:hAnsi="Courier New" w:cs="Courier New"/>
                <w:sz w:val="20"/>
                <w:szCs w:val="20"/>
              </w:rPr>
            </w:pPr>
            <w:r w:rsidRPr="002E0CF2">
              <w:rPr>
                <w:rFonts w:ascii="Times New Roman" w:eastAsia="Times New Roman" w:hAnsi="Times New Roman" w:cs="Times New Roman"/>
                <w:sz w:val="20"/>
                <w:szCs w:val="20"/>
              </w:rPr>
              <w:t>180</w:t>
            </w:r>
          </w:p>
        </w:tc>
      </w:tr>
    </w:tbl>
    <w:p w:rsidR="008B7F07" w:rsidRPr="003C3499" w:rsidRDefault="008B7F07" w:rsidP="005B11D1">
      <w:pPr>
        <w:pStyle w:val="af0"/>
        <w:widowControl/>
        <w:numPr>
          <w:ilvl w:val="0"/>
          <w:numId w:val="22"/>
        </w:numPr>
        <w:autoSpaceDE/>
        <w:autoSpaceDN/>
        <w:adjustRightInd/>
        <w:rPr>
          <w:sz w:val="24"/>
          <w:szCs w:val="24"/>
        </w:rPr>
      </w:pPr>
      <w:r w:rsidRPr="003C3499">
        <w:rPr>
          <w:sz w:val="24"/>
          <w:szCs w:val="24"/>
        </w:rPr>
        <w:lastRenderedPageBreak/>
        <w:t>Привести полную маркировку порошковой проволоки, учитывая прочностные характеристики, положение при сварке, способы защиты сварочной ванны.</w:t>
      </w:r>
      <w:r>
        <w:rPr>
          <w:sz w:val="24"/>
          <w:szCs w:val="24"/>
        </w:rPr>
        <w:t xml:space="preserve"> Назначить защитный газ</w:t>
      </w:r>
      <w:r w:rsidR="007B70C6">
        <w:rPr>
          <w:sz w:val="24"/>
          <w:szCs w:val="24"/>
        </w:rPr>
        <w:t xml:space="preserve"> </w:t>
      </w:r>
      <w:r>
        <w:rPr>
          <w:sz w:val="24"/>
          <w:szCs w:val="24"/>
        </w:rPr>
        <w:t>(при необходимости)</w:t>
      </w:r>
    </w:p>
    <w:p w:rsidR="008B7F07" w:rsidRPr="003C3499" w:rsidRDefault="008B7F07" w:rsidP="005B11D1">
      <w:pPr>
        <w:pStyle w:val="af0"/>
        <w:widowControl/>
        <w:numPr>
          <w:ilvl w:val="0"/>
          <w:numId w:val="22"/>
        </w:numPr>
        <w:autoSpaceDE/>
        <w:autoSpaceDN/>
        <w:adjustRightInd/>
        <w:rPr>
          <w:sz w:val="24"/>
          <w:szCs w:val="24"/>
        </w:rPr>
      </w:pPr>
      <w:r w:rsidRPr="003C3499">
        <w:rPr>
          <w:sz w:val="24"/>
          <w:szCs w:val="24"/>
        </w:rPr>
        <w:t xml:space="preserve">Зарисовать </w:t>
      </w:r>
      <w:r>
        <w:rPr>
          <w:sz w:val="24"/>
          <w:szCs w:val="24"/>
        </w:rPr>
        <w:t xml:space="preserve">в таблице 6, столбец 6 </w:t>
      </w:r>
      <w:r w:rsidRPr="003C3499">
        <w:rPr>
          <w:sz w:val="24"/>
          <w:szCs w:val="24"/>
        </w:rPr>
        <w:t>конструкцию сердечника</w:t>
      </w:r>
      <w:r>
        <w:rPr>
          <w:sz w:val="24"/>
          <w:szCs w:val="24"/>
        </w:rPr>
        <w:t>.</w:t>
      </w:r>
      <w:r w:rsidRPr="003C3499">
        <w:rPr>
          <w:sz w:val="24"/>
          <w:szCs w:val="24"/>
        </w:rPr>
        <w:t xml:space="preserve"> </w:t>
      </w:r>
    </w:p>
    <w:p w:rsidR="008B7F07" w:rsidRPr="003C3499" w:rsidRDefault="008B7F07" w:rsidP="005B11D1">
      <w:pPr>
        <w:pStyle w:val="af0"/>
        <w:widowControl/>
        <w:numPr>
          <w:ilvl w:val="0"/>
          <w:numId w:val="22"/>
        </w:numPr>
        <w:autoSpaceDE/>
        <w:autoSpaceDN/>
        <w:adjustRightInd/>
        <w:rPr>
          <w:sz w:val="24"/>
          <w:szCs w:val="24"/>
        </w:rPr>
      </w:pPr>
      <w:r w:rsidRPr="003C3499">
        <w:rPr>
          <w:sz w:val="24"/>
          <w:szCs w:val="24"/>
        </w:rPr>
        <w:t>Привести примерный состав шихты порошковой проволоки</w:t>
      </w:r>
      <w:r>
        <w:rPr>
          <w:sz w:val="24"/>
          <w:szCs w:val="24"/>
        </w:rPr>
        <w:t>.</w:t>
      </w:r>
    </w:p>
    <w:p w:rsidR="008B7F07" w:rsidRPr="003C3499" w:rsidRDefault="008B7F07" w:rsidP="005B11D1">
      <w:pPr>
        <w:pStyle w:val="af0"/>
        <w:widowControl/>
        <w:numPr>
          <w:ilvl w:val="0"/>
          <w:numId w:val="22"/>
        </w:numPr>
        <w:autoSpaceDE/>
        <w:autoSpaceDN/>
        <w:adjustRightInd/>
        <w:rPr>
          <w:sz w:val="24"/>
          <w:szCs w:val="24"/>
        </w:rPr>
      </w:pPr>
      <w:r w:rsidRPr="003C3499">
        <w:rPr>
          <w:sz w:val="24"/>
          <w:szCs w:val="24"/>
        </w:rPr>
        <w:t>Результаты подбора занести в таблицу 6</w:t>
      </w:r>
      <w:r>
        <w:rPr>
          <w:sz w:val="24"/>
          <w:szCs w:val="24"/>
        </w:rPr>
        <w:t>.</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6 - Результаты подбора</w:t>
      </w:r>
    </w:p>
    <w:p w:rsidR="008C08D2" w:rsidRDefault="008C08D2" w:rsidP="008B7F07">
      <w:pPr>
        <w:spacing w:after="0" w:line="240" w:lineRule="auto"/>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01"/>
        <w:gridCol w:w="1629"/>
        <w:gridCol w:w="1299"/>
        <w:gridCol w:w="1596"/>
        <w:gridCol w:w="1395"/>
        <w:gridCol w:w="1439"/>
        <w:gridCol w:w="1395"/>
      </w:tblGrid>
      <w:tr w:rsidR="008B7F07" w:rsidRPr="00F144F6" w:rsidTr="008B7F07">
        <w:tc>
          <w:tcPr>
            <w:tcW w:w="1101" w:type="dxa"/>
          </w:tcPr>
          <w:p w:rsidR="008B7F07" w:rsidRPr="00F144F6" w:rsidRDefault="008B7F07" w:rsidP="008B7F07">
            <w:pPr>
              <w:spacing w:after="0" w:line="240" w:lineRule="auto"/>
              <w:rPr>
                <w:rFonts w:ascii="Times New Roman" w:hAnsi="Times New Roman" w:cs="Times New Roman"/>
                <w:sz w:val="20"/>
                <w:szCs w:val="20"/>
              </w:rPr>
            </w:pPr>
            <w:r w:rsidRPr="00F144F6">
              <w:rPr>
                <w:rFonts w:ascii="Times New Roman" w:hAnsi="Times New Roman" w:cs="Times New Roman"/>
                <w:sz w:val="20"/>
                <w:szCs w:val="20"/>
              </w:rPr>
              <w:t>Марка проволоки</w:t>
            </w:r>
          </w:p>
        </w:tc>
        <w:tc>
          <w:tcPr>
            <w:tcW w:w="1629" w:type="dxa"/>
          </w:tcPr>
          <w:p w:rsidR="008B7F07" w:rsidRPr="00F144F6" w:rsidRDefault="008B7F07" w:rsidP="008B7F07">
            <w:pPr>
              <w:spacing w:after="0" w:line="240" w:lineRule="auto"/>
              <w:rPr>
                <w:rFonts w:ascii="Times New Roman" w:hAnsi="Times New Roman" w:cs="Times New Roman"/>
                <w:sz w:val="20"/>
                <w:szCs w:val="20"/>
              </w:rPr>
            </w:pPr>
            <w:r w:rsidRPr="00F144F6">
              <w:rPr>
                <w:rFonts w:ascii="Times New Roman" w:hAnsi="Times New Roman" w:cs="Times New Roman"/>
                <w:sz w:val="20"/>
                <w:szCs w:val="20"/>
              </w:rPr>
              <w:t>Расшифровка марки проволоки</w:t>
            </w:r>
          </w:p>
        </w:tc>
        <w:tc>
          <w:tcPr>
            <w:tcW w:w="1299" w:type="dxa"/>
          </w:tcPr>
          <w:p w:rsidR="008B7F07" w:rsidRPr="00F144F6" w:rsidRDefault="008B7F07" w:rsidP="008B7F07">
            <w:pPr>
              <w:spacing w:after="0" w:line="240" w:lineRule="auto"/>
              <w:rPr>
                <w:rFonts w:ascii="Times New Roman" w:hAnsi="Times New Roman" w:cs="Times New Roman"/>
                <w:sz w:val="20"/>
                <w:szCs w:val="20"/>
              </w:rPr>
            </w:pPr>
            <w:r w:rsidRPr="00F144F6">
              <w:rPr>
                <w:rFonts w:ascii="Times New Roman" w:hAnsi="Times New Roman" w:cs="Times New Roman"/>
                <w:sz w:val="20"/>
                <w:szCs w:val="20"/>
              </w:rPr>
              <w:t>Род тока и полярность</w:t>
            </w:r>
          </w:p>
        </w:tc>
        <w:tc>
          <w:tcPr>
            <w:tcW w:w="1596" w:type="dxa"/>
          </w:tcPr>
          <w:p w:rsidR="008B7F07" w:rsidRPr="00F144F6" w:rsidRDefault="008B7F07" w:rsidP="008B7F07">
            <w:pPr>
              <w:spacing w:after="0" w:line="240" w:lineRule="auto"/>
              <w:rPr>
                <w:rFonts w:ascii="Times New Roman" w:hAnsi="Times New Roman" w:cs="Times New Roman"/>
                <w:sz w:val="20"/>
                <w:szCs w:val="20"/>
              </w:rPr>
            </w:pPr>
            <w:r w:rsidRPr="00F144F6">
              <w:rPr>
                <w:rFonts w:ascii="Times New Roman" w:hAnsi="Times New Roman" w:cs="Times New Roman"/>
                <w:sz w:val="20"/>
                <w:szCs w:val="20"/>
              </w:rPr>
              <w:t>Механические свойства металла шва</w:t>
            </w:r>
          </w:p>
        </w:tc>
        <w:tc>
          <w:tcPr>
            <w:tcW w:w="1395" w:type="dxa"/>
          </w:tcPr>
          <w:p w:rsidR="008B7F07" w:rsidRPr="00F144F6" w:rsidRDefault="008B7F07" w:rsidP="008B7F07">
            <w:pPr>
              <w:spacing w:after="0" w:line="240" w:lineRule="auto"/>
              <w:rPr>
                <w:rFonts w:ascii="Times New Roman" w:hAnsi="Times New Roman" w:cs="Times New Roman"/>
                <w:sz w:val="20"/>
                <w:szCs w:val="20"/>
              </w:rPr>
            </w:pPr>
            <w:r w:rsidRPr="00F144F6">
              <w:rPr>
                <w:rFonts w:ascii="Times New Roman" w:hAnsi="Times New Roman" w:cs="Times New Roman"/>
                <w:sz w:val="20"/>
                <w:szCs w:val="20"/>
              </w:rPr>
              <w:t xml:space="preserve">Область применения сварочной порошковой проволоки </w:t>
            </w:r>
          </w:p>
        </w:tc>
        <w:tc>
          <w:tcPr>
            <w:tcW w:w="1439" w:type="dxa"/>
          </w:tcPr>
          <w:p w:rsidR="008B7F07" w:rsidRPr="00F144F6" w:rsidRDefault="008B7F07" w:rsidP="008B7F07">
            <w:pPr>
              <w:spacing w:after="0" w:line="240" w:lineRule="auto"/>
              <w:rPr>
                <w:rFonts w:ascii="Times New Roman" w:hAnsi="Times New Roman" w:cs="Times New Roman"/>
                <w:sz w:val="20"/>
                <w:szCs w:val="20"/>
              </w:rPr>
            </w:pPr>
            <w:r w:rsidRPr="00F144F6">
              <w:rPr>
                <w:rFonts w:ascii="Times New Roman" w:hAnsi="Times New Roman" w:cs="Times New Roman"/>
                <w:sz w:val="20"/>
                <w:szCs w:val="20"/>
              </w:rPr>
              <w:t>Эскиз конструкции сердечника, с указанием материала сердечника</w:t>
            </w:r>
          </w:p>
        </w:tc>
        <w:tc>
          <w:tcPr>
            <w:tcW w:w="1395" w:type="dxa"/>
          </w:tcPr>
          <w:p w:rsidR="008B7F07" w:rsidRPr="00F144F6" w:rsidRDefault="008B7F07" w:rsidP="008B7F07">
            <w:pPr>
              <w:spacing w:after="0" w:line="240" w:lineRule="auto"/>
              <w:rPr>
                <w:rFonts w:ascii="Times New Roman" w:hAnsi="Times New Roman" w:cs="Times New Roman"/>
                <w:sz w:val="20"/>
                <w:szCs w:val="20"/>
              </w:rPr>
            </w:pPr>
            <w:r w:rsidRPr="00F144F6">
              <w:rPr>
                <w:rFonts w:ascii="Times New Roman" w:hAnsi="Times New Roman" w:cs="Times New Roman"/>
                <w:sz w:val="20"/>
                <w:szCs w:val="20"/>
              </w:rPr>
              <w:t>Защита сварочной ванны при сварке порошковой проволокой</w:t>
            </w:r>
          </w:p>
        </w:tc>
      </w:tr>
      <w:tr w:rsidR="008B7F07" w:rsidRPr="00F144F6" w:rsidTr="008B7F07">
        <w:tc>
          <w:tcPr>
            <w:tcW w:w="1101" w:type="dxa"/>
            <w:vAlign w:val="center"/>
          </w:tcPr>
          <w:p w:rsidR="008B7F07" w:rsidRPr="00F144F6" w:rsidRDefault="008B7F07" w:rsidP="008B7F07">
            <w:pPr>
              <w:spacing w:after="0" w:line="240" w:lineRule="auto"/>
              <w:jc w:val="center"/>
              <w:rPr>
                <w:rFonts w:ascii="Times New Roman" w:hAnsi="Times New Roman" w:cs="Times New Roman"/>
                <w:sz w:val="20"/>
                <w:szCs w:val="20"/>
              </w:rPr>
            </w:pPr>
            <w:r w:rsidRPr="00F144F6">
              <w:rPr>
                <w:rFonts w:ascii="Times New Roman" w:hAnsi="Times New Roman" w:cs="Times New Roman"/>
                <w:sz w:val="20"/>
                <w:szCs w:val="20"/>
              </w:rPr>
              <w:t>1</w:t>
            </w:r>
          </w:p>
        </w:tc>
        <w:tc>
          <w:tcPr>
            <w:tcW w:w="1629" w:type="dxa"/>
            <w:vAlign w:val="center"/>
          </w:tcPr>
          <w:p w:rsidR="008B7F07" w:rsidRPr="00F144F6" w:rsidRDefault="008B7F07" w:rsidP="008B7F07">
            <w:pPr>
              <w:spacing w:after="0" w:line="240" w:lineRule="auto"/>
              <w:jc w:val="center"/>
              <w:rPr>
                <w:rFonts w:ascii="Times New Roman" w:hAnsi="Times New Roman" w:cs="Times New Roman"/>
                <w:sz w:val="20"/>
                <w:szCs w:val="20"/>
              </w:rPr>
            </w:pPr>
            <w:r w:rsidRPr="00F144F6">
              <w:rPr>
                <w:rFonts w:ascii="Times New Roman" w:hAnsi="Times New Roman" w:cs="Times New Roman"/>
                <w:sz w:val="20"/>
                <w:szCs w:val="20"/>
              </w:rPr>
              <w:t>2</w:t>
            </w:r>
          </w:p>
        </w:tc>
        <w:tc>
          <w:tcPr>
            <w:tcW w:w="1299" w:type="dxa"/>
            <w:vAlign w:val="center"/>
          </w:tcPr>
          <w:p w:rsidR="008B7F07" w:rsidRPr="00F144F6" w:rsidRDefault="008B7F07" w:rsidP="008B7F07">
            <w:pPr>
              <w:spacing w:after="0" w:line="240" w:lineRule="auto"/>
              <w:jc w:val="center"/>
              <w:rPr>
                <w:rFonts w:ascii="Times New Roman" w:hAnsi="Times New Roman" w:cs="Times New Roman"/>
                <w:sz w:val="20"/>
                <w:szCs w:val="20"/>
              </w:rPr>
            </w:pPr>
            <w:r w:rsidRPr="00F144F6">
              <w:rPr>
                <w:rFonts w:ascii="Times New Roman" w:hAnsi="Times New Roman" w:cs="Times New Roman"/>
                <w:sz w:val="20"/>
                <w:szCs w:val="20"/>
              </w:rPr>
              <w:t>3</w:t>
            </w:r>
          </w:p>
        </w:tc>
        <w:tc>
          <w:tcPr>
            <w:tcW w:w="1596" w:type="dxa"/>
            <w:vAlign w:val="center"/>
          </w:tcPr>
          <w:p w:rsidR="008B7F07" w:rsidRPr="00F144F6" w:rsidRDefault="008B7F07" w:rsidP="008B7F07">
            <w:pPr>
              <w:spacing w:after="0" w:line="240" w:lineRule="auto"/>
              <w:jc w:val="center"/>
              <w:rPr>
                <w:rFonts w:ascii="Times New Roman" w:hAnsi="Times New Roman" w:cs="Times New Roman"/>
                <w:sz w:val="20"/>
                <w:szCs w:val="20"/>
              </w:rPr>
            </w:pPr>
            <w:r w:rsidRPr="00F144F6">
              <w:rPr>
                <w:rFonts w:ascii="Times New Roman" w:hAnsi="Times New Roman" w:cs="Times New Roman"/>
                <w:sz w:val="20"/>
                <w:szCs w:val="20"/>
              </w:rPr>
              <w:t>4</w:t>
            </w:r>
          </w:p>
        </w:tc>
        <w:tc>
          <w:tcPr>
            <w:tcW w:w="1395" w:type="dxa"/>
            <w:vAlign w:val="center"/>
          </w:tcPr>
          <w:p w:rsidR="008B7F07" w:rsidRPr="00F144F6" w:rsidRDefault="008B7F07" w:rsidP="008B7F07">
            <w:pPr>
              <w:spacing w:after="0" w:line="240" w:lineRule="auto"/>
              <w:jc w:val="center"/>
              <w:rPr>
                <w:rFonts w:ascii="Times New Roman" w:hAnsi="Times New Roman" w:cs="Times New Roman"/>
                <w:sz w:val="20"/>
                <w:szCs w:val="20"/>
              </w:rPr>
            </w:pPr>
            <w:r w:rsidRPr="00F144F6">
              <w:rPr>
                <w:rFonts w:ascii="Times New Roman" w:hAnsi="Times New Roman" w:cs="Times New Roman"/>
                <w:sz w:val="20"/>
                <w:szCs w:val="20"/>
              </w:rPr>
              <w:t>5</w:t>
            </w:r>
          </w:p>
        </w:tc>
        <w:tc>
          <w:tcPr>
            <w:tcW w:w="1439" w:type="dxa"/>
            <w:vAlign w:val="center"/>
          </w:tcPr>
          <w:p w:rsidR="008B7F07" w:rsidRPr="00F144F6" w:rsidRDefault="008B7F07" w:rsidP="008B7F07">
            <w:pPr>
              <w:spacing w:after="0" w:line="240" w:lineRule="auto"/>
              <w:jc w:val="center"/>
              <w:rPr>
                <w:rFonts w:ascii="Times New Roman" w:hAnsi="Times New Roman" w:cs="Times New Roman"/>
                <w:sz w:val="20"/>
                <w:szCs w:val="20"/>
              </w:rPr>
            </w:pPr>
            <w:r w:rsidRPr="00F144F6">
              <w:rPr>
                <w:rFonts w:ascii="Times New Roman" w:hAnsi="Times New Roman" w:cs="Times New Roman"/>
                <w:sz w:val="20"/>
                <w:szCs w:val="20"/>
              </w:rPr>
              <w:t>6</w:t>
            </w:r>
          </w:p>
        </w:tc>
        <w:tc>
          <w:tcPr>
            <w:tcW w:w="1395" w:type="dxa"/>
            <w:vAlign w:val="center"/>
          </w:tcPr>
          <w:p w:rsidR="008B7F07" w:rsidRPr="00F144F6" w:rsidRDefault="008B7F07" w:rsidP="008B7F07">
            <w:pPr>
              <w:spacing w:after="0" w:line="240" w:lineRule="auto"/>
              <w:jc w:val="center"/>
              <w:rPr>
                <w:rFonts w:ascii="Times New Roman" w:hAnsi="Times New Roman" w:cs="Times New Roman"/>
                <w:sz w:val="20"/>
                <w:szCs w:val="20"/>
              </w:rPr>
            </w:pPr>
            <w:r w:rsidRPr="00F144F6">
              <w:rPr>
                <w:rFonts w:ascii="Times New Roman" w:hAnsi="Times New Roman" w:cs="Times New Roman"/>
                <w:sz w:val="20"/>
                <w:szCs w:val="20"/>
              </w:rPr>
              <w:t>7</w:t>
            </w:r>
          </w:p>
        </w:tc>
      </w:tr>
      <w:tr w:rsidR="008B7F07" w:rsidRPr="00F144F6" w:rsidTr="008B7F07">
        <w:tc>
          <w:tcPr>
            <w:tcW w:w="1101" w:type="dxa"/>
          </w:tcPr>
          <w:p w:rsidR="008B7F07" w:rsidRPr="00F144F6" w:rsidRDefault="008B7F07" w:rsidP="008B7F07">
            <w:pPr>
              <w:spacing w:after="0" w:line="240" w:lineRule="auto"/>
              <w:rPr>
                <w:rFonts w:ascii="Times New Roman" w:hAnsi="Times New Roman" w:cs="Times New Roman"/>
                <w:sz w:val="20"/>
                <w:szCs w:val="20"/>
              </w:rPr>
            </w:pPr>
          </w:p>
        </w:tc>
        <w:tc>
          <w:tcPr>
            <w:tcW w:w="1629" w:type="dxa"/>
          </w:tcPr>
          <w:p w:rsidR="008B7F07" w:rsidRPr="00F144F6" w:rsidRDefault="008B7F07" w:rsidP="008B7F07">
            <w:pPr>
              <w:spacing w:after="0" w:line="240" w:lineRule="auto"/>
              <w:rPr>
                <w:rFonts w:ascii="Times New Roman" w:hAnsi="Times New Roman" w:cs="Times New Roman"/>
                <w:sz w:val="20"/>
                <w:szCs w:val="20"/>
              </w:rPr>
            </w:pPr>
          </w:p>
        </w:tc>
        <w:tc>
          <w:tcPr>
            <w:tcW w:w="1299" w:type="dxa"/>
          </w:tcPr>
          <w:p w:rsidR="008B7F07" w:rsidRPr="00F144F6" w:rsidRDefault="008B7F07" w:rsidP="008B7F07">
            <w:pPr>
              <w:spacing w:after="0" w:line="240" w:lineRule="auto"/>
              <w:rPr>
                <w:rFonts w:ascii="Times New Roman" w:hAnsi="Times New Roman" w:cs="Times New Roman"/>
                <w:sz w:val="20"/>
                <w:szCs w:val="20"/>
              </w:rPr>
            </w:pPr>
          </w:p>
        </w:tc>
        <w:tc>
          <w:tcPr>
            <w:tcW w:w="1596" w:type="dxa"/>
          </w:tcPr>
          <w:p w:rsidR="008B7F07" w:rsidRPr="00F144F6" w:rsidRDefault="008B7F07" w:rsidP="008B7F07">
            <w:pPr>
              <w:spacing w:after="0" w:line="240" w:lineRule="auto"/>
              <w:rPr>
                <w:rFonts w:ascii="Times New Roman" w:hAnsi="Times New Roman" w:cs="Times New Roman"/>
                <w:sz w:val="20"/>
                <w:szCs w:val="20"/>
              </w:rPr>
            </w:pPr>
          </w:p>
        </w:tc>
        <w:tc>
          <w:tcPr>
            <w:tcW w:w="1395" w:type="dxa"/>
          </w:tcPr>
          <w:p w:rsidR="008B7F07" w:rsidRPr="00F144F6" w:rsidRDefault="008B7F07" w:rsidP="008B7F07">
            <w:pPr>
              <w:spacing w:after="0" w:line="240" w:lineRule="auto"/>
              <w:rPr>
                <w:rFonts w:ascii="Times New Roman" w:hAnsi="Times New Roman" w:cs="Times New Roman"/>
                <w:sz w:val="20"/>
                <w:szCs w:val="20"/>
              </w:rPr>
            </w:pPr>
          </w:p>
        </w:tc>
        <w:tc>
          <w:tcPr>
            <w:tcW w:w="1439" w:type="dxa"/>
          </w:tcPr>
          <w:p w:rsidR="008B7F07" w:rsidRPr="00F144F6" w:rsidRDefault="008B7F07" w:rsidP="008B7F07">
            <w:pPr>
              <w:spacing w:after="0" w:line="240" w:lineRule="auto"/>
              <w:rPr>
                <w:rFonts w:ascii="Times New Roman" w:hAnsi="Times New Roman" w:cs="Times New Roman"/>
                <w:sz w:val="20"/>
                <w:szCs w:val="20"/>
              </w:rPr>
            </w:pPr>
          </w:p>
        </w:tc>
        <w:tc>
          <w:tcPr>
            <w:tcW w:w="1395" w:type="dxa"/>
          </w:tcPr>
          <w:p w:rsidR="008B7F07" w:rsidRPr="00F144F6" w:rsidRDefault="008B7F07" w:rsidP="008B7F07">
            <w:pPr>
              <w:spacing w:after="0" w:line="240" w:lineRule="auto"/>
              <w:rPr>
                <w:rFonts w:ascii="Times New Roman" w:hAnsi="Times New Roman" w:cs="Times New Roman"/>
                <w:sz w:val="20"/>
                <w:szCs w:val="20"/>
              </w:rPr>
            </w:pPr>
          </w:p>
        </w:tc>
      </w:tr>
    </w:tbl>
    <w:p w:rsidR="008B7F07" w:rsidRDefault="008B7F07" w:rsidP="005B11D1">
      <w:pPr>
        <w:pStyle w:val="af0"/>
        <w:widowControl/>
        <w:numPr>
          <w:ilvl w:val="0"/>
          <w:numId w:val="22"/>
        </w:numPr>
        <w:autoSpaceDE/>
        <w:autoSpaceDN/>
        <w:adjustRightInd/>
        <w:rPr>
          <w:sz w:val="24"/>
          <w:szCs w:val="24"/>
        </w:rPr>
      </w:pPr>
      <w:r>
        <w:rPr>
          <w:sz w:val="24"/>
          <w:szCs w:val="24"/>
        </w:rPr>
        <w:t>Сделать вывод о проделанной работе.</w:t>
      </w:r>
    </w:p>
    <w:p w:rsidR="008B7F07" w:rsidRPr="003C3499" w:rsidRDefault="008B7F07" w:rsidP="005B11D1">
      <w:pPr>
        <w:pStyle w:val="af0"/>
        <w:widowControl/>
        <w:numPr>
          <w:ilvl w:val="0"/>
          <w:numId w:val="22"/>
        </w:numPr>
        <w:autoSpaceDE/>
        <w:autoSpaceDN/>
        <w:adjustRightInd/>
        <w:rPr>
          <w:sz w:val="24"/>
          <w:szCs w:val="24"/>
        </w:rPr>
      </w:pPr>
      <w:r w:rsidRPr="003C3499">
        <w:rPr>
          <w:sz w:val="24"/>
          <w:szCs w:val="24"/>
        </w:rPr>
        <w:t>Оформить отчет и сдать преподавателю</w:t>
      </w:r>
      <w:r>
        <w:rPr>
          <w:sz w:val="24"/>
          <w:szCs w:val="24"/>
        </w:rPr>
        <w:t>.</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jc w:val="center"/>
        <w:rPr>
          <w:rFonts w:ascii="Times New Roman" w:hAnsi="Times New Roman" w:cs="Times New Roman"/>
          <w:sz w:val="24"/>
          <w:szCs w:val="24"/>
        </w:rPr>
      </w:pPr>
      <w:r>
        <w:rPr>
          <w:rFonts w:ascii="Times New Roman" w:hAnsi="Times New Roman" w:cs="Times New Roman"/>
          <w:sz w:val="24"/>
          <w:szCs w:val="24"/>
        </w:rPr>
        <w:t>Практическая работа №7</w:t>
      </w:r>
    </w:p>
    <w:p w:rsidR="008B7F07" w:rsidRDefault="008B7F07" w:rsidP="008B7F07">
      <w:pPr>
        <w:spacing w:after="0" w:line="240" w:lineRule="auto"/>
        <w:rPr>
          <w:rFonts w:ascii="Times New Roman" w:hAnsi="Times New Roman" w:cs="Times New Roman"/>
          <w:sz w:val="24"/>
          <w:szCs w:val="24"/>
        </w:rPr>
      </w:pPr>
      <w:r w:rsidRPr="00C91F48">
        <w:rPr>
          <w:rFonts w:ascii="Times New Roman" w:hAnsi="Times New Roman" w:cs="Times New Roman"/>
          <w:b/>
          <w:sz w:val="24"/>
          <w:szCs w:val="24"/>
        </w:rPr>
        <w:t>Тема:</w:t>
      </w:r>
      <w:r>
        <w:rPr>
          <w:rFonts w:ascii="Times New Roman" w:hAnsi="Times New Roman" w:cs="Times New Roman"/>
          <w:sz w:val="24"/>
          <w:szCs w:val="24"/>
        </w:rPr>
        <w:t xml:space="preserve"> Расчет расхода сварочных материалов при сварке в среде защитных газов</w:t>
      </w:r>
    </w:p>
    <w:p w:rsidR="008B7F07" w:rsidRDefault="008B7F07" w:rsidP="008B7F07">
      <w:pPr>
        <w:spacing w:after="0" w:line="240" w:lineRule="auto"/>
        <w:rPr>
          <w:rFonts w:ascii="Times New Roman" w:hAnsi="Times New Roman" w:cs="Times New Roman"/>
          <w:sz w:val="24"/>
          <w:szCs w:val="24"/>
        </w:rPr>
      </w:pPr>
      <w:r w:rsidRPr="00C91F48">
        <w:rPr>
          <w:rFonts w:ascii="Times New Roman" w:hAnsi="Times New Roman" w:cs="Times New Roman"/>
          <w:b/>
          <w:sz w:val="24"/>
          <w:szCs w:val="24"/>
        </w:rPr>
        <w:t>Цель работы:</w:t>
      </w:r>
      <w:r>
        <w:rPr>
          <w:rFonts w:ascii="Times New Roman" w:hAnsi="Times New Roman" w:cs="Times New Roman"/>
          <w:sz w:val="24"/>
          <w:szCs w:val="24"/>
        </w:rPr>
        <w:t xml:space="preserve"> Сформировать умение расчета расхода сварочных материалов при сварке в среде защитных газов</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 xml:space="preserve">Знания: </w:t>
      </w:r>
    </w:p>
    <w:p w:rsidR="008B7F07" w:rsidRPr="003E1896" w:rsidRDefault="008B7F07" w:rsidP="005B11D1">
      <w:pPr>
        <w:numPr>
          <w:ilvl w:val="0"/>
          <w:numId w:val="13"/>
        </w:numPr>
        <w:tabs>
          <w:tab w:val="left" w:pos="330"/>
        </w:tabs>
        <w:spacing w:after="0" w:line="240" w:lineRule="auto"/>
        <w:jc w:val="both"/>
        <w:rPr>
          <w:rFonts w:ascii="Times New Roman" w:hAnsi="Times New Roman" w:cs="Times New Roman"/>
          <w:sz w:val="24"/>
          <w:szCs w:val="24"/>
        </w:rPr>
      </w:pPr>
      <w:r w:rsidRPr="003E1896">
        <w:rPr>
          <w:rFonts w:ascii="Times New Roman" w:hAnsi="Times New Roman" w:cs="Times New Roman"/>
          <w:sz w:val="24"/>
          <w:szCs w:val="24"/>
        </w:rPr>
        <w:t xml:space="preserve">сущность </w:t>
      </w:r>
      <w:r>
        <w:rPr>
          <w:rFonts w:ascii="Times New Roman" w:hAnsi="Times New Roman" w:cs="Times New Roman"/>
          <w:sz w:val="24"/>
          <w:szCs w:val="24"/>
        </w:rPr>
        <w:t>механизированной сварки в среде защитных газов</w:t>
      </w:r>
      <w:r w:rsidRPr="003E1896">
        <w:rPr>
          <w:rFonts w:ascii="Times New Roman" w:hAnsi="Times New Roman" w:cs="Times New Roman"/>
          <w:sz w:val="24"/>
          <w:szCs w:val="24"/>
        </w:rPr>
        <w:t>, сварочные материалы;</w:t>
      </w:r>
    </w:p>
    <w:p w:rsidR="008B7F07" w:rsidRPr="003E1896" w:rsidRDefault="008B7F07" w:rsidP="005B11D1">
      <w:pPr>
        <w:numPr>
          <w:ilvl w:val="0"/>
          <w:numId w:val="13"/>
        </w:numPr>
        <w:tabs>
          <w:tab w:val="left" w:pos="330"/>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маркировка сварочных материалов</w:t>
      </w:r>
      <w:r w:rsidRPr="003E1896">
        <w:rPr>
          <w:rFonts w:ascii="Times New Roman" w:hAnsi="Times New Roman" w:cs="Times New Roman"/>
          <w:sz w:val="24"/>
          <w:szCs w:val="24"/>
        </w:rPr>
        <w:t>;</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Умения:</w:t>
      </w:r>
    </w:p>
    <w:p w:rsidR="008B7F07" w:rsidRPr="003E1896" w:rsidRDefault="008B7F07" w:rsidP="005B11D1">
      <w:pPr>
        <w:numPr>
          <w:ilvl w:val="0"/>
          <w:numId w:val="15"/>
        </w:numPr>
        <w:spacing w:after="0" w:line="240" w:lineRule="auto"/>
        <w:rPr>
          <w:rFonts w:ascii="Times New Roman" w:hAnsi="Times New Roman" w:cs="Times New Roman"/>
          <w:sz w:val="24"/>
          <w:szCs w:val="24"/>
        </w:rPr>
      </w:pPr>
      <w:r w:rsidRPr="003E1896">
        <w:rPr>
          <w:rFonts w:ascii="Times New Roman" w:hAnsi="Times New Roman" w:cs="Times New Roman"/>
          <w:sz w:val="24"/>
          <w:szCs w:val="24"/>
        </w:rPr>
        <w:t>производи</w:t>
      </w:r>
      <w:r>
        <w:rPr>
          <w:rFonts w:ascii="Times New Roman" w:hAnsi="Times New Roman" w:cs="Times New Roman"/>
          <w:sz w:val="24"/>
          <w:szCs w:val="24"/>
        </w:rPr>
        <w:t>ть расчет расхода сварочных материалов при механизированной сварке в среде защитных газов</w:t>
      </w:r>
      <w:r w:rsidRPr="003E1896">
        <w:rPr>
          <w:rFonts w:ascii="Times New Roman" w:hAnsi="Times New Roman" w:cs="Times New Roman"/>
          <w:sz w:val="24"/>
          <w:szCs w:val="24"/>
        </w:rPr>
        <w:t>;</w:t>
      </w:r>
    </w:p>
    <w:p w:rsidR="008B7F07" w:rsidRPr="009B45C8" w:rsidRDefault="008B7F07" w:rsidP="008B7F07">
      <w:pPr>
        <w:spacing w:after="0" w:line="240" w:lineRule="auto"/>
        <w:rPr>
          <w:rFonts w:ascii="Times New Roman" w:hAnsi="Times New Roman" w:cs="Times New Roman"/>
          <w:sz w:val="24"/>
          <w:szCs w:val="24"/>
        </w:rPr>
      </w:pPr>
      <w:r w:rsidRPr="00C91F48">
        <w:rPr>
          <w:rFonts w:ascii="Times New Roman" w:hAnsi="Times New Roman" w:cs="Times New Roman"/>
          <w:b/>
          <w:sz w:val="24"/>
          <w:szCs w:val="24"/>
        </w:rPr>
        <w:t xml:space="preserve">Задание: </w:t>
      </w:r>
      <w:r>
        <w:rPr>
          <w:rFonts w:ascii="Times New Roman" w:hAnsi="Times New Roman" w:cs="Times New Roman"/>
          <w:sz w:val="24"/>
          <w:szCs w:val="24"/>
        </w:rPr>
        <w:t xml:space="preserve">Рассчитать расход сварочных материалов при сварке узла в среде защитных газов. </w:t>
      </w:r>
    </w:p>
    <w:p w:rsidR="008B7F07" w:rsidRDefault="008B7F07" w:rsidP="008B7F07">
      <w:pPr>
        <w:spacing w:after="0" w:line="240" w:lineRule="auto"/>
        <w:jc w:val="center"/>
        <w:rPr>
          <w:rFonts w:ascii="Times New Roman" w:hAnsi="Times New Roman" w:cs="Times New Roman"/>
          <w:sz w:val="24"/>
          <w:szCs w:val="24"/>
        </w:rPr>
      </w:pPr>
    </w:p>
    <w:p w:rsidR="008B7F07" w:rsidRPr="009B45C8" w:rsidRDefault="008B7F07" w:rsidP="008B7F07">
      <w:pPr>
        <w:spacing w:after="0" w:line="240" w:lineRule="auto"/>
        <w:jc w:val="center"/>
        <w:rPr>
          <w:rFonts w:ascii="Times New Roman" w:hAnsi="Times New Roman" w:cs="Times New Roman"/>
          <w:sz w:val="24"/>
          <w:szCs w:val="24"/>
        </w:rPr>
      </w:pPr>
      <w:r w:rsidRPr="009B45C8">
        <w:rPr>
          <w:rFonts w:ascii="Times New Roman" w:hAnsi="Times New Roman" w:cs="Times New Roman"/>
          <w:sz w:val="24"/>
          <w:szCs w:val="24"/>
        </w:rPr>
        <w:t>ХОД РАБОТЫ</w:t>
      </w:r>
    </w:p>
    <w:p w:rsidR="008B7F07" w:rsidRDefault="008B7F07" w:rsidP="005B11D1">
      <w:pPr>
        <w:pStyle w:val="af0"/>
        <w:widowControl/>
        <w:numPr>
          <w:ilvl w:val="0"/>
          <w:numId w:val="20"/>
        </w:numPr>
        <w:autoSpaceDE/>
        <w:autoSpaceDN/>
        <w:adjustRightInd/>
        <w:rPr>
          <w:sz w:val="24"/>
          <w:szCs w:val="24"/>
        </w:rPr>
      </w:pPr>
      <w:r w:rsidRPr="00C815CF">
        <w:rPr>
          <w:sz w:val="24"/>
          <w:szCs w:val="24"/>
        </w:rPr>
        <w:t xml:space="preserve">Начертить </w:t>
      </w:r>
      <w:r w:rsidR="003F2785">
        <w:rPr>
          <w:sz w:val="24"/>
          <w:szCs w:val="24"/>
        </w:rPr>
        <w:t>чертеж</w:t>
      </w:r>
      <w:r w:rsidRPr="00C815CF">
        <w:rPr>
          <w:sz w:val="24"/>
          <w:szCs w:val="24"/>
        </w:rPr>
        <w:t xml:space="preserve"> сварного узла.</w:t>
      </w:r>
      <w:r w:rsidRPr="009B45C8">
        <w:rPr>
          <w:sz w:val="24"/>
          <w:szCs w:val="24"/>
        </w:rPr>
        <w:t xml:space="preserve"> </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5514243" cy="3704492"/>
            <wp:effectExtent l="19050" t="0" r="0" b="0"/>
            <wp:docPr id="35" name="Рисунок 14" descr="C:\Users\Юля\Desktop\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Юля\Desktop\Безымянный.png"/>
                    <pic:cNvPicPr>
                      <a:picLocks noChangeAspect="1" noChangeArrowheads="1"/>
                    </pic:cNvPicPr>
                  </pic:nvPicPr>
                  <pic:blipFill>
                    <a:blip r:embed="rId41"/>
                    <a:srcRect l="1701" t="1973" r="29473" b="17113"/>
                    <a:stretch>
                      <a:fillRect/>
                    </a:stretch>
                  </pic:blipFill>
                  <pic:spPr bwMode="auto">
                    <a:xfrm>
                      <a:off x="0" y="0"/>
                      <a:ext cx="5515935" cy="3705629"/>
                    </a:xfrm>
                    <a:prstGeom prst="rect">
                      <a:avLst/>
                    </a:prstGeom>
                    <a:noFill/>
                    <a:ln w="9525">
                      <a:noFill/>
                      <a:miter lim="800000"/>
                      <a:headEnd/>
                      <a:tailEnd/>
                    </a:ln>
                  </pic:spPr>
                </pic:pic>
              </a:graphicData>
            </a:graphic>
          </wp:inline>
        </w:drawing>
      </w:r>
    </w:p>
    <w:p w:rsidR="008B7F07" w:rsidRPr="009B45C8" w:rsidRDefault="008B7F07" w:rsidP="005B11D1">
      <w:pPr>
        <w:pStyle w:val="af0"/>
        <w:widowControl/>
        <w:numPr>
          <w:ilvl w:val="0"/>
          <w:numId w:val="20"/>
        </w:numPr>
        <w:autoSpaceDE/>
        <w:autoSpaceDN/>
        <w:adjustRightInd/>
        <w:rPr>
          <w:sz w:val="24"/>
          <w:szCs w:val="24"/>
        </w:rPr>
      </w:pPr>
      <w:r w:rsidRPr="009B45C8">
        <w:rPr>
          <w:sz w:val="24"/>
          <w:szCs w:val="24"/>
        </w:rPr>
        <w:t xml:space="preserve">Проставить сборочные размеры узла </w:t>
      </w:r>
    </w:p>
    <w:p w:rsidR="008B7F07" w:rsidRPr="009B45C8" w:rsidRDefault="008B7F07" w:rsidP="005B11D1">
      <w:pPr>
        <w:pStyle w:val="af0"/>
        <w:widowControl/>
        <w:numPr>
          <w:ilvl w:val="0"/>
          <w:numId w:val="20"/>
        </w:numPr>
        <w:autoSpaceDE/>
        <w:autoSpaceDN/>
        <w:adjustRightInd/>
        <w:rPr>
          <w:sz w:val="24"/>
          <w:szCs w:val="24"/>
        </w:rPr>
      </w:pPr>
      <w:r w:rsidRPr="009B45C8">
        <w:rPr>
          <w:sz w:val="24"/>
          <w:szCs w:val="24"/>
        </w:rPr>
        <w:t>Обозначить сварные швы</w:t>
      </w:r>
    </w:p>
    <w:p w:rsidR="008B7F07" w:rsidRPr="009B45C8" w:rsidRDefault="008B7F07" w:rsidP="005B11D1">
      <w:pPr>
        <w:pStyle w:val="af0"/>
        <w:widowControl/>
        <w:numPr>
          <w:ilvl w:val="0"/>
          <w:numId w:val="20"/>
        </w:numPr>
        <w:autoSpaceDE/>
        <w:autoSpaceDN/>
        <w:adjustRightInd/>
        <w:rPr>
          <w:sz w:val="24"/>
          <w:szCs w:val="24"/>
        </w:rPr>
      </w:pPr>
      <w:r w:rsidRPr="009B45C8">
        <w:rPr>
          <w:sz w:val="24"/>
          <w:szCs w:val="24"/>
        </w:rPr>
        <w:t>Начертить конструктивные элементы шва по ГОСТ 14771-76 и проставить размеры шва.</w:t>
      </w:r>
    </w:p>
    <w:p w:rsidR="008B7F07" w:rsidRDefault="008B7F07" w:rsidP="005B11D1">
      <w:pPr>
        <w:pStyle w:val="af0"/>
        <w:widowControl/>
        <w:numPr>
          <w:ilvl w:val="0"/>
          <w:numId w:val="20"/>
        </w:numPr>
        <w:autoSpaceDE/>
        <w:autoSpaceDN/>
        <w:adjustRightInd/>
        <w:rPr>
          <w:sz w:val="24"/>
          <w:szCs w:val="24"/>
        </w:rPr>
      </w:pPr>
      <w:r w:rsidRPr="009B45C8">
        <w:rPr>
          <w:sz w:val="24"/>
          <w:szCs w:val="24"/>
        </w:rPr>
        <w:t xml:space="preserve">По </w:t>
      </w:r>
      <w:r>
        <w:rPr>
          <w:sz w:val="24"/>
          <w:szCs w:val="24"/>
        </w:rPr>
        <w:t xml:space="preserve">начерченному эскизу </w:t>
      </w:r>
      <w:r w:rsidRPr="009B45C8">
        <w:rPr>
          <w:sz w:val="24"/>
          <w:szCs w:val="24"/>
        </w:rPr>
        <w:t>рассчитать площадь наплавленного метала по формулам</w:t>
      </w:r>
      <w:r>
        <w:rPr>
          <w:sz w:val="24"/>
          <w:szCs w:val="24"/>
        </w:rPr>
        <w:t xml:space="preserve">  в таблице 1, подставляя размеры своего шва</w:t>
      </w:r>
      <w:r w:rsidRPr="009B45C8">
        <w:rPr>
          <w:sz w:val="24"/>
          <w:szCs w:val="24"/>
        </w:rPr>
        <w:t>:</w:t>
      </w:r>
    </w:p>
    <w:p w:rsidR="008B7F07" w:rsidRPr="00082EA4" w:rsidRDefault="00C21FEF"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1 - Расчет площади наплавленного металла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929"/>
        <w:gridCol w:w="4925"/>
      </w:tblGrid>
      <w:tr w:rsidR="008B7F07" w:rsidTr="008B7F07">
        <w:tc>
          <w:tcPr>
            <w:tcW w:w="2501"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Чертеж сварного соединения</w:t>
            </w:r>
          </w:p>
        </w:tc>
        <w:tc>
          <w:tcPr>
            <w:tcW w:w="2499" w:type="pct"/>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Расчетная формула площади наплавленного металла</w:t>
            </w:r>
          </w:p>
        </w:tc>
      </w:tr>
      <w:tr w:rsidR="008B7F07" w:rsidTr="008B7F07">
        <w:tc>
          <w:tcPr>
            <w:tcW w:w="2501" w:type="pct"/>
          </w:tcPr>
          <w:p w:rsidR="008B7F07" w:rsidRDefault="008B7F07" w:rsidP="008B7F07">
            <w:pPr>
              <w:spacing w:after="0" w:line="240" w:lineRule="auto"/>
              <w:rPr>
                <w:rFonts w:ascii="Times New Roman" w:hAnsi="Times New Roman" w:cs="Times New Roman"/>
                <w:sz w:val="24"/>
                <w:szCs w:val="24"/>
              </w:rPr>
            </w:pPr>
            <w:r w:rsidRPr="00AE1304">
              <w:rPr>
                <w:rFonts w:ascii="Times New Roman" w:hAnsi="Times New Roman" w:cs="Times New Roman"/>
                <w:noProof/>
                <w:sz w:val="24"/>
                <w:szCs w:val="24"/>
              </w:rPr>
              <w:drawing>
                <wp:inline distT="0" distB="0" distL="0" distR="0">
                  <wp:extent cx="2959100" cy="1854200"/>
                  <wp:effectExtent l="19050" t="19050" r="12700" b="12700"/>
                  <wp:docPr id="36" name="Рисунок 1" descr="1.png"/>
                  <wp:cNvGraphicFramePr/>
                  <a:graphic xmlns:a="http://schemas.openxmlformats.org/drawingml/2006/main">
                    <a:graphicData uri="http://schemas.openxmlformats.org/drawingml/2006/picture">
                      <pic:pic xmlns:pic="http://schemas.openxmlformats.org/drawingml/2006/picture">
                        <pic:nvPicPr>
                          <pic:cNvPr id="2" name="Рисунок 1" descr="1.png"/>
                          <pic:cNvPicPr>
                            <a:picLocks noChangeAspect="1"/>
                          </pic:cNvPicPr>
                        </pic:nvPicPr>
                        <pic:blipFill>
                          <a:blip r:embed="rId42" cstate="print"/>
                          <a:stretch>
                            <a:fillRect/>
                          </a:stretch>
                        </pic:blipFill>
                        <pic:spPr>
                          <a:xfrm>
                            <a:off x="0" y="0"/>
                            <a:ext cx="2959100" cy="1854200"/>
                          </a:xfrm>
                          <a:prstGeom prst="rect">
                            <a:avLst/>
                          </a:prstGeom>
                          <a:ln>
                            <a:solidFill>
                              <a:schemeClr val="tx1"/>
                            </a:solidFill>
                          </a:ln>
                        </pic:spPr>
                      </pic:pic>
                    </a:graphicData>
                  </a:graphic>
                </wp:inline>
              </w:drawing>
            </w:r>
          </w:p>
        </w:tc>
        <w:tc>
          <w:tcPr>
            <w:tcW w:w="2499" w:type="pct"/>
          </w:tcPr>
          <w:p w:rsidR="008B7F07" w:rsidRDefault="005226C5" w:rsidP="008B7F07">
            <w:pPr>
              <w:spacing w:after="0" w:line="240" w:lineRule="auto"/>
              <w:rPr>
                <w:rFonts w:ascii="Times New Roman" w:hAnsi="Times New Roman" w:cs="Times New Roman"/>
                <w:sz w:val="24"/>
                <w:szCs w:val="24"/>
              </w:rPr>
            </w:pPr>
            <w:r>
              <w:rPr>
                <w:rFonts w:ascii="Times New Roman" w:hAnsi="Times New Roman" w:cs="Times New Roman"/>
                <w:noProof/>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7" type="#_x0000_t75" style="position:absolute;margin-left:3.15pt;margin-top:90.55pt;width:170.8pt;height:38pt;z-index:251664384;mso-position-horizontal-relative:text;mso-position-vertical-relative:text" filled="t" stroked="t" strokecolor="white [3212]">
                  <v:fill opacity="0"/>
                  <v:imagedata r:id="rId43" o:title=""/>
                </v:shape>
                <o:OLEObject Type="Embed" ProgID="Equation.3" ShapeID="_x0000_s1037" DrawAspect="Content" ObjectID="_1708320795" r:id="rId44"/>
              </w:pict>
            </w:r>
            <w:r>
              <w:rPr>
                <w:rFonts w:ascii="Times New Roman" w:hAnsi="Times New Roman" w:cs="Times New Roman"/>
                <w:noProof/>
                <w:sz w:val="24"/>
                <w:szCs w:val="24"/>
              </w:rPr>
              <w:pict>
                <v:shape id="_x0000_s1036" type="#_x0000_t75" style="position:absolute;margin-left:7.1pt;margin-top:14.7pt;width:150.95pt;height:18pt;z-index:251663360;mso-position-horizontal-relative:text;mso-position-vertical-relative:text" filled="t" stroked="t" strokecolor="white [3212]">
                  <v:fill opacity="0"/>
                  <v:imagedata r:id="rId45" o:title=""/>
                </v:shape>
                <o:OLEObject Type="Embed" ProgID="Equation.3" ShapeID="_x0000_s1036" DrawAspect="Content" ObjectID="_1708320796" r:id="rId46"/>
              </w:pict>
            </w:r>
          </w:p>
        </w:tc>
      </w:tr>
      <w:tr w:rsidR="008B7F07" w:rsidTr="008B7F07">
        <w:tc>
          <w:tcPr>
            <w:tcW w:w="2501" w:type="pct"/>
          </w:tcPr>
          <w:p w:rsidR="008B7F07" w:rsidRDefault="008B7F07" w:rsidP="008B7F07">
            <w:pPr>
              <w:spacing w:after="0" w:line="240" w:lineRule="auto"/>
              <w:rPr>
                <w:rFonts w:ascii="Times New Roman" w:hAnsi="Times New Roman" w:cs="Times New Roman"/>
                <w:sz w:val="24"/>
                <w:szCs w:val="24"/>
              </w:rPr>
            </w:pPr>
            <w:r w:rsidRPr="009B45C8">
              <w:rPr>
                <w:rFonts w:ascii="Times New Roman" w:hAnsi="Times New Roman" w:cs="Times New Roman"/>
                <w:noProof/>
                <w:sz w:val="24"/>
                <w:szCs w:val="24"/>
              </w:rPr>
              <w:drawing>
                <wp:inline distT="0" distB="0" distL="0" distR="0">
                  <wp:extent cx="2959100" cy="1530350"/>
                  <wp:effectExtent l="19050" t="19050" r="12700" b="12700"/>
                  <wp:docPr id="37" name="Рисунок 2" descr="2.png"/>
                  <wp:cNvGraphicFramePr/>
                  <a:graphic xmlns:a="http://schemas.openxmlformats.org/drawingml/2006/main">
                    <a:graphicData uri="http://schemas.openxmlformats.org/drawingml/2006/picture">
                      <pic:pic xmlns:pic="http://schemas.openxmlformats.org/drawingml/2006/picture">
                        <pic:nvPicPr>
                          <pic:cNvPr id="3" name="Рисунок 2" descr="2.png"/>
                          <pic:cNvPicPr>
                            <a:picLocks noChangeAspect="1"/>
                          </pic:cNvPicPr>
                        </pic:nvPicPr>
                        <pic:blipFill>
                          <a:blip r:embed="rId47" cstate="print"/>
                          <a:stretch>
                            <a:fillRect/>
                          </a:stretch>
                        </pic:blipFill>
                        <pic:spPr>
                          <a:xfrm>
                            <a:off x="0" y="0"/>
                            <a:ext cx="2959100" cy="1530350"/>
                          </a:xfrm>
                          <a:prstGeom prst="rect">
                            <a:avLst/>
                          </a:prstGeom>
                          <a:ln>
                            <a:solidFill>
                              <a:schemeClr val="tx1"/>
                            </a:solidFill>
                          </a:ln>
                        </pic:spPr>
                      </pic:pic>
                    </a:graphicData>
                  </a:graphic>
                </wp:inline>
              </w:drawing>
            </w:r>
          </w:p>
        </w:tc>
        <w:tc>
          <w:tcPr>
            <w:tcW w:w="2499" w:type="pct"/>
          </w:tcPr>
          <w:p w:rsidR="008B7F07" w:rsidRDefault="005226C5" w:rsidP="008B7F07">
            <w:pPr>
              <w:spacing w:after="0" w:line="240" w:lineRule="auto"/>
              <w:rPr>
                <w:rFonts w:ascii="Times New Roman" w:hAnsi="Times New Roman" w:cs="Times New Roman"/>
                <w:sz w:val="24"/>
                <w:szCs w:val="24"/>
              </w:rPr>
            </w:pPr>
            <w:r>
              <w:rPr>
                <w:rFonts w:ascii="Times New Roman" w:hAnsi="Times New Roman" w:cs="Times New Roman"/>
                <w:noProof/>
                <w:sz w:val="24"/>
                <w:szCs w:val="24"/>
              </w:rPr>
              <w:pict>
                <v:shape id="_x0000_s1038" type="#_x0000_t75" style="position:absolute;margin-left:7.1pt;margin-top:14.2pt;width:98pt;height:18pt;z-index:251665408;mso-position-horizontal-relative:text;mso-position-vertical-relative:text" filled="t" stroked="t" strokecolor="white [3212]">
                  <v:fill opacity="0"/>
                  <v:imagedata r:id="rId48" o:title=""/>
                </v:shape>
                <o:OLEObject Type="Embed" ProgID="Equation.3" ShapeID="_x0000_s1038" DrawAspect="Content" ObjectID="_1708320797" r:id="rId49"/>
              </w:pict>
            </w:r>
            <w:r>
              <w:rPr>
                <w:rFonts w:ascii="Times New Roman" w:hAnsi="Times New Roman" w:cs="Times New Roman"/>
                <w:noProof/>
                <w:sz w:val="24"/>
                <w:szCs w:val="24"/>
              </w:rPr>
              <w:pict>
                <v:shape id="_x0000_s1039" type="#_x0000_t75" style="position:absolute;margin-left:3.15pt;margin-top:93.7pt;width:78pt;height:18pt;z-index:251666432;mso-position-horizontal-relative:text;mso-position-vertical-relative:text" filled="t" stroked="t" strokecolor="white [3212]">
                  <v:fill opacity="0"/>
                  <v:imagedata r:id="rId50" o:title=""/>
                </v:shape>
                <o:OLEObject Type="Embed" ProgID="Equation.3" ShapeID="_x0000_s1039" DrawAspect="Content" ObjectID="_1708320798" r:id="rId51"/>
              </w:pict>
            </w:r>
          </w:p>
        </w:tc>
      </w:tr>
      <w:tr w:rsidR="008B7F07" w:rsidTr="008B7F07">
        <w:tc>
          <w:tcPr>
            <w:tcW w:w="2501" w:type="pct"/>
          </w:tcPr>
          <w:p w:rsidR="008B7F07" w:rsidRDefault="008B7F07" w:rsidP="008B7F07">
            <w:pPr>
              <w:spacing w:after="0" w:line="240" w:lineRule="auto"/>
              <w:rPr>
                <w:rFonts w:ascii="Times New Roman" w:hAnsi="Times New Roman" w:cs="Times New Roman"/>
                <w:sz w:val="24"/>
                <w:szCs w:val="24"/>
              </w:rPr>
            </w:pPr>
            <w:r w:rsidRPr="009B45C8">
              <w:rPr>
                <w:rFonts w:ascii="Times New Roman" w:hAnsi="Times New Roman" w:cs="Times New Roman"/>
                <w:noProof/>
                <w:sz w:val="24"/>
                <w:szCs w:val="24"/>
              </w:rPr>
              <w:lastRenderedPageBreak/>
              <w:drawing>
                <wp:inline distT="0" distB="0" distL="0" distR="0">
                  <wp:extent cx="2959100" cy="1143000"/>
                  <wp:effectExtent l="19050" t="19050" r="12700" b="19050"/>
                  <wp:docPr id="38" name="Рисунок 4" descr="1.png"/>
                  <wp:cNvGraphicFramePr/>
                  <a:graphic xmlns:a="http://schemas.openxmlformats.org/drawingml/2006/main">
                    <a:graphicData uri="http://schemas.openxmlformats.org/drawingml/2006/picture">
                      <pic:pic xmlns:pic="http://schemas.openxmlformats.org/drawingml/2006/picture">
                        <pic:nvPicPr>
                          <pic:cNvPr id="6" name="Рисунок 5" descr="1.png"/>
                          <pic:cNvPicPr>
                            <a:picLocks noChangeAspect="1"/>
                          </pic:cNvPicPr>
                        </pic:nvPicPr>
                        <pic:blipFill>
                          <a:blip r:embed="rId52" cstate="print"/>
                          <a:stretch>
                            <a:fillRect/>
                          </a:stretch>
                        </pic:blipFill>
                        <pic:spPr>
                          <a:xfrm>
                            <a:off x="0" y="0"/>
                            <a:ext cx="2959100" cy="1143000"/>
                          </a:xfrm>
                          <a:prstGeom prst="rect">
                            <a:avLst/>
                          </a:prstGeom>
                          <a:ln>
                            <a:solidFill>
                              <a:schemeClr val="tx1"/>
                            </a:solidFill>
                          </a:ln>
                        </pic:spPr>
                      </pic:pic>
                    </a:graphicData>
                  </a:graphic>
                </wp:inline>
              </w:drawing>
            </w:r>
          </w:p>
        </w:tc>
        <w:tc>
          <w:tcPr>
            <w:tcW w:w="2499" w:type="pct"/>
          </w:tcPr>
          <w:p w:rsidR="008B7F07" w:rsidRDefault="005226C5" w:rsidP="008B7F07">
            <w:pPr>
              <w:spacing w:after="0" w:line="240" w:lineRule="auto"/>
              <w:rPr>
                <w:rFonts w:ascii="Times New Roman" w:hAnsi="Times New Roman" w:cs="Times New Roman"/>
                <w:sz w:val="24"/>
                <w:szCs w:val="24"/>
              </w:rPr>
            </w:pPr>
            <w:r>
              <w:rPr>
                <w:rFonts w:ascii="Times New Roman" w:hAnsi="Times New Roman" w:cs="Times New Roman"/>
                <w:noProof/>
                <w:sz w:val="24"/>
                <w:szCs w:val="24"/>
              </w:rPr>
              <w:pict>
                <v:shape id="_x0000_s1040" type="#_x0000_t75" style="position:absolute;margin-left:1.05pt;margin-top:5.6pt;width:168.95pt;height:38pt;z-index:251667456;mso-position-horizontal-relative:text;mso-position-vertical-relative:text" filled="t" fillcolor="white [3212]" stroked="t" strokecolor="white [3212]">
                  <v:fill opacity="0"/>
                  <v:imagedata r:id="rId53" o:title=""/>
                </v:shape>
                <o:OLEObject Type="Embed" ProgID="Equation.3" ShapeID="_x0000_s1040" DrawAspect="Content" ObjectID="_1708320799" r:id="rId54"/>
              </w:pict>
            </w:r>
          </w:p>
        </w:tc>
      </w:tr>
      <w:tr w:rsidR="008B7F07" w:rsidTr="008B7F07">
        <w:tc>
          <w:tcPr>
            <w:tcW w:w="2501" w:type="pct"/>
          </w:tcPr>
          <w:p w:rsidR="008B7F07" w:rsidRDefault="008B7F07" w:rsidP="008B7F07">
            <w:pPr>
              <w:spacing w:after="0" w:line="240" w:lineRule="auto"/>
              <w:rPr>
                <w:rFonts w:ascii="Times New Roman" w:hAnsi="Times New Roman" w:cs="Times New Roman"/>
                <w:sz w:val="24"/>
                <w:szCs w:val="24"/>
              </w:rPr>
            </w:pPr>
            <w:r w:rsidRPr="009B45C8">
              <w:rPr>
                <w:rFonts w:ascii="Times New Roman" w:hAnsi="Times New Roman" w:cs="Times New Roman"/>
                <w:noProof/>
                <w:sz w:val="24"/>
                <w:szCs w:val="24"/>
              </w:rPr>
              <w:drawing>
                <wp:inline distT="0" distB="0" distL="0" distR="0">
                  <wp:extent cx="2959100" cy="895350"/>
                  <wp:effectExtent l="19050" t="19050" r="12700" b="19050"/>
                  <wp:docPr id="39" name="Рисунок 3" descr="3.png"/>
                  <wp:cNvGraphicFramePr/>
                  <a:graphic xmlns:a="http://schemas.openxmlformats.org/drawingml/2006/main">
                    <a:graphicData uri="http://schemas.openxmlformats.org/drawingml/2006/picture">
                      <pic:pic xmlns:pic="http://schemas.openxmlformats.org/drawingml/2006/picture">
                        <pic:nvPicPr>
                          <pic:cNvPr id="5" name="Рисунок 4" descr="3.png"/>
                          <pic:cNvPicPr>
                            <a:picLocks noChangeAspect="1"/>
                          </pic:cNvPicPr>
                        </pic:nvPicPr>
                        <pic:blipFill>
                          <a:blip r:embed="rId55" cstate="print"/>
                          <a:stretch>
                            <a:fillRect/>
                          </a:stretch>
                        </pic:blipFill>
                        <pic:spPr>
                          <a:xfrm>
                            <a:off x="0" y="0"/>
                            <a:ext cx="2959100" cy="895350"/>
                          </a:xfrm>
                          <a:prstGeom prst="rect">
                            <a:avLst/>
                          </a:prstGeom>
                          <a:ln>
                            <a:solidFill>
                              <a:schemeClr val="tx1"/>
                            </a:solidFill>
                          </a:ln>
                        </pic:spPr>
                      </pic:pic>
                    </a:graphicData>
                  </a:graphic>
                </wp:inline>
              </w:drawing>
            </w:r>
          </w:p>
        </w:tc>
        <w:tc>
          <w:tcPr>
            <w:tcW w:w="2499" w:type="pct"/>
          </w:tcPr>
          <w:p w:rsidR="008B7F07" w:rsidRDefault="005226C5" w:rsidP="008B7F07">
            <w:pPr>
              <w:spacing w:after="0" w:line="240" w:lineRule="auto"/>
              <w:rPr>
                <w:rFonts w:ascii="Times New Roman" w:hAnsi="Times New Roman" w:cs="Times New Roman"/>
                <w:sz w:val="24"/>
                <w:szCs w:val="24"/>
              </w:rPr>
            </w:pPr>
            <w:r>
              <w:rPr>
                <w:rFonts w:ascii="Times New Roman" w:hAnsi="Times New Roman" w:cs="Times New Roman"/>
                <w:noProof/>
                <w:sz w:val="24"/>
                <w:szCs w:val="24"/>
              </w:rPr>
              <w:pict>
                <v:shape id="_x0000_s1043" type="#_x0000_t75" style="position:absolute;margin-left:1.05pt;margin-top:5.4pt;width:175pt;height:57pt;z-index:251670528;mso-position-horizontal-relative:text;mso-position-vertical-relative:text">
                  <v:imagedata r:id="rId56" o:title=""/>
                </v:shape>
                <o:OLEObject Type="Embed" ProgID="Equation.3" ShapeID="_x0000_s1043" DrawAspect="Content" ObjectID="_1708320800" r:id="rId57"/>
              </w:pict>
            </w:r>
          </w:p>
        </w:tc>
      </w:tr>
      <w:tr w:rsidR="008B7F07" w:rsidTr="008B7F07">
        <w:tc>
          <w:tcPr>
            <w:tcW w:w="2501" w:type="pct"/>
          </w:tcPr>
          <w:p w:rsidR="008B7F07" w:rsidRDefault="008B7F07" w:rsidP="008B7F07">
            <w:pPr>
              <w:spacing w:after="0" w:line="240" w:lineRule="auto"/>
              <w:rPr>
                <w:rFonts w:ascii="Times New Roman" w:hAnsi="Times New Roman" w:cs="Times New Roman"/>
                <w:sz w:val="24"/>
                <w:szCs w:val="24"/>
              </w:rPr>
            </w:pPr>
            <w:r w:rsidRPr="009B45C8">
              <w:rPr>
                <w:rFonts w:ascii="Times New Roman" w:hAnsi="Times New Roman" w:cs="Times New Roman"/>
                <w:noProof/>
                <w:sz w:val="24"/>
                <w:szCs w:val="24"/>
              </w:rPr>
              <w:drawing>
                <wp:inline distT="0" distB="0" distL="0" distR="0">
                  <wp:extent cx="2959100" cy="1187450"/>
                  <wp:effectExtent l="19050" t="19050" r="12700" b="12700"/>
                  <wp:docPr id="41" name="Рисунок 5" descr="2.png"/>
                  <wp:cNvGraphicFramePr/>
                  <a:graphic xmlns:a="http://schemas.openxmlformats.org/drawingml/2006/main">
                    <a:graphicData uri="http://schemas.openxmlformats.org/drawingml/2006/picture">
                      <pic:pic xmlns:pic="http://schemas.openxmlformats.org/drawingml/2006/picture">
                        <pic:nvPicPr>
                          <pic:cNvPr id="7" name="Рисунок 6" descr="2.png"/>
                          <pic:cNvPicPr>
                            <a:picLocks noChangeAspect="1"/>
                          </pic:cNvPicPr>
                        </pic:nvPicPr>
                        <pic:blipFill>
                          <a:blip r:embed="rId58" cstate="print"/>
                          <a:stretch>
                            <a:fillRect/>
                          </a:stretch>
                        </pic:blipFill>
                        <pic:spPr>
                          <a:xfrm>
                            <a:off x="0" y="0"/>
                            <a:ext cx="2959100" cy="1187450"/>
                          </a:xfrm>
                          <a:prstGeom prst="rect">
                            <a:avLst/>
                          </a:prstGeom>
                          <a:ln>
                            <a:solidFill>
                              <a:schemeClr val="tx1"/>
                            </a:solidFill>
                          </a:ln>
                        </pic:spPr>
                      </pic:pic>
                    </a:graphicData>
                  </a:graphic>
                </wp:inline>
              </w:drawing>
            </w:r>
          </w:p>
        </w:tc>
        <w:tc>
          <w:tcPr>
            <w:tcW w:w="2499" w:type="pct"/>
          </w:tcPr>
          <w:p w:rsidR="008B7F07" w:rsidRDefault="005226C5" w:rsidP="008B7F07">
            <w:pPr>
              <w:spacing w:after="0" w:line="240" w:lineRule="auto"/>
              <w:rPr>
                <w:rFonts w:ascii="Times New Roman" w:hAnsi="Times New Roman" w:cs="Times New Roman"/>
                <w:sz w:val="24"/>
                <w:szCs w:val="24"/>
              </w:rPr>
            </w:pPr>
            <w:r>
              <w:rPr>
                <w:rFonts w:ascii="Times New Roman" w:hAnsi="Times New Roman" w:cs="Times New Roman"/>
                <w:noProof/>
                <w:sz w:val="24"/>
                <w:szCs w:val="24"/>
              </w:rPr>
              <w:pict>
                <v:shape id="_x0000_s1035" type="#_x0000_t75" style="position:absolute;margin-left:3.15pt;margin-top:10.8pt;width:165pt;height:18pt;z-index:251662336;mso-position-horizontal-relative:text;mso-position-vertical-relative:text" stroked="t" strokecolor="white [3212]">
                  <v:imagedata r:id="rId59" o:title=""/>
                </v:shape>
                <o:OLEObject Type="Embed" ProgID="Equation.3" ShapeID="_x0000_s1035" DrawAspect="Content" ObjectID="_1708320801" r:id="rId60"/>
              </w:pict>
            </w:r>
          </w:p>
        </w:tc>
      </w:tr>
      <w:tr w:rsidR="008B7F07" w:rsidTr="008B7F07">
        <w:tc>
          <w:tcPr>
            <w:tcW w:w="2501" w:type="pct"/>
          </w:tcPr>
          <w:p w:rsidR="008B7F07" w:rsidRDefault="008B7F07" w:rsidP="008B7F07">
            <w:pPr>
              <w:spacing w:after="0" w:line="240" w:lineRule="auto"/>
              <w:rPr>
                <w:rFonts w:ascii="Times New Roman" w:hAnsi="Times New Roman" w:cs="Times New Roman"/>
                <w:sz w:val="24"/>
                <w:szCs w:val="24"/>
              </w:rPr>
            </w:pPr>
            <w:r w:rsidRPr="009B45C8">
              <w:rPr>
                <w:rFonts w:ascii="Times New Roman" w:hAnsi="Times New Roman" w:cs="Times New Roman"/>
                <w:noProof/>
                <w:sz w:val="24"/>
                <w:szCs w:val="24"/>
              </w:rPr>
              <w:drawing>
                <wp:inline distT="0" distB="0" distL="0" distR="0">
                  <wp:extent cx="2959100" cy="1092200"/>
                  <wp:effectExtent l="19050" t="19050" r="12700" b="12700"/>
                  <wp:docPr id="42" name="Рисунок 6" descr="3.png"/>
                  <wp:cNvGraphicFramePr/>
                  <a:graphic xmlns:a="http://schemas.openxmlformats.org/drawingml/2006/main">
                    <a:graphicData uri="http://schemas.openxmlformats.org/drawingml/2006/picture">
                      <pic:pic xmlns:pic="http://schemas.openxmlformats.org/drawingml/2006/picture">
                        <pic:nvPicPr>
                          <pic:cNvPr id="8" name="Рисунок 7" descr="3.png"/>
                          <pic:cNvPicPr>
                            <a:picLocks noChangeAspect="1"/>
                          </pic:cNvPicPr>
                        </pic:nvPicPr>
                        <pic:blipFill>
                          <a:blip r:embed="rId61" cstate="print"/>
                          <a:stretch>
                            <a:fillRect/>
                          </a:stretch>
                        </pic:blipFill>
                        <pic:spPr>
                          <a:xfrm>
                            <a:off x="0" y="0"/>
                            <a:ext cx="2959100" cy="1092200"/>
                          </a:xfrm>
                          <a:prstGeom prst="rect">
                            <a:avLst/>
                          </a:prstGeom>
                          <a:ln>
                            <a:solidFill>
                              <a:schemeClr val="tx1"/>
                            </a:solidFill>
                          </a:ln>
                        </pic:spPr>
                      </pic:pic>
                    </a:graphicData>
                  </a:graphic>
                </wp:inline>
              </w:drawing>
            </w:r>
          </w:p>
        </w:tc>
        <w:tc>
          <w:tcPr>
            <w:tcW w:w="2499" w:type="pct"/>
          </w:tcPr>
          <w:p w:rsidR="008B7F07" w:rsidRDefault="005226C5" w:rsidP="008B7F07">
            <w:pPr>
              <w:spacing w:after="0" w:line="240" w:lineRule="auto"/>
              <w:rPr>
                <w:rFonts w:ascii="Times New Roman" w:hAnsi="Times New Roman" w:cs="Times New Roman"/>
                <w:sz w:val="24"/>
                <w:szCs w:val="24"/>
              </w:rPr>
            </w:pPr>
            <w:r>
              <w:rPr>
                <w:rFonts w:ascii="Times New Roman" w:hAnsi="Times New Roman" w:cs="Times New Roman"/>
                <w:noProof/>
                <w:sz w:val="24"/>
                <w:szCs w:val="24"/>
              </w:rPr>
              <w:pict>
                <v:shape id="_x0000_s1041" type="#_x0000_t75" style="position:absolute;margin-left:-3.35pt;margin-top:7.95pt;width:236pt;height:18pt;z-index:251668480;mso-position-horizontal-relative:text;mso-position-vertical-relative:text" stroked="t" strokecolor="white [3212]">
                  <v:imagedata r:id="rId62" o:title=""/>
                </v:shape>
                <o:OLEObject Type="Embed" ProgID="Equation.3" ShapeID="_x0000_s1041" DrawAspect="Content" ObjectID="_1708320802" r:id="rId63"/>
              </w:pict>
            </w:r>
          </w:p>
        </w:tc>
      </w:tr>
      <w:tr w:rsidR="008B7F07" w:rsidTr="008B7F07">
        <w:tc>
          <w:tcPr>
            <w:tcW w:w="2501" w:type="pct"/>
          </w:tcPr>
          <w:p w:rsidR="008B7F07" w:rsidRDefault="008B7F07" w:rsidP="008B7F07">
            <w:pPr>
              <w:spacing w:after="0" w:line="240" w:lineRule="auto"/>
              <w:rPr>
                <w:rFonts w:ascii="Times New Roman" w:hAnsi="Times New Roman" w:cs="Times New Roman"/>
                <w:sz w:val="24"/>
                <w:szCs w:val="24"/>
              </w:rPr>
            </w:pPr>
            <w:r w:rsidRPr="009B45C8">
              <w:rPr>
                <w:rFonts w:ascii="Times New Roman" w:hAnsi="Times New Roman" w:cs="Times New Roman"/>
                <w:noProof/>
                <w:sz w:val="24"/>
                <w:szCs w:val="24"/>
              </w:rPr>
              <w:drawing>
                <wp:inline distT="0" distB="0" distL="0" distR="0">
                  <wp:extent cx="2927350" cy="1117600"/>
                  <wp:effectExtent l="19050" t="19050" r="25400" b="25400"/>
                  <wp:docPr id="44" name="Рисунок 7" descr="4.png"/>
                  <wp:cNvGraphicFramePr/>
                  <a:graphic xmlns:a="http://schemas.openxmlformats.org/drawingml/2006/main">
                    <a:graphicData uri="http://schemas.openxmlformats.org/drawingml/2006/picture">
                      <pic:pic xmlns:pic="http://schemas.openxmlformats.org/drawingml/2006/picture">
                        <pic:nvPicPr>
                          <pic:cNvPr id="9" name="Рисунок 8" descr="4.png"/>
                          <pic:cNvPicPr>
                            <a:picLocks noChangeAspect="1"/>
                          </pic:cNvPicPr>
                        </pic:nvPicPr>
                        <pic:blipFill>
                          <a:blip r:embed="rId64" cstate="print"/>
                          <a:stretch>
                            <a:fillRect/>
                          </a:stretch>
                        </pic:blipFill>
                        <pic:spPr>
                          <a:xfrm>
                            <a:off x="0" y="0"/>
                            <a:ext cx="2927350" cy="1117600"/>
                          </a:xfrm>
                          <a:prstGeom prst="rect">
                            <a:avLst/>
                          </a:prstGeom>
                          <a:ln>
                            <a:solidFill>
                              <a:schemeClr val="tx1"/>
                            </a:solidFill>
                          </a:ln>
                        </pic:spPr>
                      </pic:pic>
                    </a:graphicData>
                  </a:graphic>
                </wp:inline>
              </w:drawing>
            </w:r>
          </w:p>
        </w:tc>
        <w:tc>
          <w:tcPr>
            <w:tcW w:w="2499" w:type="pct"/>
          </w:tcPr>
          <w:p w:rsidR="008B7F07" w:rsidRDefault="005226C5" w:rsidP="008B7F07">
            <w:pPr>
              <w:spacing w:after="0" w:line="240" w:lineRule="auto"/>
              <w:rPr>
                <w:rFonts w:ascii="Times New Roman" w:hAnsi="Times New Roman" w:cs="Times New Roman"/>
                <w:sz w:val="24"/>
                <w:szCs w:val="24"/>
              </w:rPr>
            </w:pPr>
            <w:r>
              <w:rPr>
                <w:rFonts w:ascii="Times New Roman" w:hAnsi="Times New Roman" w:cs="Times New Roman"/>
                <w:noProof/>
                <w:sz w:val="24"/>
                <w:szCs w:val="24"/>
              </w:rPr>
              <w:pict>
                <v:shape id="_x0000_s1042" type="#_x0000_t75" style="position:absolute;margin-left:8.6pt;margin-top:11.3pt;width:164pt;height:18pt;z-index:251669504;mso-position-horizontal-relative:text;mso-position-vertical-relative:text">
                  <v:imagedata r:id="rId65" o:title=""/>
                </v:shape>
                <o:OLEObject Type="Embed" ProgID="Equation.3" ShapeID="_x0000_s1042" DrawAspect="Content" ObjectID="_1708320803" r:id="rId66"/>
              </w:pict>
            </w:r>
          </w:p>
        </w:tc>
      </w:tr>
    </w:tbl>
    <w:p w:rsidR="008B7F07" w:rsidRDefault="008B7F07" w:rsidP="008B7F07">
      <w:pPr>
        <w:spacing w:after="0" w:line="240" w:lineRule="auto"/>
        <w:rPr>
          <w:rFonts w:ascii="Times New Roman" w:hAnsi="Times New Roman" w:cs="Times New Roman"/>
          <w:sz w:val="24"/>
          <w:szCs w:val="24"/>
        </w:rPr>
      </w:pPr>
    </w:p>
    <w:p w:rsidR="008B7F07" w:rsidRPr="00082EA4" w:rsidRDefault="008B7F07" w:rsidP="005B11D1">
      <w:pPr>
        <w:pStyle w:val="af0"/>
        <w:widowControl/>
        <w:numPr>
          <w:ilvl w:val="0"/>
          <w:numId w:val="20"/>
        </w:numPr>
        <w:autoSpaceDE/>
        <w:autoSpaceDN/>
        <w:adjustRightInd/>
        <w:rPr>
          <w:bCs/>
          <w:sz w:val="24"/>
          <w:szCs w:val="24"/>
        </w:rPr>
      </w:pPr>
      <w:r w:rsidRPr="00082EA4">
        <w:rPr>
          <w:bCs/>
          <w:sz w:val="24"/>
          <w:szCs w:val="24"/>
        </w:rPr>
        <w:t>Рассчитать длину сварных швов, мм</w:t>
      </w:r>
    </w:p>
    <w:p w:rsidR="008B7F07" w:rsidRPr="009B45C8" w:rsidRDefault="008B7F07" w:rsidP="005B11D1">
      <w:pPr>
        <w:pStyle w:val="af0"/>
        <w:widowControl/>
        <w:numPr>
          <w:ilvl w:val="0"/>
          <w:numId w:val="20"/>
        </w:numPr>
        <w:shd w:val="clear" w:color="auto" w:fill="FFFFFF"/>
        <w:autoSpaceDE/>
        <w:autoSpaceDN/>
        <w:adjustRightInd/>
        <w:rPr>
          <w:sz w:val="24"/>
          <w:szCs w:val="24"/>
        </w:rPr>
      </w:pPr>
      <w:r w:rsidRPr="009B45C8">
        <w:rPr>
          <w:bCs/>
          <w:sz w:val="24"/>
          <w:szCs w:val="24"/>
        </w:rPr>
        <w:t>Рассчитать массу наплавленного металла, г,</w:t>
      </w:r>
      <w:r w:rsidRPr="009B45C8">
        <w:rPr>
          <w:sz w:val="24"/>
          <w:szCs w:val="24"/>
        </w:rPr>
        <w:t>  по формуле 1:</w:t>
      </w:r>
    </w:p>
    <w:p w:rsidR="008B7F07" w:rsidRPr="009B45C8" w:rsidRDefault="008B7F07" w:rsidP="008B7F07">
      <w:pPr>
        <w:shd w:val="clear" w:color="auto" w:fill="FFFFFF"/>
        <w:spacing w:after="100" w:line="240" w:lineRule="auto"/>
        <w:jc w:val="center"/>
        <w:rPr>
          <w:rFonts w:ascii="Times New Roman" w:eastAsia="Times New Roman" w:hAnsi="Times New Roman" w:cs="Times New Roman"/>
          <w:sz w:val="24"/>
          <w:szCs w:val="24"/>
        </w:rPr>
      </w:pPr>
      <w:r w:rsidRPr="009B45C8">
        <w:rPr>
          <w:rFonts w:ascii="Times New Roman" w:eastAsia="Times New Roman" w:hAnsi="Times New Roman" w:cs="Times New Roman"/>
          <w:noProof/>
          <w:sz w:val="24"/>
          <w:szCs w:val="24"/>
        </w:rPr>
        <w:drawing>
          <wp:inline distT="0" distB="0" distL="0" distR="0">
            <wp:extent cx="1009650" cy="247650"/>
            <wp:effectExtent l="19050" t="0" r="0" b="0"/>
            <wp:docPr id="45" name="Рисунок 7" descr="https://pvrt.ru/upload/000/u1/0/4/c691ce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pvrt.ru/upload/000/u1/0/4/c691ce11.jpg"/>
                    <pic:cNvPicPr>
                      <a:picLocks noChangeAspect="1" noChangeArrowheads="1"/>
                    </pic:cNvPicPr>
                  </pic:nvPicPr>
                  <pic:blipFill>
                    <a:blip r:embed="rId67"/>
                    <a:srcRect/>
                    <a:stretch>
                      <a:fillRect/>
                    </a:stretch>
                  </pic:blipFill>
                  <pic:spPr bwMode="auto">
                    <a:xfrm>
                      <a:off x="0" y="0"/>
                      <a:ext cx="1009650" cy="247650"/>
                    </a:xfrm>
                    <a:prstGeom prst="rect">
                      <a:avLst/>
                    </a:prstGeom>
                    <a:noFill/>
                    <a:ln w="9525">
                      <a:noFill/>
                      <a:miter lim="800000"/>
                      <a:headEnd/>
                      <a:tailEnd/>
                    </a:ln>
                  </pic:spPr>
                </pic:pic>
              </a:graphicData>
            </a:graphic>
          </wp:inline>
        </w:drawing>
      </w:r>
      <w:r w:rsidRPr="009B45C8">
        <w:rPr>
          <w:rFonts w:ascii="Times New Roman" w:eastAsia="Times New Roman" w:hAnsi="Times New Roman" w:cs="Times New Roman"/>
          <w:sz w:val="24"/>
          <w:szCs w:val="24"/>
        </w:rPr>
        <w:t xml:space="preserve">               (1),</w:t>
      </w:r>
    </w:p>
    <w:p w:rsidR="0025431C" w:rsidRDefault="008B7F07" w:rsidP="008B7F07">
      <w:pPr>
        <w:shd w:val="clear" w:color="auto" w:fill="FFFFFF"/>
        <w:spacing w:after="0" w:line="240" w:lineRule="auto"/>
        <w:rPr>
          <w:rFonts w:ascii="Times New Roman" w:eastAsia="Times New Roman" w:hAnsi="Times New Roman" w:cs="Times New Roman"/>
          <w:sz w:val="24"/>
          <w:szCs w:val="24"/>
        </w:rPr>
      </w:pPr>
      <w:r w:rsidRPr="009B45C8">
        <w:rPr>
          <w:rFonts w:ascii="Times New Roman" w:eastAsia="Times New Roman" w:hAnsi="Times New Roman" w:cs="Times New Roman"/>
          <w:sz w:val="24"/>
          <w:szCs w:val="24"/>
        </w:rPr>
        <w:t>где </w:t>
      </w:r>
      <w:r w:rsidRPr="009B45C8">
        <w:rPr>
          <w:rFonts w:ascii="Times New Roman" w:eastAsia="Times New Roman" w:hAnsi="Times New Roman" w:cs="Times New Roman"/>
          <w:b/>
          <w:bCs/>
          <w:sz w:val="24"/>
          <w:szCs w:val="24"/>
        </w:rPr>
        <w:t>l</w:t>
      </w:r>
      <w:r w:rsidRPr="009B45C8">
        <w:rPr>
          <w:rFonts w:ascii="Times New Roman" w:eastAsia="Times New Roman" w:hAnsi="Times New Roman" w:cs="Times New Roman"/>
          <w:sz w:val="24"/>
          <w:szCs w:val="24"/>
        </w:rPr>
        <w:t> – длина шва, см; </w:t>
      </w:r>
      <w:r w:rsidRPr="009B45C8">
        <w:rPr>
          <w:rFonts w:ascii="Times New Roman" w:eastAsia="Times New Roman" w:hAnsi="Times New Roman" w:cs="Times New Roman"/>
          <w:i/>
          <w:iCs/>
          <w:sz w:val="24"/>
          <w:szCs w:val="24"/>
        </w:rPr>
        <w:t>ρ </w:t>
      </w:r>
      <w:r w:rsidRPr="009B45C8">
        <w:rPr>
          <w:rFonts w:ascii="Times New Roman" w:eastAsia="Times New Roman" w:hAnsi="Times New Roman" w:cs="Times New Roman"/>
          <w:sz w:val="24"/>
          <w:szCs w:val="24"/>
        </w:rPr>
        <w:t>– плотность наплавленного металла (для стали </w:t>
      </w:r>
      <w:r w:rsidRPr="009B45C8">
        <w:rPr>
          <w:rFonts w:ascii="Times New Roman" w:eastAsia="Times New Roman" w:hAnsi="Times New Roman" w:cs="Times New Roman"/>
          <w:i/>
          <w:iCs/>
          <w:sz w:val="24"/>
          <w:szCs w:val="24"/>
        </w:rPr>
        <w:t>ρ</w:t>
      </w:r>
      <w:r w:rsidRPr="009B45C8">
        <w:rPr>
          <w:rFonts w:ascii="Times New Roman" w:eastAsia="Times New Roman" w:hAnsi="Times New Roman" w:cs="Times New Roman"/>
          <w:sz w:val="24"/>
          <w:szCs w:val="24"/>
        </w:rPr>
        <w:t>=7,8 г/см</w:t>
      </w:r>
      <w:r w:rsidRPr="009B45C8">
        <w:rPr>
          <w:rFonts w:ascii="Times New Roman" w:eastAsia="Times New Roman" w:hAnsi="Times New Roman" w:cs="Times New Roman"/>
          <w:sz w:val="24"/>
          <w:szCs w:val="24"/>
          <w:vertAlign w:val="superscript"/>
        </w:rPr>
        <w:t>3</w:t>
      </w:r>
      <w:r w:rsidRPr="009B45C8">
        <w:rPr>
          <w:rFonts w:ascii="Times New Roman" w:eastAsia="Times New Roman" w:hAnsi="Times New Roman" w:cs="Times New Roman"/>
          <w:sz w:val="24"/>
          <w:szCs w:val="24"/>
        </w:rPr>
        <w:t>); </w:t>
      </w:r>
    </w:p>
    <w:p w:rsidR="008B7F07" w:rsidRPr="0025431C" w:rsidRDefault="0025431C" w:rsidP="008B7F07">
      <w:pPr>
        <w:shd w:val="clear" w:color="auto" w:fill="FFFFFF"/>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lang w:val="en-US"/>
        </w:rPr>
        <w:t>F</w:t>
      </w:r>
      <w:r>
        <w:rPr>
          <w:rFonts w:ascii="Times New Roman" w:eastAsia="Times New Roman" w:hAnsi="Times New Roman" w:cs="Times New Roman"/>
          <w:sz w:val="24"/>
          <w:szCs w:val="24"/>
        </w:rPr>
        <w:t>св - площадь наплавленного металла, см</w:t>
      </w:r>
      <w:r w:rsidRPr="0025431C">
        <w:rPr>
          <w:rFonts w:ascii="Times New Roman" w:eastAsia="Times New Roman" w:hAnsi="Times New Roman" w:cs="Times New Roman"/>
          <w:sz w:val="24"/>
          <w:szCs w:val="24"/>
          <w:vertAlign w:val="superscript"/>
        </w:rPr>
        <w:t>2</w:t>
      </w:r>
    </w:p>
    <w:p w:rsidR="008B7F07" w:rsidRPr="009B45C8" w:rsidRDefault="008B7F07" w:rsidP="008B7F07">
      <w:pPr>
        <w:shd w:val="clear" w:color="auto" w:fill="FFFFFF"/>
        <w:spacing w:after="0" w:line="240" w:lineRule="auto"/>
        <w:rPr>
          <w:rFonts w:ascii="Times New Roman" w:eastAsia="Times New Roman" w:hAnsi="Times New Roman" w:cs="Times New Roman"/>
          <w:sz w:val="24"/>
          <w:szCs w:val="24"/>
        </w:rPr>
      </w:pPr>
    </w:p>
    <w:p w:rsidR="008B7F07" w:rsidRPr="009B45C8" w:rsidRDefault="008B7F07" w:rsidP="005B11D1">
      <w:pPr>
        <w:pStyle w:val="af0"/>
        <w:widowControl/>
        <w:numPr>
          <w:ilvl w:val="0"/>
          <w:numId w:val="20"/>
        </w:numPr>
        <w:shd w:val="clear" w:color="auto" w:fill="FFFFFF"/>
        <w:autoSpaceDE/>
        <w:autoSpaceDN/>
        <w:adjustRightInd/>
        <w:rPr>
          <w:sz w:val="24"/>
          <w:szCs w:val="24"/>
        </w:rPr>
      </w:pPr>
      <w:r w:rsidRPr="009B45C8">
        <w:rPr>
          <w:sz w:val="24"/>
          <w:szCs w:val="24"/>
        </w:rPr>
        <w:t>Выбрать диаметр проволоки из таблицы 1</w:t>
      </w:r>
    </w:p>
    <w:p w:rsidR="008B7F07" w:rsidRPr="009B45C8" w:rsidRDefault="008B7F07" w:rsidP="008B7F07">
      <w:pPr>
        <w:shd w:val="clear" w:color="auto" w:fill="FFFFFF"/>
        <w:spacing w:after="0" w:line="240" w:lineRule="auto"/>
        <w:rPr>
          <w:rFonts w:ascii="Times New Roman" w:eastAsia="Times New Roman" w:hAnsi="Times New Roman" w:cs="Times New Roman"/>
          <w:sz w:val="24"/>
          <w:szCs w:val="24"/>
        </w:rPr>
      </w:pPr>
    </w:p>
    <w:p w:rsidR="008B7F07" w:rsidRDefault="008B7F07" w:rsidP="008B7F07">
      <w:pPr>
        <w:shd w:val="clear" w:color="auto" w:fill="FFFFFF"/>
        <w:spacing w:after="0" w:line="240" w:lineRule="auto"/>
        <w:rPr>
          <w:rFonts w:ascii="Times New Roman" w:eastAsia="Times New Roman" w:hAnsi="Times New Roman" w:cs="Times New Roman"/>
          <w:sz w:val="24"/>
          <w:szCs w:val="24"/>
        </w:rPr>
      </w:pPr>
      <w:r w:rsidRPr="009B45C8">
        <w:rPr>
          <w:rFonts w:ascii="Times New Roman" w:eastAsia="Times New Roman" w:hAnsi="Times New Roman" w:cs="Times New Roman"/>
          <w:sz w:val="24"/>
          <w:szCs w:val="24"/>
        </w:rPr>
        <w:t>Таблица 1 - Зависимость диаметра проволоки от толщины свариваемого металла</w:t>
      </w:r>
    </w:p>
    <w:p w:rsidR="008B7F07" w:rsidRPr="009B45C8" w:rsidRDefault="008B7F07" w:rsidP="008B7F07">
      <w:pPr>
        <w:shd w:val="clear" w:color="auto" w:fill="FFFFFF"/>
        <w:spacing w:after="0" w:line="240" w:lineRule="auto"/>
        <w:rPr>
          <w:rFonts w:ascii="Times New Roman" w:eastAsia="Times New Roman" w:hAnsi="Times New Roman" w:cs="Times New Roman"/>
          <w:sz w:val="24"/>
          <w:szCs w:val="24"/>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523"/>
        <w:gridCol w:w="1833"/>
        <w:gridCol w:w="1691"/>
        <w:gridCol w:w="1651"/>
      </w:tblGrid>
      <w:tr w:rsidR="008B7F07" w:rsidTr="008B7F07">
        <w:trPr>
          <w:trHeight w:val="360"/>
        </w:trPr>
        <w:tc>
          <w:tcPr>
            <w:tcW w:w="3523" w:type="dxa"/>
            <w:vAlign w:val="center"/>
          </w:tcPr>
          <w:p w:rsidR="008B7F07" w:rsidRDefault="008B7F07" w:rsidP="008B7F07">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Параметр</w:t>
            </w:r>
          </w:p>
        </w:tc>
        <w:tc>
          <w:tcPr>
            <w:tcW w:w="5175" w:type="dxa"/>
            <w:gridSpan w:val="3"/>
            <w:vAlign w:val="center"/>
          </w:tcPr>
          <w:p w:rsidR="008B7F07" w:rsidRDefault="008B7F07" w:rsidP="008B7F07">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Значение</w:t>
            </w:r>
          </w:p>
        </w:tc>
      </w:tr>
      <w:tr w:rsidR="008B7F07" w:rsidTr="008B7F07">
        <w:trPr>
          <w:trHeight w:val="279"/>
        </w:trPr>
        <w:tc>
          <w:tcPr>
            <w:tcW w:w="3523" w:type="dxa"/>
          </w:tcPr>
          <w:p w:rsidR="008B7F07" w:rsidRDefault="008B7F07" w:rsidP="008B7F0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Толщина листа, мм</w:t>
            </w:r>
          </w:p>
        </w:tc>
        <w:tc>
          <w:tcPr>
            <w:tcW w:w="1833" w:type="dxa"/>
            <w:vAlign w:val="center"/>
          </w:tcPr>
          <w:p w:rsidR="008B7F07" w:rsidRDefault="008B7F07" w:rsidP="008B7F07">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1-2</w:t>
            </w:r>
          </w:p>
        </w:tc>
        <w:tc>
          <w:tcPr>
            <w:tcW w:w="1691" w:type="dxa"/>
            <w:vAlign w:val="center"/>
          </w:tcPr>
          <w:p w:rsidR="008B7F07" w:rsidRDefault="008B7F07" w:rsidP="008B7F07">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3-6</w:t>
            </w:r>
          </w:p>
        </w:tc>
        <w:tc>
          <w:tcPr>
            <w:tcW w:w="1651" w:type="dxa"/>
            <w:vAlign w:val="center"/>
          </w:tcPr>
          <w:p w:rsidR="008B7F07" w:rsidRDefault="008B7F07" w:rsidP="008B7F07">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6-24 и более</w:t>
            </w:r>
          </w:p>
        </w:tc>
      </w:tr>
      <w:tr w:rsidR="008B7F07" w:rsidTr="008B7F07">
        <w:trPr>
          <w:trHeight w:val="527"/>
        </w:trPr>
        <w:tc>
          <w:tcPr>
            <w:tcW w:w="3523" w:type="dxa"/>
          </w:tcPr>
          <w:p w:rsidR="008B7F07" w:rsidRPr="004F5D31" w:rsidRDefault="008B7F07" w:rsidP="008B7F0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Диаметр электродной проволоки </w:t>
            </w:r>
            <w:r>
              <w:rPr>
                <w:rFonts w:ascii="Times New Roman" w:eastAsia="Times New Roman" w:hAnsi="Times New Roman" w:cs="Times New Roman"/>
                <w:sz w:val="24"/>
                <w:szCs w:val="24"/>
                <w:lang w:val="en-US"/>
              </w:rPr>
              <w:t>d</w:t>
            </w:r>
            <w:r>
              <w:rPr>
                <w:rFonts w:ascii="Times New Roman" w:eastAsia="Times New Roman" w:hAnsi="Times New Roman" w:cs="Times New Roman"/>
                <w:sz w:val="24"/>
                <w:szCs w:val="24"/>
              </w:rPr>
              <w:t>э, мм</w:t>
            </w:r>
          </w:p>
        </w:tc>
        <w:tc>
          <w:tcPr>
            <w:tcW w:w="1833" w:type="dxa"/>
            <w:vAlign w:val="center"/>
          </w:tcPr>
          <w:p w:rsidR="008B7F07" w:rsidRDefault="008B7F07" w:rsidP="008B7F07">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0,8-1,0</w:t>
            </w:r>
          </w:p>
        </w:tc>
        <w:tc>
          <w:tcPr>
            <w:tcW w:w="1691" w:type="dxa"/>
            <w:vAlign w:val="center"/>
          </w:tcPr>
          <w:p w:rsidR="008B7F07" w:rsidRDefault="008B7F07" w:rsidP="008B7F07">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1,2-1,6</w:t>
            </w:r>
          </w:p>
        </w:tc>
        <w:tc>
          <w:tcPr>
            <w:tcW w:w="1651" w:type="dxa"/>
            <w:vAlign w:val="center"/>
          </w:tcPr>
          <w:p w:rsidR="008B7F07" w:rsidRDefault="008B7F07" w:rsidP="008B7F07">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2,0</w:t>
            </w:r>
          </w:p>
        </w:tc>
      </w:tr>
    </w:tbl>
    <w:p w:rsidR="008B7F07" w:rsidRDefault="008B7F07" w:rsidP="008B7F07">
      <w:pPr>
        <w:shd w:val="clear" w:color="auto" w:fill="FFFFFF"/>
        <w:spacing w:after="100" w:line="240" w:lineRule="auto"/>
        <w:rPr>
          <w:rFonts w:ascii="Times New Roman" w:eastAsia="Times New Roman" w:hAnsi="Times New Roman" w:cs="Times New Roman"/>
          <w:sz w:val="24"/>
          <w:szCs w:val="24"/>
        </w:rPr>
      </w:pPr>
    </w:p>
    <w:p w:rsidR="008B7F07" w:rsidRPr="009B45C8" w:rsidRDefault="008B7F07" w:rsidP="005B11D1">
      <w:pPr>
        <w:pStyle w:val="af0"/>
        <w:widowControl/>
        <w:numPr>
          <w:ilvl w:val="0"/>
          <w:numId w:val="20"/>
        </w:numPr>
        <w:shd w:val="clear" w:color="auto" w:fill="FFFFFF"/>
        <w:autoSpaceDE/>
        <w:autoSpaceDN/>
        <w:adjustRightInd/>
        <w:rPr>
          <w:bCs/>
          <w:sz w:val="24"/>
          <w:szCs w:val="24"/>
        </w:rPr>
      </w:pPr>
      <w:r w:rsidRPr="009B45C8">
        <w:rPr>
          <w:bCs/>
          <w:sz w:val="24"/>
          <w:szCs w:val="24"/>
        </w:rPr>
        <w:t>Назначить марку сварочной проволоки</w:t>
      </w:r>
    </w:p>
    <w:p w:rsidR="008B7F07" w:rsidRPr="009B45C8" w:rsidRDefault="008B7F07" w:rsidP="005B11D1">
      <w:pPr>
        <w:pStyle w:val="af0"/>
        <w:widowControl/>
        <w:numPr>
          <w:ilvl w:val="0"/>
          <w:numId w:val="20"/>
        </w:numPr>
        <w:shd w:val="clear" w:color="auto" w:fill="FFFFFF"/>
        <w:autoSpaceDE/>
        <w:autoSpaceDN/>
        <w:adjustRightInd/>
        <w:rPr>
          <w:sz w:val="24"/>
          <w:szCs w:val="24"/>
        </w:rPr>
      </w:pPr>
      <w:r w:rsidRPr="009B45C8">
        <w:rPr>
          <w:bCs/>
          <w:sz w:val="24"/>
          <w:szCs w:val="24"/>
        </w:rPr>
        <w:t>Рассчитать расход проволоки, г</w:t>
      </w:r>
      <w:r w:rsidRPr="009B45C8">
        <w:rPr>
          <w:sz w:val="24"/>
          <w:szCs w:val="24"/>
        </w:rPr>
        <w:t xml:space="preserve"> по формуле 8:</w:t>
      </w:r>
    </w:p>
    <w:p w:rsidR="008B7F07" w:rsidRPr="009B45C8" w:rsidRDefault="008B7F07" w:rsidP="008B7F07">
      <w:pPr>
        <w:shd w:val="clear" w:color="auto" w:fill="FFFFFF"/>
        <w:spacing w:after="0" w:line="240" w:lineRule="auto"/>
        <w:jc w:val="center"/>
        <w:rPr>
          <w:rFonts w:ascii="Times New Roman" w:eastAsia="Times New Roman" w:hAnsi="Times New Roman" w:cs="Times New Roman"/>
          <w:sz w:val="24"/>
          <w:szCs w:val="24"/>
        </w:rPr>
      </w:pPr>
      <w:r w:rsidRPr="009B45C8">
        <w:rPr>
          <w:rFonts w:ascii="Times New Roman" w:eastAsia="Times New Roman" w:hAnsi="Times New Roman" w:cs="Times New Roman"/>
          <w:noProof/>
          <w:sz w:val="24"/>
          <w:szCs w:val="24"/>
        </w:rPr>
        <w:lastRenderedPageBreak/>
        <w:drawing>
          <wp:inline distT="0" distB="0" distL="0" distR="0">
            <wp:extent cx="1295400" cy="247650"/>
            <wp:effectExtent l="19050" t="0" r="0" b="0"/>
            <wp:docPr id="46" name="Рисунок 11" descr="https://pvrt.ru/upload/000/u1/e/b/2e9a70b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pvrt.ru/upload/000/u1/e/b/2e9a70b9.jpg"/>
                    <pic:cNvPicPr>
                      <a:picLocks noChangeAspect="1" noChangeArrowheads="1"/>
                    </pic:cNvPicPr>
                  </pic:nvPicPr>
                  <pic:blipFill>
                    <a:blip r:embed="rId68"/>
                    <a:srcRect/>
                    <a:stretch>
                      <a:fillRect/>
                    </a:stretch>
                  </pic:blipFill>
                  <pic:spPr bwMode="auto">
                    <a:xfrm>
                      <a:off x="0" y="0"/>
                      <a:ext cx="1295400" cy="247650"/>
                    </a:xfrm>
                    <a:prstGeom prst="rect">
                      <a:avLst/>
                    </a:prstGeom>
                    <a:noFill/>
                    <a:ln w="9525">
                      <a:noFill/>
                      <a:miter lim="800000"/>
                      <a:headEnd/>
                      <a:tailEnd/>
                    </a:ln>
                  </pic:spPr>
                </pic:pic>
              </a:graphicData>
            </a:graphic>
          </wp:inline>
        </w:drawing>
      </w:r>
      <w:r w:rsidRPr="009B45C8">
        <w:rPr>
          <w:rFonts w:ascii="Times New Roman" w:eastAsia="Times New Roman" w:hAnsi="Times New Roman" w:cs="Times New Roman"/>
          <w:sz w:val="24"/>
          <w:szCs w:val="24"/>
        </w:rPr>
        <w:t>(8),</w:t>
      </w:r>
    </w:p>
    <w:p w:rsidR="008B7F07" w:rsidRPr="009B45C8" w:rsidRDefault="008B7F07" w:rsidP="008B7F07">
      <w:pPr>
        <w:shd w:val="clear" w:color="auto" w:fill="FFFFFF"/>
        <w:spacing w:after="0" w:line="240" w:lineRule="auto"/>
        <w:jc w:val="center"/>
        <w:rPr>
          <w:rFonts w:ascii="Times New Roman" w:eastAsia="Times New Roman" w:hAnsi="Times New Roman" w:cs="Times New Roman"/>
          <w:sz w:val="24"/>
          <w:szCs w:val="24"/>
        </w:rPr>
      </w:pPr>
    </w:p>
    <w:p w:rsidR="008B7F07" w:rsidRPr="009B45C8" w:rsidRDefault="008B7F07" w:rsidP="008B7F07">
      <w:pPr>
        <w:shd w:val="clear" w:color="auto" w:fill="FFFFFF"/>
        <w:spacing w:after="0" w:line="240" w:lineRule="auto"/>
        <w:rPr>
          <w:rFonts w:ascii="Times New Roman" w:eastAsia="Times New Roman" w:hAnsi="Times New Roman" w:cs="Times New Roman"/>
          <w:sz w:val="24"/>
          <w:szCs w:val="24"/>
        </w:rPr>
      </w:pPr>
      <w:r w:rsidRPr="009B45C8">
        <w:rPr>
          <w:rFonts w:ascii="Times New Roman" w:eastAsia="Times New Roman" w:hAnsi="Times New Roman" w:cs="Times New Roman"/>
          <w:sz w:val="24"/>
          <w:szCs w:val="24"/>
        </w:rPr>
        <w:t>где</w:t>
      </w:r>
      <w:r w:rsidRPr="009B45C8">
        <w:rPr>
          <w:rFonts w:ascii="Times New Roman" w:eastAsia="Times New Roman" w:hAnsi="Times New Roman" w:cs="Times New Roman"/>
          <w:b/>
          <w:bCs/>
          <w:sz w:val="24"/>
          <w:szCs w:val="24"/>
        </w:rPr>
        <w:t> G</w:t>
      </w:r>
      <w:r w:rsidRPr="009B45C8">
        <w:rPr>
          <w:rFonts w:ascii="Times New Roman" w:eastAsia="Times New Roman" w:hAnsi="Times New Roman" w:cs="Times New Roman"/>
          <w:b/>
          <w:bCs/>
          <w:sz w:val="24"/>
          <w:szCs w:val="24"/>
          <w:vertAlign w:val="subscript"/>
        </w:rPr>
        <w:t>H</w:t>
      </w:r>
      <w:r w:rsidRPr="009B45C8">
        <w:rPr>
          <w:rFonts w:ascii="Times New Roman" w:eastAsia="Times New Roman" w:hAnsi="Times New Roman" w:cs="Times New Roman"/>
          <w:sz w:val="24"/>
          <w:szCs w:val="24"/>
        </w:rPr>
        <w:t> – масса наплавленного металла, г; </w:t>
      </w:r>
    </w:p>
    <w:p w:rsidR="008B7F07" w:rsidRPr="009B45C8" w:rsidRDefault="008B7F07" w:rsidP="008B7F07">
      <w:pPr>
        <w:shd w:val="clear" w:color="auto" w:fill="FFFFFF"/>
        <w:spacing w:after="0" w:line="240" w:lineRule="auto"/>
        <w:rPr>
          <w:rFonts w:ascii="Times New Roman" w:eastAsia="Times New Roman" w:hAnsi="Times New Roman" w:cs="Times New Roman"/>
          <w:sz w:val="24"/>
          <w:szCs w:val="24"/>
        </w:rPr>
      </w:pPr>
      <w:r w:rsidRPr="009B45C8">
        <w:rPr>
          <w:rFonts w:ascii="Times New Roman" w:eastAsia="Times New Roman" w:hAnsi="Times New Roman" w:cs="Times New Roman"/>
          <w:b/>
          <w:bCs/>
          <w:sz w:val="24"/>
          <w:szCs w:val="24"/>
        </w:rPr>
        <w:t>Ψ</w:t>
      </w:r>
      <w:r w:rsidRPr="009B45C8">
        <w:rPr>
          <w:rFonts w:ascii="Times New Roman" w:eastAsia="Times New Roman" w:hAnsi="Times New Roman" w:cs="Times New Roman"/>
          <w:sz w:val="24"/>
          <w:szCs w:val="24"/>
        </w:rPr>
        <w:t> – коэффициент потерь, (</w:t>
      </w:r>
      <w:r w:rsidRPr="009B45C8">
        <w:rPr>
          <w:rFonts w:ascii="Times New Roman" w:eastAsia="Times New Roman" w:hAnsi="Times New Roman" w:cs="Times New Roman"/>
          <w:b/>
          <w:bCs/>
          <w:sz w:val="24"/>
          <w:szCs w:val="24"/>
        </w:rPr>
        <w:t>Ψ</w:t>
      </w:r>
      <w:r w:rsidR="0025431C">
        <w:rPr>
          <w:rFonts w:ascii="Times New Roman" w:eastAsia="Times New Roman" w:hAnsi="Times New Roman" w:cs="Times New Roman"/>
          <w:sz w:val="24"/>
          <w:szCs w:val="24"/>
        </w:rPr>
        <w:t xml:space="preserve"> = 0,1 … </w:t>
      </w:r>
      <w:r w:rsidRPr="009B45C8">
        <w:rPr>
          <w:rFonts w:ascii="Times New Roman" w:eastAsia="Times New Roman" w:hAnsi="Times New Roman" w:cs="Times New Roman"/>
          <w:sz w:val="24"/>
          <w:szCs w:val="24"/>
        </w:rPr>
        <w:t>0,15).</w:t>
      </w:r>
    </w:p>
    <w:p w:rsidR="008B7F07" w:rsidRDefault="008B7F07" w:rsidP="008B7F07">
      <w:pPr>
        <w:spacing w:after="0" w:line="240" w:lineRule="auto"/>
        <w:rPr>
          <w:rFonts w:ascii="Times New Roman" w:hAnsi="Times New Roman" w:cs="Times New Roman"/>
          <w:sz w:val="24"/>
          <w:szCs w:val="24"/>
        </w:rPr>
      </w:pPr>
    </w:p>
    <w:p w:rsidR="008B7F07" w:rsidRPr="00C91F48" w:rsidRDefault="008B7F07" w:rsidP="005B11D1">
      <w:pPr>
        <w:pStyle w:val="af0"/>
        <w:widowControl/>
        <w:numPr>
          <w:ilvl w:val="0"/>
          <w:numId w:val="20"/>
        </w:numPr>
        <w:autoSpaceDE/>
        <w:autoSpaceDN/>
        <w:adjustRightInd/>
        <w:rPr>
          <w:sz w:val="24"/>
          <w:szCs w:val="24"/>
        </w:rPr>
      </w:pPr>
      <w:r w:rsidRPr="00C91F48">
        <w:rPr>
          <w:sz w:val="24"/>
          <w:szCs w:val="24"/>
        </w:rPr>
        <w:t>Полученные значения занести в таблицу 3</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3 - Результаты расчетов</w:t>
      </w:r>
    </w:p>
    <w:p w:rsidR="008B7F07" w:rsidRDefault="008B7F07" w:rsidP="008B7F07">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70"/>
        <w:gridCol w:w="1971"/>
        <w:gridCol w:w="1837"/>
        <w:gridCol w:w="2105"/>
        <w:gridCol w:w="1971"/>
      </w:tblGrid>
      <w:tr w:rsidR="008B7F07" w:rsidRPr="00F144F6" w:rsidTr="008B7F07">
        <w:tc>
          <w:tcPr>
            <w:tcW w:w="1000" w:type="pct"/>
          </w:tcPr>
          <w:p w:rsidR="008B7F07" w:rsidRPr="00F144F6" w:rsidRDefault="008B7F07" w:rsidP="008B7F07">
            <w:pPr>
              <w:spacing w:after="0" w:line="240" w:lineRule="auto"/>
              <w:rPr>
                <w:rFonts w:ascii="Times New Roman" w:hAnsi="Times New Roman" w:cs="Times New Roman"/>
              </w:rPr>
            </w:pPr>
            <w:r w:rsidRPr="00F144F6">
              <w:rPr>
                <w:rFonts w:ascii="Times New Roman" w:hAnsi="Times New Roman" w:cs="Times New Roman"/>
              </w:rPr>
              <w:t>Марка стали</w:t>
            </w:r>
          </w:p>
        </w:tc>
        <w:tc>
          <w:tcPr>
            <w:tcW w:w="1000" w:type="pct"/>
          </w:tcPr>
          <w:p w:rsidR="008B7F07" w:rsidRPr="00F144F6" w:rsidRDefault="008B7F07" w:rsidP="008B7F07">
            <w:pPr>
              <w:spacing w:after="0" w:line="240" w:lineRule="auto"/>
              <w:rPr>
                <w:rFonts w:ascii="Times New Roman" w:hAnsi="Times New Roman" w:cs="Times New Roman"/>
              </w:rPr>
            </w:pPr>
            <w:r w:rsidRPr="00F144F6">
              <w:rPr>
                <w:rFonts w:ascii="Times New Roman" w:hAnsi="Times New Roman" w:cs="Times New Roman"/>
              </w:rPr>
              <w:t>Марка сварочной проволоки и защитного газа</w:t>
            </w:r>
          </w:p>
        </w:tc>
        <w:tc>
          <w:tcPr>
            <w:tcW w:w="932" w:type="pct"/>
          </w:tcPr>
          <w:p w:rsidR="008B7F07" w:rsidRPr="00F144F6" w:rsidRDefault="008B7F07" w:rsidP="008B7F07">
            <w:pPr>
              <w:spacing w:after="0" w:line="240" w:lineRule="auto"/>
              <w:rPr>
                <w:rFonts w:ascii="Times New Roman" w:hAnsi="Times New Roman" w:cs="Times New Roman"/>
              </w:rPr>
            </w:pPr>
            <w:r w:rsidRPr="00F144F6">
              <w:rPr>
                <w:rFonts w:ascii="Times New Roman" w:hAnsi="Times New Roman" w:cs="Times New Roman"/>
              </w:rPr>
              <w:t>Длина шва, м</w:t>
            </w:r>
          </w:p>
        </w:tc>
        <w:tc>
          <w:tcPr>
            <w:tcW w:w="1068" w:type="pct"/>
          </w:tcPr>
          <w:p w:rsidR="008B7F07" w:rsidRPr="00F144F6" w:rsidRDefault="008B7F07" w:rsidP="008B7F07">
            <w:pPr>
              <w:spacing w:after="0" w:line="240" w:lineRule="auto"/>
              <w:rPr>
                <w:rFonts w:ascii="Times New Roman" w:hAnsi="Times New Roman" w:cs="Times New Roman"/>
              </w:rPr>
            </w:pPr>
            <w:r w:rsidRPr="00F144F6">
              <w:rPr>
                <w:rFonts w:ascii="Times New Roman" w:hAnsi="Times New Roman" w:cs="Times New Roman"/>
              </w:rPr>
              <w:t>Расход защитного газа, л</w:t>
            </w:r>
          </w:p>
        </w:tc>
        <w:tc>
          <w:tcPr>
            <w:tcW w:w="1000" w:type="pct"/>
          </w:tcPr>
          <w:p w:rsidR="008B7F07" w:rsidRPr="00F144F6" w:rsidRDefault="008B7F07" w:rsidP="008B7F07">
            <w:pPr>
              <w:spacing w:after="0" w:line="240" w:lineRule="auto"/>
              <w:rPr>
                <w:rFonts w:ascii="Times New Roman" w:hAnsi="Times New Roman" w:cs="Times New Roman"/>
              </w:rPr>
            </w:pPr>
            <w:r w:rsidRPr="00F144F6">
              <w:rPr>
                <w:rFonts w:ascii="Times New Roman" w:hAnsi="Times New Roman" w:cs="Times New Roman"/>
              </w:rPr>
              <w:t>Расход проволоки, кг</w:t>
            </w:r>
          </w:p>
        </w:tc>
      </w:tr>
      <w:tr w:rsidR="008B7F07" w:rsidRPr="00F144F6" w:rsidTr="008B7F07">
        <w:tc>
          <w:tcPr>
            <w:tcW w:w="1000" w:type="pct"/>
          </w:tcPr>
          <w:p w:rsidR="008B7F07" w:rsidRPr="00F144F6" w:rsidRDefault="008B7F07" w:rsidP="008B7F07">
            <w:pPr>
              <w:spacing w:after="0" w:line="240" w:lineRule="auto"/>
              <w:rPr>
                <w:rFonts w:ascii="Times New Roman" w:hAnsi="Times New Roman" w:cs="Times New Roman"/>
              </w:rPr>
            </w:pPr>
          </w:p>
        </w:tc>
        <w:tc>
          <w:tcPr>
            <w:tcW w:w="1000" w:type="pct"/>
          </w:tcPr>
          <w:p w:rsidR="008B7F07" w:rsidRPr="00F144F6" w:rsidRDefault="008B7F07" w:rsidP="008B7F07">
            <w:pPr>
              <w:spacing w:after="0" w:line="240" w:lineRule="auto"/>
              <w:rPr>
                <w:rFonts w:ascii="Times New Roman" w:hAnsi="Times New Roman" w:cs="Times New Roman"/>
              </w:rPr>
            </w:pPr>
          </w:p>
        </w:tc>
        <w:tc>
          <w:tcPr>
            <w:tcW w:w="932" w:type="pct"/>
          </w:tcPr>
          <w:p w:rsidR="008B7F07" w:rsidRPr="00F144F6" w:rsidRDefault="008B7F07" w:rsidP="008B7F07">
            <w:pPr>
              <w:spacing w:after="0" w:line="240" w:lineRule="auto"/>
              <w:rPr>
                <w:rFonts w:ascii="Times New Roman" w:hAnsi="Times New Roman" w:cs="Times New Roman"/>
              </w:rPr>
            </w:pPr>
          </w:p>
        </w:tc>
        <w:tc>
          <w:tcPr>
            <w:tcW w:w="1068" w:type="pct"/>
          </w:tcPr>
          <w:p w:rsidR="008B7F07" w:rsidRPr="00F144F6" w:rsidRDefault="008B7F07" w:rsidP="008B7F07">
            <w:pPr>
              <w:spacing w:after="0" w:line="240" w:lineRule="auto"/>
              <w:rPr>
                <w:rFonts w:ascii="Times New Roman" w:hAnsi="Times New Roman" w:cs="Times New Roman"/>
              </w:rPr>
            </w:pPr>
          </w:p>
        </w:tc>
        <w:tc>
          <w:tcPr>
            <w:tcW w:w="1000" w:type="pct"/>
          </w:tcPr>
          <w:p w:rsidR="008B7F07" w:rsidRPr="00F144F6" w:rsidRDefault="008B7F07" w:rsidP="008B7F07">
            <w:pPr>
              <w:spacing w:after="0" w:line="240" w:lineRule="auto"/>
              <w:rPr>
                <w:rFonts w:ascii="Times New Roman" w:hAnsi="Times New Roman" w:cs="Times New Roman"/>
              </w:rPr>
            </w:pPr>
          </w:p>
        </w:tc>
      </w:tr>
    </w:tbl>
    <w:tbl>
      <w:tblPr>
        <w:tblpPr w:leftFromText="180" w:rightFromText="180" w:vertAnchor="text" w:horzAnchor="margin" w:tblpY="1295"/>
        <w:tblW w:w="5000" w:type="pct"/>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3972"/>
        <w:gridCol w:w="5682"/>
      </w:tblGrid>
      <w:tr w:rsidR="00C21FEF" w:rsidRPr="00A80572" w:rsidTr="00C21FEF">
        <w:tc>
          <w:tcPr>
            <w:tcW w:w="2057" w:type="pct"/>
            <w:tcBorders>
              <w:top w:val="outset" w:sz="6" w:space="0" w:color="auto"/>
              <w:left w:val="outset" w:sz="6" w:space="0" w:color="auto"/>
              <w:bottom w:val="outset" w:sz="6" w:space="0" w:color="auto"/>
              <w:right w:val="outset" w:sz="6" w:space="0" w:color="auto"/>
            </w:tcBorders>
            <w:hideMark/>
          </w:tcPr>
          <w:p w:rsidR="00C21FEF" w:rsidRPr="00A80572" w:rsidRDefault="00C21FEF" w:rsidP="00C21FEF">
            <w:pPr>
              <w:spacing w:after="0" w:line="240" w:lineRule="auto"/>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Толщина металла, мм</w:t>
            </w:r>
          </w:p>
        </w:tc>
        <w:tc>
          <w:tcPr>
            <w:tcW w:w="2943" w:type="pct"/>
            <w:tcBorders>
              <w:top w:val="outset" w:sz="6" w:space="0" w:color="auto"/>
              <w:left w:val="outset" w:sz="6" w:space="0" w:color="auto"/>
              <w:bottom w:val="outset" w:sz="6" w:space="0" w:color="auto"/>
              <w:right w:val="outset" w:sz="6" w:space="0" w:color="auto"/>
            </w:tcBorders>
            <w:hideMark/>
          </w:tcPr>
          <w:p w:rsidR="00C21FEF" w:rsidRPr="00A80572" w:rsidRDefault="00C21FEF" w:rsidP="00C21FEF">
            <w:pPr>
              <w:spacing w:after="0" w:line="240" w:lineRule="auto"/>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Расход углекислого газа, л/мин</w:t>
            </w:r>
          </w:p>
        </w:tc>
      </w:tr>
      <w:tr w:rsidR="00C21FEF" w:rsidRPr="00A80572" w:rsidTr="00C21FEF">
        <w:tc>
          <w:tcPr>
            <w:tcW w:w="2057" w:type="pct"/>
            <w:tcBorders>
              <w:top w:val="outset" w:sz="6" w:space="0" w:color="auto"/>
              <w:left w:val="outset" w:sz="6" w:space="0" w:color="auto"/>
              <w:bottom w:val="outset" w:sz="6" w:space="0" w:color="auto"/>
              <w:right w:val="outset" w:sz="6" w:space="0" w:color="auto"/>
            </w:tcBorders>
            <w:vAlign w:val="center"/>
            <w:hideMark/>
          </w:tcPr>
          <w:p w:rsidR="00C21FEF" w:rsidRPr="00A80572" w:rsidRDefault="00C21FEF" w:rsidP="00C21FEF">
            <w:pPr>
              <w:spacing w:after="0" w:line="240" w:lineRule="auto"/>
              <w:ind w:firstLine="200"/>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1,0-3,0</w:t>
            </w:r>
          </w:p>
          <w:p w:rsidR="00C21FEF" w:rsidRPr="00A80572" w:rsidRDefault="00C21FEF" w:rsidP="00C21FEF">
            <w:pPr>
              <w:spacing w:after="0" w:line="240" w:lineRule="auto"/>
              <w:ind w:firstLine="200"/>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4,0-8,0</w:t>
            </w:r>
          </w:p>
          <w:p w:rsidR="00C21FEF" w:rsidRPr="00A80572" w:rsidRDefault="00C21FEF" w:rsidP="00C21FEF">
            <w:pPr>
              <w:spacing w:after="0" w:line="240" w:lineRule="auto"/>
              <w:ind w:firstLine="200"/>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9,0-12,0</w:t>
            </w:r>
          </w:p>
          <w:p w:rsidR="00C21FEF" w:rsidRPr="00A80572" w:rsidRDefault="00C21FEF" w:rsidP="00C21FEF">
            <w:pPr>
              <w:spacing w:after="0" w:line="240" w:lineRule="auto"/>
              <w:ind w:firstLine="200"/>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13,0-28,0</w:t>
            </w:r>
          </w:p>
        </w:tc>
        <w:tc>
          <w:tcPr>
            <w:tcW w:w="2943" w:type="pct"/>
            <w:tcBorders>
              <w:top w:val="outset" w:sz="6" w:space="0" w:color="auto"/>
              <w:left w:val="outset" w:sz="6" w:space="0" w:color="auto"/>
              <w:bottom w:val="outset" w:sz="6" w:space="0" w:color="auto"/>
              <w:right w:val="outset" w:sz="6" w:space="0" w:color="auto"/>
            </w:tcBorders>
            <w:vAlign w:val="center"/>
            <w:hideMark/>
          </w:tcPr>
          <w:p w:rsidR="00C21FEF" w:rsidRPr="00A80572" w:rsidRDefault="00C21FEF" w:rsidP="00C21FEF">
            <w:pPr>
              <w:spacing w:after="0" w:line="240" w:lineRule="auto"/>
              <w:ind w:firstLine="200"/>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8-10</w:t>
            </w:r>
          </w:p>
          <w:p w:rsidR="00C21FEF" w:rsidRPr="00A80572" w:rsidRDefault="00C21FEF" w:rsidP="00C21FEF">
            <w:pPr>
              <w:spacing w:after="0" w:line="240" w:lineRule="auto"/>
              <w:ind w:firstLine="200"/>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15-16</w:t>
            </w:r>
          </w:p>
          <w:p w:rsidR="00C21FEF" w:rsidRPr="00A80572" w:rsidRDefault="00C21FEF" w:rsidP="00C21FEF">
            <w:pPr>
              <w:spacing w:after="0" w:line="240" w:lineRule="auto"/>
              <w:ind w:firstLine="200"/>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18-20</w:t>
            </w:r>
          </w:p>
          <w:p w:rsidR="00C21FEF" w:rsidRPr="00A80572" w:rsidRDefault="00C21FEF" w:rsidP="00C21FEF">
            <w:pPr>
              <w:spacing w:after="0" w:line="240" w:lineRule="auto"/>
              <w:ind w:firstLine="200"/>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24-25</w:t>
            </w:r>
          </w:p>
        </w:tc>
      </w:tr>
    </w:tbl>
    <w:p w:rsidR="008B7F07" w:rsidRDefault="008B7F07" w:rsidP="008B7F07">
      <w:pPr>
        <w:spacing w:after="0" w:line="240" w:lineRule="auto"/>
        <w:rPr>
          <w:rFonts w:ascii="Times New Roman" w:hAnsi="Times New Roman" w:cs="Times New Roman"/>
          <w:sz w:val="24"/>
          <w:szCs w:val="24"/>
        </w:rPr>
      </w:pPr>
    </w:p>
    <w:p w:rsidR="00C21FEF" w:rsidRPr="00C21FEF" w:rsidRDefault="00C21FEF" w:rsidP="00C21FEF">
      <w:pPr>
        <w:pStyle w:val="af0"/>
        <w:numPr>
          <w:ilvl w:val="0"/>
          <w:numId w:val="20"/>
        </w:numPr>
        <w:rPr>
          <w:sz w:val="24"/>
          <w:szCs w:val="24"/>
        </w:rPr>
      </w:pPr>
      <w:r w:rsidRPr="00C21FEF">
        <w:rPr>
          <w:sz w:val="24"/>
          <w:szCs w:val="24"/>
        </w:rPr>
        <w:t xml:space="preserve">Из таблицы 4 </w:t>
      </w:r>
      <w:r>
        <w:rPr>
          <w:sz w:val="24"/>
          <w:szCs w:val="24"/>
        </w:rPr>
        <w:t>в</w:t>
      </w:r>
      <w:r w:rsidRPr="00C21FEF">
        <w:rPr>
          <w:sz w:val="24"/>
          <w:szCs w:val="24"/>
        </w:rPr>
        <w:t>ыбрать расход защитного газа.</w:t>
      </w:r>
    </w:p>
    <w:p w:rsidR="008B7F07" w:rsidRDefault="00C21FEF"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p w:rsidR="00C21FEF" w:rsidRDefault="00C21FEF" w:rsidP="00C21FEF">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4 - Расход газа в зависимости от толщины свариваемого металла</w:t>
      </w:r>
    </w:p>
    <w:p w:rsidR="00C21FEF" w:rsidRDefault="00C21FEF" w:rsidP="00C21FEF">
      <w:pPr>
        <w:spacing w:after="0" w:line="240" w:lineRule="auto"/>
        <w:rPr>
          <w:rFonts w:ascii="Times New Roman" w:hAnsi="Times New Roman" w:cs="Times New Roman"/>
          <w:sz w:val="24"/>
          <w:szCs w:val="24"/>
        </w:rPr>
      </w:pPr>
    </w:p>
    <w:p w:rsidR="00C21FEF" w:rsidRPr="00C91F48" w:rsidRDefault="00C21FEF" w:rsidP="00C21FEF">
      <w:pPr>
        <w:pStyle w:val="af0"/>
        <w:widowControl/>
        <w:numPr>
          <w:ilvl w:val="0"/>
          <w:numId w:val="20"/>
        </w:numPr>
        <w:autoSpaceDE/>
        <w:autoSpaceDN/>
        <w:adjustRightInd/>
        <w:rPr>
          <w:sz w:val="24"/>
          <w:szCs w:val="24"/>
        </w:rPr>
      </w:pPr>
      <w:r w:rsidRPr="00C91F48">
        <w:rPr>
          <w:sz w:val="24"/>
          <w:szCs w:val="24"/>
        </w:rPr>
        <w:t>Оформить отчет и сдать преподавателю.</w:t>
      </w:r>
    </w:p>
    <w:p w:rsidR="006872A2" w:rsidRDefault="006872A2" w:rsidP="008B7F07">
      <w:pPr>
        <w:spacing w:after="0" w:line="240" w:lineRule="auto"/>
        <w:jc w:val="center"/>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Практическая работа № 8</w:t>
      </w:r>
    </w:p>
    <w:p w:rsidR="008B7F07" w:rsidRDefault="008B7F07" w:rsidP="008B7F07">
      <w:pPr>
        <w:spacing w:after="0" w:line="240" w:lineRule="auto"/>
        <w:jc w:val="center"/>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sidRPr="00004575">
        <w:rPr>
          <w:rFonts w:ascii="Times New Roman" w:hAnsi="Times New Roman" w:cs="Times New Roman"/>
          <w:b/>
          <w:sz w:val="24"/>
          <w:szCs w:val="24"/>
        </w:rPr>
        <w:t xml:space="preserve">Тема: </w:t>
      </w:r>
      <w:r w:rsidRPr="003E1896">
        <w:rPr>
          <w:rFonts w:ascii="Times New Roman" w:hAnsi="Times New Roman" w:cs="Times New Roman"/>
          <w:sz w:val="24"/>
          <w:szCs w:val="24"/>
        </w:rPr>
        <w:t>Анализ конструкторской документации</w:t>
      </w:r>
    </w:p>
    <w:p w:rsidR="008B7F07" w:rsidRDefault="008B7F07" w:rsidP="008B7F07">
      <w:pPr>
        <w:spacing w:after="0" w:line="240" w:lineRule="auto"/>
        <w:rPr>
          <w:rFonts w:ascii="Times New Roman" w:hAnsi="Times New Roman" w:cs="Times New Roman"/>
          <w:sz w:val="24"/>
          <w:szCs w:val="24"/>
        </w:rPr>
      </w:pPr>
      <w:r w:rsidRPr="00C91F48">
        <w:rPr>
          <w:rFonts w:ascii="Times New Roman" w:hAnsi="Times New Roman" w:cs="Times New Roman"/>
          <w:b/>
          <w:sz w:val="24"/>
          <w:szCs w:val="24"/>
        </w:rPr>
        <w:t>Цель работы:</w:t>
      </w:r>
      <w:r>
        <w:rPr>
          <w:rFonts w:ascii="Times New Roman" w:hAnsi="Times New Roman" w:cs="Times New Roman"/>
          <w:sz w:val="24"/>
          <w:szCs w:val="24"/>
        </w:rPr>
        <w:t xml:space="preserve"> Сформировать умение анализировать конструкторскую документацию</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Знания</w:t>
      </w:r>
      <w:r>
        <w:rPr>
          <w:rFonts w:ascii="Times New Roman" w:hAnsi="Times New Roman" w:cs="Times New Roman"/>
          <w:b/>
          <w:color w:val="000000" w:themeColor="text1"/>
          <w:sz w:val="24"/>
          <w:szCs w:val="24"/>
        </w:rPr>
        <w:t xml:space="preserve"> </w:t>
      </w:r>
      <w:r w:rsidRPr="00082EA4">
        <w:rPr>
          <w:rFonts w:ascii="Times New Roman" w:hAnsi="Times New Roman" w:cs="Times New Roman"/>
          <w:color w:val="000000" w:themeColor="text1"/>
          <w:sz w:val="24"/>
          <w:szCs w:val="24"/>
        </w:rPr>
        <w:t>(актуализация):</w:t>
      </w:r>
      <w:r w:rsidRPr="003E1896">
        <w:rPr>
          <w:rFonts w:ascii="Times New Roman" w:hAnsi="Times New Roman" w:cs="Times New Roman"/>
          <w:b/>
          <w:color w:val="000000" w:themeColor="text1"/>
          <w:sz w:val="24"/>
          <w:szCs w:val="24"/>
        </w:rPr>
        <w:t xml:space="preserve"> </w:t>
      </w:r>
    </w:p>
    <w:p w:rsidR="008B7F07" w:rsidRPr="003E1896" w:rsidRDefault="008B7F07" w:rsidP="005B11D1">
      <w:pPr>
        <w:numPr>
          <w:ilvl w:val="0"/>
          <w:numId w:val="13"/>
        </w:numPr>
        <w:tabs>
          <w:tab w:val="left" w:pos="330"/>
        </w:tabs>
        <w:spacing w:after="0" w:line="240" w:lineRule="auto"/>
        <w:jc w:val="both"/>
        <w:rPr>
          <w:rFonts w:ascii="Times New Roman" w:hAnsi="Times New Roman" w:cs="Times New Roman"/>
          <w:sz w:val="24"/>
          <w:szCs w:val="24"/>
        </w:rPr>
      </w:pPr>
      <w:r w:rsidRPr="003E1896">
        <w:rPr>
          <w:rFonts w:ascii="Times New Roman" w:hAnsi="Times New Roman" w:cs="Times New Roman"/>
          <w:sz w:val="24"/>
          <w:szCs w:val="24"/>
        </w:rPr>
        <w:t xml:space="preserve">сущность </w:t>
      </w:r>
      <w:r>
        <w:rPr>
          <w:rFonts w:ascii="Times New Roman" w:hAnsi="Times New Roman" w:cs="Times New Roman"/>
          <w:sz w:val="24"/>
          <w:szCs w:val="24"/>
        </w:rPr>
        <w:t>проектирования сварного узла</w:t>
      </w:r>
    </w:p>
    <w:p w:rsidR="008B7F07" w:rsidRPr="003E1896" w:rsidRDefault="008B7F07" w:rsidP="005B11D1">
      <w:pPr>
        <w:numPr>
          <w:ilvl w:val="0"/>
          <w:numId w:val="13"/>
        </w:numPr>
        <w:tabs>
          <w:tab w:val="left" w:pos="330"/>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обозначение сварных швов на чертежах, маркировка сварочных материалов</w:t>
      </w:r>
      <w:r w:rsidRPr="003E1896">
        <w:rPr>
          <w:rFonts w:ascii="Times New Roman" w:hAnsi="Times New Roman" w:cs="Times New Roman"/>
          <w:sz w:val="24"/>
          <w:szCs w:val="24"/>
        </w:rPr>
        <w:t>;</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Умения:</w:t>
      </w:r>
    </w:p>
    <w:p w:rsidR="008B7F07" w:rsidRDefault="008B7F07" w:rsidP="005B11D1">
      <w:pPr>
        <w:numPr>
          <w:ilvl w:val="0"/>
          <w:numId w:val="15"/>
        </w:numPr>
        <w:spacing w:after="0" w:line="240" w:lineRule="auto"/>
        <w:ind w:left="1134" w:hanging="425"/>
        <w:rPr>
          <w:rFonts w:ascii="Times New Roman" w:hAnsi="Times New Roman" w:cs="Times New Roman"/>
          <w:sz w:val="24"/>
          <w:szCs w:val="24"/>
        </w:rPr>
      </w:pPr>
      <w:r w:rsidRPr="003E1896">
        <w:rPr>
          <w:rFonts w:ascii="Times New Roman" w:hAnsi="Times New Roman" w:cs="Times New Roman"/>
          <w:sz w:val="24"/>
          <w:szCs w:val="24"/>
        </w:rPr>
        <w:t>производи</w:t>
      </w:r>
      <w:r>
        <w:rPr>
          <w:rFonts w:ascii="Times New Roman" w:hAnsi="Times New Roman" w:cs="Times New Roman"/>
          <w:sz w:val="24"/>
          <w:szCs w:val="24"/>
        </w:rPr>
        <w:t>ть анализ конструкторской документации, нанесение сборочных размеров, построение деталировки сварного узла</w:t>
      </w:r>
      <w:r w:rsidRPr="003E1896">
        <w:rPr>
          <w:rFonts w:ascii="Times New Roman" w:hAnsi="Times New Roman" w:cs="Times New Roman"/>
          <w:sz w:val="24"/>
          <w:szCs w:val="24"/>
        </w:rPr>
        <w:t>;</w:t>
      </w:r>
    </w:p>
    <w:p w:rsidR="008B7F07" w:rsidRPr="003E1896"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sidRPr="00C91F48">
        <w:rPr>
          <w:rFonts w:ascii="Times New Roman" w:hAnsi="Times New Roman" w:cs="Times New Roman"/>
          <w:b/>
          <w:sz w:val="24"/>
          <w:szCs w:val="24"/>
        </w:rPr>
        <w:t xml:space="preserve">Задание: </w:t>
      </w:r>
      <w:r w:rsidRPr="00AA42E5">
        <w:rPr>
          <w:rFonts w:ascii="Times New Roman" w:hAnsi="Times New Roman" w:cs="Times New Roman"/>
          <w:sz w:val="24"/>
          <w:szCs w:val="24"/>
        </w:rPr>
        <w:t>Пр</w:t>
      </w:r>
      <w:r>
        <w:rPr>
          <w:rFonts w:ascii="Times New Roman" w:hAnsi="Times New Roman" w:cs="Times New Roman"/>
          <w:sz w:val="24"/>
          <w:szCs w:val="24"/>
        </w:rPr>
        <w:t>о</w:t>
      </w:r>
      <w:r w:rsidRPr="00AA42E5">
        <w:rPr>
          <w:rFonts w:ascii="Times New Roman" w:hAnsi="Times New Roman" w:cs="Times New Roman"/>
          <w:sz w:val="24"/>
          <w:szCs w:val="24"/>
        </w:rPr>
        <w:t>вести анализ сварного узла согласно своему варианту</w:t>
      </w:r>
      <w:r>
        <w:rPr>
          <w:rFonts w:ascii="Times New Roman" w:hAnsi="Times New Roman" w:cs="Times New Roman"/>
          <w:sz w:val="24"/>
          <w:szCs w:val="24"/>
        </w:rPr>
        <w:t xml:space="preserve"> (таблица 1)</w:t>
      </w:r>
    </w:p>
    <w:p w:rsidR="008B7F07" w:rsidRDefault="008B7F07" w:rsidP="008B7F07">
      <w:pPr>
        <w:spacing w:after="0" w:line="240" w:lineRule="auto"/>
        <w:rPr>
          <w:rFonts w:ascii="Times New Roman" w:hAnsi="Times New Roman" w:cs="Times New Roman"/>
          <w:sz w:val="24"/>
          <w:szCs w:val="24"/>
        </w:rPr>
      </w:pPr>
    </w:p>
    <w:p w:rsidR="008B7F07" w:rsidRPr="00AA42E5"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1 - Варианты задания</w:t>
      </w:r>
    </w:p>
    <w:p w:rsidR="008B7F07" w:rsidRPr="00AA42E5" w:rsidRDefault="008B7F07" w:rsidP="008B7F07">
      <w:pPr>
        <w:spacing w:after="0" w:line="240" w:lineRule="auto"/>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668"/>
        <w:gridCol w:w="8186"/>
      </w:tblGrid>
      <w:tr w:rsidR="008B7F07" w:rsidTr="008B7F07">
        <w:tc>
          <w:tcPr>
            <w:tcW w:w="1668" w:type="dxa"/>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 варианта</w:t>
            </w:r>
          </w:p>
        </w:tc>
        <w:tc>
          <w:tcPr>
            <w:tcW w:w="8186"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Чертеж сварного узла</w:t>
            </w:r>
          </w:p>
        </w:tc>
      </w:tr>
      <w:tr w:rsidR="008B7F07" w:rsidTr="008B7F07">
        <w:tc>
          <w:tcPr>
            <w:tcW w:w="1668"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lastRenderedPageBreak/>
              <w:t>1</w:t>
            </w:r>
          </w:p>
        </w:tc>
        <w:tc>
          <w:tcPr>
            <w:tcW w:w="8186" w:type="dxa"/>
          </w:tcPr>
          <w:p w:rsidR="008B7F07" w:rsidRDefault="008B7F07" w:rsidP="008B7F07">
            <w:pPr>
              <w:spacing w:after="0" w:line="240" w:lineRule="auto"/>
              <w:rPr>
                <w:rFonts w:ascii="Times New Roman" w:hAnsi="Times New Roman" w:cs="Times New Roman"/>
                <w:sz w:val="24"/>
                <w:szCs w:val="24"/>
              </w:rPr>
            </w:pPr>
            <w:r w:rsidRPr="00AA42E5">
              <w:rPr>
                <w:rFonts w:ascii="Times New Roman" w:hAnsi="Times New Roman" w:cs="Times New Roman"/>
                <w:noProof/>
                <w:sz w:val="24"/>
                <w:szCs w:val="24"/>
              </w:rPr>
              <w:drawing>
                <wp:inline distT="0" distB="0" distL="0" distR="0">
                  <wp:extent cx="3592085" cy="2344615"/>
                  <wp:effectExtent l="19050" t="0" r="8365" b="0"/>
                  <wp:docPr id="47" name="Рисунок 1" descr="https://studydocs.ru/studfiles/867/916/1086123/'%D0%92%D0%90%D1%80%D0%B8%D0%B0%D0%BD%D1%82%20%E2%84%9615.doc'_html_9d7f9f5d62e2e6f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tudydocs.ru/studfiles/867/916/1086123/'%D0%92%D0%90%D1%80%D0%B8%D0%B0%D0%BD%D1%82%20%E2%84%9615.doc'_html_9d7f9f5d62e2e6f6.jpg"/>
                          <pic:cNvPicPr>
                            <a:picLocks noChangeAspect="1" noChangeArrowheads="1"/>
                          </pic:cNvPicPr>
                        </pic:nvPicPr>
                        <pic:blipFill>
                          <a:blip r:embed="rId69"/>
                          <a:srcRect l="1466" t="1394" r="50624" b="51834"/>
                          <a:stretch>
                            <a:fillRect/>
                          </a:stretch>
                        </pic:blipFill>
                        <pic:spPr bwMode="auto">
                          <a:xfrm>
                            <a:off x="0" y="0"/>
                            <a:ext cx="3598167" cy="2348585"/>
                          </a:xfrm>
                          <a:prstGeom prst="rect">
                            <a:avLst/>
                          </a:prstGeom>
                          <a:noFill/>
                          <a:ln w="9525">
                            <a:noFill/>
                            <a:miter lim="800000"/>
                            <a:headEnd/>
                            <a:tailEnd/>
                          </a:ln>
                        </pic:spPr>
                      </pic:pic>
                    </a:graphicData>
                  </a:graphic>
                </wp:inline>
              </w:drawing>
            </w:r>
          </w:p>
        </w:tc>
      </w:tr>
      <w:tr w:rsidR="008B7F07" w:rsidTr="008B7F07">
        <w:tc>
          <w:tcPr>
            <w:tcW w:w="1668"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8186" w:type="dxa"/>
          </w:tcPr>
          <w:p w:rsidR="008B7F07" w:rsidRDefault="008B7F07" w:rsidP="008B7F07">
            <w:pPr>
              <w:spacing w:after="0" w:line="240" w:lineRule="auto"/>
              <w:rPr>
                <w:rFonts w:ascii="Times New Roman" w:hAnsi="Times New Roman" w:cs="Times New Roman"/>
                <w:sz w:val="24"/>
                <w:szCs w:val="24"/>
              </w:rPr>
            </w:pPr>
            <w:r w:rsidRPr="00AA42E5">
              <w:rPr>
                <w:rFonts w:ascii="Times New Roman" w:hAnsi="Times New Roman" w:cs="Times New Roman"/>
                <w:noProof/>
                <w:sz w:val="24"/>
                <w:szCs w:val="24"/>
              </w:rPr>
              <w:drawing>
                <wp:inline distT="0" distB="0" distL="0" distR="0">
                  <wp:extent cx="3239965" cy="2204954"/>
                  <wp:effectExtent l="19050" t="0" r="0" b="0"/>
                  <wp:docPr id="48" name="Рисунок 1" descr="https://studydocs.ru/studfiles/867/916/1086123/'%D0%92%D0%90%D1%80%D0%B8%D0%B0%D0%BD%D1%82%20%E2%84%9615.doc'_html_9d7f9f5d62e2e6f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tudydocs.ru/studfiles/867/916/1086123/'%D0%92%D0%90%D1%80%D0%B8%D0%B0%D0%BD%D1%82%20%E2%84%9615.doc'_html_9d7f9f5d62e2e6f6.jpg"/>
                          <pic:cNvPicPr>
                            <a:picLocks noChangeAspect="1" noChangeArrowheads="1"/>
                          </pic:cNvPicPr>
                        </pic:nvPicPr>
                        <pic:blipFill>
                          <a:blip r:embed="rId69"/>
                          <a:srcRect l="1662" t="50348" r="50525" b="1045"/>
                          <a:stretch>
                            <a:fillRect/>
                          </a:stretch>
                        </pic:blipFill>
                        <pic:spPr bwMode="auto">
                          <a:xfrm>
                            <a:off x="0" y="0"/>
                            <a:ext cx="3240576" cy="2205370"/>
                          </a:xfrm>
                          <a:prstGeom prst="rect">
                            <a:avLst/>
                          </a:prstGeom>
                          <a:noFill/>
                          <a:ln w="9525">
                            <a:noFill/>
                            <a:miter lim="800000"/>
                            <a:headEnd/>
                            <a:tailEnd/>
                          </a:ln>
                        </pic:spPr>
                      </pic:pic>
                    </a:graphicData>
                  </a:graphic>
                </wp:inline>
              </w:drawing>
            </w:r>
          </w:p>
        </w:tc>
      </w:tr>
      <w:tr w:rsidR="008B7F07" w:rsidTr="008B7F07">
        <w:tc>
          <w:tcPr>
            <w:tcW w:w="1668"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8186" w:type="dxa"/>
          </w:tcPr>
          <w:p w:rsidR="008B7F07" w:rsidRDefault="008B7F07" w:rsidP="008B7F07">
            <w:pPr>
              <w:spacing w:after="0" w:line="240" w:lineRule="auto"/>
              <w:rPr>
                <w:rFonts w:ascii="Times New Roman" w:hAnsi="Times New Roman" w:cs="Times New Roman"/>
                <w:sz w:val="24"/>
                <w:szCs w:val="24"/>
              </w:rPr>
            </w:pPr>
            <w:r w:rsidRPr="00AA42E5">
              <w:rPr>
                <w:rFonts w:ascii="Times New Roman" w:hAnsi="Times New Roman" w:cs="Times New Roman"/>
                <w:noProof/>
                <w:sz w:val="24"/>
                <w:szCs w:val="24"/>
              </w:rPr>
              <w:drawing>
                <wp:inline distT="0" distB="0" distL="0" distR="0">
                  <wp:extent cx="3280996" cy="2192608"/>
                  <wp:effectExtent l="19050" t="0" r="0" b="0"/>
                  <wp:docPr id="49" name="Рисунок 1" descr="https://studydocs.ru/studfiles/867/916/1086123/'%D0%92%D0%90%D1%80%D0%B8%D0%B0%D0%BD%D1%82%20%E2%84%9615.doc'_html_9d7f9f5d62e2e6f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tudydocs.ru/studfiles/867/916/1086123/'%D0%92%D0%90%D1%80%D0%B8%D0%B0%D0%BD%D1%82%20%E2%84%9615.doc'_html_9d7f9f5d62e2e6f6.jpg"/>
                          <pic:cNvPicPr>
                            <a:picLocks noChangeAspect="1" noChangeArrowheads="1"/>
                          </pic:cNvPicPr>
                        </pic:nvPicPr>
                        <pic:blipFill>
                          <a:blip r:embed="rId69"/>
                          <a:srcRect l="51700" t="2504" r="1977" b="51045"/>
                          <a:stretch>
                            <a:fillRect/>
                          </a:stretch>
                        </pic:blipFill>
                        <pic:spPr bwMode="auto">
                          <a:xfrm>
                            <a:off x="0" y="0"/>
                            <a:ext cx="3282533" cy="2193635"/>
                          </a:xfrm>
                          <a:prstGeom prst="rect">
                            <a:avLst/>
                          </a:prstGeom>
                          <a:noFill/>
                          <a:ln w="9525">
                            <a:noFill/>
                            <a:miter lim="800000"/>
                            <a:headEnd/>
                            <a:tailEnd/>
                          </a:ln>
                        </pic:spPr>
                      </pic:pic>
                    </a:graphicData>
                  </a:graphic>
                </wp:inline>
              </w:drawing>
            </w:r>
          </w:p>
        </w:tc>
      </w:tr>
      <w:tr w:rsidR="008B7F07" w:rsidTr="008B7F07">
        <w:tc>
          <w:tcPr>
            <w:tcW w:w="1668"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8186" w:type="dxa"/>
          </w:tcPr>
          <w:p w:rsidR="008B7F07" w:rsidRDefault="008B7F07" w:rsidP="008B7F07">
            <w:pPr>
              <w:spacing w:after="0" w:line="240" w:lineRule="auto"/>
              <w:rPr>
                <w:rFonts w:ascii="Times New Roman" w:hAnsi="Times New Roman" w:cs="Times New Roman"/>
                <w:sz w:val="24"/>
                <w:szCs w:val="24"/>
              </w:rPr>
            </w:pPr>
            <w:r w:rsidRPr="00AA42E5">
              <w:rPr>
                <w:rFonts w:ascii="Times New Roman" w:hAnsi="Times New Roman" w:cs="Times New Roman"/>
                <w:noProof/>
                <w:sz w:val="24"/>
                <w:szCs w:val="24"/>
              </w:rPr>
              <w:drawing>
                <wp:inline distT="0" distB="0" distL="0" distR="0">
                  <wp:extent cx="3152042" cy="2121477"/>
                  <wp:effectExtent l="19050" t="0" r="0" b="0"/>
                  <wp:docPr id="50" name="Рисунок 1" descr="https://studydocs.ru/studfiles/867/916/1086123/'%D0%92%D0%90%D1%80%D0%B8%D0%B0%D0%BD%D1%82%20%E2%84%9615.doc'_html_9d7f9f5d62e2e6f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tudydocs.ru/studfiles/867/916/1086123/'%D0%92%D0%90%D1%80%D0%B8%D0%B0%D0%BD%D1%82%20%E2%84%9615.doc'_html_9d7f9f5d62e2e6f6.jpg"/>
                          <pic:cNvPicPr>
                            <a:picLocks noChangeAspect="1" noChangeArrowheads="1"/>
                          </pic:cNvPicPr>
                        </pic:nvPicPr>
                        <pic:blipFill>
                          <a:blip r:embed="rId69"/>
                          <a:srcRect l="51700" t="51539" r="1838" b="1568"/>
                          <a:stretch>
                            <a:fillRect/>
                          </a:stretch>
                        </pic:blipFill>
                        <pic:spPr bwMode="auto">
                          <a:xfrm>
                            <a:off x="0" y="0"/>
                            <a:ext cx="3152573" cy="2121835"/>
                          </a:xfrm>
                          <a:prstGeom prst="rect">
                            <a:avLst/>
                          </a:prstGeom>
                          <a:noFill/>
                          <a:ln w="9525">
                            <a:noFill/>
                            <a:miter lim="800000"/>
                            <a:headEnd/>
                            <a:tailEnd/>
                          </a:ln>
                        </pic:spPr>
                      </pic:pic>
                    </a:graphicData>
                  </a:graphic>
                </wp:inline>
              </w:drawing>
            </w:r>
          </w:p>
        </w:tc>
      </w:tr>
      <w:tr w:rsidR="008B7F07" w:rsidTr="008B7F07">
        <w:tc>
          <w:tcPr>
            <w:tcW w:w="1668"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lastRenderedPageBreak/>
              <w:t>5</w:t>
            </w:r>
          </w:p>
        </w:tc>
        <w:tc>
          <w:tcPr>
            <w:tcW w:w="8186" w:type="dxa"/>
          </w:tcPr>
          <w:p w:rsidR="008B7F07" w:rsidRDefault="008B7F07" w:rsidP="008B7F07">
            <w:pPr>
              <w:spacing w:after="0" w:line="240" w:lineRule="auto"/>
              <w:rPr>
                <w:rFonts w:ascii="Times New Roman" w:hAnsi="Times New Roman" w:cs="Times New Roman"/>
                <w:sz w:val="24"/>
                <w:szCs w:val="24"/>
              </w:rPr>
            </w:pPr>
            <w:r w:rsidRPr="00EA767C">
              <w:rPr>
                <w:rFonts w:ascii="Times New Roman" w:hAnsi="Times New Roman" w:cs="Times New Roman"/>
                <w:noProof/>
                <w:sz w:val="24"/>
                <w:szCs w:val="24"/>
              </w:rPr>
              <w:drawing>
                <wp:inline distT="0" distB="0" distL="0" distR="0">
                  <wp:extent cx="2753457" cy="2997104"/>
                  <wp:effectExtent l="19050" t="0" r="8793" b="0"/>
                  <wp:docPr id="51" name="Рисунок 13" descr="https://ds03.infourok.ru/uploads/ex/079c/00002eab-9cfe232f/hello_html_35e5beb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ds03.infourok.ru/uploads/ex/079c/00002eab-9cfe232f/hello_html_35e5beb8.jpg"/>
                          <pic:cNvPicPr>
                            <a:picLocks noChangeAspect="1" noChangeArrowheads="1"/>
                          </pic:cNvPicPr>
                        </pic:nvPicPr>
                        <pic:blipFill>
                          <a:blip r:embed="rId70">
                            <a:lum bright="10000" contrast="10000"/>
                          </a:blip>
                          <a:srcRect l="35352" t="49874" r="32876" b="6443"/>
                          <a:stretch>
                            <a:fillRect/>
                          </a:stretch>
                        </pic:blipFill>
                        <pic:spPr bwMode="auto">
                          <a:xfrm>
                            <a:off x="0" y="0"/>
                            <a:ext cx="2755713" cy="2999559"/>
                          </a:xfrm>
                          <a:prstGeom prst="rect">
                            <a:avLst/>
                          </a:prstGeom>
                          <a:noFill/>
                          <a:ln w="9525">
                            <a:noFill/>
                            <a:miter lim="800000"/>
                            <a:headEnd/>
                            <a:tailEnd/>
                          </a:ln>
                        </pic:spPr>
                      </pic:pic>
                    </a:graphicData>
                  </a:graphic>
                </wp:inline>
              </w:drawing>
            </w:r>
          </w:p>
        </w:tc>
      </w:tr>
      <w:tr w:rsidR="008B7F07" w:rsidTr="008B7F07">
        <w:tc>
          <w:tcPr>
            <w:tcW w:w="1668"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6</w:t>
            </w:r>
          </w:p>
        </w:tc>
        <w:tc>
          <w:tcPr>
            <w:tcW w:w="8186" w:type="dxa"/>
          </w:tcPr>
          <w:p w:rsidR="008B7F07" w:rsidRPr="00AA42E5" w:rsidRDefault="008B7F07" w:rsidP="008B7F07">
            <w:pPr>
              <w:spacing w:after="0" w:line="240" w:lineRule="auto"/>
              <w:rPr>
                <w:rFonts w:ascii="Times New Roman" w:hAnsi="Times New Roman" w:cs="Times New Roman"/>
                <w:sz w:val="24"/>
                <w:szCs w:val="24"/>
              </w:rPr>
            </w:pPr>
            <w:r w:rsidRPr="00EA767C">
              <w:rPr>
                <w:rFonts w:ascii="Times New Roman" w:hAnsi="Times New Roman" w:cs="Times New Roman"/>
                <w:noProof/>
                <w:sz w:val="24"/>
                <w:szCs w:val="24"/>
              </w:rPr>
              <w:drawing>
                <wp:inline distT="0" distB="0" distL="0" distR="0">
                  <wp:extent cx="2848841" cy="3035383"/>
                  <wp:effectExtent l="19050" t="0" r="8659" b="0"/>
                  <wp:docPr id="52" name="Рисунок 13" descr="https://ds03.infourok.ru/uploads/ex/079c/00002eab-9cfe232f/hello_html_35e5beb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ds03.infourok.ru/uploads/ex/079c/00002eab-9cfe232f/hello_html_35e5beb8.jpg"/>
                          <pic:cNvPicPr>
                            <a:picLocks noChangeAspect="1" noChangeArrowheads="1"/>
                          </pic:cNvPicPr>
                        </pic:nvPicPr>
                        <pic:blipFill>
                          <a:blip r:embed="rId70">
                            <a:lum bright="10000" contrast="20000"/>
                          </a:blip>
                          <a:srcRect l="35469" t="3842" r="32703" b="53261"/>
                          <a:stretch>
                            <a:fillRect/>
                          </a:stretch>
                        </pic:blipFill>
                        <pic:spPr bwMode="auto">
                          <a:xfrm>
                            <a:off x="0" y="0"/>
                            <a:ext cx="2848841" cy="3035383"/>
                          </a:xfrm>
                          <a:prstGeom prst="rect">
                            <a:avLst/>
                          </a:prstGeom>
                          <a:noFill/>
                          <a:ln w="9525">
                            <a:noFill/>
                            <a:miter lim="800000"/>
                            <a:headEnd/>
                            <a:tailEnd/>
                          </a:ln>
                        </pic:spPr>
                      </pic:pic>
                    </a:graphicData>
                  </a:graphic>
                </wp:inline>
              </w:drawing>
            </w:r>
          </w:p>
        </w:tc>
      </w:tr>
      <w:tr w:rsidR="008B7F07" w:rsidTr="008B7F07">
        <w:tc>
          <w:tcPr>
            <w:tcW w:w="1668"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7</w:t>
            </w:r>
          </w:p>
        </w:tc>
        <w:tc>
          <w:tcPr>
            <w:tcW w:w="8186" w:type="dxa"/>
          </w:tcPr>
          <w:p w:rsidR="008B7F07" w:rsidRPr="00AA42E5" w:rsidRDefault="008B7F07" w:rsidP="008B7F07">
            <w:pPr>
              <w:spacing w:after="0" w:line="240" w:lineRule="auto"/>
              <w:rPr>
                <w:rFonts w:ascii="Times New Roman" w:hAnsi="Times New Roman" w:cs="Times New Roman"/>
                <w:sz w:val="24"/>
                <w:szCs w:val="24"/>
              </w:rPr>
            </w:pPr>
            <w:r w:rsidRPr="00AA42E5">
              <w:rPr>
                <w:rFonts w:ascii="Times New Roman" w:hAnsi="Times New Roman" w:cs="Times New Roman"/>
                <w:noProof/>
                <w:sz w:val="24"/>
                <w:szCs w:val="24"/>
              </w:rPr>
              <w:drawing>
                <wp:inline distT="0" distB="0" distL="0" distR="0">
                  <wp:extent cx="2641937" cy="2535381"/>
                  <wp:effectExtent l="19050" t="0" r="6013" b="0"/>
                  <wp:docPr id="53" name="Рисунок 7" descr="https://ds02.infourok.ru/uploads/ex/0f62/000468a9-6df3810d/hello_html_548800f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ds02.infourok.ru/uploads/ex/0f62/000468a9-6df3810d/hello_html_548800fb.jpg"/>
                          <pic:cNvPicPr>
                            <a:picLocks noChangeAspect="1" noChangeArrowheads="1"/>
                          </pic:cNvPicPr>
                        </pic:nvPicPr>
                        <pic:blipFill>
                          <a:blip r:embed="rId71"/>
                          <a:srcRect l="8076" t="57297" r="55421" b="15676"/>
                          <a:stretch>
                            <a:fillRect/>
                          </a:stretch>
                        </pic:blipFill>
                        <pic:spPr bwMode="auto">
                          <a:xfrm>
                            <a:off x="0" y="0"/>
                            <a:ext cx="2643487" cy="2536869"/>
                          </a:xfrm>
                          <a:prstGeom prst="rect">
                            <a:avLst/>
                          </a:prstGeom>
                          <a:noFill/>
                          <a:ln w="9525">
                            <a:noFill/>
                            <a:miter lim="800000"/>
                            <a:headEnd/>
                            <a:tailEnd/>
                          </a:ln>
                        </pic:spPr>
                      </pic:pic>
                    </a:graphicData>
                  </a:graphic>
                </wp:inline>
              </w:drawing>
            </w:r>
          </w:p>
        </w:tc>
      </w:tr>
      <w:tr w:rsidR="008B7F07" w:rsidTr="008B7F07">
        <w:tc>
          <w:tcPr>
            <w:tcW w:w="1668"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lastRenderedPageBreak/>
              <w:t>8</w:t>
            </w:r>
          </w:p>
        </w:tc>
        <w:tc>
          <w:tcPr>
            <w:tcW w:w="8186" w:type="dxa"/>
          </w:tcPr>
          <w:p w:rsidR="008B7F07" w:rsidRPr="00AA42E5" w:rsidRDefault="008B7F07" w:rsidP="008B7F07">
            <w:pPr>
              <w:spacing w:after="0" w:line="240" w:lineRule="auto"/>
              <w:rPr>
                <w:rFonts w:ascii="Times New Roman" w:hAnsi="Times New Roman" w:cs="Times New Roman"/>
                <w:sz w:val="24"/>
                <w:szCs w:val="24"/>
              </w:rPr>
            </w:pPr>
            <w:r w:rsidRPr="00AA42E5">
              <w:rPr>
                <w:rFonts w:ascii="Times New Roman" w:hAnsi="Times New Roman" w:cs="Times New Roman"/>
                <w:noProof/>
                <w:sz w:val="24"/>
                <w:szCs w:val="24"/>
              </w:rPr>
              <w:drawing>
                <wp:inline distT="0" distB="0" distL="0" distR="0">
                  <wp:extent cx="2724150" cy="3027218"/>
                  <wp:effectExtent l="19050" t="0" r="0" b="0"/>
                  <wp:docPr id="54" name="Рисунок 7" descr="https://ds02.infourok.ru/uploads/ex/0f62/000468a9-6df3810d/hello_html_548800f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ds02.infourok.ru/uploads/ex/0f62/000468a9-6df3810d/hello_html_548800fb.jpg"/>
                          <pic:cNvPicPr>
                            <a:picLocks noChangeAspect="1" noChangeArrowheads="1"/>
                          </pic:cNvPicPr>
                        </pic:nvPicPr>
                        <pic:blipFill>
                          <a:blip r:embed="rId71"/>
                          <a:srcRect l="49109" t="20908" r="13563" b="47027"/>
                          <a:stretch>
                            <a:fillRect/>
                          </a:stretch>
                        </pic:blipFill>
                        <pic:spPr bwMode="auto">
                          <a:xfrm>
                            <a:off x="0" y="0"/>
                            <a:ext cx="2724150" cy="3027218"/>
                          </a:xfrm>
                          <a:prstGeom prst="rect">
                            <a:avLst/>
                          </a:prstGeom>
                          <a:noFill/>
                          <a:ln w="9525">
                            <a:noFill/>
                            <a:miter lim="800000"/>
                            <a:headEnd/>
                            <a:tailEnd/>
                          </a:ln>
                        </pic:spPr>
                      </pic:pic>
                    </a:graphicData>
                  </a:graphic>
                </wp:inline>
              </w:drawing>
            </w:r>
          </w:p>
        </w:tc>
      </w:tr>
    </w:tbl>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ХОД РАБОТЫ</w:t>
      </w:r>
    </w:p>
    <w:p w:rsidR="008B7F07" w:rsidRDefault="008B7F07" w:rsidP="008B7F07">
      <w:pPr>
        <w:spacing w:after="0" w:line="240" w:lineRule="auto"/>
        <w:jc w:val="center"/>
        <w:rPr>
          <w:rFonts w:ascii="Times New Roman" w:hAnsi="Times New Roman" w:cs="Times New Roman"/>
          <w:sz w:val="24"/>
          <w:szCs w:val="24"/>
        </w:rPr>
      </w:pPr>
    </w:p>
    <w:p w:rsidR="008B7F07" w:rsidRPr="00004575" w:rsidRDefault="008B7F07" w:rsidP="005B11D1">
      <w:pPr>
        <w:pStyle w:val="af0"/>
        <w:widowControl/>
        <w:numPr>
          <w:ilvl w:val="0"/>
          <w:numId w:val="23"/>
        </w:numPr>
        <w:autoSpaceDE/>
        <w:autoSpaceDN/>
        <w:adjustRightInd/>
        <w:ind w:left="993" w:hanging="633"/>
        <w:rPr>
          <w:sz w:val="24"/>
          <w:szCs w:val="24"/>
        </w:rPr>
      </w:pPr>
      <w:r w:rsidRPr="00004575">
        <w:rPr>
          <w:sz w:val="24"/>
          <w:szCs w:val="24"/>
        </w:rPr>
        <w:t xml:space="preserve">Начертить сварной узел в трех проекциях (главный вид, вид сверху и вид </w:t>
      </w:r>
      <w:r w:rsidR="00152B34">
        <w:rPr>
          <w:sz w:val="24"/>
          <w:szCs w:val="24"/>
        </w:rPr>
        <w:t>сбоку</w:t>
      </w:r>
      <w:r w:rsidRPr="00004575">
        <w:rPr>
          <w:sz w:val="24"/>
          <w:szCs w:val="24"/>
        </w:rPr>
        <w:t>)</w:t>
      </w:r>
      <w:r>
        <w:rPr>
          <w:sz w:val="24"/>
          <w:szCs w:val="24"/>
        </w:rPr>
        <w:t>.</w:t>
      </w:r>
    </w:p>
    <w:p w:rsidR="008B7F07" w:rsidRPr="00004575" w:rsidRDefault="008B7F07" w:rsidP="005B11D1">
      <w:pPr>
        <w:pStyle w:val="af0"/>
        <w:widowControl/>
        <w:numPr>
          <w:ilvl w:val="0"/>
          <w:numId w:val="23"/>
        </w:numPr>
        <w:autoSpaceDE/>
        <w:autoSpaceDN/>
        <w:adjustRightInd/>
        <w:ind w:left="993" w:hanging="633"/>
        <w:rPr>
          <w:sz w:val="24"/>
          <w:szCs w:val="24"/>
        </w:rPr>
      </w:pPr>
      <w:r w:rsidRPr="00004575">
        <w:rPr>
          <w:sz w:val="24"/>
          <w:szCs w:val="24"/>
        </w:rPr>
        <w:t>Проставить размеры, относящиеся к сварному узлу и требования по отклонению формы</w:t>
      </w:r>
      <w:r>
        <w:rPr>
          <w:sz w:val="24"/>
          <w:szCs w:val="24"/>
        </w:rPr>
        <w:t>.</w:t>
      </w:r>
    </w:p>
    <w:p w:rsidR="008B7F07" w:rsidRPr="00004575" w:rsidRDefault="008B7F07" w:rsidP="005B11D1">
      <w:pPr>
        <w:pStyle w:val="af0"/>
        <w:widowControl/>
        <w:numPr>
          <w:ilvl w:val="0"/>
          <w:numId w:val="23"/>
        </w:numPr>
        <w:autoSpaceDE/>
        <w:autoSpaceDN/>
        <w:adjustRightInd/>
        <w:ind w:left="993" w:hanging="633"/>
        <w:rPr>
          <w:sz w:val="24"/>
          <w:szCs w:val="24"/>
        </w:rPr>
      </w:pPr>
      <w:r w:rsidRPr="00004575">
        <w:rPr>
          <w:sz w:val="24"/>
          <w:szCs w:val="24"/>
        </w:rPr>
        <w:t>Обозначить сварные шва в соответствии с выбранным видом сварки</w:t>
      </w:r>
      <w:r w:rsidRPr="009E7E76">
        <w:rPr>
          <w:sz w:val="26"/>
          <w:szCs w:val="26"/>
        </w:rPr>
        <w:t xml:space="preserve"> </w:t>
      </w:r>
      <w:r w:rsidRPr="004B4765">
        <w:rPr>
          <w:sz w:val="26"/>
          <w:szCs w:val="26"/>
        </w:rPr>
        <w:t xml:space="preserve">необходимо </w:t>
      </w:r>
      <w:r>
        <w:rPr>
          <w:sz w:val="26"/>
          <w:szCs w:val="26"/>
        </w:rPr>
        <w:t>в соответствии с</w:t>
      </w:r>
      <w:r w:rsidRPr="004B4765">
        <w:rPr>
          <w:sz w:val="26"/>
          <w:szCs w:val="26"/>
        </w:rPr>
        <w:t xml:space="preserve"> </w:t>
      </w:r>
      <w:r w:rsidRPr="004B4765">
        <w:rPr>
          <w:color w:val="2D2D2D"/>
          <w:spacing w:val="1"/>
          <w:sz w:val="26"/>
          <w:szCs w:val="26"/>
        </w:rPr>
        <w:t>ГОСТ 2.312-72 «Единая система конструкторской документации (ЕСКД). Условные изображения и обозначения швов сварных соединений»</w:t>
      </w:r>
      <w:r>
        <w:rPr>
          <w:sz w:val="24"/>
          <w:szCs w:val="24"/>
        </w:rPr>
        <w:t>.</w:t>
      </w:r>
    </w:p>
    <w:p w:rsidR="008B7F07" w:rsidRPr="00004575" w:rsidRDefault="008B7F07" w:rsidP="005B11D1">
      <w:pPr>
        <w:pStyle w:val="af0"/>
        <w:widowControl/>
        <w:numPr>
          <w:ilvl w:val="0"/>
          <w:numId w:val="23"/>
        </w:numPr>
        <w:autoSpaceDE/>
        <w:autoSpaceDN/>
        <w:adjustRightInd/>
        <w:ind w:left="993" w:hanging="633"/>
        <w:rPr>
          <w:sz w:val="24"/>
          <w:szCs w:val="24"/>
        </w:rPr>
      </w:pPr>
      <w:r w:rsidRPr="00004575">
        <w:rPr>
          <w:sz w:val="24"/>
          <w:szCs w:val="24"/>
        </w:rPr>
        <w:t>В правом нижнем углу чертежа написать технические требования к сварному узлу</w:t>
      </w:r>
      <w:r>
        <w:rPr>
          <w:sz w:val="24"/>
          <w:szCs w:val="24"/>
        </w:rPr>
        <w:t>.</w:t>
      </w:r>
    </w:p>
    <w:p w:rsidR="008B7F07" w:rsidRPr="00004575" w:rsidRDefault="008B7F07" w:rsidP="005B11D1">
      <w:pPr>
        <w:pStyle w:val="af0"/>
        <w:widowControl/>
        <w:numPr>
          <w:ilvl w:val="0"/>
          <w:numId w:val="23"/>
        </w:numPr>
        <w:autoSpaceDE/>
        <w:autoSpaceDN/>
        <w:adjustRightInd/>
        <w:ind w:left="993" w:hanging="633"/>
        <w:rPr>
          <w:sz w:val="24"/>
          <w:szCs w:val="24"/>
        </w:rPr>
      </w:pPr>
      <w:r w:rsidRPr="00004575">
        <w:rPr>
          <w:sz w:val="24"/>
          <w:szCs w:val="24"/>
        </w:rPr>
        <w:t>Заполнить чертежный штамп: фамилия разработчика, фамилия преподавателя, номер узла, наименование узла, количество листов чертежа</w:t>
      </w:r>
      <w:r>
        <w:rPr>
          <w:sz w:val="24"/>
          <w:szCs w:val="24"/>
        </w:rPr>
        <w:t>.</w:t>
      </w:r>
    </w:p>
    <w:p w:rsidR="008B7F07" w:rsidRPr="00004575" w:rsidRDefault="008B7F07" w:rsidP="005B11D1">
      <w:pPr>
        <w:pStyle w:val="af0"/>
        <w:widowControl/>
        <w:numPr>
          <w:ilvl w:val="0"/>
          <w:numId w:val="23"/>
        </w:numPr>
        <w:autoSpaceDE/>
        <w:autoSpaceDN/>
        <w:adjustRightInd/>
        <w:ind w:left="993" w:hanging="633"/>
        <w:rPr>
          <w:sz w:val="24"/>
          <w:szCs w:val="24"/>
        </w:rPr>
      </w:pPr>
      <w:r w:rsidRPr="00004575">
        <w:rPr>
          <w:sz w:val="24"/>
          <w:szCs w:val="24"/>
        </w:rPr>
        <w:t>Разбить узел на детали и присвоить каждой детали номер позиции.</w:t>
      </w:r>
    </w:p>
    <w:p w:rsidR="008B7F07" w:rsidRPr="00004575" w:rsidRDefault="008B7F07" w:rsidP="005B11D1">
      <w:pPr>
        <w:pStyle w:val="af0"/>
        <w:widowControl/>
        <w:numPr>
          <w:ilvl w:val="0"/>
          <w:numId w:val="23"/>
        </w:numPr>
        <w:autoSpaceDE/>
        <w:autoSpaceDN/>
        <w:adjustRightInd/>
        <w:ind w:left="993" w:hanging="633"/>
        <w:rPr>
          <w:sz w:val="24"/>
          <w:szCs w:val="24"/>
        </w:rPr>
      </w:pPr>
      <w:r>
        <w:rPr>
          <w:sz w:val="24"/>
          <w:szCs w:val="24"/>
        </w:rPr>
        <w:t>С</w:t>
      </w:r>
      <w:r w:rsidRPr="00004575">
        <w:rPr>
          <w:sz w:val="24"/>
          <w:szCs w:val="24"/>
        </w:rPr>
        <w:t>оставить спецификацию в соответствии с чертежом</w:t>
      </w:r>
      <w:r>
        <w:rPr>
          <w:sz w:val="24"/>
          <w:szCs w:val="24"/>
        </w:rPr>
        <w:t>.</w:t>
      </w:r>
    </w:p>
    <w:p w:rsidR="008B7F07" w:rsidRPr="00004575" w:rsidRDefault="008B7F07" w:rsidP="005B11D1">
      <w:pPr>
        <w:pStyle w:val="af0"/>
        <w:widowControl/>
        <w:numPr>
          <w:ilvl w:val="0"/>
          <w:numId w:val="23"/>
        </w:numPr>
        <w:autoSpaceDE/>
        <w:autoSpaceDN/>
        <w:adjustRightInd/>
        <w:ind w:left="993" w:hanging="633"/>
        <w:rPr>
          <w:sz w:val="24"/>
          <w:szCs w:val="24"/>
        </w:rPr>
      </w:pPr>
      <w:r w:rsidRPr="00004575">
        <w:rPr>
          <w:sz w:val="24"/>
          <w:szCs w:val="24"/>
        </w:rPr>
        <w:t>Начертить чертеж каждой детали, входящей в узел</w:t>
      </w:r>
      <w:r>
        <w:rPr>
          <w:sz w:val="24"/>
          <w:szCs w:val="24"/>
        </w:rPr>
        <w:t>.</w:t>
      </w:r>
    </w:p>
    <w:p w:rsidR="008B7F07" w:rsidRPr="00004575" w:rsidRDefault="008B7F07" w:rsidP="005B11D1">
      <w:pPr>
        <w:pStyle w:val="af0"/>
        <w:widowControl/>
        <w:numPr>
          <w:ilvl w:val="0"/>
          <w:numId w:val="23"/>
        </w:numPr>
        <w:autoSpaceDE/>
        <w:autoSpaceDN/>
        <w:adjustRightInd/>
        <w:ind w:left="993" w:hanging="633"/>
        <w:rPr>
          <w:sz w:val="24"/>
          <w:szCs w:val="24"/>
        </w:rPr>
      </w:pPr>
      <w:r w:rsidRPr="00004575">
        <w:rPr>
          <w:sz w:val="24"/>
          <w:szCs w:val="24"/>
        </w:rPr>
        <w:t xml:space="preserve">Указать размеры деталей (номинальный размер, квалитет или отклонения размеров), требования по отклонению формы, требования к чистоте обработки (шероховатость </w:t>
      </w:r>
      <w:r>
        <w:rPr>
          <w:sz w:val="24"/>
          <w:szCs w:val="24"/>
        </w:rPr>
        <w:t>поверхности</w:t>
      </w:r>
      <w:r w:rsidRPr="00004575">
        <w:rPr>
          <w:sz w:val="24"/>
          <w:szCs w:val="24"/>
        </w:rPr>
        <w:t>)</w:t>
      </w:r>
      <w:r>
        <w:rPr>
          <w:sz w:val="24"/>
          <w:szCs w:val="24"/>
        </w:rPr>
        <w:t>.</w:t>
      </w:r>
    </w:p>
    <w:p w:rsidR="008B7F07" w:rsidRPr="00004575" w:rsidRDefault="008B7F07" w:rsidP="005B11D1">
      <w:pPr>
        <w:pStyle w:val="af0"/>
        <w:widowControl/>
        <w:numPr>
          <w:ilvl w:val="0"/>
          <w:numId w:val="23"/>
        </w:numPr>
        <w:autoSpaceDE/>
        <w:autoSpaceDN/>
        <w:adjustRightInd/>
        <w:ind w:left="993" w:hanging="633"/>
        <w:rPr>
          <w:sz w:val="24"/>
          <w:szCs w:val="24"/>
        </w:rPr>
      </w:pPr>
      <w:r w:rsidRPr="00004575">
        <w:rPr>
          <w:sz w:val="24"/>
          <w:szCs w:val="24"/>
        </w:rPr>
        <w:t>Указать в штампе чертежа материал детали</w:t>
      </w:r>
      <w:r>
        <w:rPr>
          <w:sz w:val="24"/>
          <w:szCs w:val="24"/>
        </w:rPr>
        <w:t>.</w:t>
      </w:r>
    </w:p>
    <w:p w:rsidR="008B7F07" w:rsidRPr="00004575" w:rsidRDefault="008B7F07" w:rsidP="005B11D1">
      <w:pPr>
        <w:pStyle w:val="af0"/>
        <w:widowControl/>
        <w:numPr>
          <w:ilvl w:val="0"/>
          <w:numId w:val="23"/>
        </w:numPr>
        <w:autoSpaceDE/>
        <w:autoSpaceDN/>
        <w:adjustRightInd/>
        <w:ind w:left="993" w:hanging="633"/>
        <w:rPr>
          <w:sz w:val="24"/>
          <w:szCs w:val="24"/>
        </w:rPr>
      </w:pPr>
      <w:r w:rsidRPr="00004575">
        <w:rPr>
          <w:sz w:val="24"/>
          <w:szCs w:val="24"/>
        </w:rPr>
        <w:t>Результаты работы занести в таблицу 2</w:t>
      </w:r>
      <w:r>
        <w:rPr>
          <w:sz w:val="24"/>
          <w:szCs w:val="24"/>
        </w:rPr>
        <w:t>.</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2 - Результаты работы</w:t>
      </w:r>
    </w:p>
    <w:p w:rsidR="008B7F07" w:rsidRDefault="008B7F07" w:rsidP="008B7F07">
      <w:pPr>
        <w:spacing w:after="0" w:line="240" w:lineRule="auto"/>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70"/>
        <w:gridCol w:w="1971"/>
        <w:gridCol w:w="1971"/>
        <w:gridCol w:w="1971"/>
        <w:gridCol w:w="1971"/>
      </w:tblGrid>
      <w:tr w:rsidR="008B7F07" w:rsidTr="008B7F07">
        <w:tc>
          <w:tcPr>
            <w:tcW w:w="1970" w:type="dxa"/>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Номер и наименование сварного узла</w:t>
            </w:r>
          </w:p>
        </w:tc>
        <w:tc>
          <w:tcPr>
            <w:tcW w:w="1971" w:type="dxa"/>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Количество входящих деталей</w:t>
            </w:r>
          </w:p>
        </w:tc>
        <w:tc>
          <w:tcPr>
            <w:tcW w:w="1971" w:type="dxa"/>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Номер и наименование входящих деталей</w:t>
            </w:r>
          </w:p>
        </w:tc>
        <w:tc>
          <w:tcPr>
            <w:tcW w:w="1971" w:type="dxa"/>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Количество сварных швов</w:t>
            </w:r>
          </w:p>
        </w:tc>
        <w:tc>
          <w:tcPr>
            <w:tcW w:w="1971" w:type="dxa"/>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Вид сварки</w:t>
            </w:r>
          </w:p>
        </w:tc>
      </w:tr>
      <w:tr w:rsidR="008B7F07" w:rsidTr="008B7F07">
        <w:tc>
          <w:tcPr>
            <w:tcW w:w="1970" w:type="dxa"/>
          </w:tcPr>
          <w:p w:rsidR="008B7F07" w:rsidRDefault="008B7F07" w:rsidP="008B7F07">
            <w:pPr>
              <w:spacing w:after="0" w:line="240" w:lineRule="auto"/>
              <w:rPr>
                <w:rFonts w:ascii="Times New Roman" w:hAnsi="Times New Roman" w:cs="Times New Roman"/>
                <w:sz w:val="24"/>
                <w:szCs w:val="24"/>
              </w:rPr>
            </w:pPr>
          </w:p>
        </w:tc>
        <w:tc>
          <w:tcPr>
            <w:tcW w:w="1971" w:type="dxa"/>
          </w:tcPr>
          <w:p w:rsidR="008B7F07" w:rsidRDefault="008B7F07" w:rsidP="008B7F07">
            <w:pPr>
              <w:spacing w:after="0" w:line="240" w:lineRule="auto"/>
              <w:rPr>
                <w:rFonts w:ascii="Times New Roman" w:hAnsi="Times New Roman" w:cs="Times New Roman"/>
                <w:sz w:val="24"/>
                <w:szCs w:val="24"/>
              </w:rPr>
            </w:pPr>
          </w:p>
        </w:tc>
        <w:tc>
          <w:tcPr>
            <w:tcW w:w="1971" w:type="dxa"/>
          </w:tcPr>
          <w:p w:rsidR="008B7F07" w:rsidRDefault="008B7F07" w:rsidP="008B7F07">
            <w:pPr>
              <w:spacing w:after="0" w:line="240" w:lineRule="auto"/>
              <w:rPr>
                <w:rFonts w:ascii="Times New Roman" w:hAnsi="Times New Roman" w:cs="Times New Roman"/>
                <w:sz w:val="24"/>
                <w:szCs w:val="24"/>
              </w:rPr>
            </w:pPr>
          </w:p>
        </w:tc>
        <w:tc>
          <w:tcPr>
            <w:tcW w:w="1971" w:type="dxa"/>
          </w:tcPr>
          <w:p w:rsidR="008B7F07" w:rsidRDefault="008B7F07" w:rsidP="008B7F07">
            <w:pPr>
              <w:spacing w:after="0" w:line="240" w:lineRule="auto"/>
              <w:rPr>
                <w:rFonts w:ascii="Times New Roman" w:hAnsi="Times New Roman" w:cs="Times New Roman"/>
                <w:sz w:val="24"/>
                <w:szCs w:val="24"/>
              </w:rPr>
            </w:pPr>
          </w:p>
        </w:tc>
        <w:tc>
          <w:tcPr>
            <w:tcW w:w="1971" w:type="dxa"/>
          </w:tcPr>
          <w:p w:rsidR="008B7F07" w:rsidRDefault="008B7F07" w:rsidP="008B7F07">
            <w:pPr>
              <w:spacing w:after="0" w:line="240" w:lineRule="auto"/>
              <w:rPr>
                <w:rFonts w:ascii="Times New Roman" w:hAnsi="Times New Roman" w:cs="Times New Roman"/>
                <w:sz w:val="24"/>
                <w:szCs w:val="24"/>
              </w:rPr>
            </w:pPr>
          </w:p>
        </w:tc>
      </w:tr>
    </w:tbl>
    <w:p w:rsidR="008B7F07" w:rsidRDefault="008B7F07" w:rsidP="008B7F07">
      <w:pPr>
        <w:spacing w:after="0" w:line="240" w:lineRule="auto"/>
        <w:rPr>
          <w:rFonts w:ascii="Times New Roman" w:hAnsi="Times New Roman" w:cs="Times New Roman"/>
          <w:sz w:val="24"/>
          <w:szCs w:val="24"/>
        </w:rPr>
      </w:pPr>
    </w:p>
    <w:p w:rsidR="008B7F07" w:rsidRDefault="008B7F07" w:rsidP="005B11D1">
      <w:pPr>
        <w:pStyle w:val="af0"/>
        <w:widowControl/>
        <w:numPr>
          <w:ilvl w:val="0"/>
          <w:numId w:val="23"/>
        </w:numPr>
        <w:autoSpaceDE/>
        <w:autoSpaceDN/>
        <w:adjustRightInd/>
        <w:ind w:left="993" w:hanging="633"/>
        <w:rPr>
          <w:sz w:val="24"/>
          <w:szCs w:val="24"/>
        </w:rPr>
      </w:pPr>
      <w:r>
        <w:rPr>
          <w:sz w:val="24"/>
          <w:szCs w:val="24"/>
        </w:rPr>
        <w:t>Сделать вывод о проделанной работе.</w:t>
      </w:r>
    </w:p>
    <w:p w:rsidR="008B7F07" w:rsidRPr="00004575" w:rsidRDefault="008B7F07" w:rsidP="005B11D1">
      <w:pPr>
        <w:pStyle w:val="af0"/>
        <w:widowControl/>
        <w:numPr>
          <w:ilvl w:val="0"/>
          <w:numId w:val="23"/>
        </w:numPr>
        <w:autoSpaceDE/>
        <w:autoSpaceDN/>
        <w:adjustRightInd/>
        <w:ind w:left="993" w:hanging="633"/>
        <w:rPr>
          <w:sz w:val="24"/>
          <w:szCs w:val="24"/>
        </w:rPr>
      </w:pPr>
      <w:r w:rsidRPr="00004575">
        <w:rPr>
          <w:sz w:val="24"/>
          <w:szCs w:val="24"/>
        </w:rPr>
        <w:t>Оформить отчет и чертежи и сдать преподавателю</w:t>
      </w:r>
    </w:p>
    <w:p w:rsidR="008B7F07" w:rsidRDefault="008B7F07" w:rsidP="008B7F07">
      <w:pPr>
        <w:spacing w:after="0" w:line="240" w:lineRule="auto"/>
        <w:jc w:val="center"/>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lastRenderedPageBreak/>
        <w:t>Практическая работа № 9</w:t>
      </w:r>
    </w:p>
    <w:p w:rsidR="008B7F07" w:rsidRDefault="008B7F07" w:rsidP="008B7F07">
      <w:pPr>
        <w:spacing w:after="0" w:line="240" w:lineRule="auto"/>
        <w:jc w:val="center"/>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sidRPr="00DF6686">
        <w:rPr>
          <w:rFonts w:ascii="Times New Roman" w:hAnsi="Times New Roman" w:cs="Times New Roman"/>
          <w:b/>
          <w:sz w:val="24"/>
          <w:szCs w:val="24"/>
        </w:rPr>
        <w:t>Тема:</w:t>
      </w:r>
      <w:r>
        <w:rPr>
          <w:rFonts w:ascii="Times New Roman" w:hAnsi="Times New Roman" w:cs="Times New Roman"/>
          <w:sz w:val="24"/>
          <w:szCs w:val="24"/>
        </w:rPr>
        <w:t xml:space="preserve"> Разработка технологической карты операции сварки</w:t>
      </w:r>
    </w:p>
    <w:p w:rsidR="008B7F07" w:rsidRDefault="008B7F07" w:rsidP="008B7F07">
      <w:pPr>
        <w:spacing w:after="0" w:line="240" w:lineRule="auto"/>
        <w:ind w:left="1560" w:hanging="1560"/>
        <w:rPr>
          <w:rFonts w:ascii="Times New Roman" w:hAnsi="Times New Roman" w:cs="Times New Roman"/>
          <w:sz w:val="24"/>
          <w:szCs w:val="24"/>
        </w:rPr>
      </w:pPr>
      <w:r w:rsidRPr="00C91F48">
        <w:rPr>
          <w:rFonts w:ascii="Times New Roman" w:hAnsi="Times New Roman" w:cs="Times New Roman"/>
          <w:b/>
          <w:sz w:val="24"/>
          <w:szCs w:val="24"/>
        </w:rPr>
        <w:t>Цель работы:</w:t>
      </w:r>
      <w:r>
        <w:rPr>
          <w:rFonts w:ascii="Times New Roman" w:hAnsi="Times New Roman" w:cs="Times New Roman"/>
          <w:sz w:val="24"/>
          <w:szCs w:val="24"/>
        </w:rPr>
        <w:t xml:space="preserve"> Сформировать умение проектировать операцию технологического процесса сварки</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Знания</w:t>
      </w:r>
      <w:r>
        <w:rPr>
          <w:rFonts w:ascii="Times New Roman" w:hAnsi="Times New Roman" w:cs="Times New Roman"/>
          <w:b/>
          <w:color w:val="000000" w:themeColor="text1"/>
          <w:sz w:val="24"/>
          <w:szCs w:val="24"/>
        </w:rPr>
        <w:t xml:space="preserve"> </w:t>
      </w:r>
      <w:r w:rsidRPr="00082EA4">
        <w:rPr>
          <w:rFonts w:ascii="Times New Roman" w:hAnsi="Times New Roman" w:cs="Times New Roman"/>
          <w:color w:val="000000" w:themeColor="text1"/>
          <w:sz w:val="24"/>
          <w:szCs w:val="24"/>
        </w:rPr>
        <w:t>(актуализация):</w:t>
      </w:r>
      <w:r w:rsidRPr="003E1896">
        <w:rPr>
          <w:rFonts w:ascii="Times New Roman" w:hAnsi="Times New Roman" w:cs="Times New Roman"/>
          <w:b/>
          <w:color w:val="000000" w:themeColor="text1"/>
          <w:sz w:val="24"/>
          <w:szCs w:val="24"/>
        </w:rPr>
        <w:t xml:space="preserve"> </w:t>
      </w:r>
    </w:p>
    <w:p w:rsidR="008B7F07" w:rsidRPr="003E1896" w:rsidRDefault="008B7F07" w:rsidP="005B11D1">
      <w:pPr>
        <w:numPr>
          <w:ilvl w:val="0"/>
          <w:numId w:val="13"/>
        </w:numPr>
        <w:tabs>
          <w:tab w:val="left" w:pos="330"/>
        </w:tabs>
        <w:spacing w:after="0" w:line="240" w:lineRule="auto"/>
        <w:jc w:val="both"/>
        <w:rPr>
          <w:rFonts w:ascii="Times New Roman" w:hAnsi="Times New Roman" w:cs="Times New Roman"/>
          <w:sz w:val="24"/>
          <w:szCs w:val="24"/>
        </w:rPr>
      </w:pPr>
      <w:r w:rsidRPr="003E1896">
        <w:rPr>
          <w:rFonts w:ascii="Times New Roman" w:hAnsi="Times New Roman" w:cs="Times New Roman"/>
          <w:sz w:val="24"/>
          <w:szCs w:val="24"/>
        </w:rPr>
        <w:t xml:space="preserve">сущность </w:t>
      </w:r>
      <w:r>
        <w:rPr>
          <w:rFonts w:ascii="Times New Roman" w:hAnsi="Times New Roman" w:cs="Times New Roman"/>
          <w:sz w:val="24"/>
          <w:szCs w:val="24"/>
        </w:rPr>
        <w:t>проектирования технологии сварки;</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Умения:</w:t>
      </w:r>
    </w:p>
    <w:p w:rsidR="008B7F07" w:rsidRPr="00DF6686" w:rsidRDefault="008B7F07" w:rsidP="005B11D1">
      <w:pPr>
        <w:numPr>
          <w:ilvl w:val="0"/>
          <w:numId w:val="15"/>
        </w:numPr>
        <w:spacing w:after="0" w:line="240" w:lineRule="auto"/>
        <w:ind w:left="993"/>
        <w:rPr>
          <w:rFonts w:ascii="Times New Roman" w:hAnsi="Times New Roman" w:cs="Times New Roman"/>
          <w:sz w:val="24"/>
          <w:szCs w:val="24"/>
        </w:rPr>
      </w:pPr>
      <w:r w:rsidRPr="00DF6686">
        <w:rPr>
          <w:rFonts w:ascii="Times New Roman" w:hAnsi="Times New Roman" w:cs="Times New Roman"/>
          <w:sz w:val="24"/>
          <w:szCs w:val="24"/>
        </w:rPr>
        <w:t xml:space="preserve">производить анализ конструкторской документации, </w:t>
      </w:r>
      <w:r>
        <w:rPr>
          <w:rFonts w:ascii="Times New Roman" w:hAnsi="Times New Roman" w:cs="Times New Roman"/>
          <w:sz w:val="24"/>
          <w:szCs w:val="24"/>
        </w:rPr>
        <w:t>проектировать технологию сварки;</w:t>
      </w:r>
    </w:p>
    <w:p w:rsidR="008B7F07" w:rsidRDefault="008B7F07" w:rsidP="008B7F07">
      <w:pPr>
        <w:spacing w:after="0" w:line="240" w:lineRule="auto"/>
        <w:rPr>
          <w:rFonts w:ascii="Times New Roman" w:hAnsi="Times New Roman" w:cs="Times New Roman"/>
          <w:sz w:val="24"/>
          <w:szCs w:val="24"/>
        </w:rPr>
      </w:pPr>
      <w:r w:rsidRPr="00DF6686">
        <w:rPr>
          <w:rFonts w:ascii="Times New Roman" w:hAnsi="Times New Roman" w:cs="Times New Roman"/>
          <w:b/>
          <w:sz w:val="24"/>
          <w:szCs w:val="24"/>
        </w:rPr>
        <w:t>Задание:</w:t>
      </w:r>
      <w:r>
        <w:rPr>
          <w:rFonts w:ascii="Times New Roman" w:hAnsi="Times New Roman" w:cs="Times New Roman"/>
          <w:sz w:val="24"/>
          <w:szCs w:val="24"/>
        </w:rPr>
        <w:t xml:space="preserve"> Спроектировать технологическую карту сварки узла из работы №8 в соответствии со своим вариантом.</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ХОД РАБОТЫ</w:t>
      </w:r>
    </w:p>
    <w:p w:rsidR="008B7F07" w:rsidRDefault="008B7F07" w:rsidP="008B7F07">
      <w:pPr>
        <w:spacing w:after="0" w:line="240" w:lineRule="auto"/>
        <w:jc w:val="center"/>
        <w:rPr>
          <w:rFonts w:ascii="Times New Roman" w:hAnsi="Times New Roman" w:cs="Times New Roman"/>
          <w:sz w:val="24"/>
          <w:szCs w:val="24"/>
        </w:rPr>
      </w:pPr>
    </w:p>
    <w:p w:rsidR="008B7F07" w:rsidRPr="00683EEB" w:rsidRDefault="008B7F07" w:rsidP="005B11D1">
      <w:pPr>
        <w:pStyle w:val="af0"/>
        <w:widowControl/>
        <w:numPr>
          <w:ilvl w:val="0"/>
          <w:numId w:val="24"/>
        </w:numPr>
        <w:autoSpaceDE/>
        <w:autoSpaceDN/>
        <w:adjustRightInd/>
        <w:rPr>
          <w:sz w:val="24"/>
          <w:szCs w:val="24"/>
        </w:rPr>
      </w:pPr>
      <w:r w:rsidRPr="00683EEB">
        <w:rPr>
          <w:sz w:val="24"/>
          <w:szCs w:val="24"/>
        </w:rPr>
        <w:t>Составить последовательность наложения сварных швов, обеспечивая нижнее положение при сварке и занести данные в таблицу 1</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1 - Операционная карта сварки</w:t>
      </w:r>
    </w:p>
    <w:p w:rsidR="008B7F07" w:rsidRDefault="008B7F07" w:rsidP="008B7F07">
      <w:pPr>
        <w:spacing w:after="0" w:line="240" w:lineRule="auto"/>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17"/>
        <w:gridCol w:w="1147"/>
        <w:gridCol w:w="3696"/>
        <w:gridCol w:w="1810"/>
        <w:gridCol w:w="1984"/>
      </w:tblGrid>
      <w:tr w:rsidR="008B7F07" w:rsidTr="008B7F07">
        <w:tc>
          <w:tcPr>
            <w:tcW w:w="1218"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Номер операции</w:t>
            </w:r>
          </w:p>
        </w:tc>
        <w:tc>
          <w:tcPr>
            <w:tcW w:w="1017"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Номер перехода</w:t>
            </w:r>
          </w:p>
        </w:tc>
        <w:tc>
          <w:tcPr>
            <w:tcW w:w="3792"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Содержание перехода</w:t>
            </w:r>
          </w:p>
        </w:tc>
        <w:tc>
          <w:tcPr>
            <w:tcW w:w="1815"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Оборудование и инструмент</w:t>
            </w:r>
          </w:p>
        </w:tc>
        <w:tc>
          <w:tcPr>
            <w:tcW w:w="2012"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Профессия рабочего и его разряд</w:t>
            </w:r>
          </w:p>
        </w:tc>
      </w:tr>
      <w:tr w:rsidR="008B7F07" w:rsidTr="008B7F07">
        <w:tc>
          <w:tcPr>
            <w:tcW w:w="1218"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17"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3792" w:type="dxa"/>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1815"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2012" w:type="dxa"/>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r>
      <w:tr w:rsidR="008B7F07" w:rsidTr="008B7F07">
        <w:tc>
          <w:tcPr>
            <w:tcW w:w="1218" w:type="dxa"/>
          </w:tcPr>
          <w:p w:rsidR="008B7F07" w:rsidRDefault="008B7F07" w:rsidP="008B7F07">
            <w:pPr>
              <w:spacing w:after="0" w:line="240" w:lineRule="auto"/>
              <w:rPr>
                <w:rFonts w:ascii="Times New Roman" w:hAnsi="Times New Roman" w:cs="Times New Roman"/>
                <w:sz w:val="24"/>
                <w:szCs w:val="24"/>
              </w:rPr>
            </w:pPr>
          </w:p>
        </w:tc>
        <w:tc>
          <w:tcPr>
            <w:tcW w:w="1017" w:type="dxa"/>
          </w:tcPr>
          <w:p w:rsidR="008B7F07" w:rsidRDefault="008B7F07" w:rsidP="008B7F07">
            <w:pPr>
              <w:spacing w:after="0" w:line="240" w:lineRule="auto"/>
              <w:rPr>
                <w:rFonts w:ascii="Times New Roman" w:hAnsi="Times New Roman" w:cs="Times New Roman"/>
                <w:sz w:val="24"/>
                <w:szCs w:val="24"/>
              </w:rPr>
            </w:pPr>
          </w:p>
        </w:tc>
        <w:tc>
          <w:tcPr>
            <w:tcW w:w="3792" w:type="dxa"/>
          </w:tcPr>
          <w:p w:rsidR="008B7F07" w:rsidRDefault="008B7F07" w:rsidP="008B7F07">
            <w:pPr>
              <w:spacing w:after="0" w:line="240" w:lineRule="auto"/>
              <w:rPr>
                <w:rFonts w:ascii="Times New Roman" w:hAnsi="Times New Roman" w:cs="Times New Roman"/>
                <w:sz w:val="24"/>
                <w:szCs w:val="24"/>
              </w:rPr>
            </w:pPr>
          </w:p>
        </w:tc>
        <w:tc>
          <w:tcPr>
            <w:tcW w:w="1815" w:type="dxa"/>
          </w:tcPr>
          <w:p w:rsidR="008B7F07" w:rsidRDefault="008B7F07" w:rsidP="008B7F07">
            <w:pPr>
              <w:spacing w:after="0" w:line="240" w:lineRule="auto"/>
              <w:rPr>
                <w:rFonts w:ascii="Times New Roman" w:hAnsi="Times New Roman" w:cs="Times New Roman"/>
                <w:sz w:val="24"/>
                <w:szCs w:val="24"/>
              </w:rPr>
            </w:pPr>
          </w:p>
        </w:tc>
        <w:tc>
          <w:tcPr>
            <w:tcW w:w="2012" w:type="dxa"/>
          </w:tcPr>
          <w:p w:rsidR="008B7F07" w:rsidRDefault="008B7F07" w:rsidP="008B7F07">
            <w:pPr>
              <w:spacing w:after="0" w:line="240" w:lineRule="auto"/>
              <w:rPr>
                <w:rFonts w:ascii="Times New Roman" w:hAnsi="Times New Roman" w:cs="Times New Roman"/>
                <w:sz w:val="24"/>
                <w:szCs w:val="24"/>
              </w:rPr>
            </w:pPr>
          </w:p>
        </w:tc>
      </w:tr>
    </w:tbl>
    <w:p w:rsidR="008B7F07" w:rsidRDefault="008B7F07" w:rsidP="008B7F07">
      <w:pPr>
        <w:spacing w:after="0" w:line="240" w:lineRule="auto"/>
        <w:rPr>
          <w:rFonts w:ascii="Times New Roman" w:hAnsi="Times New Roman" w:cs="Times New Roman"/>
          <w:sz w:val="24"/>
          <w:szCs w:val="24"/>
        </w:rPr>
      </w:pPr>
    </w:p>
    <w:p w:rsidR="008B7F07" w:rsidRPr="00683EEB" w:rsidRDefault="008B7F07" w:rsidP="005B11D1">
      <w:pPr>
        <w:pStyle w:val="af0"/>
        <w:widowControl/>
        <w:numPr>
          <w:ilvl w:val="0"/>
          <w:numId w:val="24"/>
        </w:numPr>
        <w:autoSpaceDE/>
        <w:autoSpaceDN/>
        <w:adjustRightInd/>
        <w:rPr>
          <w:sz w:val="24"/>
          <w:szCs w:val="24"/>
        </w:rPr>
      </w:pPr>
      <w:r w:rsidRPr="00683EEB">
        <w:rPr>
          <w:sz w:val="24"/>
          <w:szCs w:val="24"/>
        </w:rPr>
        <w:t>В столбце 1 - вписывать номер операции сварки 005</w:t>
      </w:r>
    </w:p>
    <w:p w:rsidR="008B7F07" w:rsidRPr="00683EEB" w:rsidRDefault="008B7F07" w:rsidP="005B11D1">
      <w:pPr>
        <w:pStyle w:val="af0"/>
        <w:widowControl/>
        <w:numPr>
          <w:ilvl w:val="0"/>
          <w:numId w:val="24"/>
        </w:numPr>
        <w:autoSpaceDE/>
        <w:autoSpaceDN/>
        <w:adjustRightInd/>
        <w:rPr>
          <w:sz w:val="24"/>
          <w:szCs w:val="24"/>
        </w:rPr>
      </w:pPr>
      <w:r w:rsidRPr="00683EEB">
        <w:rPr>
          <w:sz w:val="24"/>
          <w:szCs w:val="24"/>
        </w:rPr>
        <w:t>В столбце 2 - вписывать номер перехода при выполнении операции сварки в соответствии с очередностью наложения швов.</w:t>
      </w:r>
    </w:p>
    <w:p w:rsidR="008B7F07" w:rsidRPr="00683EEB" w:rsidRDefault="008B7F07" w:rsidP="005B11D1">
      <w:pPr>
        <w:pStyle w:val="af0"/>
        <w:widowControl/>
        <w:numPr>
          <w:ilvl w:val="0"/>
          <w:numId w:val="24"/>
        </w:numPr>
        <w:autoSpaceDE/>
        <w:autoSpaceDN/>
        <w:adjustRightInd/>
        <w:rPr>
          <w:sz w:val="24"/>
          <w:szCs w:val="24"/>
        </w:rPr>
      </w:pPr>
      <w:r w:rsidRPr="00683EEB">
        <w:rPr>
          <w:sz w:val="24"/>
          <w:szCs w:val="24"/>
        </w:rPr>
        <w:t xml:space="preserve">В столбце 3 - перечислить действие по выполнению сварного шва: </w:t>
      </w:r>
    </w:p>
    <w:p w:rsidR="008B7F07" w:rsidRPr="00683EEB" w:rsidRDefault="008B7F07" w:rsidP="005B11D1">
      <w:pPr>
        <w:pStyle w:val="af0"/>
        <w:widowControl/>
        <w:numPr>
          <w:ilvl w:val="0"/>
          <w:numId w:val="25"/>
        </w:numPr>
        <w:autoSpaceDE/>
        <w:autoSpaceDN/>
        <w:adjustRightInd/>
        <w:rPr>
          <w:sz w:val="24"/>
          <w:szCs w:val="24"/>
        </w:rPr>
      </w:pPr>
      <w:r w:rsidRPr="00683EEB">
        <w:rPr>
          <w:sz w:val="24"/>
          <w:szCs w:val="24"/>
        </w:rPr>
        <w:t>Подготовить поверхности свариваемых деталей</w:t>
      </w:r>
      <w:r>
        <w:rPr>
          <w:sz w:val="24"/>
          <w:szCs w:val="24"/>
        </w:rPr>
        <w:t>;</w:t>
      </w:r>
    </w:p>
    <w:p w:rsidR="008B7F07" w:rsidRPr="00683EEB" w:rsidRDefault="008B7F07" w:rsidP="005B11D1">
      <w:pPr>
        <w:pStyle w:val="af0"/>
        <w:widowControl/>
        <w:numPr>
          <w:ilvl w:val="0"/>
          <w:numId w:val="25"/>
        </w:numPr>
        <w:autoSpaceDE/>
        <w:autoSpaceDN/>
        <w:adjustRightInd/>
        <w:rPr>
          <w:sz w:val="24"/>
          <w:szCs w:val="24"/>
        </w:rPr>
      </w:pPr>
      <w:r w:rsidRPr="00683EEB">
        <w:rPr>
          <w:sz w:val="24"/>
          <w:szCs w:val="24"/>
        </w:rPr>
        <w:t xml:space="preserve">Собрать деталь № с деталью № </w:t>
      </w:r>
      <w:r>
        <w:rPr>
          <w:sz w:val="24"/>
          <w:szCs w:val="24"/>
        </w:rPr>
        <w:t>…;</w:t>
      </w:r>
    </w:p>
    <w:p w:rsidR="008B7F07" w:rsidRPr="00683EEB" w:rsidRDefault="008B7F07" w:rsidP="005B11D1">
      <w:pPr>
        <w:pStyle w:val="af0"/>
        <w:widowControl/>
        <w:numPr>
          <w:ilvl w:val="0"/>
          <w:numId w:val="25"/>
        </w:numPr>
        <w:autoSpaceDE/>
        <w:autoSpaceDN/>
        <w:adjustRightInd/>
        <w:rPr>
          <w:sz w:val="24"/>
          <w:szCs w:val="24"/>
        </w:rPr>
      </w:pPr>
      <w:r w:rsidRPr="00683EEB">
        <w:rPr>
          <w:sz w:val="24"/>
          <w:szCs w:val="24"/>
        </w:rPr>
        <w:t>Закрепить</w:t>
      </w:r>
      <w:r>
        <w:rPr>
          <w:sz w:val="24"/>
          <w:szCs w:val="24"/>
        </w:rPr>
        <w:t>;</w:t>
      </w:r>
    </w:p>
    <w:p w:rsidR="008B7F07" w:rsidRPr="00683EEB" w:rsidRDefault="008B7F07" w:rsidP="005B11D1">
      <w:pPr>
        <w:pStyle w:val="af0"/>
        <w:widowControl/>
        <w:numPr>
          <w:ilvl w:val="0"/>
          <w:numId w:val="25"/>
        </w:numPr>
        <w:autoSpaceDE/>
        <w:autoSpaceDN/>
        <w:adjustRightInd/>
        <w:rPr>
          <w:sz w:val="24"/>
          <w:szCs w:val="24"/>
        </w:rPr>
      </w:pPr>
      <w:r w:rsidRPr="00683EEB">
        <w:rPr>
          <w:sz w:val="24"/>
          <w:szCs w:val="24"/>
        </w:rPr>
        <w:t>Прихватить</w:t>
      </w:r>
      <w:r>
        <w:rPr>
          <w:sz w:val="24"/>
          <w:szCs w:val="24"/>
        </w:rPr>
        <w:t>,</w:t>
      </w:r>
      <w:r w:rsidRPr="00683EEB">
        <w:rPr>
          <w:sz w:val="24"/>
          <w:szCs w:val="24"/>
        </w:rPr>
        <w:t xml:space="preserve"> с указанием катета</w:t>
      </w:r>
      <w:r>
        <w:rPr>
          <w:sz w:val="24"/>
          <w:szCs w:val="24"/>
        </w:rPr>
        <w:t>,</w:t>
      </w:r>
      <w:r w:rsidRPr="00683EEB">
        <w:rPr>
          <w:sz w:val="24"/>
          <w:szCs w:val="24"/>
        </w:rPr>
        <w:t xml:space="preserve"> длины прихваточного шва</w:t>
      </w:r>
      <w:r>
        <w:rPr>
          <w:sz w:val="24"/>
          <w:szCs w:val="24"/>
        </w:rPr>
        <w:t xml:space="preserve"> и сварочных материалов необходимых для выполнения прихватки;</w:t>
      </w:r>
    </w:p>
    <w:p w:rsidR="008B7F07" w:rsidRPr="00683EEB" w:rsidRDefault="008B7F07" w:rsidP="005B11D1">
      <w:pPr>
        <w:pStyle w:val="af0"/>
        <w:widowControl/>
        <w:numPr>
          <w:ilvl w:val="0"/>
          <w:numId w:val="25"/>
        </w:numPr>
        <w:autoSpaceDE/>
        <w:autoSpaceDN/>
        <w:adjustRightInd/>
        <w:rPr>
          <w:sz w:val="24"/>
          <w:szCs w:val="24"/>
        </w:rPr>
      </w:pPr>
      <w:r>
        <w:rPr>
          <w:sz w:val="24"/>
          <w:szCs w:val="24"/>
        </w:rPr>
        <w:t xml:space="preserve">Сварить деталь № </w:t>
      </w:r>
      <w:r w:rsidRPr="00683EEB">
        <w:rPr>
          <w:sz w:val="24"/>
          <w:szCs w:val="24"/>
        </w:rPr>
        <w:t>с деталью №, с указанием катета</w:t>
      </w:r>
      <w:r>
        <w:rPr>
          <w:sz w:val="24"/>
          <w:szCs w:val="24"/>
        </w:rPr>
        <w:t>,</w:t>
      </w:r>
      <w:r w:rsidRPr="00683EEB">
        <w:rPr>
          <w:sz w:val="24"/>
          <w:szCs w:val="24"/>
        </w:rPr>
        <w:t xml:space="preserve"> длины сварного шва</w:t>
      </w:r>
      <w:r>
        <w:rPr>
          <w:sz w:val="24"/>
          <w:szCs w:val="24"/>
        </w:rPr>
        <w:t xml:space="preserve"> и сварочных материалов</w:t>
      </w:r>
      <w:r w:rsidRPr="00683EEB">
        <w:rPr>
          <w:sz w:val="24"/>
          <w:szCs w:val="24"/>
        </w:rPr>
        <w:t xml:space="preserve"> </w:t>
      </w:r>
      <w:r>
        <w:rPr>
          <w:sz w:val="24"/>
          <w:szCs w:val="24"/>
        </w:rPr>
        <w:t>необходимых для выполнения сварки;</w:t>
      </w:r>
    </w:p>
    <w:p w:rsidR="008B7F07" w:rsidRDefault="008B7F07" w:rsidP="005B11D1">
      <w:pPr>
        <w:pStyle w:val="af0"/>
        <w:widowControl/>
        <w:numPr>
          <w:ilvl w:val="0"/>
          <w:numId w:val="25"/>
        </w:numPr>
        <w:autoSpaceDE/>
        <w:autoSpaceDN/>
        <w:adjustRightInd/>
        <w:rPr>
          <w:sz w:val="24"/>
          <w:szCs w:val="24"/>
        </w:rPr>
      </w:pPr>
      <w:r w:rsidRPr="00683EEB">
        <w:rPr>
          <w:sz w:val="24"/>
          <w:szCs w:val="24"/>
        </w:rPr>
        <w:t xml:space="preserve">Отложить </w:t>
      </w:r>
      <w:r>
        <w:rPr>
          <w:sz w:val="24"/>
          <w:szCs w:val="24"/>
        </w:rPr>
        <w:t xml:space="preserve">узел </w:t>
      </w:r>
      <w:r w:rsidRPr="00683EEB">
        <w:rPr>
          <w:sz w:val="24"/>
          <w:szCs w:val="24"/>
        </w:rPr>
        <w:t>на место складирования</w:t>
      </w:r>
      <w:r>
        <w:rPr>
          <w:sz w:val="24"/>
          <w:szCs w:val="24"/>
        </w:rPr>
        <w:t>;</w:t>
      </w:r>
    </w:p>
    <w:p w:rsidR="008B7F07" w:rsidRDefault="008B7F07" w:rsidP="005B11D1">
      <w:pPr>
        <w:pStyle w:val="af0"/>
        <w:widowControl/>
        <w:numPr>
          <w:ilvl w:val="0"/>
          <w:numId w:val="24"/>
        </w:numPr>
        <w:autoSpaceDE/>
        <w:autoSpaceDN/>
        <w:adjustRightInd/>
        <w:rPr>
          <w:sz w:val="24"/>
          <w:szCs w:val="24"/>
        </w:rPr>
      </w:pPr>
      <w:r w:rsidRPr="00683EEB">
        <w:rPr>
          <w:sz w:val="24"/>
          <w:szCs w:val="24"/>
        </w:rPr>
        <w:t>В столбце 4 - впис</w:t>
      </w:r>
      <w:r>
        <w:rPr>
          <w:sz w:val="24"/>
          <w:szCs w:val="24"/>
        </w:rPr>
        <w:t>ыв</w:t>
      </w:r>
      <w:r w:rsidRPr="00683EEB">
        <w:rPr>
          <w:sz w:val="24"/>
          <w:szCs w:val="24"/>
        </w:rPr>
        <w:t>ать оборудование и инструмент для выполнения сварки и прихватки</w:t>
      </w:r>
      <w:r>
        <w:rPr>
          <w:sz w:val="24"/>
          <w:szCs w:val="24"/>
        </w:rPr>
        <w:t>.</w:t>
      </w:r>
      <w:r w:rsidR="00FE2916">
        <w:rPr>
          <w:sz w:val="24"/>
          <w:szCs w:val="24"/>
        </w:rPr>
        <w:t xml:space="preserve"> </w:t>
      </w:r>
    </w:p>
    <w:p w:rsidR="00FE2916" w:rsidRPr="00FE2916" w:rsidRDefault="00FE2916" w:rsidP="00FE2916">
      <w:pPr>
        <w:ind w:left="360"/>
        <w:rPr>
          <w:rFonts w:ascii="Times New Roman" w:hAnsi="Times New Roman" w:cs="Times New Roman"/>
          <w:sz w:val="24"/>
          <w:szCs w:val="24"/>
        </w:rPr>
      </w:pPr>
      <w:r w:rsidRPr="00FE2916">
        <w:rPr>
          <w:rFonts w:ascii="Times New Roman" w:hAnsi="Times New Roman" w:cs="Times New Roman"/>
          <w:sz w:val="24"/>
          <w:szCs w:val="24"/>
        </w:rPr>
        <w:t>Перечень используемого оборудования и инструментов смотри в таблице 2</w:t>
      </w:r>
    </w:p>
    <w:p w:rsidR="00FE2916" w:rsidRDefault="00FE2916" w:rsidP="00FE2916">
      <w:pPr>
        <w:pStyle w:val="af0"/>
        <w:ind w:left="0"/>
        <w:rPr>
          <w:sz w:val="24"/>
          <w:szCs w:val="24"/>
        </w:rPr>
      </w:pPr>
      <w:r>
        <w:rPr>
          <w:sz w:val="24"/>
          <w:szCs w:val="24"/>
        </w:rPr>
        <w:t>Таблица 2 - Перечень оборудования и оснастки, применяемый для производства сварных конструкций</w:t>
      </w:r>
    </w:p>
    <w:tbl>
      <w:tblPr>
        <w:tblStyle w:val="a8"/>
        <w:tblpPr w:leftFromText="180" w:rightFromText="180" w:vertAnchor="text" w:horzAnchor="margin" w:tblpY="182"/>
        <w:tblW w:w="5000" w:type="pct"/>
        <w:tblLook w:val="04A0"/>
      </w:tblPr>
      <w:tblGrid>
        <w:gridCol w:w="4927"/>
        <w:gridCol w:w="4927"/>
      </w:tblGrid>
      <w:tr w:rsidR="00FE2916" w:rsidRPr="00FE2916" w:rsidTr="00FE2916">
        <w:tc>
          <w:tcPr>
            <w:tcW w:w="2500" w:type="pct"/>
          </w:tcPr>
          <w:p w:rsidR="00FE2916" w:rsidRPr="00FE2916" w:rsidRDefault="00FE2916" w:rsidP="00FE2916">
            <w:pPr>
              <w:pStyle w:val="af0"/>
              <w:ind w:left="0"/>
              <w:rPr>
                <w:sz w:val="24"/>
                <w:szCs w:val="24"/>
              </w:rPr>
            </w:pPr>
            <w:r w:rsidRPr="00FE2916">
              <w:rPr>
                <w:sz w:val="24"/>
                <w:szCs w:val="24"/>
              </w:rPr>
              <w:t>Оборудование и инструмент</w:t>
            </w:r>
          </w:p>
        </w:tc>
        <w:tc>
          <w:tcPr>
            <w:tcW w:w="2500" w:type="pct"/>
          </w:tcPr>
          <w:p w:rsidR="00FE2916" w:rsidRPr="00FE2916" w:rsidRDefault="00FE2916" w:rsidP="00FE2916">
            <w:pPr>
              <w:pStyle w:val="af0"/>
              <w:ind w:left="0"/>
              <w:rPr>
                <w:sz w:val="24"/>
                <w:szCs w:val="24"/>
              </w:rPr>
            </w:pPr>
            <w:r w:rsidRPr="00FE2916">
              <w:rPr>
                <w:sz w:val="24"/>
                <w:szCs w:val="24"/>
              </w:rPr>
              <w:t xml:space="preserve"> Марка оборудования, ГОСТ или ТУ для инструмента</w:t>
            </w:r>
          </w:p>
        </w:tc>
      </w:tr>
      <w:tr w:rsidR="00FE2916" w:rsidRPr="00FE2916" w:rsidTr="00FE2916">
        <w:tc>
          <w:tcPr>
            <w:tcW w:w="2500" w:type="pct"/>
          </w:tcPr>
          <w:p w:rsidR="00FE2916" w:rsidRPr="00FE2916" w:rsidRDefault="00FE2916" w:rsidP="00FE2916">
            <w:pPr>
              <w:spacing w:after="0" w:line="240" w:lineRule="auto"/>
              <w:rPr>
                <w:rFonts w:eastAsia="Times New Roman"/>
                <w:sz w:val="24"/>
                <w:szCs w:val="24"/>
              </w:rPr>
            </w:pPr>
            <w:r w:rsidRPr="00FE2916">
              <w:rPr>
                <w:rFonts w:eastAsia="Times New Roman"/>
                <w:sz w:val="24"/>
                <w:szCs w:val="24"/>
              </w:rPr>
              <w:t xml:space="preserve">Трансформатор </w:t>
            </w:r>
          </w:p>
        </w:tc>
        <w:tc>
          <w:tcPr>
            <w:tcW w:w="2500" w:type="pct"/>
          </w:tcPr>
          <w:p w:rsidR="00FE2916" w:rsidRPr="00FE2916" w:rsidRDefault="00FE2916" w:rsidP="00FE2916">
            <w:pPr>
              <w:pStyle w:val="af0"/>
              <w:ind w:left="0"/>
              <w:rPr>
                <w:sz w:val="24"/>
                <w:szCs w:val="24"/>
              </w:rPr>
            </w:pPr>
            <w:r w:rsidRPr="00FE2916">
              <w:rPr>
                <w:sz w:val="24"/>
                <w:szCs w:val="24"/>
              </w:rPr>
              <w:t>ТДМ-306</w:t>
            </w:r>
          </w:p>
        </w:tc>
      </w:tr>
      <w:tr w:rsidR="00FE2916" w:rsidRPr="00FE2916" w:rsidTr="00FE2916">
        <w:tc>
          <w:tcPr>
            <w:tcW w:w="2500" w:type="pct"/>
          </w:tcPr>
          <w:p w:rsidR="00FE2916" w:rsidRPr="00FE2916" w:rsidRDefault="00FE2916" w:rsidP="00FE2916">
            <w:pPr>
              <w:pStyle w:val="af0"/>
              <w:ind w:left="0"/>
              <w:rPr>
                <w:sz w:val="24"/>
                <w:szCs w:val="24"/>
              </w:rPr>
            </w:pPr>
            <w:r w:rsidRPr="00FE2916">
              <w:rPr>
                <w:sz w:val="24"/>
                <w:szCs w:val="24"/>
              </w:rPr>
              <w:t>Выпрямитель</w:t>
            </w:r>
          </w:p>
        </w:tc>
        <w:tc>
          <w:tcPr>
            <w:tcW w:w="2500" w:type="pct"/>
          </w:tcPr>
          <w:p w:rsidR="00FE2916" w:rsidRPr="00FE2916" w:rsidRDefault="00FE2916" w:rsidP="00FE2916">
            <w:pPr>
              <w:spacing w:after="0" w:line="240" w:lineRule="auto"/>
              <w:rPr>
                <w:rFonts w:eastAsia="Times New Roman"/>
                <w:sz w:val="24"/>
                <w:szCs w:val="24"/>
              </w:rPr>
            </w:pPr>
            <w:r w:rsidRPr="00FE2916">
              <w:rPr>
                <w:rFonts w:eastAsia="Times New Roman"/>
                <w:sz w:val="24"/>
                <w:szCs w:val="24"/>
              </w:rPr>
              <w:t>ВДГ-303</w:t>
            </w:r>
          </w:p>
        </w:tc>
      </w:tr>
      <w:tr w:rsidR="00FE2916" w:rsidRPr="00FE2916" w:rsidTr="00FE2916">
        <w:tc>
          <w:tcPr>
            <w:tcW w:w="2500" w:type="pct"/>
          </w:tcPr>
          <w:p w:rsidR="00FE2916" w:rsidRPr="00FE2916" w:rsidRDefault="00FE2916" w:rsidP="00FE2916">
            <w:pPr>
              <w:pStyle w:val="af0"/>
              <w:ind w:left="0"/>
              <w:rPr>
                <w:sz w:val="24"/>
                <w:szCs w:val="24"/>
              </w:rPr>
            </w:pPr>
            <w:r w:rsidRPr="00FE2916">
              <w:rPr>
                <w:sz w:val="24"/>
                <w:szCs w:val="24"/>
              </w:rPr>
              <w:t>Полуавтомат</w:t>
            </w:r>
          </w:p>
        </w:tc>
        <w:tc>
          <w:tcPr>
            <w:tcW w:w="2500" w:type="pct"/>
          </w:tcPr>
          <w:p w:rsidR="00FE2916" w:rsidRPr="00FE2916" w:rsidRDefault="00FE2916" w:rsidP="00FE2916">
            <w:pPr>
              <w:spacing w:after="0" w:line="240" w:lineRule="auto"/>
              <w:rPr>
                <w:rFonts w:eastAsia="Times New Roman"/>
                <w:sz w:val="24"/>
                <w:szCs w:val="24"/>
              </w:rPr>
            </w:pPr>
            <w:r w:rsidRPr="00FE2916">
              <w:rPr>
                <w:rFonts w:eastAsia="Times New Roman"/>
                <w:sz w:val="24"/>
                <w:szCs w:val="24"/>
              </w:rPr>
              <w:t xml:space="preserve">А-547У </w:t>
            </w:r>
          </w:p>
        </w:tc>
      </w:tr>
      <w:tr w:rsidR="00FE2916" w:rsidRPr="00FE2916" w:rsidTr="00FE2916">
        <w:tc>
          <w:tcPr>
            <w:tcW w:w="2500" w:type="pct"/>
          </w:tcPr>
          <w:p w:rsidR="00FE2916" w:rsidRPr="00FE2916" w:rsidRDefault="00FE2916" w:rsidP="00FE2916">
            <w:pPr>
              <w:pStyle w:val="af0"/>
              <w:ind w:left="0"/>
              <w:rPr>
                <w:sz w:val="24"/>
                <w:szCs w:val="24"/>
              </w:rPr>
            </w:pPr>
            <w:r w:rsidRPr="00FE2916">
              <w:rPr>
                <w:sz w:val="24"/>
                <w:szCs w:val="24"/>
              </w:rPr>
              <w:t>Щиток</w:t>
            </w:r>
            <w:r>
              <w:rPr>
                <w:sz w:val="24"/>
                <w:szCs w:val="24"/>
              </w:rPr>
              <w:t xml:space="preserve"> наголовный</w:t>
            </w:r>
          </w:p>
        </w:tc>
        <w:tc>
          <w:tcPr>
            <w:tcW w:w="2500" w:type="pct"/>
          </w:tcPr>
          <w:p w:rsidR="00FE2916" w:rsidRPr="00FE2916" w:rsidRDefault="00FE2916" w:rsidP="00FE2916">
            <w:pPr>
              <w:spacing w:after="0" w:line="240" w:lineRule="auto"/>
              <w:rPr>
                <w:rFonts w:eastAsia="Times New Roman"/>
                <w:sz w:val="24"/>
                <w:szCs w:val="24"/>
              </w:rPr>
            </w:pPr>
            <w:r w:rsidRPr="00FE2916">
              <w:rPr>
                <w:rFonts w:eastAsia="Times New Roman"/>
                <w:sz w:val="24"/>
                <w:szCs w:val="24"/>
              </w:rPr>
              <w:t>НН-С3 ГОСТ 12.4.023-84</w:t>
            </w:r>
          </w:p>
        </w:tc>
      </w:tr>
      <w:tr w:rsidR="00FE2916" w:rsidRPr="00FE2916" w:rsidTr="00FE2916">
        <w:tc>
          <w:tcPr>
            <w:tcW w:w="2500" w:type="pct"/>
          </w:tcPr>
          <w:p w:rsidR="00FE2916" w:rsidRPr="00FE2916" w:rsidRDefault="00FE2916" w:rsidP="00FE2916">
            <w:pPr>
              <w:pStyle w:val="af0"/>
              <w:ind w:left="0"/>
              <w:rPr>
                <w:sz w:val="24"/>
                <w:szCs w:val="24"/>
              </w:rPr>
            </w:pPr>
            <w:r w:rsidRPr="00FE2916">
              <w:rPr>
                <w:sz w:val="24"/>
                <w:szCs w:val="24"/>
              </w:rPr>
              <w:t xml:space="preserve">Светофильтр                                                           </w:t>
            </w:r>
          </w:p>
        </w:tc>
        <w:tc>
          <w:tcPr>
            <w:tcW w:w="2500" w:type="pct"/>
          </w:tcPr>
          <w:p w:rsidR="00FE2916" w:rsidRPr="00FE2916" w:rsidRDefault="00FE2916" w:rsidP="00FE2916">
            <w:pPr>
              <w:pStyle w:val="af0"/>
              <w:ind w:left="0"/>
              <w:rPr>
                <w:sz w:val="24"/>
                <w:szCs w:val="24"/>
              </w:rPr>
            </w:pPr>
            <w:r w:rsidRPr="00FE2916">
              <w:rPr>
                <w:sz w:val="24"/>
                <w:szCs w:val="24"/>
              </w:rPr>
              <w:t>С3 ОСТ 21-6-87</w:t>
            </w:r>
          </w:p>
        </w:tc>
      </w:tr>
      <w:tr w:rsidR="00FE2916" w:rsidRPr="00FE2916" w:rsidTr="00FE2916">
        <w:tc>
          <w:tcPr>
            <w:tcW w:w="2500" w:type="pct"/>
          </w:tcPr>
          <w:p w:rsidR="00FE2916" w:rsidRPr="00FE2916" w:rsidRDefault="00FE2916" w:rsidP="00FE2916">
            <w:pPr>
              <w:pStyle w:val="af0"/>
              <w:ind w:left="0"/>
              <w:rPr>
                <w:sz w:val="24"/>
                <w:szCs w:val="24"/>
              </w:rPr>
            </w:pPr>
            <w:r w:rsidRPr="00FE2916">
              <w:rPr>
                <w:sz w:val="24"/>
                <w:szCs w:val="24"/>
              </w:rPr>
              <w:lastRenderedPageBreak/>
              <w:t>Стекло оконное 52×102</w:t>
            </w:r>
          </w:p>
        </w:tc>
        <w:tc>
          <w:tcPr>
            <w:tcW w:w="2500" w:type="pct"/>
          </w:tcPr>
          <w:p w:rsidR="00FE2916" w:rsidRPr="00FE2916" w:rsidRDefault="00FE2916" w:rsidP="00FE2916">
            <w:pPr>
              <w:spacing w:after="0" w:line="240" w:lineRule="auto"/>
              <w:rPr>
                <w:rFonts w:eastAsia="Times New Roman"/>
                <w:sz w:val="24"/>
                <w:szCs w:val="24"/>
              </w:rPr>
            </w:pPr>
            <w:r w:rsidRPr="00FE2916">
              <w:rPr>
                <w:rFonts w:eastAsia="Times New Roman"/>
                <w:sz w:val="24"/>
                <w:szCs w:val="24"/>
              </w:rPr>
              <w:t>ГОСТ Р 54170-2010</w:t>
            </w:r>
          </w:p>
        </w:tc>
      </w:tr>
      <w:tr w:rsidR="00FE2916" w:rsidRPr="00FE2916" w:rsidTr="00FE2916">
        <w:tc>
          <w:tcPr>
            <w:tcW w:w="2500" w:type="pct"/>
          </w:tcPr>
          <w:p w:rsidR="00FE2916" w:rsidRPr="00FE2916" w:rsidRDefault="00FE2916" w:rsidP="00FE2916">
            <w:pPr>
              <w:pStyle w:val="af0"/>
              <w:ind w:left="0"/>
              <w:rPr>
                <w:sz w:val="24"/>
                <w:szCs w:val="24"/>
              </w:rPr>
            </w:pPr>
            <w:r w:rsidRPr="00FE2916">
              <w:rPr>
                <w:sz w:val="24"/>
                <w:szCs w:val="24"/>
              </w:rPr>
              <w:t>7850-0103 Молоток 0,5</w:t>
            </w:r>
          </w:p>
        </w:tc>
        <w:tc>
          <w:tcPr>
            <w:tcW w:w="2500" w:type="pct"/>
          </w:tcPr>
          <w:p w:rsidR="00FE2916" w:rsidRPr="00FE2916" w:rsidRDefault="00FE2916" w:rsidP="00FE2916">
            <w:pPr>
              <w:spacing w:after="0" w:line="240" w:lineRule="auto"/>
              <w:rPr>
                <w:rFonts w:eastAsia="Times New Roman"/>
                <w:sz w:val="24"/>
                <w:szCs w:val="24"/>
              </w:rPr>
            </w:pPr>
            <w:r w:rsidRPr="00FE2916">
              <w:rPr>
                <w:rFonts w:eastAsia="Times New Roman"/>
                <w:sz w:val="24"/>
                <w:szCs w:val="24"/>
              </w:rPr>
              <w:t>ГОСТ2310-77</w:t>
            </w:r>
          </w:p>
        </w:tc>
      </w:tr>
      <w:tr w:rsidR="00FE2916" w:rsidRPr="00FE2916" w:rsidTr="00FE2916">
        <w:tc>
          <w:tcPr>
            <w:tcW w:w="2500" w:type="pct"/>
          </w:tcPr>
          <w:p w:rsidR="00FE2916" w:rsidRPr="00FE2916" w:rsidRDefault="00FE2916" w:rsidP="00FE2916">
            <w:pPr>
              <w:pStyle w:val="af0"/>
              <w:ind w:left="0"/>
              <w:rPr>
                <w:sz w:val="24"/>
                <w:szCs w:val="24"/>
              </w:rPr>
            </w:pPr>
            <w:r w:rsidRPr="00FE2916">
              <w:rPr>
                <w:sz w:val="24"/>
                <w:szCs w:val="24"/>
              </w:rPr>
              <w:t>2810-0219 Зубило</w:t>
            </w:r>
          </w:p>
        </w:tc>
        <w:tc>
          <w:tcPr>
            <w:tcW w:w="2500" w:type="pct"/>
          </w:tcPr>
          <w:p w:rsidR="00FE2916" w:rsidRPr="00FE2916" w:rsidRDefault="00FE2916" w:rsidP="00FE2916">
            <w:pPr>
              <w:spacing w:after="0" w:line="240" w:lineRule="auto"/>
              <w:rPr>
                <w:rFonts w:eastAsia="Times New Roman"/>
                <w:sz w:val="24"/>
                <w:szCs w:val="24"/>
              </w:rPr>
            </w:pPr>
            <w:r w:rsidRPr="00FE2916">
              <w:rPr>
                <w:rFonts w:eastAsia="Times New Roman"/>
                <w:sz w:val="24"/>
                <w:szCs w:val="24"/>
              </w:rPr>
              <w:t>ГОСТ7211-86</w:t>
            </w:r>
          </w:p>
        </w:tc>
      </w:tr>
      <w:tr w:rsidR="00FE2916" w:rsidRPr="00FE2916" w:rsidTr="00FE2916">
        <w:tc>
          <w:tcPr>
            <w:tcW w:w="2500" w:type="pct"/>
          </w:tcPr>
          <w:p w:rsidR="00FE2916" w:rsidRPr="00FE2916" w:rsidRDefault="00FE2916" w:rsidP="00FE2916">
            <w:pPr>
              <w:pStyle w:val="af0"/>
              <w:ind w:left="0"/>
              <w:rPr>
                <w:sz w:val="24"/>
                <w:szCs w:val="24"/>
              </w:rPr>
            </w:pPr>
            <w:r w:rsidRPr="00FE2916">
              <w:rPr>
                <w:sz w:val="24"/>
                <w:szCs w:val="24"/>
              </w:rPr>
              <w:t>Очки 034-У</w:t>
            </w:r>
          </w:p>
        </w:tc>
        <w:tc>
          <w:tcPr>
            <w:tcW w:w="2500" w:type="pct"/>
          </w:tcPr>
          <w:p w:rsidR="00FE2916" w:rsidRPr="00FE2916" w:rsidRDefault="00FE2916" w:rsidP="00FE2916">
            <w:pPr>
              <w:spacing w:after="0" w:line="240" w:lineRule="auto"/>
              <w:rPr>
                <w:rFonts w:eastAsia="Times New Roman"/>
                <w:sz w:val="24"/>
                <w:szCs w:val="24"/>
              </w:rPr>
            </w:pPr>
            <w:r w:rsidRPr="00FE2916">
              <w:rPr>
                <w:rFonts w:eastAsia="Times New Roman"/>
                <w:sz w:val="24"/>
                <w:szCs w:val="24"/>
              </w:rPr>
              <w:t>ГОСТ Р 12.4.230.1-2007</w:t>
            </w:r>
          </w:p>
        </w:tc>
      </w:tr>
      <w:tr w:rsidR="00FE2916" w:rsidRPr="00FE2916" w:rsidTr="00FE2916">
        <w:tc>
          <w:tcPr>
            <w:tcW w:w="2500" w:type="pct"/>
          </w:tcPr>
          <w:p w:rsidR="00FE2916" w:rsidRPr="00FE2916" w:rsidRDefault="00FE2916" w:rsidP="00FE2916">
            <w:pPr>
              <w:pStyle w:val="af0"/>
              <w:ind w:left="0"/>
              <w:rPr>
                <w:sz w:val="24"/>
                <w:szCs w:val="24"/>
              </w:rPr>
            </w:pPr>
            <w:r w:rsidRPr="00FE2916">
              <w:rPr>
                <w:sz w:val="24"/>
                <w:szCs w:val="24"/>
              </w:rPr>
              <w:t>7814-0261 Плоскогубцы ИХ9</w:t>
            </w:r>
          </w:p>
        </w:tc>
        <w:tc>
          <w:tcPr>
            <w:tcW w:w="2500" w:type="pct"/>
          </w:tcPr>
          <w:p w:rsidR="00FE2916" w:rsidRPr="00FE2916" w:rsidRDefault="00FE2916" w:rsidP="00FE2916">
            <w:pPr>
              <w:pStyle w:val="af0"/>
              <w:ind w:left="0"/>
              <w:rPr>
                <w:sz w:val="24"/>
                <w:szCs w:val="24"/>
              </w:rPr>
            </w:pPr>
            <w:r w:rsidRPr="00FE2916">
              <w:rPr>
                <w:sz w:val="24"/>
                <w:szCs w:val="24"/>
              </w:rPr>
              <w:t>ГОСТ 5547-93</w:t>
            </w:r>
          </w:p>
        </w:tc>
      </w:tr>
      <w:tr w:rsidR="00FE2916" w:rsidRPr="00FE2916" w:rsidTr="00FE2916">
        <w:tc>
          <w:tcPr>
            <w:tcW w:w="2500" w:type="pct"/>
          </w:tcPr>
          <w:p w:rsidR="00FE2916" w:rsidRPr="00FE2916" w:rsidRDefault="00FE2916" w:rsidP="00FE2916">
            <w:pPr>
              <w:pStyle w:val="af0"/>
              <w:ind w:left="0"/>
              <w:rPr>
                <w:sz w:val="24"/>
                <w:szCs w:val="24"/>
              </w:rPr>
            </w:pPr>
            <w:r w:rsidRPr="00FE2916">
              <w:rPr>
                <w:sz w:val="24"/>
                <w:szCs w:val="24"/>
              </w:rPr>
              <w:t>7840-1001 Чертилка</w:t>
            </w:r>
          </w:p>
        </w:tc>
        <w:tc>
          <w:tcPr>
            <w:tcW w:w="2500" w:type="pct"/>
          </w:tcPr>
          <w:p w:rsidR="00FE2916" w:rsidRPr="00FE2916" w:rsidRDefault="00FE2916" w:rsidP="00FE2916">
            <w:pPr>
              <w:pStyle w:val="af0"/>
              <w:ind w:left="0"/>
              <w:rPr>
                <w:sz w:val="24"/>
                <w:szCs w:val="24"/>
              </w:rPr>
            </w:pPr>
            <w:r w:rsidRPr="00FE2916">
              <w:rPr>
                <w:sz w:val="24"/>
                <w:szCs w:val="24"/>
              </w:rPr>
              <w:t>ГОСТ 24473-80</w:t>
            </w:r>
          </w:p>
        </w:tc>
      </w:tr>
      <w:tr w:rsidR="00FE2916" w:rsidRPr="00FE2916" w:rsidTr="00FE2916">
        <w:tc>
          <w:tcPr>
            <w:tcW w:w="2500" w:type="pct"/>
          </w:tcPr>
          <w:p w:rsidR="00FE2916" w:rsidRPr="00FE2916" w:rsidRDefault="00FE2916" w:rsidP="00FE2916">
            <w:pPr>
              <w:pStyle w:val="af0"/>
              <w:ind w:left="0"/>
              <w:rPr>
                <w:sz w:val="24"/>
                <w:szCs w:val="24"/>
              </w:rPr>
            </w:pPr>
            <w:r w:rsidRPr="00FE2916">
              <w:rPr>
                <w:sz w:val="24"/>
                <w:szCs w:val="24"/>
              </w:rPr>
              <w:t>Линейка 500</w:t>
            </w:r>
          </w:p>
        </w:tc>
        <w:tc>
          <w:tcPr>
            <w:tcW w:w="2500" w:type="pct"/>
          </w:tcPr>
          <w:p w:rsidR="00FE2916" w:rsidRPr="00FE2916" w:rsidRDefault="00FE2916" w:rsidP="00FE2916">
            <w:pPr>
              <w:spacing w:after="0" w:line="240" w:lineRule="auto"/>
              <w:rPr>
                <w:rFonts w:eastAsia="Times New Roman"/>
                <w:sz w:val="24"/>
                <w:szCs w:val="24"/>
              </w:rPr>
            </w:pPr>
            <w:r w:rsidRPr="00FE2916">
              <w:rPr>
                <w:rFonts w:eastAsia="Times New Roman"/>
                <w:sz w:val="24"/>
                <w:szCs w:val="24"/>
              </w:rPr>
              <w:t>ГОСТ427-75</w:t>
            </w:r>
          </w:p>
        </w:tc>
      </w:tr>
    </w:tbl>
    <w:p w:rsidR="00FE2916" w:rsidRPr="00FE2916" w:rsidRDefault="00FE2916" w:rsidP="00FE2916">
      <w:pPr>
        <w:spacing w:after="0" w:line="240" w:lineRule="auto"/>
        <w:rPr>
          <w:sz w:val="24"/>
          <w:szCs w:val="24"/>
        </w:rPr>
      </w:pPr>
    </w:p>
    <w:p w:rsidR="008B7F07" w:rsidRPr="00683EEB" w:rsidRDefault="008B7F07" w:rsidP="005B11D1">
      <w:pPr>
        <w:pStyle w:val="af0"/>
        <w:widowControl/>
        <w:numPr>
          <w:ilvl w:val="0"/>
          <w:numId w:val="24"/>
        </w:numPr>
        <w:autoSpaceDE/>
        <w:autoSpaceDN/>
        <w:adjustRightInd/>
        <w:rPr>
          <w:sz w:val="24"/>
          <w:szCs w:val="24"/>
        </w:rPr>
      </w:pPr>
      <w:r w:rsidRPr="00683EEB">
        <w:rPr>
          <w:sz w:val="24"/>
          <w:szCs w:val="24"/>
        </w:rPr>
        <w:t>В столбце 5 - впис</w:t>
      </w:r>
      <w:r>
        <w:rPr>
          <w:sz w:val="24"/>
          <w:szCs w:val="24"/>
        </w:rPr>
        <w:t>ыв</w:t>
      </w:r>
      <w:r w:rsidRPr="00683EEB">
        <w:rPr>
          <w:sz w:val="24"/>
          <w:szCs w:val="24"/>
        </w:rPr>
        <w:t>ать профессию рабочего сварщика и слесаря, указать разряд рабочего способного выполнять работу заданной сложности</w:t>
      </w:r>
      <w:r>
        <w:rPr>
          <w:sz w:val="24"/>
          <w:szCs w:val="24"/>
        </w:rPr>
        <w:t>.</w:t>
      </w:r>
      <w:r w:rsidRPr="00683EEB">
        <w:rPr>
          <w:sz w:val="24"/>
          <w:szCs w:val="24"/>
        </w:rPr>
        <w:t xml:space="preserve"> </w:t>
      </w:r>
    </w:p>
    <w:p w:rsidR="008B7F07" w:rsidRPr="00683EEB" w:rsidRDefault="008B7F07" w:rsidP="005B11D1">
      <w:pPr>
        <w:pStyle w:val="af0"/>
        <w:widowControl/>
        <w:numPr>
          <w:ilvl w:val="0"/>
          <w:numId w:val="24"/>
        </w:numPr>
        <w:autoSpaceDE/>
        <w:autoSpaceDN/>
        <w:adjustRightInd/>
        <w:rPr>
          <w:sz w:val="24"/>
          <w:szCs w:val="24"/>
        </w:rPr>
      </w:pPr>
      <w:r w:rsidRPr="00683EEB">
        <w:rPr>
          <w:sz w:val="24"/>
          <w:szCs w:val="24"/>
        </w:rPr>
        <w:t>Сделать вывод о проделанной работе</w:t>
      </w:r>
      <w:r>
        <w:rPr>
          <w:sz w:val="24"/>
          <w:szCs w:val="24"/>
        </w:rPr>
        <w:t>.</w:t>
      </w:r>
      <w:r w:rsidRPr="00683EEB">
        <w:rPr>
          <w:sz w:val="24"/>
          <w:szCs w:val="24"/>
        </w:rPr>
        <w:t xml:space="preserve"> </w:t>
      </w:r>
    </w:p>
    <w:p w:rsidR="008B7F07" w:rsidRPr="00683EEB" w:rsidRDefault="008B7F07" w:rsidP="005B11D1">
      <w:pPr>
        <w:pStyle w:val="af0"/>
        <w:widowControl/>
        <w:numPr>
          <w:ilvl w:val="0"/>
          <w:numId w:val="24"/>
        </w:numPr>
        <w:autoSpaceDE/>
        <w:autoSpaceDN/>
        <w:adjustRightInd/>
        <w:rPr>
          <w:sz w:val="24"/>
          <w:szCs w:val="24"/>
        </w:rPr>
      </w:pPr>
      <w:r w:rsidRPr="00683EEB">
        <w:rPr>
          <w:sz w:val="24"/>
          <w:szCs w:val="24"/>
        </w:rPr>
        <w:t>Оформить отчет и сдать преподавателю</w:t>
      </w:r>
      <w:r>
        <w:rPr>
          <w:sz w:val="24"/>
          <w:szCs w:val="24"/>
        </w:rPr>
        <w:t>.</w:t>
      </w:r>
    </w:p>
    <w:p w:rsidR="008B7F07" w:rsidRDefault="008B7F07" w:rsidP="00FE2916">
      <w:pPr>
        <w:spacing w:after="0" w:line="240" w:lineRule="auto"/>
        <w:rPr>
          <w:rFonts w:ascii="Times New Roman" w:hAnsi="Times New Roman" w:cs="Times New Roman"/>
          <w:sz w:val="24"/>
          <w:szCs w:val="24"/>
        </w:rPr>
      </w:pPr>
    </w:p>
    <w:p w:rsidR="008B7F07" w:rsidRDefault="008B7F07" w:rsidP="00FE2916">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Практическая работа № 10</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sidRPr="001C1F4F">
        <w:rPr>
          <w:rFonts w:ascii="Times New Roman" w:hAnsi="Times New Roman" w:cs="Times New Roman"/>
          <w:b/>
          <w:sz w:val="24"/>
          <w:szCs w:val="24"/>
        </w:rPr>
        <w:t>Тема:</w:t>
      </w:r>
      <w:r>
        <w:rPr>
          <w:rFonts w:ascii="Times New Roman" w:hAnsi="Times New Roman" w:cs="Times New Roman"/>
          <w:sz w:val="24"/>
          <w:szCs w:val="24"/>
        </w:rPr>
        <w:t xml:space="preserve"> </w:t>
      </w:r>
      <w:r w:rsidRPr="003E1896">
        <w:rPr>
          <w:rFonts w:ascii="Times New Roman" w:hAnsi="Times New Roman" w:cs="Times New Roman"/>
          <w:sz w:val="24"/>
          <w:szCs w:val="24"/>
        </w:rPr>
        <w:t>Последовательность наложения швов в металлоконструкциях</w:t>
      </w:r>
    </w:p>
    <w:p w:rsidR="008B7F07" w:rsidRDefault="008B7F07" w:rsidP="008B7F07">
      <w:pPr>
        <w:spacing w:after="0" w:line="240" w:lineRule="auto"/>
        <w:ind w:left="1560" w:hanging="1560"/>
        <w:rPr>
          <w:rFonts w:ascii="Times New Roman" w:hAnsi="Times New Roman" w:cs="Times New Roman"/>
          <w:sz w:val="24"/>
          <w:szCs w:val="24"/>
        </w:rPr>
      </w:pPr>
      <w:r w:rsidRPr="00C91F48">
        <w:rPr>
          <w:rFonts w:ascii="Times New Roman" w:hAnsi="Times New Roman" w:cs="Times New Roman"/>
          <w:b/>
          <w:sz w:val="24"/>
          <w:szCs w:val="24"/>
        </w:rPr>
        <w:t>Цель работы:</w:t>
      </w:r>
      <w:r>
        <w:rPr>
          <w:rFonts w:ascii="Times New Roman" w:hAnsi="Times New Roman" w:cs="Times New Roman"/>
          <w:sz w:val="24"/>
          <w:szCs w:val="24"/>
        </w:rPr>
        <w:t xml:space="preserve"> Сформировать умение проектировать поряд</w:t>
      </w:r>
      <w:r w:rsidR="006872A2">
        <w:rPr>
          <w:rFonts w:ascii="Times New Roman" w:hAnsi="Times New Roman" w:cs="Times New Roman"/>
          <w:sz w:val="24"/>
          <w:szCs w:val="24"/>
        </w:rPr>
        <w:t>ок</w:t>
      </w:r>
      <w:r>
        <w:rPr>
          <w:rFonts w:ascii="Times New Roman" w:hAnsi="Times New Roman" w:cs="Times New Roman"/>
          <w:sz w:val="24"/>
          <w:szCs w:val="24"/>
        </w:rPr>
        <w:t xml:space="preserve"> наложения сварных швов в металлоконструкциях</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 xml:space="preserve">Знания: </w:t>
      </w:r>
    </w:p>
    <w:p w:rsidR="008B7F07" w:rsidRPr="003E1896" w:rsidRDefault="008B7F07" w:rsidP="005B11D1">
      <w:pPr>
        <w:numPr>
          <w:ilvl w:val="0"/>
          <w:numId w:val="13"/>
        </w:numPr>
        <w:tabs>
          <w:tab w:val="left" w:pos="330"/>
        </w:tabs>
        <w:spacing w:after="0" w:line="240" w:lineRule="auto"/>
        <w:jc w:val="both"/>
        <w:rPr>
          <w:rFonts w:ascii="Times New Roman" w:hAnsi="Times New Roman" w:cs="Times New Roman"/>
          <w:sz w:val="24"/>
          <w:szCs w:val="24"/>
        </w:rPr>
      </w:pPr>
      <w:r w:rsidRPr="003E1896">
        <w:rPr>
          <w:rFonts w:ascii="Times New Roman" w:hAnsi="Times New Roman" w:cs="Times New Roman"/>
          <w:sz w:val="24"/>
          <w:szCs w:val="24"/>
        </w:rPr>
        <w:t xml:space="preserve">сущность </w:t>
      </w:r>
      <w:r>
        <w:rPr>
          <w:rFonts w:ascii="Times New Roman" w:hAnsi="Times New Roman" w:cs="Times New Roman"/>
          <w:sz w:val="24"/>
          <w:szCs w:val="24"/>
        </w:rPr>
        <w:t>проектирования очередности наложения сварных швов;</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Умения:</w:t>
      </w:r>
    </w:p>
    <w:p w:rsidR="008B7F07" w:rsidRPr="00DF6686" w:rsidRDefault="008B7F07" w:rsidP="005B11D1">
      <w:pPr>
        <w:numPr>
          <w:ilvl w:val="0"/>
          <w:numId w:val="15"/>
        </w:numPr>
        <w:spacing w:after="0" w:line="240" w:lineRule="auto"/>
        <w:ind w:left="993"/>
        <w:rPr>
          <w:rFonts w:ascii="Times New Roman" w:hAnsi="Times New Roman" w:cs="Times New Roman"/>
          <w:sz w:val="24"/>
          <w:szCs w:val="24"/>
        </w:rPr>
      </w:pPr>
      <w:r w:rsidRPr="00DF6686">
        <w:rPr>
          <w:rFonts w:ascii="Times New Roman" w:hAnsi="Times New Roman" w:cs="Times New Roman"/>
          <w:sz w:val="24"/>
          <w:szCs w:val="24"/>
        </w:rPr>
        <w:t xml:space="preserve">производить анализ конструкторской документации, </w:t>
      </w:r>
      <w:r>
        <w:rPr>
          <w:rFonts w:ascii="Times New Roman" w:hAnsi="Times New Roman" w:cs="Times New Roman"/>
          <w:sz w:val="24"/>
          <w:szCs w:val="24"/>
        </w:rPr>
        <w:t>проектировать очередность наложения сварных швов при сварке металлоконструкций</w:t>
      </w:r>
    </w:p>
    <w:p w:rsidR="008B7F07" w:rsidRDefault="008B7F07" w:rsidP="008B7F07">
      <w:pPr>
        <w:spacing w:after="0" w:line="240" w:lineRule="auto"/>
        <w:rPr>
          <w:rFonts w:ascii="Times New Roman" w:hAnsi="Times New Roman" w:cs="Times New Roman"/>
          <w:sz w:val="24"/>
          <w:szCs w:val="24"/>
        </w:rPr>
      </w:pPr>
      <w:r w:rsidRPr="009E7E76">
        <w:rPr>
          <w:rFonts w:ascii="Times New Roman" w:hAnsi="Times New Roman" w:cs="Times New Roman"/>
          <w:b/>
          <w:sz w:val="24"/>
          <w:szCs w:val="24"/>
        </w:rPr>
        <w:t>Задание:</w:t>
      </w:r>
      <w:r>
        <w:rPr>
          <w:rFonts w:ascii="Times New Roman" w:hAnsi="Times New Roman" w:cs="Times New Roman"/>
          <w:sz w:val="24"/>
          <w:szCs w:val="24"/>
        </w:rPr>
        <w:t xml:space="preserve"> Начертить выполнение сварных швов при ручной дуговой сварке швов различной длины.</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ХОД РАБОТЫ</w:t>
      </w:r>
    </w:p>
    <w:p w:rsidR="008B7F07" w:rsidRDefault="008B7F07" w:rsidP="008B7F07">
      <w:pPr>
        <w:spacing w:after="0" w:line="240" w:lineRule="auto"/>
        <w:rPr>
          <w:rFonts w:ascii="Times New Roman" w:hAnsi="Times New Roman" w:cs="Times New Roman"/>
          <w:sz w:val="24"/>
          <w:szCs w:val="24"/>
        </w:rPr>
      </w:pPr>
    </w:p>
    <w:p w:rsidR="008B7F07" w:rsidRPr="001E1658" w:rsidRDefault="008B7F07" w:rsidP="005B11D1">
      <w:pPr>
        <w:pStyle w:val="af0"/>
        <w:widowControl/>
        <w:numPr>
          <w:ilvl w:val="0"/>
          <w:numId w:val="26"/>
        </w:numPr>
        <w:autoSpaceDE/>
        <w:autoSpaceDN/>
        <w:adjustRightInd/>
        <w:rPr>
          <w:sz w:val="24"/>
          <w:szCs w:val="24"/>
        </w:rPr>
      </w:pPr>
      <w:r w:rsidRPr="001E1658">
        <w:rPr>
          <w:sz w:val="24"/>
          <w:szCs w:val="24"/>
        </w:rPr>
        <w:t>Начертить наложение шва протяженностью 570 мм</w:t>
      </w:r>
    </w:p>
    <w:p w:rsidR="008B7F07" w:rsidRPr="001E1658" w:rsidRDefault="008B7F07" w:rsidP="005B11D1">
      <w:pPr>
        <w:pStyle w:val="af0"/>
        <w:widowControl/>
        <w:numPr>
          <w:ilvl w:val="0"/>
          <w:numId w:val="26"/>
        </w:numPr>
        <w:autoSpaceDE/>
        <w:autoSpaceDN/>
        <w:adjustRightInd/>
        <w:rPr>
          <w:sz w:val="24"/>
          <w:szCs w:val="24"/>
        </w:rPr>
      </w:pPr>
      <w:r w:rsidRPr="001E1658">
        <w:rPr>
          <w:sz w:val="24"/>
          <w:szCs w:val="24"/>
        </w:rPr>
        <w:t>Начертить наложение шва протяженностью 200 мм</w:t>
      </w:r>
    </w:p>
    <w:p w:rsidR="008B7F07" w:rsidRPr="001E1658" w:rsidRDefault="008B7F07" w:rsidP="005B11D1">
      <w:pPr>
        <w:pStyle w:val="af0"/>
        <w:widowControl/>
        <w:numPr>
          <w:ilvl w:val="0"/>
          <w:numId w:val="26"/>
        </w:numPr>
        <w:autoSpaceDE/>
        <w:autoSpaceDN/>
        <w:adjustRightInd/>
        <w:rPr>
          <w:sz w:val="24"/>
          <w:szCs w:val="24"/>
        </w:rPr>
      </w:pPr>
      <w:r w:rsidRPr="001E1658">
        <w:rPr>
          <w:sz w:val="24"/>
          <w:szCs w:val="24"/>
        </w:rPr>
        <w:t>Начертить наложение шва протяженностью 890 мм, выполняемый согласованными действиями двух рабочих</w:t>
      </w:r>
    </w:p>
    <w:p w:rsidR="008B7F07" w:rsidRPr="001E1658" w:rsidRDefault="008B7F07" w:rsidP="005B11D1">
      <w:pPr>
        <w:pStyle w:val="af0"/>
        <w:widowControl/>
        <w:numPr>
          <w:ilvl w:val="0"/>
          <w:numId w:val="26"/>
        </w:numPr>
        <w:autoSpaceDE/>
        <w:autoSpaceDN/>
        <w:adjustRightInd/>
        <w:rPr>
          <w:sz w:val="24"/>
          <w:szCs w:val="24"/>
        </w:rPr>
      </w:pPr>
      <w:r w:rsidRPr="001E1658">
        <w:rPr>
          <w:sz w:val="24"/>
          <w:szCs w:val="24"/>
        </w:rPr>
        <w:t>Начертить колебательные движения электрода при выполнении стыкового шва за три прохода (корневой, заполняющий и облицовочный швы). Толщина свариваемых деталей составляет 25 мм. Длина шва 350 мм</w:t>
      </w:r>
    </w:p>
    <w:p w:rsidR="008B7F07" w:rsidRPr="001E1658" w:rsidRDefault="008B7F07" w:rsidP="005B11D1">
      <w:pPr>
        <w:pStyle w:val="af0"/>
        <w:widowControl/>
        <w:numPr>
          <w:ilvl w:val="0"/>
          <w:numId w:val="26"/>
        </w:numPr>
        <w:autoSpaceDE/>
        <w:autoSpaceDN/>
        <w:adjustRightInd/>
        <w:rPr>
          <w:sz w:val="24"/>
          <w:szCs w:val="24"/>
        </w:rPr>
      </w:pPr>
      <w:r w:rsidRPr="001E1658">
        <w:rPr>
          <w:sz w:val="24"/>
          <w:szCs w:val="24"/>
        </w:rPr>
        <w:t>Изобразить колебательные движения электрода при сварке стыкового соединения в потолочном положении за один проход. Длина шва 50 мм.</w:t>
      </w:r>
    </w:p>
    <w:p w:rsidR="008B7F07" w:rsidRPr="001E1658" w:rsidRDefault="008B7F07" w:rsidP="005B11D1">
      <w:pPr>
        <w:pStyle w:val="af0"/>
        <w:widowControl/>
        <w:numPr>
          <w:ilvl w:val="0"/>
          <w:numId w:val="26"/>
        </w:numPr>
        <w:autoSpaceDE/>
        <w:autoSpaceDN/>
        <w:adjustRightInd/>
        <w:rPr>
          <w:sz w:val="24"/>
          <w:szCs w:val="24"/>
        </w:rPr>
      </w:pPr>
      <w:r w:rsidRPr="001E1658">
        <w:rPr>
          <w:sz w:val="24"/>
          <w:szCs w:val="24"/>
        </w:rPr>
        <w:t>Сделать вывод о проделанной работе.</w:t>
      </w:r>
    </w:p>
    <w:p w:rsidR="008B7F07" w:rsidRDefault="008B7F07" w:rsidP="005B11D1">
      <w:pPr>
        <w:pStyle w:val="af0"/>
        <w:widowControl/>
        <w:numPr>
          <w:ilvl w:val="0"/>
          <w:numId w:val="26"/>
        </w:numPr>
        <w:autoSpaceDE/>
        <w:autoSpaceDN/>
        <w:adjustRightInd/>
        <w:rPr>
          <w:sz w:val="24"/>
          <w:szCs w:val="24"/>
        </w:rPr>
      </w:pPr>
      <w:r w:rsidRPr="001E1658">
        <w:rPr>
          <w:sz w:val="24"/>
          <w:szCs w:val="24"/>
        </w:rPr>
        <w:t>Оформить отчет и сдать преп</w:t>
      </w:r>
      <w:r>
        <w:rPr>
          <w:sz w:val="24"/>
          <w:szCs w:val="24"/>
        </w:rPr>
        <w:t>о</w:t>
      </w:r>
      <w:r w:rsidRPr="001E1658">
        <w:rPr>
          <w:sz w:val="24"/>
          <w:szCs w:val="24"/>
        </w:rPr>
        <w:t>давателю.</w:t>
      </w:r>
    </w:p>
    <w:p w:rsidR="008B7F07" w:rsidRPr="00082EA4"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Практическая работа № 11</w:t>
      </w:r>
    </w:p>
    <w:p w:rsidR="008B7F07" w:rsidRDefault="008B7F07" w:rsidP="008B7F07">
      <w:pPr>
        <w:spacing w:after="0" w:line="240" w:lineRule="auto"/>
        <w:jc w:val="center"/>
        <w:rPr>
          <w:rFonts w:ascii="Times New Roman" w:hAnsi="Times New Roman" w:cs="Times New Roman"/>
          <w:sz w:val="24"/>
          <w:szCs w:val="24"/>
        </w:rPr>
      </w:pPr>
    </w:p>
    <w:p w:rsidR="008B7F07" w:rsidRPr="008B794E" w:rsidRDefault="008B7F07" w:rsidP="008B7F07">
      <w:pPr>
        <w:spacing w:after="0" w:line="240" w:lineRule="auto"/>
        <w:rPr>
          <w:rFonts w:ascii="Times New Roman" w:hAnsi="Times New Roman" w:cs="Times New Roman"/>
          <w:sz w:val="24"/>
          <w:szCs w:val="24"/>
        </w:rPr>
      </w:pPr>
      <w:r w:rsidRPr="008B794E">
        <w:rPr>
          <w:rFonts w:ascii="Times New Roman" w:hAnsi="Times New Roman" w:cs="Times New Roman"/>
          <w:b/>
          <w:sz w:val="24"/>
          <w:szCs w:val="24"/>
        </w:rPr>
        <w:t>Тема:</w:t>
      </w:r>
      <w:r>
        <w:rPr>
          <w:rFonts w:ascii="Times New Roman" w:hAnsi="Times New Roman" w:cs="Times New Roman"/>
          <w:sz w:val="24"/>
          <w:szCs w:val="24"/>
        </w:rPr>
        <w:t xml:space="preserve"> </w:t>
      </w:r>
      <w:r w:rsidRPr="008B794E">
        <w:rPr>
          <w:rFonts w:ascii="Times New Roman" w:hAnsi="Times New Roman" w:cs="Times New Roman"/>
          <w:sz w:val="24"/>
          <w:szCs w:val="24"/>
        </w:rPr>
        <w:t>Расчет количества прихват</w:t>
      </w:r>
      <w:r>
        <w:rPr>
          <w:rFonts w:ascii="Times New Roman" w:hAnsi="Times New Roman" w:cs="Times New Roman"/>
          <w:sz w:val="24"/>
          <w:szCs w:val="24"/>
        </w:rPr>
        <w:t>ок на швы большой протяженности</w:t>
      </w:r>
    </w:p>
    <w:p w:rsidR="008B7F07" w:rsidRDefault="008B7F07" w:rsidP="008B7F07">
      <w:pPr>
        <w:spacing w:after="0" w:line="240" w:lineRule="auto"/>
        <w:ind w:left="1560" w:hanging="1560"/>
        <w:rPr>
          <w:rFonts w:ascii="Times New Roman" w:hAnsi="Times New Roman" w:cs="Times New Roman"/>
          <w:sz w:val="24"/>
          <w:szCs w:val="24"/>
        </w:rPr>
      </w:pPr>
      <w:r w:rsidRPr="00C91F48">
        <w:rPr>
          <w:rFonts w:ascii="Times New Roman" w:hAnsi="Times New Roman" w:cs="Times New Roman"/>
          <w:b/>
          <w:sz w:val="24"/>
          <w:szCs w:val="24"/>
        </w:rPr>
        <w:t>Цель работы:</w:t>
      </w:r>
      <w:r>
        <w:rPr>
          <w:rFonts w:ascii="Times New Roman" w:hAnsi="Times New Roman" w:cs="Times New Roman"/>
          <w:sz w:val="24"/>
          <w:szCs w:val="24"/>
        </w:rPr>
        <w:t xml:space="preserve"> Сформировать умение расчета количества и длины прихваток</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Знания</w:t>
      </w:r>
      <w:r>
        <w:rPr>
          <w:rFonts w:ascii="Times New Roman" w:hAnsi="Times New Roman" w:cs="Times New Roman"/>
          <w:b/>
          <w:color w:val="000000" w:themeColor="text1"/>
          <w:sz w:val="24"/>
          <w:szCs w:val="24"/>
        </w:rPr>
        <w:t xml:space="preserve"> (</w:t>
      </w:r>
      <w:r w:rsidRPr="00082EA4">
        <w:rPr>
          <w:rFonts w:ascii="Times New Roman" w:hAnsi="Times New Roman" w:cs="Times New Roman"/>
          <w:color w:val="000000" w:themeColor="text1"/>
          <w:sz w:val="24"/>
          <w:szCs w:val="24"/>
        </w:rPr>
        <w:t>актуализация</w:t>
      </w:r>
      <w:r>
        <w:rPr>
          <w:rFonts w:ascii="Times New Roman" w:hAnsi="Times New Roman" w:cs="Times New Roman"/>
          <w:b/>
          <w:color w:val="000000" w:themeColor="text1"/>
          <w:sz w:val="24"/>
          <w:szCs w:val="24"/>
        </w:rPr>
        <w:t>)</w:t>
      </w:r>
      <w:r w:rsidRPr="003E1896">
        <w:rPr>
          <w:rFonts w:ascii="Times New Roman" w:hAnsi="Times New Roman" w:cs="Times New Roman"/>
          <w:b/>
          <w:color w:val="000000" w:themeColor="text1"/>
          <w:sz w:val="24"/>
          <w:szCs w:val="24"/>
        </w:rPr>
        <w:t xml:space="preserve">: </w:t>
      </w:r>
    </w:p>
    <w:p w:rsidR="008B7F07" w:rsidRPr="003E1896" w:rsidRDefault="008B7F07" w:rsidP="005B11D1">
      <w:pPr>
        <w:numPr>
          <w:ilvl w:val="0"/>
          <w:numId w:val="13"/>
        </w:numPr>
        <w:tabs>
          <w:tab w:val="left" w:pos="330"/>
        </w:tabs>
        <w:spacing w:after="0" w:line="240" w:lineRule="auto"/>
        <w:jc w:val="both"/>
        <w:rPr>
          <w:rFonts w:ascii="Times New Roman" w:hAnsi="Times New Roman" w:cs="Times New Roman"/>
          <w:sz w:val="24"/>
          <w:szCs w:val="24"/>
        </w:rPr>
      </w:pPr>
      <w:r w:rsidRPr="003E1896">
        <w:rPr>
          <w:rFonts w:ascii="Times New Roman" w:hAnsi="Times New Roman" w:cs="Times New Roman"/>
          <w:sz w:val="24"/>
          <w:szCs w:val="24"/>
        </w:rPr>
        <w:t xml:space="preserve">сущность </w:t>
      </w:r>
      <w:r>
        <w:rPr>
          <w:rFonts w:ascii="Times New Roman" w:hAnsi="Times New Roman" w:cs="Times New Roman"/>
          <w:sz w:val="24"/>
          <w:szCs w:val="24"/>
        </w:rPr>
        <w:t>расчета длины и количества прихваток при сварке швов большой протяженности;</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Умения:</w:t>
      </w:r>
    </w:p>
    <w:p w:rsidR="008B7F07" w:rsidRDefault="008B7F07" w:rsidP="005B11D1">
      <w:pPr>
        <w:numPr>
          <w:ilvl w:val="0"/>
          <w:numId w:val="15"/>
        </w:numPr>
        <w:spacing w:after="0" w:line="240" w:lineRule="auto"/>
        <w:ind w:left="993"/>
        <w:rPr>
          <w:rFonts w:ascii="Times New Roman" w:hAnsi="Times New Roman" w:cs="Times New Roman"/>
          <w:sz w:val="24"/>
          <w:szCs w:val="24"/>
        </w:rPr>
      </w:pPr>
      <w:r w:rsidRPr="00DF6686">
        <w:rPr>
          <w:rFonts w:ascii="Times New Roman" w:hAnsi="Times New Roman" w:cs="Times New Roman"/>
          <w:sz w:val="24"/>
          <w:szCs w:val="24"/>
        </w:rPr>
        <w:t>производить анали</w:t>
      </w:r>
      <w:r>
        <w:rPr>
          <w:rFonts w:ascii="Times New Roman" w:hAnsi="Times New Roman" w:cs="Times New Roman"/>
          <w:sz w:val="24"/>
          <w:szCs w:val="24"/>
        </w:rPr>
        <w:t>з конструкторской документации;</w:t>
      </w:r>
    </w:p>
    <w:p w:rsidR="008B7F07" w:rsidRPr="00DF6686" w:rsidRDefault="008B7F07" w:rsidP="005B11D1">
      <w:pPr>
        <w:numPr>
          <w:ilvl w:val="0"/>
          <w:numId w:val="15"/>
        </w:numPr>
        <w:spacing w:after="0" w:line="240" w:lineRule="auto"/>
        <w:ind w:left="993"/>
        <w:rPr>
          <w:rFonts w:ascii="Times New Roman" w:hAnsi="Times New Roman" w:cs="Times New Roman"/>
          <w:sz w:val="24"/>
          <w:szCs w:val="24"/>
        </w:rPr>
      </w:pPr>
      <w:r>
        <w:rPr>
          <w:rFonts w:ascii="Times New Roman" w:hAnsi="Times New Roman" w:cs="Times New Roman"/>
          <w:sz w:val="24"/>
          <w:szCs w:val="24"/>
        </w:rPr>
        <w:t>производить расчет количества прихваток при сварке длинных швов</w:t>
      </w:r>
    </w:p>
    <w:p w:rsidR="008B7F07" w:rsidRDefault="008B7F07" w:rsidP="008B7F07">
      <w:pPr>
        <w:spacing w:after="0" w:line="240" w:lineRule="auto"/>
        <w:rPr>
          <w:rFonts w:ascii="Times New Roman" w:hAnsi="Times New Roman" w:cs="Times New Roman"/>
          <w:sz w:val="24"/>
          <w:szCs w:val="24"/>
        </w:rPr>
      </w:pPr>
      <w:r w:rsidRPr="009E7E76">
        <w:rPr>
          <w:rFonts w:ascii="Times New Roman" w:hAnsi="Times New Roman" w:cs="Times New Roman"/>
          <w:b/>
          <w:sz w:val="24"/>
          <w:szCs w:val="24"/>
        </w:rPr>
        <w:lastRenderedPageBreak/>
        <w:t>Задание:</w:t>
      </w:r>
      <w:r>
        <w:rPr>
          <w:rFonts w:ascii="Times New Roman" w:hAnsi="Times New Roman" w:cs="Times New Roman"/>
          <w:sz w:val="24"/>
          <w:szCs w:val="24"/>
        </w:rPr>
        <w:t xml:space="preserve"> Рассчитать количество и длину прихваток при сварке длинных швов и подобрать сварочные материалы для производства прихваток согласно своему варианту из таблицы 1</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1 - Варианты задания</w:t>
      </w:r>
    </w:p>
    <w:p w:rsidR="008B7F07" w:rsidRDefault="008B7F07" w:rsidP="008B7F07">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31"/>
        <w:gridCol w:w="1342"/>
        <w:gridCol w:w="2030"/>
        <w:gridCol w:w="2830"/>
        <w:gridCol w:w="2521"/>
      </w:tblGrid>
      <w:tr w:rsidR="008B7F07" w:rsidTr="008B7F07">
        <w:tc>
          <w:tcPr>
            <w:tcW w:w="574"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 варианта</w:t>
            </w:r>
          </w:p>
        </w:tc>
        <w:tc>
          <w:tcPr>
            <w:tcW w:w="681"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Длина шва, мм</w:t>
            </w:r>
          </w:p>
        </w:tc>
        <w:tc>
          <w:tcPr>
            <w:tcW w:w="1030"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Толщина свариваемых деталей, мм</w:t>
            </w:r>
          </w:p>
        </w:tc>
        <w:tc>
          <w:tcPr>
            <w:tcW w:w="1436"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Материал свариваемых деталей</w:t>
            </w:r>
          </w:p>
        </w:tc>
        <w:tc>
          <w:tcPr>
            <w:tcW w:w="1279"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Вид соединения</w:t>
            </w:r>
          </w:p>
        </w:tc>
      </w:tr>
      <w:tr w:rsidR="008B7F07" w:rsidTr="008B7F07">
        <w:tc>
          <w:tcPr>
            <w:tcW w:w="574" w:type="pct"/>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681"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1000; 2500</w:t>
            </w:r>
          </w:p>
        </w:tc>
        <w:tc>
          <w:tcPr>
            <w:tcW w:w="1030"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3;15</w:t>
            </w:r>
          </w:p>
        </w:tc>
        <w:tc>
          <w:tcPr>
            <w:tcW w:w="1436"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Сталь 08; СтальСт3пс</w:t>
            </w:r>
          </w:p>
        </w:tc>
        <w:tc>
          <w:tcPr>
            <w:tcW w:w="1279"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Стыковое; угловое</w:t>
            </w:r>
          </w:p>
        </w:tc>
      </w:tr>
      <w:tr w:rsidR="008B7F07" w:rsidTr="008B7F07">
        <w:trPr>
          <w:trHeight w:val="262"/>
        </w:trPr>
        <w:tc>
          <w:tcPr>
            <w:tcW w:w="574" w:type="pct"/>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681" w:type="pct"/>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800; 2700</w:t>
            </w:r>
          </w:p>
        </w:tc>
        <w:tc>
          <w:tcPr>
            <w:tcW w:w="1030" w:type="pct"/>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4;8</w:t>
            </w:r>
          </w:p>
        </w:tc>
        <w:tc>
          <w:tcPr>
            <w:tcW w:w="1436"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Сталь 10; Сталь Ст5сп</w:t>
            </w:r>
          </w:p>
        </w:tc>
        <w:tc>
          <w:tcPr>
            <w:tcW w:w="1279"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Стыковое; тавровое</w:t>
            </w:r>
          </w:p>
        </w:tc>
      </w:tr>
      <w:tr w:rsidR="008B7F07" w:rsidTr="008B7F07">
        <w:tc>
          <w:tcPr>
            <w:tcW w:w="574" w:type="pct"/>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681"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1200; 2400</w:t>
            </w:r>
          </w:p>
        </w:tc>
        <w:tc>
          <w:tcPr>
            <w:tcW w:w="1030"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 16</w:t>
            </w:r>
          </w:p>
        </w:tc>
        <w:tc>
          <w:tcPr>
            <w:tcW w:w="1436"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Сталь 15; Сталь Ст3сп</w:t>
            </w:r>
          </w:p>
        </w:tc>
        <w:tc>
          <w:tcPr>
            <w:tcW w:w="1279"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Стыковое; угловое</w:t>
            </w:r>
          </w:p>
        </w:tc>
      </w:tr>
      <w:tr w:rsidR="008B7F07" w:rsidTr="008B7F07">
        <w:trPr>
          <w:trHeight w:val="384"/>
        </w:trPr>
        <w:tc>
          <w:tcPr>
            <w:tcW w:w="574" w:type="pct"/>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681"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900; 2800</w:t>
            </w:r>
          </w:p>
        </w:tc>
        <w:tc>
          <w:tcPr>
            <w:tcW w:w="1030"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 18</w:t>
            </w:r>
          </w:p>
        </w:tc>
        <w:tc>
          <w:tcPr>
            <w:tcW w:w="1436" w:type="pct"/>
            <w:vAlign w:val="center"/>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Сталь20; Сталь Ст2кп</w:t>
            </w:r>
          </w:p>
        </w:tc>
        <w:tc>
          <w:tcPr>
            <w:tcW w:w="1279"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Стыковое; нахлесточное</w:t>
            </w:r>
          </w:p>
        </w:tc>
      </w:tr>
    </w:tbl>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ТЕОРЕТИЧЕСКИЙ МАТЕРИАЛ</w:t>
      </w:r>
    </w:p>
    <w:p w:rsidR="008B7F07" w:rsidRDefault="008B7F07" w:rsidP="008B7F07">
      <w:pPr>
        <w:spacing w:after="0" w:line="240" w:lineRule="auto"/>
        <w:jc w:val="center"/>
        <w:rPr>
          <w:rFonts w:ascii="Times New Roman" w:hAnsi="Times New Roman" w:cs="Times New Roman"/>
          <w:sz w:val="24"/>
          <w:szCs w:val="24"/>
        </w:rPr>
      </w:pPr>
    </w:p>
    <w:p w:rsidR="008B7F07" w:rsidRPr="00D20F9A" w:rsidRDefault="008B7F07" w:rsidP="008B7F07">
      <w:pPr>
        <w:spacing w:after="0" w:line="240" w:lineRule="auto"/>
        <w:ind w:left="720"/>
        <w:rPr>
          <w:rFonts w:ascii="Times New Roman" w:hAnsi="Times New Roman" w:cs="Times New Roman"/>
          <w:sz w:val="24"/>
          <w:szCs w:val="24"/>
        </w:rPr>
      </w:pPr>
      <w:r w:rsidRPr="00D20F9A">
        <w:rPr>
          <w:rFonts w:ascii="Times New Roman" w:hAnsi="Times New Roman" w:cs="Times New Roman"/>
          <w:bCs/>
          <w:sz w:val="24"/>
          <w:szCs w:val="24"/>
        </w:rPr>
        <w:t>Прихватка - это процесс закрепления деталей при сборке под сварку при помощи коротких сварных швов, называемых прихваточными или «прихватками».</w:t>
      </w:r>
    </w:p>
    <w:p w:rsidR="008B7F07" w:rsidRPr="00D20F9A" w:rsidRDefault="008B7F07" w:rsidP="008B7F07">
      <w:pPr>
        <w:spacing w:after="0" w:line="240" w:lineRule="auto"/>
        <w:rPr>
          <w:rFonts w:ascii="Times New Roman" w:hAnsi="Times New Roman" w:cs="Times New Roman"/>
          <w:sz w:val="24"/>
          <w:szCs w:val="24"/>
        </w:rPr>
      </w:pPr>
    </w:p>
    <w:p w:rsidR="008B7F07" w:rsidRPr="00D20F9A" w:rsidRDefault="008B7F07" w:rsidP="008B7F07">
      <w:pPr>
        <w:spacing w:after="0" w:line="240" w:lineRule="auto"/>
        <w:rPr>
          <w:rFonts w:ascii="Times New Roman" w:hAnsi="Times New Roman" w:cs="Times New Roman"/>
          <w:sz w:val="24"/>
          <w:szCs w:val="24"/>
        </w:rPr>
      </w:pPr>
      <w:r w:rsidRPr="00D20F9A">
        <w:rPr>
          <w:rFonts w:ascii="Times New Roman" w:hAnsi="Times New Roman" w:cs="Times New Roman"/>
          <w:sz w:val="24"/>
          <w:szCs w:val="24"/>
        </w:rPr>
        <w:t>«Прихватки» выполняются ручной дуговой сваркой</w:t>
      </w:r>
      <w:r>
        <w:rPr>
          <w:rFonts w:ascii="Times New Roman" w:hAnsi="Times New Roman" w:cs="Times New Roman"/>
          <w:sz w:val="24"/>
          <w:szCs w:val="24"/>
        </w:rPr>
        <w:t xml:space="preserve"> </w:t>
      </w:r>
      <w:r w:rsidRPr="00D20F9A">
        <w:rPr>
          <w:rFonts w:ascii="Times New Roman" w:hAnsi="Times New Roman" w:cs="Times New Roman"/>
          <w:sz w:val="24"/>
          <w:szCs w:val="24"/>
        </w:rPr>
        <w:t>однопроходными швами с определенным шагом или расстоянием между швами</w:t>
      </w:r>
      <w:r>
        <w:rPr>
          <w:rFonts w:ascii="Times New Roman" w:hAnsi="Times New Roman" w:cs="Times New Roman"/>
          <w:sz w:val="24"/>
          <w:szCs w:val="24"/>
        </w:rPr>
        <w:t xml:space="preserve"> (рисунок 1)</w:t>
      </w:r>
      <w:r w:rsidRPr="00D20F9A">
        <w:rPr>
          <w:rFonts w:ascii="Times New Roman" w:hAnsi="Times New Roman" w:cs="Times New Roman"/>
          <w:sz w:val="24"/>
          <w:szCs w:val="24"/>
        </w:rPr>
        <w:t>.</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73600" behindDoc="0" locked="0" layoutInCell="1" allowOverlap="1">
            <wp:simplePos x="0" y="0"/>
            <wp:positionH relativeFrom="column">
              <wp:posOffset>2481580</wp:posOffset>
            </wp:positionH>
            <wp:positionV relativeFrom="paragraph">
              <wp:posOffset>19685</wp:posOffset>
            </wp:positionV>
            <wp:extent cx="1697990" cy="1377315"/>
            <wp:effectExtent l="19050" t="0" r="0" b="0"/>
            <wp:wrapNone/>
            <wp:docPr id="56" name="Рисунок 2"/>
            <wp:cNvGraphicFramePr/>
            <a:graphic xmlns:a="http://schemas.openxmlformats.org/drawingml/2006/main">
              <a:graphicData uri="http://schemas.openxmlformats.org/drawingml/2006/picture">
                <pic:pic xmlns:pic="http://schemas.openxmlformats.org/drawingml/2006/picture">
                  <pic:nvPicPr>
                    <pic:cNvPr id="5128" name="Picture 17"/>
                    <pic:cNvPicPr>
                      <a:picLocks noChangeAspect="1" noChangeArrowheads="1"/>
                    </pic:cNvPicPr>
                  </pic:nvPicPr>
                  <pic:blipFill>
                    <a:blip r:embed="rId72"/>
                    <a:srcRect b="11654"/>
                    <a:stretch>
                      <a:fillRect/>
                    </a:stretch>
                  </pic:blipFill>
                  <pic:spPr bwMode="auto">
                    <a:xfrm>
                      <a:off x="0" y="0"/>
                      <a:ext cx="1697990" cy="1377315"/>
                    </a:xfrm>
                    <a:prstGeom prst="rect">
                      <a:avLst/>
                    </a:prstGeom>
                    <a:noFill/>
                    <a:ln w="9525">
                      <a:noFill/>
                      <a:miter lim="800000"/>
                      <a:headEnd/>
                      <a:tailEnd/>
                    </a:ln>
                  </pic:spPr>
                </pic:pic>
              </a:graphicData>
            </a:graphic>
          </wp:anchor>
        </w:drawing>
      </w:r>
      <w:r>
        <w:rPr>
          <w:rFonts w:ascii="Times New Roman" w:hAnsi="Times New Roman" w:cs="Times New Roman"/>
          <w:noProof/>
          <w:sz w:val="24"/>
          <w:szCs w:val="24"/>
        </w:rPr>
        <w:drawing>
          <wp:anchor distT="0" distB="0" distL="114300" distR="114300" simplePos="0" relativeHeight="251674624" behindDoc="0" locked="0" layoutInCell="1" allowOverlap="1">
            <wp:simplePos x="0" y="0"/>
            <wp:positionH relativeFrom="column">
              <wp:posOffset>-38735</wp:posOffset>
            </wp:positionH>
            <wp:positionV relativeFrom="paragraph">
              <wp:posOffset>72390</wp:posOffset>
            </wp:positionV>
            <wp:extent cx="2155190" cy="1324610"/>
            <wp:effectExtent l="19050" t="0" r="0" b="0"/>
            <wp:wrapNone/>
            <wp:docPr id="57" name="Рисунок 1"/>
            <wp:cNvGraphicFramePr/>
            <a:graphic xmlns:a="http://schemas.openxmlformats.org/drawingml/2006/main">
              <a:graphicData uri="http://schemas.openxmlformats.org/drawingml/2006/picture">
                <pic:pic xmlns:pic="http://schemas.openxmlformats.org/drawingml/2006/picture">
                  <pic:nvPicPr>
                    <pic:cNvPr id="5124" name="Picture 4"/>
                    <pic:cNvPicPr>
                      <a:picLocks noChangeAspect="1" noChangeArrowheads="1"/>
                    </pic:cNvPicPr>
                  </pic:nvPicPr>
                  <pic:blipFill>
                    <a:blip r:embed="rId73"/>
                    <a:srcRect/>
                    <a:stretch>
                      <a:fillRect/>
                    </a:stretch>
                  </pic:blipFill>
                  <pic:spPr bwMode="auto">
                    <a:xfrm>
                      <a:off x="0" y="0"/>
                      <a:ext cx="2155190" cy="1324610"/>
                    </a:xfrm>
                    <a:prstGeom prst="rect">
                      <a:avLst/>
                    </a:prstGeom>
                    <a:noFill/>
                    <a:ln w="9525">
                      <a:noFill/>
                      <a:miter lim="800000"/>
                      <a:headEnd/>
                      <a:tailEnd/>
                    </a:ln>
                  </pic:spPr>
                </pic:pic>
              </a:graphicData>
            </a:graphic>
          </wp:anchor>
        </w:drawing>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ind w:left="4253" w:hanging="3969"/>
        <w:rPr>
          <w:rFonts w:ascii="Times New Roman" w:hAnsi="Times New Roman" w:cs="Times New Roman"/>
          <w:sz w:val="24"/>
          <w:szCs w:val="24"/>
        </w:rPr>
      </w:pPr>
      <w:r>
        <w:rPr>
          <w:rFonts w:ascii="Times New Roman" w:hAnsi="Times New Roman" w:cs="Times New Roman"/>
          <w:sz w:val="24"/>
          <w:szCs w:val="24"/>
        </w:rPr>
        <w:t xml:space="preserve">а   </w:t>
      </w:r>
    </w:p>
    <w:p w:rsidR="008B7F07" w:rsidRDefault="008B7F07" w:rsidP="008B7F07">
      <w:pPr>
        <w:spacing w:after="0" w:line="240" w:lineRule="auto"/>
        <w:ind w:left="4536"/>
        <w:rPr>
          <w:rFonts w:ascii="Times New Roman" w:hAnsi="Times New Roman" w:cs="Times New Roman"/>
          <w:sz w:val="24"/>
          <w:szCs w:val="24"/>
        </w:rPr>
      </w:pPr>
      <w:r>
        <w:rPr>
          <w:rFonts w:ascii="Times New Roman" w:hAnsi="Times New Roman" w:cs="Times New Roman"/>
          <w:sz w:val="24"/>
          <w:szCs w:val="24"/>
        </w:rPr>
        <w:t>б</w:t>
      </w: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Рисунок 1 - Расположение прихваток: а - тавровое соединение; б - стыковое соединение</w:t>
      </w:r>
    </w:p>
    <w:p w:rsidR="008B7F07" w:rsidRDefault="008B7F07" w:rsidP="008B7F07">
      <w:pPr>
        <w:spacing w:after="0" w:line="240" w:lineRule="auto"/>
        <w:rPr>
          <w:rFonts w:ascii="Times New Roman" w:hAnsi="Times New Roman" w:cs="Times New Roman"/>
          <w:sz w:val="24"/>
          <w:szCs w:val="24"/>
        </w:rPr>
      </w:pPr>
    </w:p>
    <w:p w:rsidR="008B7F07" w:rsidRPr="00D20F9A" w:rsidRDefault="008B7F07" w:rsidP="008B7F07">
      <w:pPr>
        <w:spacing w:after="0" w:line="240" w:lineRule="auto"/>
        <w:rPr>
          <w:rFonts w:ascii="Times New Roman" w:hAnsi="Times New Roman" w:cs="Times New Roman"/>
          <w:sz w:val="24"/>
          <w:szCs w:val="24"/>
        </w:rPr>
      </w:pPr>
      <w:r w:rsidRPr="00D20F9A">
        <w:rPr>
          <w:rFonts w:ascii="Times New Roman" w:hAnsi="Times New Roman" w:cs="Times New Roman"/>
          <w:sz w:val="24"/>
          <w:szCs w:val="24"/>
        </w:rPr>
        <w:t>Длина прихваточных швов зависит от протяженности</w:t>
      </w:r>
      <w:r>
        <w:rPr>
          <w:rFonts w:ascii="Times New Roman" w:hAnsi="Times New Roman" w:cs="Times New Roman"/>
          <w:sz w:val="24"/>
          <w:szCs w:val="24"/>
        </w:rPr>
        <w:t xml:space="preserve"> </w:t>
      </w:r>
      <w:r w:rsidRPr="00D20F9A">
        <w:rPr>
          <w:rFonts w:ascii="Times New Roman" w:hAnsi="Times New Roman" w:cs="Times New Roman"/>
          <w:sz w:val="24"/>
          <w:szCs w:val="24"/>
        </w:rPr>
        <w:t>соединения. Наиболее часто применяются прихватки длиной от 10 до 60 мм.</w:t>
      </w:r>
    </w:p>
    <w:p w:rsidR="008B7F07" w:rsidRPr="00D20F9A" w:rsidRDefault="008B7F07" w:rsidP="008B7F07">
      <w:pPr>
        <w:spacing w:after="0" w:line="240" w:lineRule="auto"/>
        <w:rPr>
          <w:rFonts w:ascii="Times New Roman" w:hAnsi="Times New Roman" w:cs="Times New Roman"/>
          <w:sz w:val="24"/>
          <w:szCs w:val="24"/>
        </w:rPr>
      </w:pPr>
      <w:r w:rsidRPr="00D20F9A">
        <w:rPr>
          <w:rFonts w:ascii="Times New Roman" w:hAnsi="Times New Roman" w:cs="Times New Roman"/>
          <w:sz w:val="24"/>
          <w:szCs w:val="24"/>
        </w:rPr>
        <w:t>Прихватки, длиной &lt; 10 мм (точечные) применяют:</w:t>
      </w:r>
    </w:p>
    <w:p w:rsidR="008B7F07" w:rsidRPr="00FF2741" w:rsidRDefault="008B7F07" w:rsidP="005B11D1">
      <w:pPr>
        <w:pStyle w:val="af0"/>
        <w:widowControl/>
        <w:numPr>
          <w:ilvl w:val="0"/>
          <w:numId w:val="28"/>
        </w:numPr>
        <w:autoSpaceDE/>
        <w:autoSpaceDN/>
        <w:adjustRightInd/>
        <w:ind w:left="851" w:hanging="567"/>
        <w:rPr>
          <w:sz w:val="24"/>
          <w:szCs w:val="24"/>
        </w:rPr>
      </w:pPr>
      <w:r w:rsidRPr="00FF2741">
        <w:rPr>
          <w:bCs/>
          <w:sz w:val="24"/>
          <w:szCs w:val="24"/>
        </w:rPr>
        <w:t>для закрепления при сборке деталей из тонколистовой стали толщиной до 3 мм ( &lt; 3 мм);</w:t>
      </w:r>
    </w:p>
    <w:p w:rsidR="008B7F07" w:rsidRPr="00FF2741" w:rsidRDefault="008B7F07" w:rsidP="005B11D1">
      <w:pPr>
        <w:pStyle w:val="af0"/>
        <w:widowControl/>
        <w:numPr>
          <w:ilvl w:val="0"/>
          <w:numId w:val="28"/>
        </w:numPr>
        <w:autoSpaceDE/>
        <w:autoSpaceDN/>
        <w:adjustRightInd/>
        <w:ind w:left="851" w:hanging="567"/>
        <w:rPr>
          <w:sz w:val="24"/>
          <w:szCs w:val="24"/>
        </w:rPr>
      </w:pPr>
      <w:r w:rsidRPr="00FF2741">
        <w:rPr>
          <w:bCs/>
          <w:sz w:val="24"/>
          <w:szCs w:val="24"/>
        </w:rPr>
        <w:t>для закрепления при сборке</w:t>
      </w:r>
      <w:r w:rsidRPr="00FF2741">
        <w:rPr>
          <w:bCs/>
          <w:sz w:val="24"/>
          <w:szCs w:val="24"/>
        </w:rPr>
        <w:br/>
        <w:t>мелких деталей;</w:t>
      </w:r>
    </w:p>
    <w:p w:rsidR="008B7F07" w:rsidRPr="00FF2741" w:rsidRDefault="008B7F07" w:rsidP="005B11D1">
      <w:pPr>
        <w:pStyle w:val="af0"/>
        <w:widowControl/>
        <w:numPr>
          <w:ilvl w:val="0"/>
          <w:numId w:val="28"/>
        </w:numPr>
        <w:autoSpaceDE/>
        <w:autoSpaceDN/>
        <w:adjustRightInd/>
        <w:ind w:left="851" w:hanging="567"/>
        <w:rPr>
          <w:sz w:val="24"/>
          <w:szCs w:val="24"/>
        </w:rPr>
      </w:pPr>
      <w:r w:rsidRPr="00FF2741">
        <w:rPr>
          <w:bCs/>
          <w:sz w:val="24"/>
          <w:szCs w:val="24"/>
        </w:rPr>
        <w:t>для временного фиксирования деталей в определенном положении;</w:t>
      </w:r>
    </w:p>
    <w:p w:rsidR="008B7F07" w:rsidRPr="00FF2741" w:rsidRDefault="008B7F07" w:rsidP="005B11D1">
      <w:pPr>
        <w:pStyle w:val="af0"/>
        <w:widowControl/>
        <w:numPr>
          <w:ilvl w:val="0"/>
          <w:numId w:val="28"/>
        </w:numPr>
        <w:autoSpaceDE/>
        <w:autoSpaceDN/>
        <w:adjustRightInd/>
        <w:ind w:left="851" w:hanging="567"/>
        <w:rPr>
          <w:sz w:val="24"/>
          <w:szCs w:val="24"/>
        </w:rPr>
      </w:pPr>
      <w:r w:rsidRPr="00FF2741">
        <w:rPr>
          <w:bCs/>
          <w:sz w:val="24"/>
          <w:szCs w:val="24"/>
        </w:rPr>
        <w:t>для предварительного закрепления деталей.</w:t>
      </w:r>
    </w:p>
    <w:p w:rsidR="008B7F07" w:rsidRPr="00D20F9A" w:rsidRDefault="008B7F07" w:rsidP="008B7F07">
      <w:pPr>
        <w:spacing w:after="0" w:line="240" w:lineRule="auto"/>
        <w:rPr>
          <w:rFonts w:ascii="Times New Roman" w:hAnsi="Times New Roman" w:cs="Times New Roman"/>
          <w:sz w:val="24"/>
          <w:szCs w:val="24"/>
        </w:rPr>
      </w:pPr>
    </w:p>
    <w:p w:rsidR="008B7F07" w:rsidRPr="00D20F9A" w:rsidRDefault="008B7F07" w:rsidP="008B7F07">
      <w:pPr>
        <w:rPr>
          <w:rFonts w:ascii="Times New Roman" w:hAnsi="Times New Roman" w:cs="Times New Roman"/>
          <w:sz w:val="24"/>
          <w:szCs w:val="24"/>
        </w:rPr>
      </w:pPr>
      <w:r w:rsidRPr="00D20F9A">
        <w:rPr>
          <w:rFonts w:ascii="Times New Roman" w:hAnsi="Times New Roman" w:cs="Times New Roman"/>
          <w:bCs/>
          <w:sz w:val="24"/>
          <w:szCs w:val="24"/>
        </w:rPr>
        <w:t>Угловые прихваточные швы следует выполнять с</w:t>
      </w:r>
      <w:r>
        <w:rPr>
          <w:rFonts w:ascii="Times New Roman" w:hAnsi="Times New Roman" w:cs="Times New Roman"/>
          <w:bCs/>
          <w:sz w:val="24"/>
          <w:szCs w:val="24"/>
        </w:rPr>
        <w:t xml:space="preserve"> </w:t>
      </w:r>
      <w:r w:rsidRPr="00D20F9A">
        <w:rPr>
          <w:rFonts w:ascii="Times New Roman" w:hAnsi="Times New Roman" w:cs="Times New Roman"/>
          <w:bCs/>
          <w:sz w:val="24"/>
          <w:szCs w:val="24"/>
        </w:rPr>
        <w:t xml:space="preserve">проваром вершины угла </w:t>
      </w:r>
    </w:p>
    <w:p w:rsidR="008B7F07" w:rsidRPr="00D20F9A" w:rsidRDefault="008B7F07" w:rsidP="008B7F07">
      <w:pPr>
        <w:spacing w:after="0" w:line="240" w:lineRule="auto"/>
        <w:rPr>
          <w:rFonts w:ascii="Times New Roman" w:hAnsi="Times New Roman" w:cs="Times New Roman"/>
          <w:bCs/>
          <w:sz w:val="24"/>
          <w:szCs w:val="24"/>
        </w:rPr>
      </w:pPr>
      <w:r w:rsidRPr="00D20F9A">
        <w:rPr>
          <w:rFonts w:ascii="Times New Roman" w:hAnsi="Times New Roman" w:cs="Times New Roman"/>
          <w:bCs/>
          <w:sz w:val="24"/>
          <w:szCs w:val="24"/>
        </w:rPr>
        <w:t>Требования к выполнению прихваток</w:t>
      </w:r>
    </w:p>
    <w:p w:rsidR="008B7F07" w:rsidRPr="00FF2741" w:rsidRDefault="008B7F07" w:rsidP="005B11D1">
      <w:pPr>
        <w:pStyle w:val="af0"/>
        <w:widowControl/>
        <w:numPr>
          <w:ilvl w:val="0"/>
          <w:numId w:val="29"/>
        </w:numPr>
        <w:autoSpaceDE/>
        <w:autoSpaceDN/>
        <w:adjustRightInd/>
        <w:rPr>
          <w:bCs/>
          <w:sz w:val="24"/>
          <w:szCs w:val="24"/>
        </w:rPr>
      </w:pPr>
      <w:r w:rsidRPr="00FF2741">
        <w:rPr>
          <w:bCs/>
          <w:sz w:val="24"/>
          <w:szCs w:val="24"/>
        </w:rPr>
        <w:t>Прихватки следует располагать равномерно по всей длине</w:t>
      </w:r>
      <w:r>
        <w:rPr>
          <w:bCs/>
          <w:sz w:val="24"/>
          <w:szCs w:val="24"/>
        </w:rPr>
        <w:t xml:space="preserve"> </w:t>
      </w:r>
      <w:r w:rsidRPr="00FF2741">
        <w:rPr>
          <w:bCs/>
          <w:sz w:val="24"/>
          <w:szCs w:val="24"/>
        </w:rPr>
        <w:t>или периметру соединения с одинаковым расстоянием между ними.</w:t>
      </w:r>
    </w:p>
    <w:p w:rsidR="008B7F07" w:rsidRPr="00FF2741" w:rsidRDefault="008B7F07" w:rsidP="005B11D1">
      <w:pPr>
        <w:pStyle w:val="af0"/>
        <w:widowControl/>
        <w:numPr>
          <w:ilvl w:val="0"/>
          <w:numId w:val="29"/>
        </w:numPr>
        <w:autoSpaceDE/>
        <w:autoSpaceDN/>
        <w:adjustRightInd/>
        <w:rPr>
          <w:bCs/>
          <w:sz w:val="24"/>
          <w:szCs w:val="24"/>
        </w:rPr>
      </w:pPr>
      <w:r w:rsidRPr="00FF2741">
        <w:rPr>
          <w:bCs/>
          <w:sz w:val="24"/>
          <w:szCs w:val="24"/>
        </w:rPr>
        <w:t>Расстояние между прихваточными швами определяется в зависимости от протяженности соединения и</w:t>
      </w:r>
      <w:r>
        <w:rPr>
          <w:bCs/>
          <w:sz w:val="24"/>
          <w:szCs w:val="24"/>
        </w:rPr>
        <w:t xml:space="preserve"> </w:t>
      </w:r>
      <w:r w:rsidRPr="00FF2741">
        <w:rPr>
          <w:bCs/>
          <w:sz w:val="24"/>
          <w:szCs w:val="24"/>
        </w:rPr>
        <w:t xml:space="preserve">обычно составляет от 80 до 350 мм </w:t>
      </w:r>
    </w:p>
    <w:p w:rsidR="008B7F07" w:rsidRPr="00D20F9A" w:rsidRDefault="008B7F07" w:rsidP="008B7F07">
      <w:pPr>
        <w:spacing w:after="0" w:line="240" w:lineRule="auto"/>
        <w:rPr>
          <w:rFonts w:ascii="Times New Roman" w:hAnsi="Times New Roman" w:cs="Times New Roman"/>
          <w:bCs/>
          <w:sz w:val="24"/>
          <w:szCs w:val="24"/>
        </w:rPr>
      </w:pPr>
    </w:p>
    <w:p w:rsidR="008B7F07" w:rsidRPr="00D20F9A" w:rsidRDefault="008B7F07" w:rsidP="008B7F07">
      <w:pPr>
        <w:spacing w:after="0" w:line="240" w:lineRule="auto"/>
        <w:rPr>
          <w:rFonts w:ascii="Times New Roman" w:hAnsi="Times New Roman" w:cs="Times New Roman"/>
          <w:bCs/>
          <w:sz w:val="24"/>
          <w:szCs w:val="24"/>
        </w:rPr>
      </w:pPr>
      <w:r w:rsidRPr="00D20F9A">
        <w:rPr>
          <w:rFonts w:ascii="Times New Roman" w:hAnsi="Times New Roman" w:cs="Times New Roman"/>
          <w:bCs/>
          <w:sz w:val="24"/>
          <w:szCs w:val="24"/>
        </w:rPr>
        <w:lastRenderedPageBreak/>
        <w:t>Прихватку стыковых соединений при наличии повышенных и неравномерных зазоров</w:t>
      </w:r>
      <w:r w:rsidRPr="00D20F9A">
        <w:rPr>
          <w:rFonts w:ascii="Times New Roman" w:hAnsi="Times New Roman" w:cs="Times New Roman"/>
          <w:bCs/>
          <w:sz w:val="24"/>
          <w:szCs w:val="24"/>
        </w:rPr>
        <w:br/>
        <w:t xml:space="preserve">следует производить уширенными швами: </w:t>
      </w:r>
    </w:p>
    <w:p w:rsidR="008B7F07" w:rsidRPr="00D20F9A" w:rsidRDefault="008B7F07" w:rsidP="008B7F07">
      <w:pPr>
        <w:spacing w:after="0" w:line="240" w:lineRule="auto"/>
        <w:rPr>
          <w:rFonts w:ascii="Times New Roman" w:hAnsi="Times New Roman" w:cs="Times New Roman"/>
          <w:bCs/>
          <w:sz w:val="24"/>
          <w:szCs w:val="24"/>
        </w:rPr>
      </w:pPr>
      <w:r>
        <w:rPr>
          <w:rFonts w:ascii="Times New Roman" w:hAnsi="Times New Roman" w:cs="Times New Roman"/>
          <w:bCs/>
          <w:sz w:val="24"/>
          <w:szCs w:val="24"/>
          <w:lang w:val="en-US"/>
        </w:rPr>
        <w:t>S</w:t>
      </w:r>
      <w:r w:rsidRPr="00D20F9A">
        <w:rPr>
          <w:rFonts w:ascii="Times New Roman" w:hAnsi="Times New Roman" w:cs="Times New Roman"/>
          <w:bCs/>
          <w:sz w:val="24"/>
          <w:szCs w:val="24"/>
        </w:rPr>
        <w:t xml:space="preserve"> = (2...3)</w:t>
      </w:r>
      <w:r w:rsidRPr="00D20F9A">
        <w:rPr>
          <w:rFonts w:ascii="Times New Roman" w:hAnsi="Times New Roman" w:cs="Times New Roman"/>
          <w:bCs/>
          <w:sz w:val="24"/>
          <w:szCs w:val="24"/>
          <w:lang w:val="en-US"/>
        </w:rPr>
        <w:t>d</w:t>
      </w:r>
      <w:r w:rsidRPr="00D20F9A">
        <w:rPr>
          <w:rFonts w:ascii="Times New Roman" w:hAnsi="Times New Roman" w:cs="Times New Roman"/>
          <w:bCs/>
          <w:sz w:val="24"/>
          <w:szCs w:val="24"/>
        </w:rPr>
        <w:t>э;</w:t>
      </w:r>
    </w:p>
    <w:p w:rsidR="008B7F07" w:rsidRPr="00D20F9A" w:rsidRDefault="008B7F07" w:rsidP="008B7F07">
      <w:pPr>
        <w:spacing w:after="0" w:line="240" w:lineRule="auto"/>
        <w:rPr>
          <w:rFonts w:ascii="Times New Roman" w:hAnsi="Times New Roman" w:cs="Times New Roman"/>
          <w:bCs/>
          <w:sz w:val="24"/>
          <w:szCs w:val="24"/>
        </w:rPr>
      </w:pPr>
      <w:r w:rsidRPr="00D20F9A">
        <w:rPr>
          <w:rFonts w:ascii="Times New Roman" w:hAnsi="Times New Roman" w:cs="Times New Roman"/>
          <w:bCs/>
          <w:sz w:val="24"/>
          <w:szCs w:val="24"/>
        </w:rPr>
        <w:t xml:space="preserve">где </w:t>
      </w:r>
      <w:r w:rsidRPr="00D20F9A">
        <w:rPr>
          <w:rFonts w:ascii="Times New Roman" w:hAnsi="Times New Roman" w:cs="Times New Roman"/>
          <w:bCs/>
          <w:sz w:val="24"/>
          <w:szCs w:val="24"/>
          <w:lang w:val="en-US"/>
        </w:rPr>
        <w:t>d</w:t>
      </w:r>
      <w:r w:rsidRPr="00D20F9A">
        <w:rPr>
          <w:rFonts w:ascii="Times New Roman" w:hAnsi="Times New Roman" w:cs="Times New Roman"/>
          <w:bCs/>
          <w:sz w:val="24"/>
          <w:szCs w:val="24"/>
        </w:rPr>
        <w:t xml:space="preserve">э — диаметр электрода, мм; </w:t>
      </w:r>
      <w:r>
        <w:rPr>
          <w:rFonts w:ascii="Times New Roman" w:hAnsi="Times New Roman" w:cs="Times New Roman"/>
          <w:bCs/>
          <w:sz w:val="24"/>
          <w:szCs w:val="24"/>
          <w:lang w:val="en-US"/>
        </w:rPr>
        <w:t>s</w:t>
      </w:r>
      <w:r w:rsidRPr="00FF2741">
        <w:rPr>
          <w:rFonts w:ascii="Times New Roman" w:hAnsi="Times New Roman" w:cs="Times New Roman"/>
          <w:bCs/>
          <w:sz w:val="24"/>
          <w:szCs w:val="24"/>
        </w:rPr>
        <w:t xml:space="preserve"> </w:t>
      </w:r>
      <w:r w:rsidRPr="00D20F9A">
        <w:rPr>
          <w:rFonts w:ascii="Times New Roman" w:hAnsi="Times New Roman" w:cs="Times New Roman"/>
          <w:bCs/>
          <w:sz w:val="24"/>
          <w:szCs w:val="24"/>
        </w:rPr>
        <w:t xml:space="preserve">— ширина шва, мм </w:t>
      </w:r>
    </w:p>
    <w:p w:rsidR="008B7F07" w:rsidRPr="00FF2741" w:rsidRDefault="008B7F07" w:rsidP="008B7F07">
      <w:pPr>
        <w:spacing w:after="0" w:line="240" w:lineRule="auto"/>
        <w:rPr>
          <w:rFonts w:ascii="Times New Roman" w:hAnsi="Times New Roman" w:cs="Times New Roman"/>
          <w:bCs/>
          <w:sz w:val="24"/>
          <w:szCs w:val="24"/>
        </w:rPr>
      </w:pPr>
      <w:r w:rsidRPr="00D20F9A">
        <w:rPr>
          <w:rFonts w:ascii="Times New Roman" w:hAnsi="Times New Roman" w:cs="Times New Roman"/>
          <w:bCs/>
          <w:sz w:val="24"/>
          <w:szCs w:val="24"/>
        </w:rPr>
        <w:t>Прихватки тавровых, угловых и нахлесточных соединений</w:t>
      </w:r>
      <w:r>
        <w:rPr>
          <w:rFonts w:ascii="Times New Roman" w:hAnsi="Times New Roman" w:cs="Times New Roman"/>
          <w:bCs/>
          <w:sz w:val="24"/>
          <w:szCs w:val="24"/>
        </w:rPr>
        <w:t xml:space="preserve"> </w:t>
      </w:r>
      <w:r w:rsidRPr="00D20F9A">
        <w:rPr>
          <w:rFonts w:ascii="Times New Roman" w:hAnsi="Times New Roman" w:cs="Times New Roman"/>
          <w:bCs/>
          <w:sz w:val="24"/>
          <w:szCs w:val="24"/>
        </w:rPr>
        <w:t xml:space="preserve">выполняют короткими угловыми швами: катет (К) прихваточного углового шва должен быть в пределах (0,5 ... 0,7) </w:t>
      </w:r>
      <w:r>
        <w:rPr>
          <w:rFonts w:ascii="Times New Roman" w:hAnsi="Times New Roman" w:cs="Times New Roman"/>
          <w:bCs/>
          <w:sz w:val="24"/>
          <w:szCs w:val="24"/>
          <w:lang w:val="en-US"/>
        </w:rPr>
        <w:t>S</w:t>
      </w:r>
      <w:r w:rsidRPr="00D20F9A">
        <w:rPr>
          <w:rFonts w:ascii="Times New Roman" w:hAnsi="Times New Roman" w:cs="Times New Roman"/>
          <w:bCs/>
          <w:sz w:val="24"/>
          <w:szCs w:val="24"/>
        </w:rPr>
        <w:t>1, но не менее</w:t>
      </w:r>
      <w:r w:rsidRPr="00FF2741">
        <w:rPr>
          <w:rFonts w:ascii="Times New Roman" w:hAnsi="Times New Roman" w:cs="Times New Roman"/>
          <w:bCs/>
          <w:sz w:val="24"/>
          <w:szCs w:val="24"/>
        </w:rPr>
        <w:t xml:space="preserve"> </w:t>
      </w:r>
      <w:r w:rsidRPr="00D20F9A">
        <w:rPr>
          <w:rFonts w:ascii="Times New Roman" w:hAnsi="Times New Roman" w:cs="Times New Roman"/>
          <w:bCs/>
          <w:sz w:val="24"/>
          <w:szCs w:val="24"/>
        </w:rPr>
        <w:t xml:space="preserve">3 мм и не более 7 мм; </w:t>
      </w:r>
    </w:p>
    <w:p w:rsidR="008B7F07" w:rsidRPr="00D20F9A" w:rsidRDefault="008B7F07" w:rsidP="008B7F07">
      <w:pPr>
        <w:spacing w:after="0" w:line="240" w:lineRule="auto"/>
        <w:rPr>
          <w:rFonts w:ascii="Times New Roman" w:hAnsi="Times New Roman" w:cs="Times New Roman"/>
          <w:sz w:val="24"/>
          <w:szCs w:val="24"/>
        </w:rPr>
      </w:pPr>
      <w:r>
        <w:rPr>
          <w:rFonts w:ascii="Times New Roman" w:hAnsi="Times New Roman" w:cs="Times New Roman"/>
          <w:bCs/>
          <w:sz w:val="24"/>
          <w:szCs w:val="24"/>
        </w:rPr>
        <w:t xml:space="preserve">здесь </w:t>
      </w:r>
      <w:r>
        <w:rPr>
          <w:rFonts w:ascii="Times New Roman" w:hAnsi="Times New Roman" w:cs="Times New Roman"/>
          <w:bCs/>
          <w:sz w:val="24"/>
          <w:szCs w:val="24"/>
          <w:lang w:val="en-US"/>
        </w:rPr>
        <w:t>S</w:t>
      </w:r>
      <w:r w:rsidRPr="00D20F9A">
        <w:rPr>
          <w:rFonts w:ascii="Times New Roman" w:hAnsi="Times New Roman" w:cs="Times New Roman"/>
          <w:bCs/>
          <w:sz w:val="24"/>
          <w:szCs w:val="24"/>
        </w:rPr>
        <w:t>1</w:t>
      </w:r>
      <w:r>
        <w:rPr>
          <w:rFonts w:ascii="Times New Roman" w:hAnsi="Times New Roman" w:cs="Times New Roman"/>
          <w:bCs/>
          <w:sz w:val="24"/>
          <w:szCs w:val="24"/>
        </w:rPr>
        <w:t xml:space="preserve"> - </w:t>
      </w:r>
      <w:r w:rsidRPr="00D20F9A">
        <w:rPr>
          <w:rFonts w:ascii="Times New Roman" w:hAnsi="Times New Roman" w:cs="Times New Roman"/>
          <w:bCs/>
          <w:sz w:val="24"/>
          <w:szCs w:val="24"/>
        </w:rPr>
        <w:t xml:space="preserve">толщина более тонкой из свариваемых деталей, мм. </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ХОД РАБОТЫ</w:t>
      </w:r>
    </w:p>
    <w:p w:rsidR="008B7F07" w:rsidRDefault="008B7F07" w:rsidP="008B7F07">
      <w:pPr>
        <w:spacing w:after="0" w:line="240" w:lineRule="auto"/>
        <w:jc w:val="center"/>
        <w:rPr>
          <w:rFonts w:ascii="Times New Roman" w:hAnsi="Times New Roman" w:cs="Times New Roman"/>
          <w:sz w:val="24"/>
          <w:szCs w:val="24"/>
        </w:rPr>
      </w:pPr>
    </w:p>
    <w:p w:rsidR="008B7F07" w:rsidRPr="00A975A8" w:rsidRDefault="008B7F07" w:rsidP="005B11D1">
      <w:pPr>
        <w:pStyle w:val="af0"/>
        <w:widowControl/>
        <w:numPr>
          <w:ilvl w:val="0"/>
          <w:numId w:val="30"/>
        </w:numPr>
        <w:autoSpaceDE/>
        <w:autoSpaceDN/>
        <w:adjustRightInd/>
        <w:rPr>
          <w:sz w:val="24"/>
          <w:szCs w:val="24"/>
        </w:rPr>
      </w:pPr>
      <w:r w:rsidRPr="00A975A8">
        <w:rPr>
          <w:sz w:val="24"/>
          <w:szCs w:val="24"/>
        </w:rPr>
        <w:t>Подобрать электрод для производства прихватки в соответствии со своим вариантом и  привести полную маркировку электрода</w:t>
      </w:r>
    </w:p>
    <w:p w:rsidR="008B7F07" w:rsidRPr="00A975A8" w:rsidRDefault="008B7F07" w:rsidP="005B11D1">
      <w:pPr>
        <w:pStyle w:val="af0"/>
        <w:widowControl/>
        <w:numPr>
          <w:ilvl w:val="0"/>
          <w:numId w:val="30"/>
        </w:numPr>
        <w:autoSpaceDE/>
        <w:autoSpaceDN/>
        <w:adjustRightInd/>
        <w:rPr>
          <w:sz w:val="24"/>
          <w:szCs w:val="24"/>
        </w:rPr>
      </w:pPr>
      <w:r w:rsidRPr="00A975A8">
        <w:rPr>
          <w:sz w:val="24"/>
          <w:szCs w:val="24"/>
        </w:rPr>
        <w:t xml:space="preserve">Выбрать диаметр электрода по таблице 2  </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2 - Выбор диаметра электрода в зависимости от толщины свариваемого металла</w:t>
      </w:r>
    </w:p>
    <w:p w:rsidR="008B7F07" w:rsidRDefault="008B7F07" w:rsidP="008B7F07">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4822"/>
        <w:gridCol w:w="5104"/>
      </w:tblGrid>
      <w:tr w:rsidR="008B7F07" w:rsidRPr="0064465C" w:rsidTr="008B7F07">
        <w:trPr>
          <w:trHeight w:val="381"/>
        </w:trPr>
        <w:tc>
          <w:tcPr>
            <w:tcW w:w="2429" w:type="pct"/>
            <w:shd w:val="clear" w:color="auto" w:fill="auto"/>
            <w:tcMar>
              <w:top w:w="72" w:type="dxa"/>
              <w:left w:w="144" w:type="dxa"/>
              <w:bottom w:w="72" w:type="dxa"/>
              <w:right w:w="144" w:type="dxa"/>
            </w:tcMar>
            <w:hideMark/>
          </w:tcPr>
          <w:p w:rsidR="008B7F07" w:rsidRPr="0064465C" w:rsidRDefault="008B7F07" w:rsidP="008B7F07">
            <w:pPr>
              <w:spacing w:after="0" w:line="240" w:lineRule="auto"/>
              <w:textAlignment w:val="baseline"/>
              <w:rPr>
                <w:rFonts w:ascii="Times New Roman" w:eastAsia="Times New Roman" w:hAnsi="Times New Roman" w:cs="Times New Roman"/>
                <w:sz w:val="24"/>
                <w:szCs w:val="24"/>
              </w:rPr>
            </w:pPr>
            <w:r w:rsidRPr="007F3D77">
              <w:rPr>
                <w:rFonts w:ascii="Times New Roman" w:eastAsia="Times New Roman" w:hAnsi="Times New Roman" w:cs="Times New Roman"/>
                <w:bCs/>
                <w:kern w:val="24"/>
                <w:position w:val="1"/>
                <w:sz w:val="24"/>
                <w:szCs w:val="24"/>
              </w:rPr>
              <w:t xml:space="preserve">Толщина </w:t>
            </w:r>
            <w:r>
              <w:rPr>
                <w:rFonts w:ascii="Times New Roman" w:eastAsia="Times New Roman" w:hAnsi="Times New Roman" w:cs="Times New Roman"/>
                <w:bCs/>
                <w:kern w:val="24"/>
                <w:position w:val="1"/>
                <w:sz w:val="24"/>
                <w:szCs w:val="24"/>
              </w:rPr>
              <w:t xml:space="preserve">свариваемого </w:t>
            </w:r>
            <w:r w:rsidRPr="0064465C">
              <w:rPr>
                <w:rFonts w:ascii="Times New Roman" w:eastAsia="Times New Roman" w:hAnsi="Times New Roman" w:cs="Times New Roman"/>
                <w:bCs/>
                <w:kern w:val="24"/>
                <w:position w:val="1"/>
                <w:sz w:val="24"/>
                <w:szCs w:val="24"/>
              </w:rPr>
              <w:t>металла, мм</w:t>
            </w:r>
          </w:p>
        </w:tc>
        <w:tc>
          <w:tcPr>
            <w:tcW w:w="2571" w:type="pct"/>
            <w:shd w:val="clear" w:color="auto" w:fill="auto"/>
            <w:tcMar>
              <w:top w:w="72" w:type="dxa"/>
              <w:left w:w="144" w:type="dxa"/>
              <w:bottom w:w="72" w:type="dxa"/>
              <w:right w:w="144" w:type="dxa"/>
            </w:tcMar>
            <w:hideMark/>
          </w:tcPr>
          <w:p w:rsidR="008B7F07" w:rsidRPr="0064465C" w:rsidRDefault="008B7F07" w:rsidP="008B7F07">
            <w:pPr>
              <w:spacing w:after="0" w:line="240" w:lineRule="auto"/>
              <w:jc w:val="center"/>
              <w:textAlignment w:val="baseline"/>
              <w:rPr>
                <w:rFonts w:ascii="Times New Roman" w:eastAsia="Times New Roman" w:hAnsi="Times New Roman" w:cs="Times New Roman"/>
                <w:sz w:val="24"/>
                <w:szCs w:val="24"/>
              </w:rPr>
            </w:pPr>
            <w:r>
              <w:rPr>
                <w:rFonts w:ascii="Times New Roman" w:eastAsia="Times New Roman" w:hAnsi="Times New Roman" w:cs="Times New Roman"/>
                <w:bCs/>
                <w:kern w:val="24"/>
                <w:position w:val="1"/>
                <w:sz w:val="24"/>
                <w:szCs w:val="24"/>
              </w:rPr>
              <w:t xml:space="preserve">Диаметр </w:t>
            </w:r>
            <w:r w:rsidRPr="0064465C">
              <w:rPr>
                <w:rFonts w:ascii="Times New Roman" w:eastAsia="Times New Roman" w:hAnsi="Times New Roman" w:cs="Times New Roman"/>
                <w:bCs/>
                <w:kern w:val="24"/>
                <w:position w:val="1"/>
                <w:sz w:val="24"/>
                <w:szCs w:val="24"/>
              </w:rPr>
              <w:t>электрода</w:t>
            </w:r>
            <w:r>
              <w:rPr>
                <w:rFonts w:ascii="Times New Roman" w:eastAsia="Times New Roman" w:hAnsi="Times New Roman" w:cs="Times New Roman"/>
                <w:bCs/>
                <w:kern w:val="24"/>
                <w:position w:val="1"/>
                <w:sz w:val="24"/>
                <w:szCs w:val="24"/>
              </w:rPr>
              <w:t xml:space="preserve"> </w:t>
            </w:r>
            <w:r>
              <w:rPr>
                <w:rFonts w:ascii="Times New Roman" w:eastAsia="Times New Roman" w:hAnsi="Times New Roman" w:cs="Times New Roman"/>
                <w:bCs/>
                <w:kern w:val="24"/>
                <w:position w:val="1"/>
                <w:sz w:val="24"/>
                <w:szCs w:val="24"/>
                <w:lang w:val="en-US"/>
              </w:rPr>
              <w:t>D</w:t>
            </w:r>
            <w:r>
              <w:rPr>
                <w:rFonts w:ascii="Times New Roman" w:eastAsia="Times New Roman" w:hAnsi="Times New Roman" w:cs="Times New Roman"/>
                <w:bCs/>
                <w:kern w:val="24"/>
                <w:position w:val="1"/>
                <w:sz w:val="24"/>
                <w:szCs w:val="24"/>
              </w:rPr>
              <w:t>эл</w:t>
            </w:r>
            <w:r w:rsidRPr="0064465C">
              <w:rPr>
                <w:rFonts w:ascii="Times New Roman" w:eastAsia="Times New Roman" w:hAnsi="Times New Roman" w:cs="Times New Roman"/>
                <w:bCs/>
                <w:kern w:val="24"/>
                <w:position w:val="1"/>
                <w:sz w:val="24"/>
                <w:szCs w:val="24"/>
              </w:rPr>
              <w:t>,</w:t>
            </w:r>
            <w:r>
              <w:rPr>
                <w:rFonts w:ascii="Times New Roman" w:eastAsia="Times New Roman" w:hAnsi="Times New Roman" w:cs="Times New Roman"/>
                <w:bCs/>
                <w:kern w:val="24"/>
                <w:position w:val="1"/>
                <w:sz w:val="24"/>
                <w:szCs w:val="24"/>
              </w:rPr>
              <w:t xml:space="preserve"> </w:t>
            </w:r>
            <w:r w:rsidRPr="0064465C">
              <w:rPr>
                <w:rFonts w:ascii="Times New Roman" w:eastAsia="Times New Roman" w:hAnsi="Times New Roman" w:cs="Times New Roman"/>
                <w:bCs/>
                <w:kern w:val="24"/>
                <w:position w:val="1"/>
                <w:sz w:val="24"/>
                <w:szCs w:val="24"/>
              </w:rPr>
              <w:t>мм</w:t>
            </w:r>
          </w:p>
        </w:tc>
      </w:tr>
      <w:tr w:rsidR="008B7F07" w:rsidRPr="0064465C" w:rsidTr="008B7F07">
        <w:trPr>
          <w:trHeight w:val="233"/>
        </w:trPr>
        <w:tc>
          <w:tcPr>
            <w:tcW w:w="2429" w:type="pct"/>
            <w:shd w:val="clear" w:color="auto" w:fill="auto"/>
            <w:tcMar>
              <w:top w:w="72" w:type="dxa"/>
              <w:left w:w="144" w:type="dxa"/>
              <w:bottom w:w="72" w:type="dxa"/>
              <w:right w:w="144" w:type="dxa"/>
            </w:tcMar>
            <w:vAlign w:val="center"/>
            <w:hideMark/>
          </w:tcPr>
          <w:p w:rsidR="008B7F07" w:rsidRPr="0064465C" w:rsidRDefault="008B7F07" w:rsidP="008B7F07">
            <w:pPr>
              <w:spacing w:after="0" w:line="240" w:lineRule="auto"/>
              <w:jc w:val="center"/>
              <w:textAlignment w:val="baseline"/>
              <w:rPr>
                <w:rFonts w:ascii="Times New Roman" w:eastAsia="Times New Roman" w:hAnsi="Times New Roman" w:cs="Times New Roman"/>
                <w:sz w:val="24"/>
                <w:szCs w:val="24"/>
              </w:rPr>
            </w:pPr>
            <w:r w:rsidRPr="0064465C">
              <w:rPr>
                <w:rFonts w:ascii="Times New Roman" w:eastAsia="Times New Roman" w:hAnsi="Times New Roman" w:cs="Times New Roman"/>
                <w:bCs/>
                <w:kern w:val="24"/>
                <w:position w:val="1"/>
                <w:sz w:val="24"/>
                <w:szCs w:val="24"/>
              </w:rPr>
              <w:t xml:space="preserve">До </w:t>
            </w:r>
            <w:r>
              <w:rPr>
                <w:rFonts w:ascii="Times New Roman" w:eastAsia="Times New Roman" w:hAnsi="Times New Roman" w:cs="Times New Roman"/>
                <w:bCs/>
                <w:kern w:val="24"/>
                <w:position w:val="1"/>
                <w:sz w:val="24"/>
                <w:szCs w:val="24"/>
              </w:rPr>
              <w:t>3</w:t>
            </w:r>
          </w:p>
        </w:tc>
        <w:tc>
          <w:tcPr>
            <w:tcW w:w="2571" w:type="pct"/>
            <w:shd w:val="clear" w:color="auto" w:fill="auto"/>
            <w:tcMar>
              <w:top w:w="72" w:type="dxa"/>
              <w:left w:w="144" w:type="dxa"/>
              <w:bottom w:w="72" w:type="dxa"/>
              <w:right w:w="144" w:type="dxa"/>
            </w:tcMar>
            <w:vAlign w:val="center"/>
            <w:hideMark/>
          </w:tcPr>
          <w:p w:rsidR="008B7F07" w:rsidRPr="0064465C" w:rsidRDefault="008B7F07" w:rsidP="008B7F07">
            <w:pPr>
              <w:spacing w:after="0" w:line="240" w:lineRule="auto"/>
              <w:jc w:val="center"/>
              <w:textAlignment w:val="baseline"/>
              <w:rPr>
                <w:rFonts w:ascii="Times New Roman" w:eastAsia="Times New Roman" w:hAnsi="Times New Roman" w:cs="Times New Roman"/>
                <w:sz w:val="24"/>
                <w:szCs w:val="24"/>
              </w:rPr>
            </w:pPr>
            <w:r w:rsidRPr="0064465C">
              <w:rPr>
                <w:rFonts w:ascii="Times New Roman" w:eastAsia="Times New Roman" w:hAnsi="Times New Roman" w:cs="Times New Roman"/>
                <w:bCs/>
                <w:kern w:val="24"/>
                <w:position w:val="1"/>
                <w:sz w:val="24"/>
                <w:szCs w:val="24"/>
              </w:rPr>
              <w:t>2...2,5</w:t>
            </w:r>
          </w:p>
        </w:tc>
      </w:tr>
      <w:tr w:rsidR="008B7F07" w:rsidRPr="0064465C" w:rsidTr="008B7F07">
        <w:trPr>
          <w:trHeight w:val="240"/>
        </w:trPr>
        <w:tc>
          <w:tcPr>
            <w:tcW w:w="2429" w:type="pct"/>
            <w:shd w:val="clear" w:color="auto" w:fill="auto"/>
            <w:tcMar>
              <w:top w:w="72" w:type="dxa"/>
              <w:left w:w="144" w:type="dxa"/>
              <w:bottom w:w="72" w:type="dxa"/>
              <w:right w:w="144" w:type="dxa"/>
            </w:tcMar>
            <w:vAlign w:val="center"/>
            <w:hideMark/>
          </w:tcPr>
          <w:p w:rsidR="008B7F07" w:rsidRPr="0064465C" w:rsidRDefault="008B7F07" w:rsidP="008B7F07">
            <w:pPr>
              <w:spacing w:after="0" w:line="240" w:lineRule="auto"/>
              <w:jc w:val="center"/>
              <w:textAlignment w:val="baseline"/>
              <w:rPr>
                <w:rFonts w:ascii="Times New Roman" w:eastAsia="Times New Roman" w:hAnsi="Times New Roman" w:cs="Times New Roman"/>
                <w:sz w:val="24"/>
                <w:szCs w:val="24"/>
              </w:rPr>
            </w:pPr>
            <w:r>
              <w:rPr>
                <w:rFonts w:ascii="Times New Roman" w:eastAsia="Times New Roman" w:hAnsi="Times New Roman" w:cs="Times New Roman"/>
                <w:bCs/>
                <w:kern w:val="24"/>
                <w:position w:val="1"/>
                <w:sz w:val="24"/>
                <w:szCs w:val="24"/>
              </w:rPr>
              <w:t>от 3</w:t>
            </w:r>
            <w:r w:rsidRPr="0064465C">
              <w:rPr>
                <w:rFonts w:ascii="Times New Roman" w:eastAsia="Times New Roman" w:hAnsi="Times New Roman" w:cs="Times New Roman"/>
                <w:bCs/>
                <w:kern w:val="24"/>
                <w:position w:val="1"/>
                <w:sz w:val="24"/>
                <w:szCs w:val="24"/>
              </w:rPr>
              <w:t xml:space="preserve"> до 10</w:t>
            </w:r>
          </w:p>
        </w:tc>
        <w:tc>
          <w:tcPr>
            <w:tcW w:w="2571" w:type="pct"/>
            <w:shd w:val="clear" w:color="auto" w:fill="auto"/>
            <w:tcMar>
              <w:top w:w="72" w:type="dxa"/>
              <w:left w:w="144" w:type="dxa"/>
              <w:bottom w:w="72" w:type="dxa"/>
              <w:right w:w="144" w:type="dxa"/>
            </w:tcMar>
            <w:vAlign w:val="center"/>
            <w:hideMark/>
          </w:tcPr>
          <w:p w:rsidR="008B7F07" w:rsidRPr="0064465C" w:rsidRDefault="008B7F07" w:rsidP="008B7F07">
            <w:pPr>
              <w:spacing w:after="0" w:line="240" w:lineRule="auto"/>
              <w:jc w:val="center"/>
              <w:textAlignment w:val="baseline"/>
              <w:rPr>
                <w:rFonts w:ascii="Times New Roman" w:eastAsia="Times New Roman" w:hAnsi="Times New Roman" w:cs="Times New Roman"/>
                <w:sz w:val="24"/>
                <w:szCs w:val="24"/>
              </w:rPr>
            </w:pPr>
            <w:r w:rsidRPr="0064465C">
              <w:rPr>
                <w:rFonts w:ascii="Times New Roman" w:eastAsia="Times New Roman" w:hAnsi="Times New Roman" w:cs="Times New Roman"/>
                <w:bCs/>
                <w:kern w:val="24"/>
                <w:position w:val="1"/>
                <w:sz w:val="24"/>
                <w:szCs w:val="24"/>
              </w:rPr>
              <w:t>2,5...3</w:t>
            </w:r>
          </w:p>
        </w:tc>
      </w:tr>
      <w:tr w:rsidR="008B7F07" w:rsidRPr="0064465C" w:rsidTr="008B7F07">
        <w:trPr>
          <w:trHeight w:val="232"/>
        </w:trPr>
        <w:tc>
          <w:tcPr>
            <w:tcW w:w="2429" w:type="pct"/>
            <w:shd w:val="clear" w:color="auto" w:fill="auto"/>
            <w:tcMar>
              <w:top w:w="72" w:type="dxa"/>
              <w:left w:w="144" w:type="dxa"/>
              <w:bottom w:w="72" w:type="dxa"/>
              <w:right w:w="144" w:type="dxa"/>
            </w:tcMar>
            <w:vAlign w:val="center"/>
            <w:hideMark/>
          </w:tcPr>
          <w:p w:rsidR="008B7F07" w:rsidRPr="0064465C" w:rsidRDefault="008B7F07" w:rsidP="008B7F07">
            <w:pPr>
              <w:spacing w:after="0" w:line="240" w:lineRule="auto"/>
              <w:jc w:val="center"/>
              <w:textAlignment w:val="baseline"/>
              <w:rPr>
                <w:rFonts w:ascii="Times New Roman" w:eastAsia="Times New Roman" w:hAnsi="Times New Roman" w:cs="Times New Roman"/>
                <w:sz w:val="24"/>
                <w:szCs w:val="24"/>
              </w:rPr>
            </w:pPr>
            <w:r w:rsidRPr="0064465C">
              <w:rPr>
                <w:rFonts w:ascii="Times New Roman" w:eastAsia="Times New Roman" w:hAnsi="Times New Roman" w:cs="Times New Roman"/>
                <w:bCs/>
                <w:kern w:val="24"/>
                <w:position w:val="1"/>
                <w:sz w:val="24"/>
                <w:szCs w:val="24"/>
              </w:rPr>
              <w:t>&gt;10</w:t>
            </w:r>
          </w:p>
        </w:tc>
        <w:tc>
          <w:tcPr>
            <w:tcW w:w="2571" w:type="pct"/>
            <w:shd w:val="clear" w:color="auto" w:fill="auto"/>
            <w:tcMar>
              <w:top w:w="72" w:type="dxa"/>
              <w:left w:w="144" w:type="dxa"/>
              <w:bottom w:w="72" w:type="dxa"/>
              <w:right w:w="144" w:type="dxa"/>
            </w:tcMar>
            <w:vAlign w:val="center"/>
            <w:hideMark/>
          </w:tcPr>
          <w:p w:rsidR="008B7F07" w:rsidRPr="0064465C" w:rsidRDefault="008B7F07" w:rsidP="008B7F07">
            <w:pPr>
              <w:spacing w:after="0" w:line="240" w:lineRule="auto"/>
              <w:jc w:val="center"/>
              <w:textAlignment w:val="baseline"/>
              <w:rPr>
                <w:rFonts w:ascii="Times New Roman" w:eastAsia="Times New Roman" w:hAnsi="Times New Roman" w:cs="Times New Roman"/>
                <w:sz w:val="24"/>
                <w:szCs w:val="24"/>
              </w:rPr>
            </w:pPr>
            <w:r w:rsidRPr="0064465C">
              <w:rPr>
                <w:rFonts w:ascii="Times New Roman" w:eastAsia="Times New Roman" w:hAnsi="Times New Roman" w:cs="Times New Roman"/>
                <w:bCs/>
                <w:kern w:val="24"/>
                <w:position w:val="1"/>
                <w:sz w:val="24"/>
                <w:szCs w:val="24"/>
              </w:rPr>
              <w:t>3...4</w:t>
            </w:r>
          </w:p>
        </w:tc>
      </w:tr>
    </w:tbl>
    <w:p w:rsidR="008B7F07" w:rsidRDefault="008B7F07" w:rsidP="008B7F07">
      <w:pPr>
        <w:spacing w:after="0" w:line="240" w:lineRule="auto"/>
        <w:rPr>
          <w:rFonts w:ascii="Times New Roman" w:hAnsi="Times New Roman" w:cs="Times New Roman"/>
          <w:sz w:val="24"/>
          <w:szCs w:val="24"/>
        </w:rPr>
      </w:pPr>
    </w:p>
    <w:p w:rsidR="008B7F07" w:rsidRPr="00A975A8" w:rsidRDefault="008B7F07" w:rsidP="005B11D1">
      <w:pPr>
        <w:pStyle w:val="af0"/>
        <w:widowControl/>
        <w:numPr>
          <w:ilvl w:val="0"/>
          <w:numId w:val="30"/>
        </w:numPr>
        <w:autoSpaceDE/>
        <w:autoSpaceDN/>
        <w:adjustRightInd/>
        <w:rPr>
          <w:sz w:val="24"/>
          <w:szCs w:val="24"/>
        </w:rPr>
      </w:pPr>
      <w:r w:rsidRPr="00A975A8">
        <w:rPr>
          <w:sz w:val="24"/>
          <w:szCs w:val="24"/>
        </w:rPr>
        <w:t xml:space="preserve">Исходя из диаметра электрода, выбрать сварочный ток для проведения прихваточного шва </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2 - выбор сварочного тока в зависимости от диаметра электрода</w:t>
      </w:r>
    </w:p>
    <w:p w:rsidR="008B7F07" w:rsidRDefault="008B7F07" w:rsidP="008B7F07">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4963"/>
        <w:gridCol w:w="4963"/>
      </w:tblGrid>
      <w:tr w:rsidR="008B7F07" w:rsidRPr="000B558C" w:rsidTr="008B7F07">
        <w:trPr>
          <w:trHeight w:val="258"/>
        </w:trPr>
        <w:tc>
          <w:tcPr>
            <w:tcW w:w="2500" w:type="pct"/>
            <w:shd w:val="clear" w:color="auto" w:fill="auto"/>
            <w:tcMar>
              <w:top w:w="72" w:type="dxa"/>
              <w:left w:w="144" w:type="dxa"/>
              <w:bottom w:w="72" w:type="dxa"/>
              <w:right w:w="144" w:type="dxa"/>
            </w:tcMar>
            <w:vAlign w:val="center"/>
            <w:hideMark/>
          </w:tcPr>
          <w:p w:rsidR="008B7F07" w:rsidRPr="000B558C" w:rsidRDefault="008B7F07" w:rsidP="008B7F07">
            <w:pPr>
              <w:spacing w:after="0" w:line="240" w:lineRule="auto"/>
              <w:jc w:val="center"/>
              <w:textAlignment w:val="baseline"/>
              <w:rPr>
                <w:rFonts w:ascii="Times New Roman" w:eastAsia="Times New Roman" w:hAnsi="Times New Roman" w:cs="Times New Roman"/>
              </w:rPr>
            </w:pPr>
            <w:r w:rsidRPr="000B558C">
              <w:rPr>
                <w:rFonts w:ascii="Times New Roman" w:eastAsia="Times New Roman" w:hAnsi="Times New Roman" w:cs="Times New Roman"/>
                <w:bCs/>
                <w:kern w:val="24"/>
                <w:position w:val="1"/>
              </w:rPr>
              <w:t xml:space="preserve">Диаметр электрода, </w:t>
            </w:r>
            <w:r w:rsidRPr="000B558C">
              <w:rPr>
                <w:rFonts w:ascii="Times New Roman" w:eastAsia="Times New Roman" w:hAnsi="Times New Roman" w:cs="Times New Roman"/>
                <w:bCs/>
                <w:kern w:val="24"/>
                <w:position w:val="1"/>
                <w:lang w:val="en-US"/>
              </w:rPr>
              <w:t>D</w:t>
            </w:r>
            <w:r w:rsidRPr="000B558C">
              <w:rPr>
                <w:rFonts w:ascii="Times New Roman" w:eastAsia="Times New Roman" w:hAnsi="Times New Roman" w:cs="Times New Roman"/>
                <w:bCs/>
                <w:kern w:val="24"/>
                <w:position w:val="1"/>
              </w:rPr>
              <w:t>эл мм</w:t>
            </w:r>
          </w:p>
        </w:tc>
        <w:tc>
          <w:tcPr>
            <w:tcW w:w="2500" w:type="pct"/>
            <w:shd w:val="clear" w:color="auto" w:fill="auto"/>
            <w:tcMar>
              <w:top w:w="72" w:type="dxa"/>
              <w:left w:w="144" w:type="dxa"/>
              <w:bottom w:w="72" w:type="dxa"/>
              <w:right w:w="144" w:type="dxa"/>
            </w:tcMar>
            <w:vAlign w:val="center"/>
            <w:hideMark/>
          </w:tcPr>
          <w:p w:rsidR="008B7F07" w:rsidRPr="000B558C" w:rsidRDefault="008B7F07" w:rsidP="008B7F07">
            <w:pPr>
              <w:spacing w:after="0" w:line="240" w:lineRule="auto"/>
              <w:jc w:val="center"/>
              <w:textAlignment w:val="baseline"/>
              <w:rPr>
                <w:rFonts w:ascii="Times New Roman" w:eastAsia="Times New Roman" w:hAnsi="Times New Roman" w:cs="Times New Roman"/>
              </w:rPr>
            </w:pPr>
            <w:r w:rsidRPr="000B558C">
              <w:rPr>
                <w:rFonts w:ascii="Times New Roman" w:eastAsia="Times New Roman" w:hAnsi="Times New Roman" w:cs="Times New Roman"/>
                <w:bCs/>
                <w:kern w:val="24"/>
                <w:position w:val="1"/>
              </w:rPr>
              <w:t>Сила сварочного тока, А</w:t>
            </w:r>
          </w:p>
        </w:tc>
      </w:tr>
      <w:tr w:rsidR="008B7F07" w:rsidRPr="000B558C" w:rsidTr="008B7F07">
        <w:trPr>
          <w:trHeight w:val="250"/>
        </w:trPr>
        <w:tc>
          <w:tcPr>
            <w:tcW w:w="2500" w:type="pct"/>
            <w:shd w:val="clear" w:color="auto" w:fill="auto"/>
            <w:tcMar>
              <w:top w:w="72" w:type="dxa"/>
              <w:left w:w="144" w:type="dxa"/>
              <w:bottom w:w="72" w:type="dxa"/>
              <w:right w:w="144" w:type="dxa"/>
            </w:tcMar>
            <w:vAlign w:val="center"/>
            <w:hideMark/>
          </w:tcPr>
          <w:p w:rsidR="008B7F07" w:rsidRPr="000B558C" w:rsidRDefault="008B7F07" w:rsidP="008B7F07">
            <w:pPr>
              <w:spacing w:after="0" w:line="240" w:lineRule="auto"/>
              <w:jc w:val="center"/>
              <w:textAlignment w:val="baseline"/>
              <w:rPr>
                <w:rFonts w:ascii="Times New Roman" w:eastAsia="Times New Roman" w:hAnsi="Times New Roman" w:cs="Times New Roman"/>
              </w:rPr>
            </w:pPr>
            <w:r w:rsidRPr="000B558C">
              <w:rPr>
                <w:rFonts w:ascii="Times New Roman" w:eastAsia="Times New Roman" w:hAnsi="Times New Roman" w:cs="Times New Roman"/>
                <w:bCs/>
                <w:kern w:val="24"/>
                <w:position w:val="1"/>
              </w:rPr>
              <w:t>2,0</w:t>
            </w:r>
          </w:p>
        </w:tc>
        <w:tc>
          <w:tcPr>
            <w:tcW w:w="2500" w:type="pct"/>
            <w:shd w:val="clear" w:color="auto" w:fill="auto"/>
            <w:tcMar>
              <w:top w:w="72" w:type="dxa"/>
              <w:left w:w="144" w:type="dxa"/>
              <w:bottom w:w="72" w:type="dxa"/>
              <w:right w:w="144" w:type="dxa"/>
            </w:tcMar>
            <w:vAlign w:val="center"/>
            <w:hideMark/>
          </w:tcPr>
          <w:p w:rsidR="008B7F07" w:rsidRPr="000B558C" w:rsidRDefault="008B7F07" w:rsidP="008B7F07">
            <w:pPr>
              <w:spacing w:after="0" w:line="240" w:lineRule="auto"/>
              <w:jc w:val="center"/>
              <w:textAlignment w:val="baseline"/>
              <w:rPr>
                <w:rFonts w:ascii="Times New Roman" w:eastAsia="Times New Roman" w:hAnsi="Times New Roman" w:cs="Times New Roman"/>
              </w:rPr>
            </w:pPr>
            <w:r w:rsidRPr="000B558C">
              <w:rPr>
                <w:rFonts w:ascii="Times New Roman" w:eastAsia="Times New Roman" w:hAnsi="Times New Roman" w:cs="Times New Roman"/>
                <w:bCs/>
                <w:kern w:val="24"/>
                <w:position w:val="1"/>
              </w:rPr>
              <w:t>60...90</w:t>
            </w:r>
          </w:p>
        </w:tc>
      </w:tr>
      <w:tr w:rsidR="008B7F07" w:rsidRPr="000B558C" w:rsidTr="008B7F07">
        <w:trPr>
          <w:trHeight w:val="241"/>
        </w:trPr>
        <w:tc>
          <w:tcPr>
            <w:tcW w:w="2500" w:type="pct"/>
            <w:shd w:val="clear" w:color="auto" w:fill="auto"/>
            <w:tcMar>
              <w:top w:w="72" w:type="dxa"/>
              <w:left w:w="144" w:type="dxa"/>
              <w:bottom w:w="72" w:type="dxa"/>
              <w:right w:w="144" w:type="dxa"/>
            </w:tcMar>
            <w:vAlign w:val="center"/>
            <w:hideMark/>
          </w:tcPr>
          <w:p w:rsidR="008B7F07" w:rsidRPr="000B558C" w:rsidRDefault="008B7F07" w:rsidP="008B7F07">
            <w:pPr>
              <w:spacing w:after="0" w:line="240" w:lineRule="auto"/>
              <w:jc w:val="center"/>
              <w:textAlignment w:val="baseline"/>
              <w:rPr>
                <w:rFonts w:ascii="Times New Roman" w:eastAsia="Times New Roman" w:hAnsi="Times New Roman" w:cs="Times New Roman"/>
              </w:rPr>
            </w:pPr>
            <w:r w:rsidRPr="000B558C">
              <w:rPr>
                <w:rFonts w:ascii="Times New Roman" w:eastAsia="Times New Roman" w:hAnsi="Times New Roman" w:cs="Times New Roman"/>
                <w:bCs/>
                <w:kern w:val="24"/>
                <w:position w:val="1"/>
              </w:rPr>
              <w:t>2,5</w:t>
            </w:r>
          </w:p>
        </w:tc>
        <w:tc>
          <w:tcPr>
            <w:tcW w:w="2500" w:type="pct"/>
            <w:shd w:val="clear" w:color="auto" w:fill="auto"/>
            <w:tcMar>
              <w:top w:w="72" w:type="dxa"/>
              <w:left w:w="144" w:type="dxa"/>
              <w:bottom w:w="72" w:type="dxa"/>
              <w:right w:w="144" w:type="dxa"/>
            </w:tcMar>
            <w:vAlign w:val="center"/>
            <w:hideMark/>
          </w:tcPr>
          <w:p w:rsidR="008B7F07" w:rsidRPr="000B558C" w:rsidRDefault="008B7F07" w:rsidP="008B7F07">
            <w:pPr>
              <w:spacing w:after="0" w:line="240" w:lineRule="auto"/>
              <w:jc w:val="center"/>
              <w:textAlignment w:val="baseline"/>
              <w:rPr>
                <w:rFonts w:ascii="Times New Roman" w:eastAsia="Times New Roman" w:hAnsi="Times New Roman" w:cs="Times New Roman"/>
              </w:rPr>
            </w:pPr>
            <w:r w:rsidRPr="000B558C">
              <w:rPr>
                <w:rFonts w:ascii="Times New Roman" w:eastAsia="Times New Roman" w:hAnsi="Times New Roman" w:cs="Times New Roman"/>
                <w:bCs/>
                <w:kern w:val="24"/>
                <w:position w:val="1"/>
              </w:rPr>
              <w:t>80...110</w:t>
            </w:r>
          </w:p>
        </w:tc>
      </w:tr>
      <w:tr w:rsidR="008B7F07" w:rsidRPr="000B558C" w:rsidTr="008B7F07">
        <w:trPr>
          <w:trHeight w:val="233"/>
        </w:trPr>
        <w:tc>
          <w:tcPr>
            <w:tcW w:w="2500" w:type="pct"/>
            <w:shd w:val="clear" w:color="auto" w:fill="auto"/>
            <w:tcMar>
              <w:top w:w="72" w:type="dxa"/>
              <w:left w:w="144" w:type="dxa"/>
              <w:bottom w:w="72" w:type="dxa"/>
              <w:right w:w="144" w:type="dxa"/>
            </w:tcMar>
            <w:vAlign w:val="center"/>
            <w:hideMark/>
          </w:tcPr>
          <w:p w:rsidR="008B7F07" w:rsidRPr="000B558C" w:rsidRDefault="008B7F07" w:rsidP="008B7F07">
            <w:pPr>
              <w:spacing w:after="0" w:line="240" w:lineRule="auto"/>
              <w:jc w:val="center"/>
              <w:textAlignment w:val="baseline"/>
              <w:rPr>
                <w:rFonts w:ascii="Times New Roman" w:eastAsia="Times New Roman" w:hAnsi="Times New Roman" w:cs="Times New Roman"/>
              </w:rPr>
            </w:pPr>
            <w:r w:rsidRPr="000B558C">
              <w:rPr>
                <w:rFonts w:ascii="Times New Roman" w:eastAsia="Times New Roman" w:hAnsi="Times New Roman" w:cs="Times New Roman"/>
                <w:bCs/>
                <w:kern w:val="24"/>
                <w:position w:val="1"/>
              </w:rPr>
              <w:t>3,0</w:t>
            </w:r>
          </w:p>
        </w:tc>
        <w:tc>
          <w:tcPr>
            <w:tcW w:w="2500" w:type="pct"/>
            <w:shd w:val="clear" w:color="auto" w:fill="auto"/>
            <w:tcMar>
              <w:top w:w="72" w:type="dxa"/>
              <w:left w:w="144" w:type="dxa"/>
              <w:bottom w:w="72" w:type="dxa"/>
              <w:right w:w="144" w:type="dxa"/>
            </w:tcMar>
            <w:vAlign w:val="center"/>
            <w:hideMark/>
          </w:tcPr>
          <w:p w:rsidR="008B7F07" w:rsidRPr="000B558C" w:rsidRDefault="008B7F07" w:rsidP="008B7F07">
            <w:pPr>
              <w:spacing w:after="0" w:line="240" w:lineRule="auto"/>
              <w:jc w:val="center"/>
              <w:textAlignment w:val="baseline"/>
              <w:rPr>
                <w:rFonts w:ascii="Times New Roman" w:eastAsia="Times New Roman" w:hAnsi="Times New Roman" w:cs="Times New Roman"/>
              </w:rPr>
            </w:pPr>
            <w:r w:rsidRPr="000B558C">
              <w:rPr>
                <w:rFonts w:ascii="Times New Roman" w:eastAsia="Times New Roman" w:hAnsi="Times New Roman" w:cs="Times New Roman"/>
                <w:bCs/>
                <w:kern w:val="24"/>
                <w:position w:val="1"/>
                <w:lang w:val="en-US"/>
              </w:rPr>
              <w:t>90..110</w:t>
            </w:r>
          </w:p>
        </w:tc>
      </w:tr>
      <w:tr w:rsidR="008B7F07" w:rsidRPr="000B558C" w:rsidTr="008B7F07">
        <w:trPr>
          <w:trHeight w:val="261"/>
        </w:trPr>
        <w:tc>
          <w:tcPr>
            <w:tcW w:w="2500" w:type="pct"/>
            <w:shd w:val="clear" w:color="auto" w:fill="auto"/>
            <w:tcMar>
              <w:top w:w="72" w:type="dxa"/>
              <w:left w:w="144" w:type="dxa"/>
              <w:bottom w:w="72" w:type="dxa"/>
              <w:right w:w="144" w:type="dxa"/>
            </w:tcMar>
            <w:vAlign w:val="center"/>
            <w:hideMark/>
          </w:tcPr>
          <w:p w:rsidR="008B7F07" w:rsidRPr="000B558C" w:rsidRDefault="008B7F07" w:rsidP="008B7F07">
            <w:pPr>
              <w:spacing w:after="0" w:line="240" w:lineRule="auto"/>
              <w:jc w:val="center"/>
              <w:textAlignment w:val="baseline"/>
              <w:rPr>
                <w:rFonts w:ascii="Times New Roman" w:eastAsia="Times New Roman" w:hAnsi="Times New Roman" w:cs="Times New Roman"/>
              </w:rPr>
            </w:pPr>
            <w:r w:rsidRPr="000B558C">
              <w:rPr>
                <w:rFonts w:ascii="Times New Roman" w:eastAsia="Times New Roman" w:hAnsi="Times New Roman" w:cs="Times New Roman"/>
                <w:bCs/>
                <w:kern w:val="24"/>
                <w:position w:val="1"/>
              </w:rPr>
              <w:t>4,0</w:t>
            </w:r>
          </w:p>
        </w:tc>
        <w:tc>
          <w:tcPr>
            <w:tcW w:w="2500" w:type="pct"/>
            <w:shd w:val="clear" w:color="auto" w:fill="auto"/>
            <w:tcMar>
              <w:top w:w="72" w:type="dxa"/>
              <w:left w:w="144" w:type="dxa"/>
              <w:bottom w:w="72" w:type="dxa"/>
              <w:right w:w="144" w:type="dxa"/>
            </w:tcMar>
            <w:vAlign w:val="center"/>
            <w:hideMark/>
          </w:tcPr>
          <w:p w:rsidR="008B7F07" w:rsidRPr="000B558C" w:rsidRDefault="008B7F07" w:rsidP="008B7F07">
            <w:pPr>
              <w:spacing w:after="0" w:line="240" w:lineRule="auto"/>
              <w:jc w:val="center"/>
              <w:textAlignment w:val="baseline"/>
              <w:rPr>
                <w:rFonts w:ascii="Times New Roman" w:eastAsia="Times New Roman" w:hAnsi="Times New Roman" w:cs="Times New Roman"/>
              </w:rPr>
            </w:pPr>
            <w:r w:rsidRPr="000B558C">
              <w:rPr>
                <w:rFonts w:ascii="Times New Roman" w:eastAsia="Times New Roman" w:hAnsi="Times New Roman" w:cs="Times New Roman"/>
                <w:bCs/>
                <w:kern w:val="24"/>
                <w:position w:val="1"/>
              </w:rPr>
              <w:t>140...160</w:t>
            </w:r>
          </w:p>
        </w:tc>
      </w:tr>
    </w:tbl>
    <w:p w:rsidR="008B7F07" w:rsidRPr="00A975A8" w:rsidRDefault="008B7F07" w:rsidP="005B11D1">
      <w:pPr>
        <w:pStyle w:val="af0"/>
        <w:widowControl/>
        <w:numPr>
          <w:ilvl w:val="0"/>
          <w:numId w:val="30"/>
        </w:numPr>
        <w:autoSpaceDE/>
        <w:autoSpaceDN/>
        <w:adjustRightInd/>
        <w:rPr>
          <w:sz w:val="24"/>
          <w:szCs w:val="24"/>
        </w:rPr>
      </w:pPr>
      <w:r w:rsidRPr="00A975A8">
        <w:rPr>
          <w:sz w:val="24"/>
          <w:szCs w:val="24"/>
        </w:rPr>
        <w:t>Рассчитать напряжение на дуге по формуле 1</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lang w:val="en-US"/>
        </w:rPr>
        <w:t>U</w:t>
      </w:r>
      <w:r w:rsidRPr="00A975A8">
        <w:rPr>
          <w:rFonts w:ascii="Times New Roman" w:hAnsi="Times New Roman" w:cs="Times New Roman"/>
          <w:sz w:val="24"/>
          <w:szCs w:val="24"/>
          <w:vertAlign w:val="subscript"/>
        </w:rPr>
        <w:t>д</w:t>
      </w:r>
      <w:r>
        <w:rPr>
          <w:rFonts w:ascii="Times New Roman" w:hAnsi="Times New Roman" w:cs="Times New Roman"/>
          <w:sz w:val="24"/>
          <w:szCs w:val="24"/>
        </w:rPr>
        <w:t xml:space="preserve"> = 20+0,04*</w:t>
      </w:r>
      <w:r>
        <w:rPr>
          <w:rFonts w:ascii="Times New Roman" w:hAnsi="Times New Roman" w:cs="Times New Roman"/>
          <w:sz w:val="24"/>
          <w:szCs w:val="24"/>
          <w:lang w:val="en-US"/>
        </w:rPr>
        <w:t>I</w:t>
      </w:r>
      <w:r w:rsidRPr="00A975A8">
        <w:rPr>
          <w:rFonts w:ascii="Times New Roman" w:hAnsi="Times New Roman" w:cs="Times New Roman"/>
          <w:sz w:val="24"/>
          <w:szCs w:val="24"/>
          <w:vertAlign w:val="subscript"/>
        </w:rPr>
        <w:t>св</w:t>
      </w:r>
      <w:r>
        <w:rPr>
          <w:rFonts w:ascii="Times New Roman" w:hAnsi="Times New Roman" w:cs="Times New Roman"/>
          <w:sz w:val="24"/>
          <w:szCs w:val="24"/>
          <w:vertAlign w:val="subscript"/>
        </w:rPr>
        <w:t xml:space="preserve">    </w:t>
      </w:r>
      <w:r w:rsidRPr="00A975A8">
        <w:rPr>
          <w:rFonts w:ascii="Times New Roman" w:hAnsi="Times New Roman" w:cs="Times New Roman"/>
          <w:sz w:val="24"/>
          <w:szCs w:val="24"/>
        </w:rPr>
        <w:t>(1)</w:t>
      </w:r>
      <w:r>
        <w:rPr>
          <w:rFonts w:ascii="Times New Roman" w:hAnsi="Times New Roman" w:cs="Times New Roman"/>
          <w:sz w:val="24"/>
          <w:szCs w:val="24"/>
        </w:rPr>
        <w:t xml:space="preserve">, </w:t>
      </w:r>
    </w:p>
    <w:p w:rsidR="008B7F07" w:rsidRPr="00A975A8"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Где </w:t>
      </w:r>
      <w:r>
        <w:rPr>
          <w:rFonts w:ascii="Times New Roman" w:hAnsi="Times New Roman" w:cs="Times New Roman"/>
          <w:sz w:val="24"/>
          <w:szCs w:val="24"/>
          <w:lang w:val="en-US"/>
        </w:rPr>
        <w:t>I</w:t>
      </w:r>
      <w:r w:rsidRPr="00A975A8">
        <w:rPr>
          <w:rFonts w:ascii="Times New Roman" w:hAnsi="Times New Roman" w:cs="Times New Roman"/>
          <w:sz w:val="24"/>
          <w:szCs w:val="24"/>
          <w:vertAlign w:val="subscript"/>
        </w:rPr>
        <w:t>св</w:t>
      </w:r>
      <w:r>
        <w:rPr>
          <w:rFonts w:ascii="Times New Roman" w:hAnsi="Times New Roman" w:cs="Times New Roman"/>
          <w:sz w:val="24"/>
          <w:szCs w:val="24"/>
          <w:vertAlign w:val="subscript"/>
        </w:rPr>
        <w:t xml:space="preserve"> </w:t>
      </w:r>
      <w:r w:rsidRPr="00A975A8">
        <w:rPr>
          <w:rFonts w:ascii="Times New Roman" w:hAnsi="Times New Roman" w:cs="Times New Roman"/>
          <w:sz w:val="24"/>
          <w:szCs w:val="24"/>
        </w:rPr>
        <w:t>- сварочный ток</w:t>
      </w:r>
      <w:r>
        <w:rPr>
          <w:rFonts w:ascii="Times New Roman" w:hAnsi="Times New Roman" w:cs="Times New Roman"/>
          <w:sz w:val="24"/>
          <w:szCs w:val="24"/>
        </w:rPr>
        <w:t>, А</w:t>
      </w:r>
    </w:p>
    <w:p w:rsidR="008B7F07" w:rsidRDefault="008B7F07" w:rsidP="008B7F07">
      <w:pPr>
        <w:spacing w:after="0" w:line="240" w:lineRule="auto"/>
        <w:rPr>
          <w:rFonts w:ascii="Times New Roman" w:hAnsi="Times New Roman" w:cs="Times New Roman"/>
          <w:sz w:val="24"/>
          <w:szCs w:val="24"/>
        </w:rPr>
      </w:pPr>
    </w:p>
    <w:p w:rsidR="008B7F07" w:rsidRPr="00A975A8" w:rsidRDefault="008B7F07" w:rsidP="005B11D1">
      <w:pPr>
        <w:pStyle w:val="af0"/>
        <w:widowControl/>
        <w:numPr>
          <w:ilvl w:val="0"/>
          <w:numId w:val="30"/>
        </w:numPr>
        <w:autoSpaceDE/>
        <w:autoSpaceDN/>
        <w:adjustRightInd/>
        <w:rPr>
          <w:sz w:val="24"/>
          <w:szCs w:val="24"/>
        </w:rPr>
      </w:pPr>
      <w:r w:rsidRPr="00A975A8">
        <w:rPr>
          <w:sz w:val="24"/>
          <w:szCs w:val="24"/>
        </w:rPr>
        <w:t>Рассчитать количество прихваток при сварке стыкового соединения</w:t>
      </w:r>
    </w:p>
    <w:p w:rsidR="008B7F07" w:rsidRPr="00A975A8" w:rsidRDefault="008B7F07" w:rsidP="005B11D1">
      <w:pPr>
        <w:pStyle w:val="af0"/>
        <w:widowControl/>
        <w:numPr>
          <w:ilvl w:val="0"/>
          <w:numId w:val="30"/>
        </w:numPr>
        <w:autoSpaceDE/>
        <w:autoSpaceDN/>
        <w:adjustRightInd/>
        <w:rPr>
          <w:sz w:val="24"/>
          <w:szCs w:val="24"/>
        </w:rPr>
      </w:pPr>
      <w:r w:rsidRPr="00A975A8">
        <w:rPr>
          <w:sz w:val="24"/>
          <w:szCs w:val="24"/>
        </w:rPr>
        <w:t>Рассчитать длину прихваток при сварке стыковых соединений</w:t>
      </w:r>
    </w:p>
    <w:p w:rsidR="008B7F07" w:rsidRPr="00A975A8" w:rsidRDefault="008B7F07" w:rsidP="005B11D1">
      <w:pPr>
        <w:pStyle w:val="af0"/>
        <w:widowControl/>
        <w:numPr>
          <w:ilvl w:val="0"/>
          <w:numId w:val="30"/>
        </w:numPr>
        <w:autoSpaceDE/>
        <w:autoSpaceDN/>
        <w:adjustRightInd/>
        <w:rPr>
          <w:sz w:val="24"/>
          <w:szCs w:val="24"/>
        </w:rPr>
      </w:pPr>
      <w:r w:rsidRPr="00A975A8">
        <w:rPr>
          <w:sz w:val="24"/>
          <w:szCs w:val="24"/>
        </w:rPr>
        <w:t xml:space="preserve">Рассчитать количество прихваток и их длину при сварке углового, таврового, нахлесточного соединений, повторяя действия с 1 по </w:t>
      </w:r>
      <w:r>
        <w:rPr>
          <w:sz w:val="24"/>
          <w:szCs w:val="24"/>
        </w:rPr>
        <w:t>7</w:t>
      </w:r>
      <w:r w:rsidRPr="00A975A8">
        <w:rPr>
          <w:sz w:val="24"/>
          <w:szCs w:val="24"/>
        </w:rPr>
        <w:t>, рассчитывая катет углового шва</w:t>
      </w:r>
    </w:p>
    <w:p w:rsidR="008B7F07" w:rsidRPr="00A975A8" w:rsidRDefault="008B7F07" w:rsidP="005B11D1">
      <w:pPr>
        <w:pStyle w:val="af0"/>
        <w:widowControl/>
        <w:numPr>
          <w:ilvl w:val="0"/>
          <w:numId w:val="30"/>
        </w:numPr>
        <w:autoSpaceDE/>
        <w:autoSpaceDN/>
        <w:adjustRightInd/>
        <w:rPr>
          <w:sz w:val="24"/>
          <w:szCs w:val="24"/>
        </w:rPr>
      </w:pPr>
      <w:r w:rsidRPr="00A975A8">
        <w:rPr>
          <w:sz w:val="24"/>
          <w:szCs w:val="24"/>
        </w:rPr>
        <w:t xml:space="preserve">Полученные результаты внести в таблицу </w:t>
      </w:r>
      <w:r>
        <w:rPr>
          <w:sz w:val="24"/>
          <w:szCs w:val="24"/>
        </w:rPr>
        <w:t>3</w:t>
      </w:r>
    </w:p>
    <w:p w:rsidR="008B7F07" w:rsidRDefault="008B7F07" w:rsidP="008B7F07">
      <w:pPr>
        <w:spacing w:after="0" w:line="240" w:lineRule="auto"/>
        <w:rPr>
          <w:rFonts w:ascii="Times New Roman" w:hAnsi="Times New Roman" w:cs="Times New Roman"/>
          <w:sz w:val="24"/>
          <w:szCs w:val="24"/>
        </w:rPr>
      </w:pPr>
    </w:p>
    <w:p w:rsidR="00FE2916" w:rsidRDefault="00FE2916" w:rsidP="008B7F07">
      <w:pPr>
        <w:spacing w:after="0" w:line="240" w:lineRule="auto"/>
        <w:rPr>
          <w:rFonts w:ascii="Times New Roman" w:hAnsi="Times New Roman" w:cs="Times New Roman"/>
          <w:sz w:val="24"/>
          <w:szCs w:val="24"/>
        </w:rPr>
      </w:pPr>
    </w:p>
    <w:p w:rsidR="00FE2916" w:rsidRDefault="00FE2916" w:rsidP="008B7F07">
      <w:pPr>
        <w:spacing w:after="0" w:line="240" w:lineRule="auto"/>
        <w:rPr>
          <w:rFonts w:ascii="Times New Roman" w:hAnsi="Times New Roman" w:cs="Times New Roman"/>
          <w:sz w:val="24"/>
          <w:szCs w:val="24"/>
        </w:rPr>
      </w:pPr>
    </w:p>
    <w:p w:rsidR="00FE2916" w:rsidRDefault="00FE2916"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Таблица 3 - Результаты расчета</w:t>
      </w:r>
    </w:p>
    <w:p w:rsidR="008B7F07" w:rsidRDefault="008B7F07" w:rsidP="008B7F07">
      <w:pPr>
        <w:spacing w:after="0" w:line="240" w:lineRule="auto"/>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68"/>
        <w:gridCol w:w="1842"/>
        <w:gridCol w:w="1418"/>
        <w:gridCol w:w="1559"/>
        <w:gridCol w:w="1559"/>
        <w:gridCol w:w="1808"/>
      </w:tblGrid>
      <w:tr w:rsidR="008B7F07" w:rsidTr="008B7F07">
        <w:tc>
          <w:tcPr>
            <w:tcW w:w="1668" w:type="dxa"/>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Вид соединения</w:t>
            </w:r>
          </w:p>
        </w:tc>
        <w:tc>
          <w:tcPr>
            <w:tcW w:w="1842" w:type="dxa"/>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Электрод (полное обозначение) и его диаметр, мм</w:t>
            </w:r>
          </w:p>
        </w:tc>
        <w:tc>
          <w:tcPr>
            <w:tcW w:w="1418" w:type="dxa"/>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Количество прихваток</w:t>
            </w:r>
          </w:p>
        </w:tc>
        <w:tc>
          <w:tcPr>
            <w:tcW w:w="1559" w:type="dxa"/>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Длина одной прихватки, мм</w:t>
            </w:r>
          </w:p>
        </w:tc>
        <w:tc>
          <w:tcPr>
            <w:tcW w:w="1559" w:type="dxa"/>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Общая длина прихваток, мм</w:t>
            </w:r>
          </w:p>
        </w:tc>
        <w:tc>
          <w:tcPr>
            <w:tcW w:w="1808" w:type="dxa"/>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Режимы сварки: </w:t>
            </w:r>
          </w:p>
          <w:p w:rsidR="008B7F07" w:rsidRPr="001D6734"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lang w:val="en-US"/>
              </w:rPr>
              <w:t>I</w:t>
            </w:r>
            <w:r>
              <w:rPr>
                <w:rFonts w:ascii="Times New Roman" w:hAnsi="Times New Roman" w:cs="Times New Roman"/>
                <w:sz w:val="24"/>
                <w:szCs w:val="24"/>
              </w:rPr>
              <w:t>св, А</w:t>
            </w:r>
          </w:p>
          <w:p w:rsidR="008B7F07" w:rsidRPr="001D6734"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lang w:val="en-US"/>
              </w:rPr>
              <w:t>U</w:t>
            </w:r>
            <w:r>
              <w:rPr>
                <w:rFonts w:ascii="Times New Roman" w:hAnsi="Times New Roman" w:cs="Times New Roman"/>
                <w:sz w:val="24"/>
                <w:szCs w:val="24"/>
              </w:rPr>
              <w:t>д, В</w:t>
            </w:r>
          </w:p>
        </w:tc>
      </w:tr>
      <w:tr w:rsidR="008B7F07" w:rsidTr="008B7F07">
        <w:tc>
          <w:tcPr>
            <w:tcW w:w="1668" w:type="dxa"/>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стыковое</w:t>
            </w:r>
          </w:p>
        </w:tc>
        <w:tc>
          <w:tcPr>
            <w:tcW w:w="1842" w:type="dxa"/>
          </w:tcPr>
          <w:p w:rsidR="008B7F07" w:rsidRDefault="008B7F07" w:rsidP="008B7F07">
            <w:pPr>
              <w:spacing w:after="0" w:line="240" w:lineRule="auto"/>
              <w:rPr>
                <w:rFonts w:ascii="Times New Roman" w:hAnsi="Times New Roman" w:cs="Times New Roman"/>
                <w:sz w:val="24"/>
                <w:szCs w:val="24"/>
              </w:rPr>
            </w:pPr>
          </w:p>
        </w:tc>
        <w:tc>
          <w:tcPr>
            <w:tcW w:w="1418" w:type="dxa"/>
          </w:tcPr>
          <w:p w:rsidR="008B7F07" w:rsidRDefault="008B7F07" w:rsidP="008B7F07">
            <w:pPr>
              <w:spacing w:after="0" w:line="240" w:lineRule="auto"/>
              <w:rPr>
                <w:rFonts w:ascii="Times New Roman" w:hAnsi="Times New Roman" w:cs="Times New Roman"/>
                <w:sz w:val="24"/>
                <w:szCs w:val="24"/>
              </w:rPr>
            </w:pPr>
          </w:p>
        </w:tc>
        <w:tc>
          <w:tcPr>
            <w:tcW w:w="1559" w:type="dxa"/>
          </w:tcPr>
          <w:p w:rsidR="008B7F07" w:rsidRDefault="008B7F07" w:rsidP="008B7F07">
            <w:pPr>
              <w:spacing w:after="0" w:line="240" w:lineRule="auto"/>
              <w:rPr>
                <w:rFonts w:ascii="Times New Roman" w:hAnsi="Times New Roman" w:cs="Times New Roman"/>
                <w:sz w:val="24"/>
                <w:szCs w:val="24"/>
              </w:rPr>
            </w:pPr>
          </w:p>
        </w:tc>
        <w:tc>
          <w:tcPr>
            <w:tcW w:w="1559" w:type="dxa"/>
          </w:tcPr>
          <w:p w:rsidR="008B7F07" w:rsidRDefault="008B7F07" w:rsidP="008B7F07">
            <w:pPr>
              <w:spacing w:after="0" w:line="240" w:lineRule="auto"/>
              <w:rPr>
                <w:rFonts w:ascii="Times New Roman" w:hAnsi="Times New Roman" w:cs="Times New Roman"/>
                <w:sz w:val="24"/>
                <w:szCs w:val="24"/>
              </w:rPr>
            </w:pPr>
          </w:p>
        </w:tc>
        <w:tc>
          <w:tcPr>
            <w:tcW w:w="1808" w:type="dxa"/>
          </w:tcPr>
          <w:p w:rsidR="008B7F07" w:rsidRDefault="008B7F07" w:rsidP="008B7F07">
            <w:pPr>
              <w:spacing w:after="0" w:line="240" w:lineRule="auto"/>
              <w:rPr>
                <w:rFonts w:ascii="Times New Roman" w:hAnsi="Times New Roman" w:cs="Times New Roman"/>
                <w:sz w:val="24"/>
                <w:szCs w:val="24"/>
              </w:rPr>
            </w:pPr>
          </w:p>
        </w:tc>
      </w:tr>
      <w:tr w:rsidR="008B7F07" w:rsidTr="008B7F07">
        <w:tc>
          <w:tcPr>
            <w:tcW w:w="1668" w:type="dxa"/>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угловое, тавровое, нахлесточное</w:t>
            </w:r>
          </w:p>
        </w:tc>
        <w:tc>
          <w:tcPr>
            <w:tcW w:w="1842" w:type="dxa"/>
          </w:tcPr>
          <w:p w:rsidR="008B7F07" w:rsidRDefault="008B7F07" w:rsidP="008B7F07">
            <w:pPr>
              <w:spacing w:after="0" w:line="240" w:lineRule="auto"/>
              <w:rPr>
                <w:rFonts w:ascii="Times New Roman" w:hAnsi="Times New Roman" w:cs="Times New Roman"/>
                <w:sz w:val="24"/>
                <w:szCs w:val="24"/>
              </w:rPr>
            </w:pPr>
          </w:p>
        </w:tc>
        <w:tc>
          <w:tcPr>
            <w:tcW w:w="1418" w:type="dxa"/>
          </w:tcPr>
          <w:p w:rsidR="008B7F07" w:rsidRDefault="008B7F07" w:rsidP="008B7F07">
            <w:pPr>
              <w:spacing w:after="0" w:line="240" w:lineRule="auto"/>
              <w:rPr>
                <w:rFonts w:ascii="Times New Roman" w:hAnsi="Times New Roman" w:cs="Times New Roman"/>
                <w:sz w:val="24"/>
                <w:szCs w:val="24"/>
              </w:rPr>
            </w:pPr>
          </w:p>
        </w:tc>
        <w:tc>
          <w:tcPr>
            <w:tcW w:w="1559" w:type="dxa"/>
          </w:tcPr>
          <w:p w:rsidR="008B7F07" w:rsidRDefault="008B7F07" w:rsidP="008B7F07">
            <w:pPr>
              <w:spacing w:after="0" w:line="240" w:lineRule="auto"/>
              <w:rPr>
                <w:rFonts w:ascii="Times New Roman" w:hAnsi="Times New Roman" w:cs="Times New Roman"/>
                <w:sz w:val="24"/>
                <w:szCs w:val="24"/>
              </w:rPr>
            </w:pPr>
          </w:p>
        </w:tc>
        <w:tc>
          <w:tcPr>
            <w:tcW w:w="1559" w:type="dxa"/>
          </w:tcPr>
          <w:p w:rsidR="008B7F07" w:rsidRDefault="008B7F07" w:rsidP="008B7F07">
            <w:pPr>
              <w:spacing w:after="0" w:line="240" w:lineRule="auto"/>
              <w:rPr>
                <w:rFonts w:ascii="Times New Roman" w:hAnsi="Times New Roman" w:cs="Times New Roman"/>
                <w:sz w:val="24"/>
                <w:szCs w:val="24"/>
              </w:rPr>
            </w:pPr>
          </w:p>
        </w:tc>
        <w:tc>
          <w:tcPr>
            <w:tcW w:w="1808" w:type="dxa"/>
          </w:tcPr>
          <w:p w:rsidR="008B7F07" w:rsidRDefault="008B7F07" w:rsidP="008B7F07">
            <w:pPr>
              <w:spacing w:after="0" w:line="240" w:lineRule="auto"/>
              <w:rPr>
                <w:rFonts w:ascii="Times New Roman" w:hAnsi="Times New Roman" w:cs="Times New Roman"/>
                <w:sz w:val="24"/>
                <w:szCs w:val="24"/>
              </w:rPr>
            </w:pPr>
          </w:p>
        </w:tc>
      </w:tr>
    </w:tbl>
    <w:p w:rsidR="008B7F07" w:rsidRDefault="008B7F07" w:rsidP="008B7F07">
      <w:pPr>
        <w:spacing w:after="0" w:line="240" w:lineRule="auto"/>
        <w:rPr>
          <w:rFonts w:ascii="Times New Roman" w:hAnsi="Times New Roman" w:cs="Times New Roman"/>
          <w:sz w:val="24"/>
          <w:szCs w:val="24"/>
        </w:rPr>
      </w:pPr>
    </w:p>
    <w:p w:rsidR="008B7F07" w:rsidRPr="001D6734" w:rsidRDefault="008B7F07" w:rsidP="005B11D1">
      <w:pPr>
        <w:pStyle w:val="af0"/>
        <w:widowControl/>
        <w:numPr>
          <w:ilvl w:val="0"/>
          <w:numId w:val="30"/>
        </w:numPr>
        <w:autoSpaceDE/>
        <w:autoSpaceDN/>
        <w:adjustRightInd/>
        <w:rPr>
          <w:sz w:val="24"/>
          <w:szCs w:val="24"/>
        </w:rPr>
      </w:pPr>
      <w:r w:rsidRPr="001D6734">
        <w:rPr>
          <w:sz w:val="24"/>
          <w:szCs w:val="24"/>
        </w:rPr>
        <w:t>Сделать вывод о проделанной работе</w:t>
      </w:r>
    </w:p>
    <w:p w:rsidR="008B7F07" w:rsidRPr="001D6734" w:rsidRDefault="008B7F07" w:rsidP="005B11D1">
      <w:pPr>
        <w:pStyle w:val="af0"/>
        <w:widowControl/>
        <w:numPr>
          <w:ilvl w:val="0"/>
          <w:numId w:val="30"/>
        </w:numPr>
        <w:autoSpaceDE/>
        <w:autoSpaceDN/>
        <w:adjustRightInd/>
        <w:rPr>
          <w:sz w:val="24"/>
          <w:szCs w:val="24"/>
        </w:rPr>
      </w:pPr>
      <w:r w:rsidRPr="001D6734">
        <w:rPr>
          <w:sz w:val="24"/>
          <w:szCs w:val="24"/>
        </w:rPr>
        <w:t>Оформить отчет и сдать преподавателю</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Практическая работа № 12</w:t>
      </w:r>
    </w:p>
    <w:p w:rsidR="008B7F07" w:rsidRDefault="008B7F07" w:rsidP="008B7F07">
      <w:pPr>
        <w:spacing w:after="0" w:line="240" w:lineRule="auto"/>
        <w:jc w:val="center"/>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sidRPr="001D6734">
        <w:rPr>
          <w:rFonts w:ascii="Times New Roman" w:hAnsi="Times New Roman" w:cs="Times New Roman"/>
          <w:b/>
          <w:sz w:val="24"/>
          <w:szCs w:val="24"/>
        </w:rPr>
        <w:t xml:space="preserve">Тема: </w:t>
      </w:r>
      <w:r w:rsidRPr="003E1896">
        <w:rPr>
          <w:rFonts w:ascii="Times New Roman" w:hAnsi="Times New Roman" w:cs="Times New Roman"/>
          <w:sz w:val="24"/>
          <w:szCs w:val="24"/>
        </w:rPr>
        <w:t xml:space="preserve">Расчет режимов </w:t>
      </w:r>
      <w:r>
        <w:rPr>
          <w:rFonts w:ascii="Times New Roman" w:hAnsi="Times New Roman" w:cs="Times New Roman"/>
          <w:sz w:val="24"/>
          <w:szCs w:val="24"/>
        </w:rPr>
        <w:t>и техника проведения сварки</w:t>
      </w:r>
      <w:r w:rsidRPr="003E1896">
        <w:rPr>
          <w:rFonts w:ascii="Times New Roman" w:hAnsi="Times New Roman" w:cs="Times New Roman"/>
          <w:sz w:val="24"/>
          <w:szCs w:val="24"/>
        </w:rPr>
        <w:t xml:space="preserve"> стыковых швов</w:t>
      </w:r>
      <w:r>
        <w:rPr>
          <w:rFonts w:ascii="Times New Roman" w:hAnsi="Times New Roman" w:cs="Times New Roman"/>
          <w:sz w:val="24"/>
          <w:szCs w:val="24"/>
        </w:rPr>
        <w:t xml:space="preserve">. </w:t>
      </w:r>
    </w:p>
    <w:p w:rsidR="008B7F07" w:rsidRDefault="008B7F07" w:rsidP="008B7F07">
      <w:pPr>
        <w:spacing w:after="0" w:line="240" w:lineRule="auto"/>
        <w:ind w:left="1560" w:hanging="1560"/>
        <w:rPr>
          <w:rFonts w:ascii="Times New Roman" w:hAnsi="Times New Roman" w:cs="Times New Roman"/>
          <w:sz w:val="24"/>
          <w:szCs w:val="24"/>
        </w:rPr>
      </w:pPr>
      <w:r w:rsidRPr="00C91F48">
        <w:rPr>
          <w:rFonts w:ascii="Times New Roman" w:hAnsi="Times New Roman" w:cs="Times New Roman"/>
          <w:b/>
          <w:sz w:val="24"/>
          <w:szCs w:val="24"/>
        </w:rPr>
        <w:t>Цель работы:</w:t>
      </w:r>
      <w:r>
        <w:rPr>
          <w:rFonts w:ascii="Times New Roman" w:hAnsi="Times New Roman" w:cs="Times New Roman"/>
          <w:sz w:val="24"/>
          <w:szCs w:val="24"/>
        </w:rPr>
        <w:t xml:space="preserve"> Сформировать умение расчета режимов и техники проведения сварки стыковых швов</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Знания</w:t>
      </w:r>
      <w:r>
        <w:rPr>
          <w:rFonts w:ascii="Times New Roman" w:hAnsi="Times New Roman" w:cs="Times New Roman"/>
          <w:b/>
          <w:color w:val="000000" w:themeColor="text1"/>
          <w:sz w:val="24"/>
          <w:szCs w:val="24"/>
        </w:rPr>
        <w:t xml:space="preserve"> </w:t>
      </w:r>
      <w:r w:rsidRPr="00C46F5C">
        <w:rPr>
          <w:rFonts w:ascii="Times New Roman" w:hAnsi="Times New Roman" w:cs="Times New Roman"/>
          <w:color w:val="000000" w:themeColor="text1"/>
          <w:sz w:val="24"/>
          <w:szCs w:val="24"/>
        </w:rPr>
        <w:t>(актуализация</w:t>
      </w:r>
      <w:r>
        <w:rPr>
          <w:rFonts w:ascii="Times New Roman" w:hAnsi="Times New Roman" w:cs="Times New Roman"/>
          <w:b/>
          <w:color w:val="000000" w:themeColor="text1"/>
          <w:sz w:val="24"/>
          <w:szCs w:val="24"/>
        </w:rPr>
        <w:t>)</w:t>
      </w:r>
      <w:r w:rsidRPr="003E1896">
        <w:rPr>
          <w:rFonts w:ascii="Times New Roman" w:hAnsi="Times New Roman" w:cs="Times New Roman"/>
          <w:b/>
          <w:color w:val="000000" w:themeColor="text1"/>
          <w:sz w:val="24"/>
          <w:szCs w:val="24"/>
        </w:rPr>
        <w:t xml:space="preserve">: </w:t>
      </w:r>
    </w:p>
    <w:p w:rsidR="008B7F07" w:rsidRPr="003E1896" w:rsidRDefault="008B7F07" w:rsidP="005B11D1">
      <w:pPr>
        <w:numPr>
          <w:ilvl w:val="0"/>
          <w:numId w:val="13"/>
        </w:numPr>
        <w:tabs>
          <w:tab w:val="left" w:pos="330"/>
        </w:tabs>
        <w:spacing w:after="0" w:line="240" w:lineRule="auto"/>
        <w:jc w:val="both"/>
        <w:rPr>
          <w:rFonts w:ascii="Times New Roman" w:hAnsi="Times New Roman" w:cs="Times New Roman"/>
          <w:sz w:val="24"/>
          <w:szCs w:val="24"/>
        </w:rPr>
      </w:pPr>
      <w:r w:rsidRPr="003E1896">
        <w:rPr>
          <w:rFonts w:ascii="Times New Roman" w:hAnsi="Times New Roman" w:cs="Times New Roman"/>
          <w:sz w:val="24"/>
          <w:szCs w:val="24"/>
        </w:rPr>
        <w:t xml:space="preserve">сущность </w:t>
      </w:r>
      <w:r>
        <w:rPr>
          <w:rFonts w:ascii="Times New Roman" w:hAnsi="Times New Roman" w:cs="Times New Roman"/>
          <w:sz w:val="24"/>
          <w:szCs w:val="24"/>
        </w:rPr>
        <w:t>расчета режимов сварки и техники проведения сварки стыковых швов;</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Умения:</w:t>
      </w:r>
    </w:p>
    <w:p w:rsidR="008B7F07" w:rsidRDefault="008B7F07" w:rsidP="005B11D1">
      <w:pPr>
        <w:numPr>
          <w:ilvl w:val="0"/>
          <w:numId w:val="15"/>
        </w:numPr>
        <w:spacing w:after="0" w:line="240" w:lineRule="auto"/>
        <w:ind w:left="993"/>
        <w:rPr>
          <w:rFonts w:ascii="Times New Roman" w:hAnsi="Times New Roman" w:cs="Times New Roman"/>
          <w:sz w:val="24"/>
          <w:szCs w:val="24"/>
        </w:rPr>
      </w:pPr>
      <w:r w:rsidRPr="00DF6686">
        <w:rPr>
          <w:rFonts w:ascii="Times New Roman" w:hAnsi="Times New Roman" w:cs="Times New Roman"/>
          <w:sz w:val="24"/>
          <w:szCs w:val="24"/>
        </w:rPr>
        <w:t xml:space="preserve">производить </w:t>
      </w:r>
      <w:r>
        <w:rPr>
          <w:rFonts w:ascii="Times New Roman" w:hAnsi="Times New Roman" w:cs="Times New Roman"/>
          <w:sz w:val="24"/>
          <w:szCs w:val="24"/>
        </w:rPr>
        <w:t>расчет режимов сварки стыковых швов;</w:t>
      </w:r>
    </w:p>
    <w:p w:rsidR="008B7F07" w:rsidRPr="00C2701A" w:rsidRDefault="008B7F07" w:rsidP="005B11D1">
      <w:pPr>
        <w:numPr>
          <w:ilvl w:val="0"/>
          <w:numId w:val="15"/>
        </w:numPr>
        <w:spacing w:after="0" w:line="240" w:lineRule="auto"/>
        <w:ind w:left="993"/>
        <w:rPr>
          <w:rFonts w:ascii="Times New Roman" w:hAnsi="Times New Roman" w:cs="Times New Roman"/>
          <w:sz w:val="24"/>
          <w:szCs w:val="24"/>
        </w:rPr>
      </w:pPr>
      <w:r w:rsidRPr="00C2701A">
        <w:rPr>
          <w:rFonts w:ascii="Times New Roman" w:hAnsi="Times New Roman" w:cs="Times New Roman"/>
          <w:sz w:val="24"/>
          <w:szCs w:val="24"/>
        </w:rPr>
        <w:t>производить подбор колебательных движений электродом</w:t>
      </w:r>
      <w:r>
        <w:rPr>
          <w:rFonts w:ascii="Times New Roman" w:hAnsi="Times New Roman" w:cs="Times New Roman"/>
          <w:sz w:val="24"/>
          <w:szCs w:val="24"/>
        </w:rPr>
        <w:t>;</w:t>
      </w:r>
    </w:p>
    <w:p w:rsidR="008B7F07" w:rsidRDefault="008B7F07" w:rsidP="008B7F07">
      <w:pPr>
        <w:spacing w:after="0" w:line="240" w:lineRule="auto"/>
        <w:rPr>
          <w:rFonts w:ascii="Times New Roman" w:hAnsi="Times New Roman" w:cs="Times New Roman"/>
          <w:sz w:val="24"/>
          <w:szCs w:val="24"/>
        </w:rPr>
      </w:pPr>
      <w:r w:rsidRPr="00C2701A">
        <w:rPr>
          <w:rFonts w:ascii="Times New Roman" w:hAnsi="Times New Roman" w:cs="Times New Roman"/>
          <w:b/>
          <w:sz w:val="24"/>
          <w:szCs w:val="24"/>
        </w:rPr>
        <w:t>Задание:</w:t>
      </w:r>
      <w:r w:rsidRPr="00C2701A">
        <w:rPr>
          <w:rFonts w:ascii="Times New Roman" w:hAnsi="Times New Roman" w:cs="Times New Roman"/>
          <w:sz w:val="24"/>
          <w:szCs w:val="24"/>
        </w:rPr>
        <w:t xml:space="preserve"> Рассчитать </w:t>
      </w:r>
      <w:r>
        <w:rPr>
          <w:rFonts w:ascii="Times New Roman" w:hAnsi="Times New Roman" w:cs="Times New Roman"/>
          <w:sz w:val="24"/>
          <w:szCs w:val="24"/>
        </w:rPr>
        <w:t xml:space="preserve">режим сварки стыковых швов и указать колебательные движения электродом при сварке стыкового шва согласно своему варианту по таблице 1 </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1 - Варианты задания</w:t>
      </w:r>
    </w:p>
    <w:p w:rsidR="008B7F07" w:rsidRDefault="008B7F07" w:rsidP="008B7F07">
      <w:pPr>
        <w:spacing w:after="0" w:line="240" w:lineRule="auto"/>
        <w:rPr>
          <w:rFonts w:ascii="Times New Roman" w:hAnsi="Times New Roman" w:cs="Times New Roman"/>
          <w:sz w:val="24"/>
          <w:szCs w:val="24"/>
        </w:rPr>
      </w:pPr>
    </w:p>
    <w:tbl>
      <w:tblPr>
        <w:tblpPr w:leftFromText="180" w:rightFromText="180" w:vertAnchor="text" w:horzAnchor="margin" w:tblpY="10"/>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94"/>
        <w:gridCol w:w="1250"/>
        <w:gridCol w:w="1196"/>
        <w:gridCol w:w="1200"/>
        <w:gridCol w:w="1210"/>
        <w:gridCol w:w="1218"/>
        <w:gridCol w:w="1200"/>
        <w:gridCol w:w="1186"/>
      </w:tblGrid>
      <w:tr w:rsidR="008B7F07" w:rsidRPr="00294847" w:rsidTr="008B7F07">
        <w:tc>
          <w:tcPr>
            <w:tcW w:w="707"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 вар</w:t>
            </w:r>
            <w:r>
              <w:rPr>
                <w:rFonts w:ascii="Times New Roman" w:hAnsi="Times New Roman"/>
                <w:sz w:val="24"/>
                <w:szCs w:val="24"/>
              </w:rPr>
              <w:t>ианта</w:t>
            </w:r>
          </w:p>
        </w:tc>
        <w:tc>
          <w:tcPr>
            <w:tcW w:w="634" w:type="pct"/>
            <w:vAlign w:val="center"/>
          </w:tcPr>
          <w:p w:rsidR="008B7F07" w:rsidRPr="00280B79" w:rsidRDefault="008B7F07" w:rsidP="008B7F07">
            <w:pPr>
              <w:spacing w:after="0" w:line="240" w:lineRule="auto"/>
              <w:jc w:val="center"/>
              <w:rPr>
                <w:rFonts w:ascii="Times New Roman" w:hAnsi="Times New Roman"/>
                <w:sz w:val="24"/>
                <w:szCs w:val="24"/>
                <w:lang w:val="en-US"/>
              </w:rPr>
            </w:pPr>
            <w:r w:rsidRPr="00280B79">
              <w:rPr>
                <w:rFonts w:ascii="Times New Roman" w:hAnsi="Times New Roman"/>
                <w:sz w:val="24"/>
                <w:szCs w:val="24"/>
                <w:lang w:val="en-US"/>
              </w:rPr>
              <w:t>S</w:t>
            </w:r>
          </w:p>
        </w:tc>
        <w:tc>
          <w:tcPr>
            <w:tcW w:w="607" w:type="pct"/>
            <w:vAlign w:val="center"/>
          </w:tcPr>
          <w:p w:rsidR="008B7F07" w:rsidRPr="00280B79" w:rsidRDefault="008B7F07" w:rsidP="008B7F07">
            <w:pPr>
              <w:spacing w:after="0" w:line="240" w:lineRule="auto"/>
              <w:jc w:val="center"/>
              <w:rPr>
                <w:rFonts w:ascii="Times New Roman" w:hAnsi="Times New Roman"/>
                <w:sz w:val="24"/>
                <w:szCs w:val="24"/>
                <w:lang w:val="en-US"/>
              </w:rPr>
            </w:pPr>
            <w:r w:rsidRPr="00280B79">
              <w:rPr>
                <w:rFonts w:ascii="Times New Roman" w:hAnsi="Times New Roman"/>
                <w:sz w:val="24"/>
                <w:szCs w:val="24"/>
                <w:lang w:val="en-US"/>
              </w:rPr>
              <w:t>c</w:t>
            </w:r>
          </w:p>
        </w:tc>
        <w:tc>
          <w:tcPr>
            <w:tcW w:w="609" w:type="pct"/>
            <w:vAlign w:val="center"/>
          </w:tcPr>
          <w:p w:rsidR="008B7F07" w:rsidRPr="00280B79" w:rsidRDefault="008B7F07" w:rsidP="008B7F07">
            <w:pPr>
              <w:spacing w:after="0" w:line="240" w:lineRule="auto"/>
              <w:jc w:val="center"/>
              <w:rPr>
                <w:rFonts w:ascii="Times New Roman" w:hAnsi="Times New Roman"/>
                <w:sz w:val="24"/>
                <w:szCs w:val="24"/>
                <w:lang w:val="en-US"/>
              </w:rPr>
            </w:pPr>
            <w:r w:rsidRPr="00280B79">
              <w:rPr>
                <w:rFonts w:ascii="Times New Roman" w:hAnsi="Times New Roman"/>
                <w:sz w:val="24"/>
                <w:szCs w:val="24"/>
                <w:lang w:val="en-US"/>
              </w:rPr>
              <w:t>b</w:t>
            </w:r>
          </w:p>
        </w:tc>
        <w:tc>
          <w:tcPr>
            <w:tcW w:w="614" w:type="pct"/>
            <w:vAlign w:val="center"/>
          </w:tcPr>
          <w:p w:rsidR="008B7F07" w:rsidRPr="00280B79" w:rsidRDefault="008B7F07" w:rsidP="008B7F07">
            <w:pPr>
              <w:spacing w:after="0" w:line="240" w:lineRule="auto"/>
              <w:jc w:val="center"/>
              <w:rPr>
                <w:rFonts w:ascii="Times New Roman" w:hAnsi="Times New Roman"/>
                <w:sz w:val="24"/>
                <w:szCs w:val="24"/>
                <w:lang w:val="en-US"/>
              </w:rPr>
            </w:pPr>
            <w:r w:rsidRPr="00280B79">
              <w:rPr>
                <w:rFonts w:ascii="Times New Roman" w:hAnsi="Times New Roman"/>
                <w:sz w:val="24"/>
                <w:szCs w:val="24"/>
                <w:lang w:val="en-US"/>
              </w:rPr>
              <w:t>e</w:t>
            </w:r>
          </w:p>
        </w:tc>
        <w:tc>
          <w:tcPr>
            <w:tcW w:w="618" w:type="pct"/>
            <w:vAlign w:val="center"/>
          </w:tcPr>
          <w:p w:rsidR="008B7F07" w:rsidRPr="00280B79" w:rsidRDefault="008B7F07" w:rsidP="008B7F07">
            <w:pPr>
              <w:spacing w:after="0" w:line="240" w:lineRule="auto"/>
              <w:jc w:val="center"/>
              <w:rPr>
                <w:rFonts w:ascii="Times New Roman" w:hAnsi="Times New Roman"/>
                <w:sz w:val="24"/>
                <w:szCs w:val="24"/>
                <w:lang w:val="en-US"/>
              </w:rPr>
            </w:pPr>
            <w:r w:rsidRPr="00280B79">
              <w:rPr>
                <w:rFonts w:ascii="Times New Roman" w:hAnsi="Times New Roman"/>
                <w:sz w:val="24"/>
                <w:szCs w:val="24"/>
                <w:lang w:val="en-US"/>
              </w:rPr>
              <w:t>e</w:t>
            </w:r>
            <w:r w:rsidRPr="00280B79">
              <w:rPr>
                <w:rFonts w:ascii="Times New Roman" w:hAnsi="Times New Roman"/>
                <w:sz w:val="24"/>
                <w:szCs w:val="24"/>
                <w:vertAlign w:val="subscript"/>
                <w:lang w:val="en-US"/>
              </w:rPr>
              <w:t>1</w:t>
            </w:r>
          </w:p>
        </w:tc>
        <w:tc>
          <w:tcPr>
            <w:tcW w:w="609" w:type="pct"/>
            <w:vAlign w:val="center"/>
          </w:tcPr>
          <w:p w:rsidR="008B7F07" w:rsidRPr="00280B79" w:rsidRDefault="008B7F07" w:rsidP="008B7F07">
            <w:pPr>
              <w:spacing w:after="0" w:line="240" w:lineRule="auto"/>
              <w:jc w:val="center"/>
              <w:rPr>
                <w:rFonts w:ascii="Times New Roman" w:hAnsi="Times New Roman"/>
                <w:sz w:val="24"/>
                <w:szCs w:val="24"/>
                <w:lang w:val="en-US"/>
              </w:rPr>
            </w:pPr>
            <w:r w:rsidRPr="00280B79">
              <w:rPr>
                <w:rFonts w:ascii="Times New Roman" w:hAnsi="Times New Roman"/>
                <w:sz w:val="24"/>
                <w:szCs w:val="24"/>
                <w:lang w:val="en-US"/>
              </w:rPr>
              <w:t>q</w:t>
            </w:r>
          </w:p>
        </w:tc>
        <w:tc>
          <w:tcPr>
            <w:tcW w:w="602" w:type="pct"/>
            <w:vAlign w:val="center"/>
          </w:tcPr>
          <w:p w:rsidR="008B7F07" w:rsidRPr="00280B79" w:rsidRDefault="008B7F07" w:rsidP="008B7F07">
            <w:pPr>
              <w:spacing w:after="0" w:line="240" w:lineRule="auto"/>
              <w:jc w:val="center"/>
              <w:rPr>
                <w:rFonts w:ascii="Times New Roman" w:hAnsi="Times New Roman"/>
                <w:sz w:val="24"/>
                <w:szCs w:val="24"/>
                <w:lang w:val="en-US"/>
              </w:rPr>
            </w:pPr>
            <w:r w:rsidRPr="00280B79">
              <w:rPr>
                <w:rFonts w:ascii="Times New Roman" w:hAnsi="Times New Roman"/>
                <w:sz w:val="24"/>
                <w:szCs w:val="24"/>
                <w:lang w:val="en-US"/>
              </w:rPr>
              <w:t>q</w:t>
            </w:r>
            <w:r w:rsidRPr="00280B79">
              <w:rPr>
                <w:rFonts w:ascii="Times New Roman" w:hAnsi="Times New Roman"/>
                <w:sz w:val="24"/>
                <w:szCs w:val="24"/>
                <w:vertAlign w:val="subscript"/>
                <w:lang w:val="en-US"/>
              </w:rPr>
              <w:t>1</w:t>
            </w:r>
          </w:p>
        </w:tc>
      </w:tr>
      <w:tr w:rsidR="008B7F07" w:rsidRPr="00294847" w:rsidTr="008B7F07">
        <w:tc>
          <w:tcPr>
            <w:tcW w:w="707"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1</w:t>
            </w:r>
          </w:p>
        </w:tc>
        <w:tc>
          <w:tcPr>
            <w:tcW w:w="634"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14</w:t>
            </w:r>
          </w:p>
        </w:tc>
        <w:tc>
          <w:tcPr>
            <w:tcW w:w="607"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7</w:t>
            </w:r>
          </w:p>
        </w:tc>
        <w:tc>
          <w:tcPr>
            <w:tcW w:w="609"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1</w:t>
            </w:r>
          </w:p>
        </w:tc>
        <w:tc>
          <w:tcPr>
            <w:tcW w:w="614"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13</w:t>
            </w:r>
          </w:p>
        </w:tc>
        <w:tc>
          <w:tcPr>
            <w:tcW w:w="618"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6</w:t>
            </w:r>
          </w:p>
        </w:tc>
        <w:tc>
          <w:tcPr>
            <w:tcW w:w="609"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2</w:t>
            </w:r>
          </w:p>
        </w:tc>
        <w:tc>
          <w:tcPr>
            <w:tcW w:w="602"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2</w:t>
            </w:r>
          </w:p>
        </w:tc>
      </w:tr>
      <w:tr w:rsidR="008B7F07" w:rsidRPr="00294847" w:rsidTr="008B7F07">
        <w:tc>
          <w:tcPr>
            <w:tcW w:w="707"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2</w:t>
            </w:r>
          </w:p>
        </w:tc>
        <w:tc>
          <w:tcPr>
            <w:tcW w:w="634"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16</w:t>
            </w:r>
          </w:p>
        </w:tc>
        <w:tc>
          <w:tcPr>
            <w:tcW w:w="607"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7</w:t>
            </w:r>
          </w:p>
        </w:tc>
        <w:tc>
          <w:tcPr>
            <w:tcW w:w="609"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1</w:t>
            </w:r>
          </w:p>
        </w:tc>
        <w:tc>
          <w:tcPr>
            <w:tcW w:w="614"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15</w:t>
            </w:r>
          </w:p>
        </w:tc>
        <w:tc>
          <w:tcPr>
            <w:tcW w:w="618"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7</w:t>
            </w:r>
          </w:p>
        </w:tc>
        <w:tc>
          <w:tcPr>
            <w:tcW w:w="609"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2</w:t>
            </w:r>
          </w:p>
        </w:tc>
        <w:tc>
          <w:tcPr>
            <w:tcW w:w="602"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2</w:t>
            </w:r>
          </w:p>
        </w:tc>
      </w:tr>
      <w:tr w:rsidR="008B7F07" w:rsidRPr="00294847" w:rsidTr="008B7F07">
        <w:tc>
          <w:tcPr>
            <w:tcW w:w="707"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3</w:t>
            </w:r>
          </w:p>
        </w:tc>
        <w:tc>
          <w:tcPr>
            <w:tcW w:w="634"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18</w:t>
            </w:r>
          </w:p>
        </w:tc>
        <w:tc>
          <w:tcPr>
            <w:tcW w:w="607"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7</w:t>
            </w:r>
          </w:p>
        </w:tc>
        <w:tc>
          <w:tcPr>
            <w:tcW w:w="609"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1</w:t>
            </w:r>
          </w:p>
        </w:tc>
        <w:tc>
          <w:tcPr>
            <w:tcW w:w="614"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16</w:t>
            </w:r>
          </w:p>
        </w:tc>
        <w:tc>
          <w:tcPr>
            <w:tcW w:w="618"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8</w:t>
            </w:r>
          </w:p>
        </w:tc>
        <w:tc>
          <w:tcPr>
            <w:tcW w:w="609"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2</w:t>
            </w:r>
          </w:p>
        </w:tc>
        <w:tc>
          <w:tcPr>
            <w:tcW w:w="602"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2</w:t>
            </w:r>
          </w:p>
        </w:tc>
      </w:tr>
      <w:tr w:rsidR="008B7F07" w:rsidRPr="00294847" w:rsidTr="008B7F07">
        <w:tc>
          <w:tcPr>
            <w:tcW w:w="707"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4</w:t>
            </w:r>
          </w:p>
        </w:tc>
        <w:tc>
          <w:tcPr>
            <w:tcW w:w="634"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20</w:t>
            </w:r>
          </w:p>
        </w:tc>
        <w:tc>
          <w:tcPr>
            <w:tcW w:w="607"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7</w:t>
            </w:r>
          </w:p>
        </w:tc>
        <w:tc>
          <w:tcPr>
            <w:tcW w:w="609"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1</w:t>
            </w:r>
          </w:p>
        </w:tc>
        <w:tc>
          <w:tcPr>
            <w:tcW w:w="614"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17</w:t>
            </w:r>
          </w:p>
        </w:tc>
        <w:tc>
          <w:tcPr>
            <w:tcW w:w="618"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8</w:t>
            </w:r>
          </w:p>
        </w:tc>
        <w:tc>
          <w:tcPr>
            <w:tcW w:w="609"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2</w:t>
            </w:r>
          </w:p>
        </w:tc>
        <w:tc>
          <w:tcPr>
            <w:tcW w:w="602"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2</w:t>
            </w:r>
          </w:p>
        </w:tc>
      </w:tr>
      <w:tr w:rsidR="008B7F07" w:rsidRPr="00294847" w:rsidTr="008B7F07">
        <w:tc>
          <w:tcPr>
            <w:tcW w:w="707"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5</w:t>
            </w:r>
          </w:p>
        </w:tc>
        <w:tc>
          <w:tcPr>
            <w:tcW w:w="634"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22</w:t>
            </w:r>
          </w:p>
        </w:tc>
        <w:tc>
          <w:tcPr>
            <w:tcW w:w="607"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7</w:t>
            </w:r>
          </w:p>
        </w:tc>
        <w:tc>
          <w:tcPr>
            <w:tcW w:w="609"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1</w:t>
            </w:r>
          </w:p>
        </w:tc>
        <w:tc>
          <w:tcPr>
            <w:tcW w:w="614"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19</w:t>
            </w:r>
          </w:p>
        </w:tc>
        <w:tc>
          <w:tcPr>
            <w:tcW w:w="618"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9</w:t>
            </w:r>
          </w:p>
        </w:tc>
        <w:tc>
          <w:tcPr>
            <w:tcW w:w="609"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2</w:t>
            </w:r>
          </w:p>
        </w:tc>
        <w:tc>
          <w:tcPr>
            <w:tcW w:w="602"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2</w:t>
            </w:r>
          </w:p>
        </w:tc>
      </w:tr>
      <w:tr w:rsidR="008B7F07" w:rsidRPr="00294847" w:rsidTr="008B7F07">
        <w:tc>
          <w:tcPr>
            <w:tcW w:w="707"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6</w:t>
            </w:r>
          </w:p>
        </w:tc>
        <w:tc>
          <w:tcPr>
            <w:tcW w:w="634"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24</w:t>
            </w:r>
          </w:p>
        </w:tc>
        <w:tc>
          <w:tcPr>
            <w:tcW w:w="607"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7</w:t>
            </w:r>
          </w:p>
        </w:tc>
        <w:tc>
          <w:tcPr>
            <w:tcW w:w="609"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1</w:t>
            </w:r>
          </w:p>
        </w:tc>
        <w:tc>
          <w:tcPr>
            <w:tcW w:w="614"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20</w:t>
            </w:r>
          </w:p>
        </w:tc>
        <w:tc>
          <w:tcPr>
            <w:tcW w:w="618"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9</w:t>
            </w:r>
          </w:p>
        </w:tc>
        <w:tc>
          <w:tcPr>
            <w:tcW w:w="609"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2</w:t>
            </w:r>
          </w:p>
        </w:tc>
        <w:tc>
          <w:tcPr>
            <w:tcW w:w="602" w:type="pct"/>
            <w:vAlign w:val="center"/>
          </w:tcPr>
          <w:p w:rsidR="008B7F07" w:rsidRPr="00280B79" w:rsidRDefault="008B7F07" w:rsidP="008B7F07">
            <w:pPr>
              <w:spacing w:after="0" w:line="240" w:lineRule="auto"/>
              <w:jc w:val="center"/>
              <w:rPr>
                <w:rFonts w:ascii="Times New Roman" w:hAnsi="Times New Roman"/>
                <w:sz w:val="24"/>
                <w:szCs w:val="24"/>
              </w:rPr>
            </w:pPr>
            <w:r w:rsidRPr="00280B79">
              <w:rPr>
                <w:rFonts w:ascii="Times New Roman" w:hAnsi="Times New Roman"/>
                <w:sz w:val="24"/>
                <w:szCs w:val="24"/>
              </w:rPr>
              <w:t>2</w:t>
            </w:r>
          </w:p>
        </w:tc>
      </w:tr>
    </w:tbl>
    <w:p w:rsidR="008B7F07" w:rsidRDefault="008B7F07" w:rsidP="008B7F07">
      <w:pPr>
        <w:spacing w:after="0" w:line="240" w:lineRule="auto"/>
        <w:rPr>
          <w:rFonts w:ascii="Times New Roman" w:hAnsi="Times New Roman"/>
          <w:sz w:val="24"/>
          <w:szCs w:val="24"/>
        </w:rPr>
      </w:pPr>
    </w:p>
    <w:p w:rsidR="008B7F07" w:rsidRPr="00294847" w:rsidRDefault="008B7F07" w:rsidP="008B7F07">
      <w:pPr>
        <w:spacing w:after="0" w:line="240" w:lineRule="auto"/>
        <w:rPr>
          <w:rFonts w:ascii="Times New Roman" w:hAnsi="Times New Roman"/>
          <w:sz w:val="24"/>
          <w:szCs w:val="24"/>
        </w:rPr>
      </w:pPr>
      <w:r w:rsidRPr="00294847">
        <w:rPr>
          <w:rFonts w:ascii="Times New Roman" w:hAnsi="Times New Roman"/>
          <w:sz w:val="24"/>
          <w:szCs w:val="24"/>
        </w:rPr>
        <w:t xml:space="preserve">Исходные данные:  </w:t>
      </w:r>
    </w:p>
    <w:p w:rsidR="008B7F07" w:rsidRPr="00294847" w:rsidRDefault="008B7F07" w:rsidP="008B7F07">
      <w:pPr>
        <w:spacing w:after="0" w:line="240" w:lineRule="auto"/>
        <w:ind w:left="851"/>
        <w:rPr>
          <w:rFonts w:ascii="Times New Roman" w:hAnsi="Times New Roman"/>
          <w:sz w:val="24"/>
          <w:szCs w:val="24"/>
        </w:rPr>
      </w:pPr>
      <w:r w:rsidRPr="00294847">
        <w:rPr>
          <w:rFonts w:ascii="Times New Roman" w:hAnsi="Times New Roman"/>
          <w:sz w:val="24"/>
          <w:szCs w:val="24"/>
        </w:rPr>
        <w:t xml:space="preserve">- толщина детали (стыка) (S); </w:t>
      </w:r>
    </w:p>
    <w:p w:rsidR="008B7F07" w:rsidRPr="00294847" w:rsidRDefault="008B7F07" w:rsidP="008B7F07">
      <w:pPr>
        <w:spacing w:after="0" w:line="240" w:lineRule="auto"/>
        <w:ind w:left="851"/>
        <w:rPr>
          <w:rFonts w:ascii="Times New Roman" w:hAnsi="Times New Roman"/>
          <w:sz w:val="24"/>
          <w:szCs w:val="24"/>
        </w:rPr>
      </w:pPr>
      <w:r w:rsidRPr="00294847">
        <w:rPr>
          <w:rFonts w:ascii="Times New Roman" w:hAnsi="Times New Roman"/>
          <w:sz w:val="24"/>
          <w:szCs w:val="24"/>
        </w:rPr>
        <w:t xml:space="preserve">- величина притупления (с); </w:t>
      </w:r>
    </w:p>
    <w:p w:rsidR="008B7F07" w:rsidRPr="00294847" w:rsidRDefault="008B7F07" w:rsidP="008B7F07">
      <w:pPr>
        <w:spacing w:after="0" w:line="240" w:lineRule="auto"/>
        <w:ind w:left="851"/>
        <w:rPr>
          <w:rFonts w:ascii="Times New Roman" w:hAnsi="Times New Roman"/>
          <w:sz w:val="24"/>
          <w:szCs w:val="24"/>
        </w:rPr>
      </w:pPr>
      <w:r>
        <w:rPr>
          <w:rFonts w:ascii="Times New Roman" w:hAnsi="Times New Roman"/>
          <w:sz w:val="24"/>
          <w:szCs w:val="24"/>
        </w:rPr>
        <w:t xml:space="preserve">- угол разделки кромок </w:t>
      </w:r>
      <w:r w:rsidRPr="00294847">
        <w:rPr>
          <w:rFonts w:ascii="Times New Roman" w:hAnsi="Times New Roman"/>
          <w:sz w:val="24"/>
          <w:szCs w:val="24"/>
        </w:rPr>
        <w:t xml:space="preserve">(α); </w:t>
      </w:r>
    </w:p>
    <w:p w:rsidR="008B7F07" w:rsidRPr="00294847" w:rsidRDefault="008B7F07" w:rsidP="008B7F07">
      <w:pPr>
        <w:spacing w:after="0" w:line="240" w:lineRule="auto"/>
        <w:ind w:left="851"/>
        <w:rPr>
          <w:rFonts w:ascii="Times New Roman" w:hAnsi="Times New Roman"/>
          <w:sz w:val="24"/>
          <w:szCs w:val="24"/>
        </w:rPr>
      </w:pPr>
      <w:r w:rsidRPr="00294847">
        <w:rPr>
          <w:rFonts w:ascii="Times New Roman" w:hAnsi="Times New Roman"/>
          <w:sz w:val="24"/>
          <w:szCs w:val="24"/>
        </w:rPr>
        <w:t xml:space="preserve">- ширина шва: внутреннего – (e1), наружного – (e); </w:t>
      </w:r>
    </w:p>
    <w:p w:rsidR="008B7F07" w:rsidRPr="00294847" w:rsidRDefault="008B7F07" w:rsidP="008B7F07">
      <w:pPr>
        <w:spacing w:after="0" w:line="240" w:lineRule="auto"/>
        <w:ind w:left="851"/>
        <w:rPr>
          <w:rFonts w:ascii="Times New Roman" w:hAnsi="Times New Roman"/>
          <w:sz w:val="24"/>
          <w:szCs w:val="24"/>
        </w:rPr>
      </w:pPr>
      <w:r w:rsidRPr="00294847">
        <w:rPr>
          <w:rFonts w:ascii="Times New Roman" w:hAnsi="Times New Roman"/>
          <w:sz w:val="24"/>
          <w:szCs w:val="24"/>
        </w:rPr>
        <w:t>- высота усиления: внутреннего – (q</w:t>
      </w:r>
      <w:r w:rsidRPr="0094729E">
        <w:rPr>
          <w:rFonts w:ascii="Times New Roman" w:hAnsi="Times New Roman"/>
          <w:sz w:val="24"/>
          <w:szCs w:val="24"/>
          <w:vertAlign w:val="subscript"/>
        </w:rPr>
        <w:t>1</w:t>
      </w:r>
      <w:r w:rsidRPr="00294847">
        <w:rPr>
          <w:rFonts w:ascii="Times New Roman" w:hAnsi="Times New Roman"/>
          <w:sz w:val="24"/>
          <w:szCs w:val="24"/>
        </w:rPr>
        <w:t xml:space="preserve">), наружного – (q); </w:t>
      </w:r>
    </w:p>
    <w:p w:rsidR="008B7F07" w:rsidRPr="00294847" w:rsidRDefault="008B7F07" w:rsidP="008B7F07">
      <w:pPr>
        <w:spacing w:after="0" w:line="240" w:lineRule="auto"/>
        <w:ind w:left="851"/>
        <w:rPr>
          <w:rFonts w:ascii="Times New Roman" w:hAnsi="Times New Roman"/>
          <w:sz w:val="24"/>
          <w:szCs w:val="24"/>
        </w:rPr>
      </w:pPr>
      <w:r w:rsidRPr="00294847">
        <w:rPr>
          <w:rFonts w:ascii="Times New Roman" w:hAnsi="Times New Roman"/>
          <w:sz w:val="24"/>
          <w:szCs w:val="24"/>
        </w:rPr>
        <w:t xml:space="preserve">- наружный диаметр -  D2 = 1420 мм; </w:t>
      </w:r>
    </w:p>
    <w:p w:rsidR="008B7F07" w:rsidRPr="00294847" w:rsidRDefault="008B7F07" w:rsidP="008B7F07">
      <w:pPr>
        <w:spacing w:after="0" w:line="240" w:lineRule="auto"/>
        <w:ind w:left="851"/>
        <w:rPr>
          <w:rFonts w:ascii="Times New Roman" w:hAnsi="Times New Roman"/>
          <w:sz w:val="24"/>
          <w:szCs w:val="24"/>
        </w:rPr>
      </w:pPr>
      <w:r w:rsidRPr="00294847">
        <w:rPr>
          <w:rFonts w:ascii="Times New Roman" w:hAnsi="Times New Roman"/>
          <w:sz w:val="24"/>
          <w:szCs w:val="24"/>
        </w:rPr>
        <w:t xml:space="preserve">- внутренний диаметр – D1 =  D2 – 2S; </w:t>
      </w:r>
    </w:p>
    <w:p w:rsidR="008B7F07" w:rsidRPr="00294847" w:rsidRDefault="008B7F07" w:rsidP="008B7F07">
      <w:pPr>
        <w:spacing w:after="0" w:line="240" w:lineRule="auto"/>
        <w:ind w:left="851"/>
        <w:rPr>
          <w:rFonts w:ascii="Times New Roman" w:hAnsi="Times New Roman"/>
          <w:sz w:val="24"/>
          <w:szCs w:val="24"/>
        </w:rPr>
      </w:pPr>
      <w:r w:rsidRPr="00294847">
        <w:rPr>
          <w:rFonts w:ascii="Times New Roman" w:hAnsi="Times New Roman"/>
          <w:sz w:val="24"/>
          <w:szCs w:val="24"/>
        </w:rPr>
        <w:t xml:space="preserve">- величина зазора (b); </w:t>
      </w:r>
    </w:p>
    <w:p w:rsidR="008B7F07" w:rsidRDefault="008B7F07" w:rsidP="008B7F07">
      <w:pPr>
        <w:spacing w:after="0" w:line="240" w:lineRule="auto"/>
        <w:rPr>
          <w:rFonts w:ascii="Times New Roman" w:hAnsi="Times New Roman"/>
          <w:b/>
          <w:sz w:val="24"/>
          <w:szCs w:val="24"/>
        </w:rPr>
      </w:pPr>
    </w:p>
    <w:p w:rsidR="008B7F07" w:rsidRDefault="008B7F07" w:rsidP="008B7F07">
      <w:pPr>
        <w:spacing w:after="0" w:line="240" w:lineRule="auto"/>
        <w:rPr>
          <w:rFonts w:ascii="Times New Roman" w:hAnsi="Times New Roman"/>
          <w:b/>
          <w:sz w:val="24"/>
          <w:szCs w:val="24"/>
        </w:rPr>
      </w:pPr>
    </w:p>
    <w:p w:rsidR="008B7F07" w:rsidRDefault="008B7F07" w:rsidP="008B7F07">
      <w:pPr>
        <w:spacing w:after="0" w:line="240" w:lineRule="auto"/>
        <w:rPr>
          <w:rFonts w:ascii="Times New Roman" w:hAnsi="Times New Roman"/>
          <w:b/>
          <w:sz w:val="24"/>
          <w:szCs w:val="24"/>
        </w:rPr>
      </w:pPr>
    </w:p>
    <w:p w:rsidR="008B7F07" w:rsidRDefault="005226C5" w:rsidP="008B7F07">
      <w:pPr>
        <w:spacing w:after="0" w:line="240" w:lineRule="auto"/>
        <w:rPr>
          <w:rFonts w:ascii="Times New Roman" w:hAnsi="Times New Roman"/>
          <w:b/>
          <w:sz w:val="24"/>
          <w:szCs w:val="24"/>
        </w:rPr>
      </w:pPr>
      <w:r w:rsidRPr="005226C5">
        <w:rPr>
          <w:rFonts w:ascii="Calibri" w:hAnsi="Calibri"/>
          <w:noProof/>
          <w:lang w:eastAsia="en-US"/>
        </w:rPr>
        <w:lastRenderedPageBreak/>
        <w:pict>
          <v:shape id="Рисунок 10" o:spid="_x0000_s1045" type="#_x0000_t75" style="position:absolute;margin-left:19.25pt;margin-top:-10.1pt;width:328.7pt;height:301pt;z-index:251675648;visibility:visible">
            <v:imagedata r:id="rId74" o:title=""/>
          </v:shape>
        </w:pict>
      </w:r>
    </w:p>
    <w:p w:rsidR="008B7F07" w:rsidRDefault="008B7F07" w:rsidP="008B7F07">
      <w:pPr>
        <w:spacing w:after="0" w:line="240" w:lineRule="auto"/>
        <w:rPr>
          <w:rFonts w:ascii="Times New Roman" w:hAnsi="Times New Roman"/>
          <w:b/>
          <w:sz w:val="24"/>
          <w:szCs w:val="24"/>
        </w:rPr>
      </w:pPr>
    </w:p>
    <w:p w:rsidR="008B7F07" w:rsidRDefault="008B7F07" w:rsidP="008B7F07">
      <w:pPr>
        <w:spacing w:after="0" w:line="240" w:lineRule="auto"/>
        <w:rPr>
          <w:rFonts w:ascii="Times New Roman" w:hAnsi="Times New Roman"/>
          <w:b/>
          <w:sz w:val="24"/>
          <w:szCs w:val="24"/>
        </w:rPr>
      </w:pPr>
    </w:p>
    <w:p w:rsidR="008B7F07" w:rsidRDefault="008B7F07" w:rsidP="008B7F07">
      <w:pPr>
        <w:spacing w:after="0" w:line="240" w:lineRule="auto"/>
        <w:rPr>
          <w:rFonts w:ascii="Times New Roman" w:hAnsi="Times New Roman"/>
          <w:b/>
          <w:sz w:val="24"/>
          <w:szCs w:val="24"/>
        </w:rPr>
      </w:pPr>
    </w:p>
    <w:p w:rsidR="008B7F07" w:rsidRDefault="008B7F07" w:rsidP="008B7F07">
      <w:pPr>
        <w:spacing w:after="0" w:line="240" w:lineRule="auto"/>
        <w:rPr>
          <w:rFonts w:ascii="Times New Roman" w:hAnsi="Times New Roman"/>
          <w:b/>
          <w:sz w:val="24"/>
          <w:szCs w:val="24"/>
        </w:rPr>
      </w:pPr>
    </w:p>
    <w:p w:rsidR="008B7F07" w:rsidRDefault="008B7F07" w:rsidP="008B7F07">
      <w:pPr>
        <w:spacing w:after="0" w:line="240" w:lineRule="auto"/>
        <w:rPr>
          <w:rFonts w:ascii="Times New Roman" w:hAnsi="Times New Roman"/>
          <w:b/>
          <w:sz w:val="24"/>
          <w:szCs w:val="24"/>
        </w:rPr>
      </w:pPr>
    </w:p>
    <w:p w:rsidR="008B7F07" w:rsidRDefault="008B7F07" w:rsidP="008B7F07">
      <w:pPr>
        <w:spacing w:after="0" w:line="240" w:lineRule="auto"/>
        <w:rPr>
          <w:rFonts w:ascii="Times New Roman" w:hAnsi="Times New Roman"/>
          <w:b/>
          <w:sz w:val="24"/>
          <w:szCs w:val="24"/>
        </w:rPr>
      </w:pPr>
    </w:p>
    <w:p w:rsidR="008B7F07" w:rsidRDefault="008B7F07" w:rsidP="008B7F07">
      <w:pPr>
        <w:spacing w:after="0" w:line="240" w:lineRule="auto"/>
        <w:rPr>
          <w:rFonts w:ascii="Times New Roman" w:hAnsi="Times New Roman"/>
          <w:b/>
          <w:sz w:val="24"/>
          <w:szCs w:val="24"/>
        </w:rPr>
      </w:pPr>
    </w:p>
    <w:p w:rsidR="008B7F07" w:rsidRDefault="008B7F07" w:rsidP="008B7F07">
      <w:pPr>
        <w:spacing w:after="0" w:line="240" w:lineRule="auto"/>
        <w:rPr>
          <w:rFonts w:ascii="Times New Roman" w:hAnsi="Times New Roman"/>
          <w:b/>
          <w:sz w:val="24"/>
          <w:szCs w:val="24"/>
        </w:rPr>
      </w:pPr>
    </w:p>
    <w:p w:rsidR="008B7F07" w:rsidRDefault="008B7F07" w:rsidP="008B7F07">
      <w:pPr>
        <w:spacing w:after="0" w:line="240" w:lineRule="auto"/>
        <w:rPr>
          <w:rFonts w:ascii="Times New Roman" w:hAnsi="Times New Roman"/>
          <w:b/>
          <w:sz w:val="24"/>
          <w:szCs w:val="24"/>
        </w:rPr>
      </w:pPr>
    </w:p>
    <w:p w:rsidR="008B7F07" w:rsidRDefault="008B7F07" w:rsidP="008B7F07">
      <w:pPr>
        <w:spacing w:after="0" w:line="240" w:lineRule="auto"/>
        <w:rPr>
          <w:rFonts w:ascii="Times New Roman" w:hAnsi="Times New Roman"/>
          <w:b/>
          <w:sz w:val="24"/>
          <w:szCs w:val="24"/>
        </w:rPr>
      </w:pPr>
    </w:p>
    <w:p w:rsidR="008B7F07" w:rsidRDefault="008B7F07" w:rsidP="008B7F07">
      <w:pPr>
        <w:spacing w:after="0" w:line="240" w:lineRule="auto"/>
        <w:rPr>
          <w:rFonts w:ascii="Times New Roman" w:hAnsi="Times New Roman"/>
          <w:b/>
          <w:sz w:val="24"/>
          <w:szCs w:val="24"/>
        </w:rPr>
      </w:pPr>
    </w:p>
    <w:p w:rsidR="008B7F07" w:rsidRDefault="008B7F07" w:rsidP="008B7F07">
      <w:pPr>
        <w:spacing w:after="0" w:line="240" w:lineRule="auto"/>
        <w:rPr>
          <w:rFonts w:ascii="Times New Roman" w:hAnsi="Times New Roman"/>
          <w:b/>
          <w:sz w:val="24"/>
          <w:szCs w:val="24"/>
        </w:rPr>
      </w:pPr>
    </w:p>
    <w:p w:rsidR="008B7F07" w:rsidRDefault="008B7F07" w:rsidP="008B7F07">
      <w:pPr>
        <w:spacing w:after="0" w:line="240" w:lineRule="auto"/>
        <w:rPr>
          <w:rFonts w:ascii="Times New Roman" w:hAnsi="Times New Roman"/>
          <w:b/>
          <w:sz w:val="24"/>
          <w:szCs w:val="24"/>
        </w:rPr>
      </w:pPr>
    </w:p>
    <w:p w:rsidR="008B7F07" w:rsidRDefault="008B7F07" w:rsidP="008B7F07">
      <w:pPr>
        <w:spacing w:after="0" w:line="240" w:lineRule="auto"/>
        <w:rPr>
          <w:rFonts w:ascii="Times New Roman" w:hAnsi="Times New Roman"/>
          <w:b/>
          <w:sz w:val="24"/>
          <w:szCs w:val="24"/>
        </w:rPr>
      </w:pPr>
    </w:p>
    <w:p w:rsidR="008B7F07" w:rsidRDefault="008B7F07" w:rsidP="008B7F07">
      <w:pPr>
        <w:spacing w:after="0" w:line="240" w:lineRule="auto"/>
        <w:rPr>
          <w:rFonts w:ascii="Times New Roman" w:hAnsi="Times New Roman"/>
          <w:b/>
          <w:sz w:val="24"/>
          <w:szCs w:val="24"/>
        </w:rPr>
      </w:pPr>
    </w:p>
    <w:p w:rsidR="008B7F07" w:rsidRDefault="008B7F07" w:rsidP="008B7F07">
      <w:pPr>
        <w:spacing w:after="0" w:line="240" w:lineRule="auto"/>
        <w:rPr>
          <w:rFonts w:ascii="Times New Roman" w:hAnsi="Times New Roman"/>
          <w:b/>
          <w:sz w:val="24"/>
          <w:szCs w:val="24"/>
        </w:rPr>
      </w:pPr>
    </w:p>
    <w:p w:rsidR="008B7F07" w:rsidRDefault="008B7F07" w:rsidP="008B7F07">
      <w:pPr>
        <w:spacing w:after="0" w:line="240" w:lineRule="auto"/>
        <w:rPr>
          <w:rFonts w:ascii="Times New Roman" w:hAnsi="Times New Roman"/>
          <w:b/>
          <w:sz w:val="24"/>
          <w:szCs w:val="24"/>
        </w:rPr>
      </w:pPr>
    </w:p>
    <w:p w:rsidR="008B7F07" w:rsidRDefault="008B7F07" w:rsidP="008B7F07">
      <w:pPr>
        <w:spacing w:after="0" w:line="240" w:lineRule="auto"/>
        <w:rPr>
          <w:rFonts w:ascii="Times New Roman" w:hAnsi="Times New Roman"/>
          <w:b/>
          <w:sz w:val="24"/>
          <w:szCs w:val="24"/>
        </w:rPr>
      </w:pPr>
    </w:p>
    <w:p w:rsidR="0054559E" w:rsidRDefault="0054559E" w:rsidP="008B7F07">
      <w:pPr>
        <w:spacing w:after="0" w:line="240" w:lineRule="auto"/>
        <w:jc w:val="center"/>
        <w:rPr>
          <w:rFonts w:ascii="Times New Roman" w:hAnsi="Times New Roman"/>
          <w:sz w:val="24"/>
          <w:szCs w:val="24"/>
        </w:rPr>
      </w:pPr>
    </w:p>
    <w:p w:rsidR="0054559E" w:rsidRDefault="0054559E" w:rsidP="008B7F07">
      <w:pPr>
        <w:spacing w:after="0" w:line="240" w:lineRule="auto"/>
        <w:jc w:val="center"/>
        <w:rPr>
          <w:rFonts w:ascii="Times New Roman" w:hAnsi="Times New Roman"/>
          <w:sz w:val="24"/>
          <w:szCs w:val="24"/>
        </w:rPr>
      </w:pPr>
    </w:p>
    <w:p w:rsidR="0054559E" w:rsidRDefault="0054559E" w:rsidP="008B7F07">
      <w:pPr>
        <w:spacing w:after="0" w:line="240" w:lineRule="auto"/>
        <w:jc w:val="center"/>
        <w:rPr>
          <w:rFonts w:ascii="Times New Roman" w:hAnsi="Times New Roman"/>
          <w:sz w:val="24"/>
          <w:szCs w:val="24"/>
        </w:rPr>
      </w:pPr>
    </w:p>
    <w:p w:rsidR="008B7F07" w:rsidRDefault="008B7F07" w:rsidP="008B7F07">
      <w:pPr>
        <w:spacing w:after="0" w:line="240" w:lineRule="auto"/>
        <w:jc w:val="center"/>
        <w:rPr>
          <w:rFonts w:ascii="Times New Roman" w:hAnsi="Times New Roman"/>
          <w:sz w:val="24"/>
          <w:szCs w:val="24"/>
        </w:rPr>
      </w:pPr>
      <w:r w:rsidRPr="00716A6F">
        <w:rPr>
          <w:rFonts w:ascii="Times New Roman" w:hAnsi="Times New Roman"/>
          <w:sz w:val="24"/>
          <w:szCs w:val="24"/>
        </w:rPr>
        <w:t>ХОД РАБОТЫ</w:t>
      </w:r>
    </w:p>
    <w:p w:rsidR="008B7F07" w:rsidRPr="00716A6F" w:rsidRDefault="008B7F07" w:rsidP="008B7F07">
      <w:pPr>
        <w:spacing w:after="0" w:line="240" w:lineRule="auto"/>
        <w:jc w:val="center"/>
        <w:rPr>
          <w:rFonts w:ascii="Times New Roman" w:hAnsi="Times New Roman"/>
          <w:sz w:val="24"/>
          <w:szCs w:val="24"/>
        </w:rPr>
      </w:pPr>
    </w:p>
    <w:p w:rsidR="008B7F07" w:rsidRPr="008D0A3B" w:rsidRDefault="008B7F07" w:rsidP="005B11D1">
      <w:pPr>
        <w:pStyle w:val="af0"/>
        <w:widowControl/>
        <w:numPr>
          <w:ilvl w:val="0"/>
          <w:numId w:val="31"/>
        </w:numPr>
        <w:autoSpaceDE/>
        <w:autoSpaceDN/>
        <w:adjustRightInd/>
        <w:rPr>
          <w:sz w:val="24"/>
          <w:szCs w:val="24"/>
        </w:rPr>
      </w:pPr>
      <w:r w:rsidRPr="008D0A3B">
        <w:rPr>
          <w:sz w:val="24"/>
          <w:szCs w:val="24"/>
        </w:rPr>
        <w:t>Назначить тип и марку электрода</w:t>
      </w:r>
    </w:p>
    <w:p w:rsidR="008B7F07" w:rsidRPr="008D0A3B" w:rsidRDefault="008B7F07" w:rsidP="005B11D1">
      <w:pPr>
        <w:pStyle w:val="af0"/>
        <w:widowControl/>
        <w:numPr>
          <w:ilvl w:val="0"/>
          <w:numId w:val="31"/>
        </w:numPr>
        <w:autoSpaceDE/>
        <w:autoSpaceDN/>
        <w:adjustRightInd/>
        <w:rPr>
          <w:sz w:val="24"/>
          <w:szCs w:val="24"/>
        </w:rPr>
      </w:pPr>
      <w:r w:rsidRPr="008D0A3B">
        <w:rPr>
          <w:sz w:val="24"/>
          <w:szCs w:val="24"/>
        </w:rPr>
        <w:t xml:space="preserve">Диаметр электрода выбрать по таблице 2 </w:t>
      </w:r>
    </w:p>
    <w:p w:rsidR="008B7F07" w:rsidRDefault="008B7F07" w:rsidP="008B7F07">
      <w:pPr>
        <w:shd w:val="clear" w:color="auto" w:fill="FFFFFF" w:themeFill="background1"/>
        <w:spacing w:after="0" w:line="240" w:lineRule="auto"/>
        <w:ind w:firstLine="230"/>
        <w:jc w:val="both"/>
        <w:rPr>
          <w:rFonts w:ascii="Times New Roman" w:eastAsia="Times New Roman" w:hAnsi="Times New Roman"/>
          <w:color w:val="000000"/>
          <w:sz w:val="24"/>
          <w:szCs w:val="24"/>
        </w:rPr>
      </w:pPr>
    </w:p>
    <w:p w:rsidR="008B7F07" w:rsidRPr="00213D72" w:rsidRDefault="008B7F07" w:rsidP="008B7F07">
      <w:pPr>
        <w:shd w:val="clear" w:color="auto" w:fill="FFFFFF" w:themeFill="background1"/>
        <w:spacing w:after="0" w:line="240" w:lineRule="auto"/>
        <w:jc w:val="both"/>
        <w:rPr>
          <w:rFonts w:ascii="Times New Roman" w:eastAsia="Times New Roman" w:hAnsi="Times New Roman"/>
          <w:color w:val="000000"/>
          <w:sz w:val="24"/>
          <w:szCs w:val="24"/>
        </w:rPr>
      </w:pPr>
      <w:r w:rsidRPr="00716A6F">
        <w:rPr>
          <w:rFonts w:ascii="Times New Roman" w:eastAsia="Times New Roman" w:hAnsi="Times New Roman"/>
          <w:color w:val="000000"/>
          <w:sz w:val="24"/>
          <w:szCs w:val="24"/>
        </w:rPr>
        <w:t>Таблица 2</w:t>
      </w:r>
      <w:r w:rsidRPr="00213D72">
        <w:rPr>
          <w:rFonts w:ascii="Times New Roman" w:eastAsia="Times New Roman" w:hAnsi="Times New Roman"/>
          <w:color w:val="000000"/>
          <w:sz w:val="24"/>
          <w:szCs w:val="24"/>
        </w:rPr>
        <w:t xml:space="preserve"> -</w:t>
      </w:r>
      <w:r w:rsidRPr="00294847">
        <w:rPr>
          <w:rFonts w:ascii="Times New Roman" w:eastAsia="Times New Roman" w:hAnsi="Times New Roman"/>
          <w:color w:val="000000"/>
          <w:sz w:val="24"/>
          <w:szCs w:val="24"/>
        </w:rPr>
        <w:t> </w:t>
      </w:r>
      <w:r w:rsidRPr="00213D72">
        <w:rPr>
          <w:rFonts w:ascii="Times New Roman" w:eastAsia="Times New Roman" w:hAnsi="Times New Roman"/>
          <w:iCs/>
          <w:color w:val="000000"/>
          <w:sz w:val="24"/>
          <w:szCs w:val="24"/>
        </w:rPr>
        <w:t>Рекомендуемые диаметры электродов при сварке стыковых швов в нижнем положении, мм</w:t>
      </w:r>
    </w:p>
    <w:tbl>
      <w:tblPr>
        <w:tblpPr w:leftFromText="180" w:rightFromText="180" w:vertAnchor="text" w:horzAnchor="margin" w:tblpY="140"/>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DD"/>
        <w:tblCellMar>
          <w:left w:w="0" w:type="dxa"/>
          <w:right w:w="0" w:type="dxa"/>
        </w:tblCellMar>
        <w:tblLook w:val="04A0"/>
      </w:tblPr>
      <w:tblGrid>
        <w:gridCol w:w="4519"/>
        <w:gridCol w:w="5129"/>
      </w:tblGrid>
      <w:tr w:rsidR="008B7F07" w:rsidRPr="00C61599" w:rsidTr="008B7F07">
        <w:tc>
          <w:tcPr>
            <w:tcW w:w="2342" w:type="pct"/>
            <w:shd w:val="clear" w:color="auto" w:fill="FFFFDD"/>
            <w:hideMark/>
          </w:tcPr>
          <w:p w:rsidR="008B7F07" w:rsidRPr="00C61599" w:rsidRDefault="008B7F07" w:rsidP="008B7F07">
            <w:pPr>
              <w:shd w:val="clear" w:color="auto" w:fill="FFFFFF" w:themeFill="background1"/>
              <w:spacing w:after="0" w:line="240" w:lineRule="auto"/>
              <w:ind w:firstLine="230"/>
              <w:jc w:val="both"/>
              <w:rPr>
                <w:rFonts w:ascii="Times New Roman" w:eastAsia="Times New Roman" w:hAnsi="Times New Roman"/>
                <w:sz w:val="24"/>
                <w:szCs w:val="24"/>
              </w:rPr>
            </w:pPr>
            <w:r w:rsidRPr="00C61599">
              <w:rPr>
                <w:rFonts w:ascii="Times New Roman" w:eastAsia="Times New Roman" w:hAnsi="Times New Roman"/>
                <w:sz w:val="24"/>
                <w:szCs w:val="24"/>
              </w:rPr>
              <w:t>Толщина свариваемых деталей</w:t>
            </w:r>
          </w:p>
        </w:tc>
        <w:tc>
          <w:tcPr>
            <w:tcW w:w="2658" w:type="pct"/>
            <w:shd w:val="clear" w:color="auto" w:fill="FFFFDD"/>
            <w:hideMark/>
          </w:tcPr>
          <w:p w:rsidR="008B7F07" w:rsidRPr="00C61599" w:rsidRDefault="008B7F07" w:rsidP="008B7F07">
            <w:pPr>
              <w:shd w:val="clear" w:color="auto" w:fill="FFFFFF" w:themeFill="background1"/>
              <w:spacing w:after="0" w:line="240" w:lineRule="auto"/>
              <w:ind w:firstLine="230"/>
              <w:jc w:val="both"/>
              <w:rPr>
                <w:rFonts w:ascii="Times New Roman" w:eastAsia="Times New Roman" w:hAnsi="Times New Roman"/>
                <w:sz w:val="24"/>
                <w:szCs w:val="24"/>
              </w:rPr>
            </w:pPr>
            <w:r w:rsidRPr="00C61599">
              <w:rPr>
                <w:rFonts w:ascii="Times New Roman" w:eastAsia="Times New Roman" w:hAnsi="Times New Roman"/>
                <w:sz w:val="24"/>
                <w:szCs w:val="24"/>
              </w:rPr>
              <w:t>Рекомендуемый диаметр электрода</w:t>
            </w:r>
          </w:p>
        </w:tc>
      </w:tr>
      <w:tr w:rsidR="008B7F07" w:rsidRPr="00C61599" w:rsidTr="008B7F07">
        <w:tc>
          <w:tcPr>
            <w:tcW w:w="2342" w:type="pct"/>
            <w:shd w:val="clear" w:color="auto" w:fill="FFFFDD"/>
            <w:hideMark/>
          </w:tcPr>
          <w:p w:rsidR="008B7F07" w:rsidRPr="00C61599"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C61599">
              <w:rPr>
                <w:rFonts w:ascii="Times New Roman" w:eastAsia="Times New Roman" w:hAnsi="Times New Roman"/>
                <w:sz w:val="24"/>
                <w:szCs w:val="24"/>
              </w:rPr>
              <w:t>1,5</w:t>
            </w:r>
          </w:p>
          <w:p w:rsidR="008B7F07" w:rsidRPr="00C61599"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C61599">
              <w:rPr>
                <w:rFonts w:ascii="Times New Roman" w:eastAsia="Times New Roman" w:hAnsi="Times New Roman"/>
                <w:sz w:val="24"/>
                <w:szCs w:val="24"/>
              </w:rPr>
              <w:t>2,0</w:t>
            </w:r>
          </w:p>
          <w:p w:rsidR="008B7F07" w:rsidRPr="00C61599"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C61599">
              <w:rPr>
                <w:rFonts w:ascii="Times New Roman" w:eastAsia="Times New Roman" w:hAnsi="Times New Roman"/>
                <w:sz w:val="24"/>
                <w:szCs w:val="24"/>
              </w:rPr>
              <w:t>3,0</w:t>
            </w:r>
          </w:p>
          <w:p w:rsidR="008B7F07" w:rsidRPr="00C61599"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C61599">
              <w:rPr>
                <w:rFonts w:ascii="Times New Roman" w:eastAsia="Times New Roman" w:hAnsi="Times New Roman"/>
                <w:sz w:val="24"/>
                <w:szCs w:val="24"/>
              </w:rPr>
              <w:t>4 - 5</w:t>
            </w:r>
          </w:p>
          <w:p w:rsidR="008B7F07" w:rsidRPr="00C61599"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C61599">
              <w:rPr>
                <w:rFonts w:ascii="Times New Roman" w:eastAsia="Times New Roman" w:hAnsi="Times New Roman"/>
                <w:sz w:val="24"/>
                <w:szCs w:val="24"/>
              </w:rPr>
              <w:t>6 - 8</w:t>
            </w:r>
          </w:p>
          <w:p w:rsidR="008B7F07" w:rsidRPr="00C61599"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C61599">
              <w:rPr>
                <w:rFonts w:ascii="Times New Roman" w:eastAsia="Times New Roman" w:hAnsi="Times New Roman"/>
                <w:sz w:val="24"/>
                <w:szCs w:val="24"/>
              </w:rPr>
              <w:t>9 - 12</w:t>
            </w:r>
          </w:p>
          <w:p w:rsidR="008B7F07" w:rsidRPr="00C61599"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C61599">
              <w:rPr>
                <w:rFonts w:ascii="Times New Roman" w:eastAsia="Times New Roman" w:hAnsi="Times New Roman"/>
                <w:sz w:val="24"/>
                <w:szCs w:val="24"/>
              </w:rPr>
              <w:t>13 - 15</w:t>
            </w:r>
          </w:p>
          <w:p w:rsidR="008B7F07" w:rsidRPr="00C61599"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C61599">
              <w:rPr>
                <w:rFonts w:ascii="Times New Roman" w:eastAsia="Times New Roman" w:hAnsi="Times New Roman"/>
                <w:sz w:val="24"/>
                <w:szCs w:val="24"/>
              </w:rPr>
              <w:t>16 - 20</w:t>
            </w:r>
          </w:p>
          <w:p w:rsidR="008B7F07" w:rsidRPr="00C61599"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C61599">
              <w:rPr>
                <w:rFonts w:ascii="Times New Roman" w:eastAsia="Times New Roman" w:hAnsi="Times New Roman"/>
                <w:sz w:val="24"/>
                <w:szCs w:val="24"/>
              </w:rPr>
              <w:t>21 - 24</w:t>
            </w:r>
          </w:p>
        </w:tc>
        <w:tc>
          <w:tcPr>
            <w:tcW w:w="2658" w:type="pct"/>
            <w:shd w:val="clear" w:color="auto" w:fill="FFFFDD"/>
            <w:hideMark/>
          </w:tcPr>
          <w:p w:rsidR="008B7F07" w:rsidRPr="00C61599"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C61599">
              <w:rPr>
                <w:rFonts w:ascii="Times New Roman" w:eastAsia="Times New Roman" w:hAnsi="Times New Roman"/>
                <w:sz w:val="24"/>
                <w:szCs w:val="24"/>
              </w:rPr>
              <w:t>1,6</w:t>
            </w:r>
          </w:p>
          <w:p w:rsidR="008B7F07" w:rsidRPr="00C61599"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C61599">
              <w:rPr>
                <w:rFonts w:ascii="Times New Roman" w:eastAsia="Times New Roman" w:hAnsi="Times New Roman"/>
                <w:sz w:val="24"/>
                <w:szCs w:val="24"/>
              </w:rPr>
              <w:t>2,0</w:t>
            </w:r>
          </w:p>
          <w:p w:rsidR="008B7F07" w:rsidRPr="00C61599"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C61599">
              <w:rPr>
                <w:rFonts w:ascii="Times New Roman" w:eastAsia="Times New Roman" w:hAnsi="Times New Roman"/>
                <w:sz w:val="24"/>
                <w:szCs w:val="24"/>
              </w:rPr>
              <w:t>3,0</w:t>
            </w:r>
          </w:p>
          <w:p w:rsidR="008B7F07" w:rsidRPr="00C61599"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C61599">
              <w:rPr>
                <w:rFonts w:ascii="Times New Roman" w:eastAsia="Times New Roman" w:hAnsi="Times New Roman"/>
                <w:sz w:val="24"/>
                <w:szCs w:val="24"/>
              </w:rPr>
              <w:t>3,0 – 4,0</w:t>
            </w:r>
          </w:p>
          <w:p w:rsidR="008B7F07" w:rsidRPr="00C61599"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C61599">
              <w:rPr>
                <w:rFonts w:ascii="Times New Roman" w:eastAsia="Times New Roman" w:hAnsi="Times New Roman"/>
                <w:sz w:val="24"/>
                <w:szCs w:val="24"/>
              </w:rPr>
              <w:t>4,0</w:t>
            </w:r>
          </w:p>
          <w:p w:rsidR="008B7F07" w:rsidRPr="00C61599"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C61599">
              <w:rPr>
                <w:rFonts w:ascii="Times New Roman" w:eastAsia="Times New Roman" w:hAnsi="Times New Roman"/>
                <w:sz w:val="24"/>
                <w:szCs w:val="24"/>
              </w:rPr>
              <w:t>4,0 – 5,0</w:t>
            </w:r>
          </w:p>
          <w:p w:rsidR="008B7F07" w:rsidRPr="00C61599"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C61599">
              <w:rPr>
                <w:rFonts w:ascii="Times New Roman" w:eastAsia="Times New Roman" w:hAnsi="Times New Roman"/>
                <w:sz w:val="24"/>
                <w:szCs w:val="24"/>
              </w:rPr>
              <w:t>5,0</w:t>
            </w:r>
          </w:p>
          <w:p w:rsidR="008B7F07" w:rsidRPr="00C61599"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C61599">
              <w:rPr>
                <w:rFonts w:ascii="Times New Roman" w:eastAsia="Times New Roman" w:hAnsi="Times New Roman"/>
                <w:sz w:val="24"/>
                <w:szCs w:val="24"/>
              </w:rPr>
              <w:t>5,0 – 6,0</w:t>
            </w:r>
          </w:p>
          <w:p w:rsidR="008B7F07" w:rsidRPr="00C61599"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C61599">
              <w:rPr>
                <w:rFonts w:ascii="Times New Roman" w:eastAsia="Times New Roman" w:hAnsi="Times New Roman"/>
                <w:sz w:val="24"/>
                <w:szCs w:val="24"/>
              </w:rPr>
              <w:t>6,0 – 10,0</w:t>
            </w:r>
          </w:p>
        </w:tc>
      </w:tr>
    </w:tbl>
    <w:p w:rsidR="008B7F07" w:rsidRDefault="008B7F07" w:rsidP="008B7F07">
      <w:pPr>
        <w:spacing w:after="0" w:line="240" w:lineRule="auto"/>
        <w:rPr>
          <w:rFonts w:ascii="Times New Roman" w:hAnsi="Times New Roman"/>
          <w:sz w:val="24"/>
          <w:szCs w:val="24"/>
        </w:rPr>
      </w:pPr>
    </w:p>
    <w:p w:rsidR="008B7F07" w:rsidRPr="008D0A3B" w:rsidRDefault="008B7F07" w:rsidP="005B11D1">
      <w:pPr>
        <w:pStyle w:val="af0"/>
        <w:widowControl/>
        <w:numPr>
          <w:ilvl w:val="0"/>
          <w:numId w:val="31"/>
        </w:numPr>
        <w:autoSpaceDE/>
        <w:autoSpaceDN/>
        <w:adjustRightInd/>
        <w:rPr>
          <w:sz w:val="24"/>
          <w:szCs w:val="24"/>
        </w:rPr>
      </w:pPr>
      <w:r w:rsidRPr="008D0A3B">
        <w:rPr>
          <w:sz w:val="24"/>
          <w:szCs w:val="24"/>
        </w:rPr>
        <w:t>Рассчитать площадь сечения наплавленного металла шва (F</w:t>
      </w:r>
      <w:r w:rsidRPr="008D0A3B">
        <w:rPr>
          <w:sz w:val="24"/>
          <w:szCs w:val="24"/>
          <w:vertAlign w:val="subscript"/>
        </w:rPr>
        <w:t>Н</w:t>
      </w:r>
      <w:r w:rsidRPr="008D0A3B">
        <w:rPr>
          <w:sz w:val="24"/>
          <w:szCs w:val="24"/>
        </w:rPr>
        <w:t xml:space="preserve">).   </w:t>
      </w:r>
    </w:p>
    <w:p w:rsidR="008B7F07" w:rsidRPr="00B63A51" w:rsidRDefault="008B7F07" w:rsidP="008B7F07">
      <w:pPr>
        <w:pStyle w:val="af5"/>
        <w:shd w:val="clear" w:color="auto" w:fill="FFFFFF" w:themeFill="background1"/>
        <w:spacing w:before="0" w:beforeAutospacing="0" w:after="0" w:afterAutospacing="0"/>
        <w:jc w:val="both"/>
        <w:rPr>
          <w:i/>
          <w:color w:val="000000"/>
        </w:rPr>
      </w:pPr>
      <w:r w:rsidRPr="00B63A51">
        <w:rPr>
          <w:i/>
          <w:color w:val="000000"/>
        </w:rPr>
        <w:t>При сварке многослойных швов на металле толщиной 10 – 12 мм и более первый слой должен свариваться электродами на 1 мм меньше, чем указано в таблице 1, но не более 5 мм (чаще всего 4 мм), так как применение электродов больших диаметров не позволяет проникнуть в глубину разделки для провара корня шва.</w:t>
      </w:r>
    </w:p>
    <w:p w:rsidR="008B7F07" w:rsidRPr="00294847" w:rsidRDefault="008B7F07" w:rsidP="008B7F07">
      <w:pPr>
        <w:pStyle w:val="af5"/>
        <w:shd w:val="clear" w:color="auto" w:fill="FFFFFF" w:themeFill="background1"/>
        <w:spacing w:before="0" w:beforeAutospacing="0" w:after="0" w:afterAutospacing="0"/>
        <w:ind w:firstLine="230"/>
        <w:jc w:val="both"/>
        <w:rPr>
          <w:color w:val="000000"/>
        </w:rPr>
      </w:pPr>
      <w:r w:rsidRPr="00294847">
        <w:rPr>
          <w:color w:val="000000"/>
        </w:rPr>
        <w:t>При определении числа проходов следует учитывать, что сечение первого прохода не должно превышать 30-35 мм</w:t>
      </w:r>
      <w:r w:rsidRPr="00294847">
        <w:rPr>
          <w:color w:val="000000"/>
          <w:vertAlign w:val="superscript"/>
        </w:rPr>
        <w:t>2</w:t>
      </w:r>
      <w:r w:rsidRPr="00294847">
        <w:rPr>
          <w:rStyle w:val="apple-converted-space"/>
          <w:color w:val="000000"/>
        </w:rPr>
        <w:t> </w:t>
      </w:r>
      <w:r w:rsidRPr="00294847">
        <w:rPr>
          <w:color w:val="000000"/>
        </w:rPr>
        <w:t>и может быть определено по формуле:</w:t>
      </w:r>
    </w:p>
    <w:p w:rsidR="008B7F07" w:rsidRPr="00294847" w:rsidRDefault="008B7F07" w:rsidP="008B7F07">
      <w:pPr>
        <w:pStyle w:val="af5"/>
        <w:shd w:val="clear" w:color="auto" w:fill="FFFFFF" w:themeFill="background1"/>
        <w:spacing w:before="0" w:beforeAutospacing="0" w:after="0" w:afterAutospacing="0"/>
        <w:ind w:firstLine="230"/>
        <w:jc w:val="center"/>
        <w:rPr>
          <w:color w:val="000000"/>
        </w:rPr>
      </w:pPr>
      <w:r w:rsidRPr="00294847">
        <w:rPr>
          <w:color w:val="000000"/>
        </w:rPr>
        <w:t>F</w:t>
      </w:r>
      <w:r>
        <w:rPr>
          <w:color w:val="000000"/>
          <w:vertAlign w:val="subscript"/>
        </w:rPr>
        <w:t>к</w:t>
      </w:r>
      <w:r w:rsidRPr="00294847">
        <w:rPr>
          <w:rStyle w:val="apple-converted-space"/>
          <w:color w:val="000000"/>
        </w:rPr>
        <w:t> </w:t>
      </w:r>
      <w:r>
        <w:rPr>
          <w:color w:val="000000"/>
        </w:rPr>
        <w:t xml:space="preserve">= (6 – 8) </w:t>
      </w:r>
      <w:r w:rsidRPr="00294847">
        <w:rPr>
          <w:color w:val="000000"/>
        </w:rPr>
        <w:t>d</w:t>
      </w:r>
      <w:r w:rsidRPr="00294847">
        <w:rPr>
          <w:color w:val="000000"/>
          <w:vertAlign w:val="subscript"/>
        </w:rPr>
        <w:t>эл</w:t>
      </w:r>
      <w:r w:rsidRPr="00294847">
        <w:rPr>
          <w:rStyle w:val="apple-converted-space"/>
          <w:color w:val="000000"/>
        </w:rPr>
        <w:t> </w:t>
      </w:r>
      <w:r w:rsidRPr="00294847">
        <w:rPr>
          <w:color w:val="000000"/>
        </w:rPr>
        <w:t>, мм</w:t>
      </w:r>
      <w:r w:rsidRPr="00294847">
        <w:rPr>
          <w:color w:val="000000"/>
          <w:vertAlign w:val="superscript"/>
        </w:rPr>
        <w:t>2</w:t>
      </w:r>
      <w:r w:rsidRPr="00294847">
        <w:rPr>
          <w:rStyle w:val="apple-converted-space"/>
          <w:color w:val="000000"/>
        </w:rPr>
        <w:t> </w:t>
      </w:r>
      <w:r w:rsidRPr="00294847">
        <w:rPr>
          <w:color w:val="000000"/>
        </w:rPr>
        <w:t xml:space="preserve">, </w:t>
      </w:r>
      <w:r>
        <w:rPr>
          <w:color w:val="000000"/>
        </w:rPr>
        <w:t xml:space="preserve">          </w:t>
      </w:r>
      <w:r w:rsidRPr="00294847">
        <w:rPr>
          <w:color w:val="000000"/>
        </w:rPr>
        <w:t>(1)</w:t>
      </w:r>
    </w:p>
    <w:p w:rsidR="008B7F07" w:rsidRPr="00294847" w:rsidRDefault="008B7F07" w:rsidP="008B7F07">
      <w:pPr>
        <w:pStyle w:val="af5"/>
        <w:shd w:val="clear" w:color="auto" w:fill="FFFFFF" w:themeFill="background1"/>
        <w:spacing w:before="0" w:beforeAutospacing="0" w:after="0" w:afterAutospacing="0"/>
        <w:ind w:firstLine="230"/>
        <w:jc w:val="both"/>
        <w:rPr>
          <w:color w:val="000000"/>
        </w:rPr>
      </w:pPr>
      <w:r w:rsidRPr="00294847">
        <w:rPr>
          <w:color w:val="000000"/>
        </w:rPr>
        <w:t>а последующих проходов – по формуле:</w:t>
      </w:r>
    </w:p>
    <w:p w:rsidR="008B7F07" w:rsidRPr="00294847" w:rsidRDefault="008B7F07" w:rsidP="008B7F07">
      <w:pPr>
        <w:pStyle w:val="af5"/>
        <w:shd w:val="clear" w:color="auto" w:fill="FFFFFF" w:themeFill="background1"/>
        <w:spacing w:before="0" w:beforeAutospacing="0" w:after="0" w:afterAutospacing="0"/>
        <w:ind w:firstLine="230"/>
        <w:jc w:val="center"/>
        <w:rPr>
          <w:color w:val="000000"/>
        </w:rPr>
      </w:pPr>
      <w:r w:rsidRPr="00294847">
        <w:rPr>
          <w:color w:val="000000"/>
        </w:rPr>
        <w:t>F</w:t>
      </w:r>
      <w:r w:rsidRPr="00294847">
        <w:rPr>
          <w:color w:val="000000"/>
          <w:vertAlign w:val="subscript"/>
        </w:rPr>
        <w:t>с</w:t>
      </w:r>
      <w:r w:rsidRPr="00294847">
        <w:rPr>
          <w:rStyle w:val="apple-converted-space"/>
          <w:color w:val="000000"/>
        </w:rPr>
        <w:t> </w:t>
      </w:r>
      <w:r>
        <w:rPr>
          <w:color w:val="000000"/>
        </w:rPr>
        <w:t xml:space="preserve">= (8 – 12) </w:t>
      </w:r>
      <w:r w:rsidRPr="00294847">
        <w:rPr>
          <w:color w:val="000000"/>
        </w:rPr>
        <w:t>d</w:t>
      </w:r>
      <w:r w:rsidRPr="00294847">
        <w:rPr>
          <w:color w:val="000000"/>
          <w:vertAlign w:val="subscript"/>
        </w:rPr>
        <w:t>эл</w:t>
      </w:r>
      <w:r w:rsidRPr="00294847">
        <w:rPr>
          <w:rStyle w:val="apple-converted-space"/>
          <w:color w:val="000000"/>
        </w:rPr>
        <w:t> </w:t>
      </w:r>
      <w:r w:rsidRPr="00294847">
        <w:rPr>
          <w:color w:val="000000"/>
        </w:rPr>
        <w:t>, мм</w:t>
      </w:r>
      <w:r w:rsidRPr="00294847">
        <w:rPr>
          <w:color w:val="000000"/>
          <w:vertAlign w:val="superscript"/>
        </w:rPr>
        <w:t>2</w:t>
      </w:r>
      <w:r w:rsidRPr="00294847">
        <w:rPr>
          <w:rStyle w:val="apple-converted-space"/>
          <w:color w:val="000000"/>
        </w:rPr>
        <w:t> </w:t>
      </w:r>
      <w:r w:rsidRPr="00294847">
        <w:rPr>
          <w:color w:val="000000"/>
        </w:rPr>
        <w:t xml:space="preserve">, </w:t>
      </w:r>
      <w:r>
        <w:rPr>
          <w:color w:val="000000"/>
        </w:rPr>
        <w:t xml:space="preserve">         </w:t>
      </w:r>
      <w:r w:rsidRPr="00294847">
        <w:rPr>
          <w:color w:val="000000"/>
        </w:rPr>
        <w:t>(2)</w:t>
      </w:r>
    </w:p>
    <w:p w:rsidR="008B7F07" w:rsidRPr="00294847" w:rsidRDefault="008B7F07" w:rsidP="008B7F07">
      <w:pPr>
        <w:pStyle w:val="af5"/>
        <w:shd w:val="clear" w:color="auto" w:fill="FFFFFF" w:themeFill="background1"/>
        <w:spacing w:before="0" w:beforeAutospacing="0" w:after="0" w:afterAutospacing="0"/>
        <w:ind w:firstLine="230"/>
        <w:jc w:val="both"/>
        <w:rPr>
          <w:color w:val="000000"/>
        </w:rPr>
      </w:pPr>
      <w:r w:rsidRPr="00294847">
        <w:rPr>
          <w:color w:val="000000"/>
        </w:rPr>
        <w:t>где F</w:t>
      </w:r>
      <w:r>
        <w:rPr>
          <w:color w:val="000000"/>
          <w:vertAlign w:val="subscript"/>
        </w:rPr>
        <w:t>к</w:t>
      </w:r>
      <w:r w:rsidRPr="00294847">
        <w:rPr>
          <w:rStyle w:val="apple-converted-space"/>
          <w:color w:val="000000"/>
        </w:rPr>
        <w:t> </w:t>
      </w:r>
      <w:r w:rsidRPr="00294847">
        <w:rPr>
          <w:color w:val="000000"/>
        </w:rPr>
        <w:t>– площадь поперечного сечения первого прохода, мм</w:t>
      </w:r>
      <w:r w:rsidRPr="00294847">
        <w:rPr>
          <w:color w:val="000000"/>
          <w:vertAlign w:val="superscript"/>
        </w:rPr>
        <w:t>2</w:t>
      </w:r>
      <w:r w:rsidRPr="00294847">
        <w:rPr>
          <w:rStyle w:val="apple-converted-space"/>
          <w:color w:val="000000"/>
        </w:rPr>
        <w:t> </w:t>
      </w:r>
      <w:r w:rsidRPr="00294847">
        <w:rPr>
          <w:color w:val="000000"/>
        </w:rPr>
        <w:t>;</w:t>
      </w:r>
    </w:p>
    <w:p w:rsidR="008B7F07" w:rsidRPr="00294847" w:rsidRDefault="008B7F07" w:rsidP="008B7F07">
      <w:pPr>
        <w:pStyle w:val="af5"/>
        <w:shd w:val="clear" w:color="auto" w:fill="FFFFFF" w:themeFill="background1"/>
        <w:spacing w:before="0" w:beforeAutospacing="0" w:after="0" w:afterAutospacing="0"/>
        <w:ind w:left="567"/>
        <w:jc w:val="both"/>
        <w:rPr>
          <w:color w:val="000000"/>
        </w:rPr>
      </w:pPr>
      <w:r w:rsidRPr="00294847">
        <w:rPr>
          <w:color w:val="000000"/>
        </w:rPr>
        <w:lastRenderedPageBreak/>
        <w:t>F</w:t>
      </w:r>
      <w:r w:rsidRPr="00294847">
        <w:rPr>
          <w:color w:val="000000"/>
          <w:vertAlign w:val="subscript"/>
        </w:rPr>
        <w:t>с</w:t>
      </w:r>
      <w:r w:rsidRPr="00294847">
        <w:rPr>
          <w:rStyle w:val="apple-converted-space"/>
          <w:color w:val="000000"/>
        </w:rPr>
        <w:t> </w:t>
      </w:r>
      <w:r w:rsidRPr="00294847">
        <w:rPr>
          <w:color w:val="000000"/>
        </w:rPr>
        <w:t>– площадь поперечного сечения последующих проходов, мм</w:t>
      </w:r>
      <w:r w:rsidRPr="00294847">
        <w:rPr>
          <w:color w:val="000000"/>
          <w:vertAlign w:val="superscript"/>
        </w:rPr>
        <w:t>2</w:t>
      </w:r>
      <w:r w:rsidRPr="00294847">
        <w:rPr>
          <w:rStyle w:val="apple-converted-space"/>
          <w:color w:val="000000"/>
        </w:rPr>
        <w:t> </w:t>
      </w:r>
      <w:r w:rsidRPr="00294847">
        <w:rPr>
          <w:color w:val="000000"/>
        </w:rPr>
        <w:t>;</w:t>
      </w:r>
    </w:p>
    <w:p w:rsidR="008B7F07" w:rsidRPr="00294847" w:rsidRDefault="008B7F07" w:rsidP="008B7F07">
      <w:pPr>
        <w:pStyle w:val="af5"/>
        <w:shd w:val="clear" w:color="auto" w:fill="FFFFFF" w:themeFill="background1"/>
        <w:spacing w:before="0" w:beforeAutospacing="0" w:after="0" w:afterAutospacing="0"/>
        <w:ind w:left="567"/>
        <w:jc w:val="both"/>
        <w:rPr>
          <w:color w:val="000000"/>
        </w:rPr>
      </w:pPr>
      <w:r w:rsidRPr="00294847">
        <w:rPr>
          <w:color w:val="000000"/>
        </w:rPr>
        <w:t>d</w:t>
      </w:r>
      <w:r w:rsidRPr="00294847">
        <w:rPr>
          <w:color w:val="000000"/>
          <w:vertAlign w:val="subscript"/>
        </w:rPr>
        <w:t>эл</w:t>
      </w:r>
      <w:r w:rsidRPr="00294847">
        <w:rPr>
          <w:rStyle w:val="apple-converted-space"/>
          <w:color w:val="000000"/>
        </w:rPr>
        <w:t> </w:t>
      </w:r>
      <w:r w:rsidRPr="00294847">
        <w:rPr>
          <w:color w:val="000000"/>
        </w:rPr>
        <w:t>– диаметр электрода, мм.</w:t>
      </w:r>
    </w:p>
    <w:p w:rsidR="008B7F07" w:rsidRPr="00294847" w:rsidRDefault="008B7F07" w:rsidP="008B7F07">
      <w:pPr>
        <w:pStyle w:val="af5"/>
        <w:shd w:val="clear" w:color="auto" w:fill="FFFFFF" w:themeFill="background1"/>
        <w:spacing w:before="0" w:beforeAutospacing="0" w:after="0" w:afterAutospacing="0"/>
        <w:ind w:firstLine="230"/>
        <w:jc w:val="both"/>
      </w:pPr>
      <w:r w:rsidRPr="00294847">
        <w:rPr>
          <w:color w:val="000000"/>
        </w:rPr>
        <w:t>Для определения числа проходов и массы наплавленного металла требуется знать площадь сечения швов.</w:t>
      </w:r>
      <w:r w:rsidRPr="00294847">
        <w:t xml:space="preserve"> </w:t>
      </w:r>
    </w:p>
    <w:p w:rsidR="008B7F07" w:rsidRPr="00294847" w:rsidRDefault="008B7F07" w:rsidP="008B7F07">
      <w:pPr>
        <w:pStyle w:val="af5"/>
        <w:shd w:val="clear" w:color="auto" w:fill="FFFFFF" w:themeFill="background1"/>
        <w:spacing w:before="0" w:beforeAutospacing="0" w:after="0" w:afterAutospacing="0"/>
        <w:ind w:firstLine="230"/>
        <w:jc w:val="both"/>
        <w:rPr>
          <w:color w:val="000000"/>
        </w:rPr>
      </w:pPr>
      <w:r w:rsidRPr="00294847">
        <w:rPr>
          <w:color w:val="000000"/>
        </w:rPr>
        <w:t>Площадь сечения стыкового шва с V–образной разделкой и с подваркой корня шва (см. рис</w:t>
      </w:r>
      <w:r w:rsidR="0054559E">
        <w:rPr>
          <w:color w:val="000000"/>
        </w:rPr>
        <w:t>унок</w:t>
      </w:r>
      <w:r w:rsidRPr="00294847">
        <w:rPr>
          <w:color w:val="000000"/>
        </w:rPr>
        <w:t xml:space="preserve"> 1) определяется как сумма геометрических фигур:</w:t>
      </w:r>
    </w:p>
    <w:p w:rsidR="008B7F07" w:rsidRPr="00294847" w:rsidRDefault="008B7F07" w:rsidP="008B7F07">
      <w:pPr>
        <w:pStyle w:val="af5"/>
        <w:shd w:val="clear" w:color="auto" w:fill="FFFFFF" w:themeFill="background1"/>
        <w:spacing w:before="0" w:beforeAutospacing="0" w:after="0" w:afterAutospacing="0"/>
        <w:ind w:firstLine="230"/>
        <w:jc w:val="center"/>
        <w:rPr>
          <w:color w:val="000000"/>
        </w:rPr>
      </w:pPr>
      <w:r w:rsidRPr="00294847">
        <w:rPr>
          <w:color w:val="000000"/>
        </w:rPr>
        <w:t>F</w:t>
      </w:r>
      <w:r w:rsidRPr="00F35DE2">
        <w:rPr>
          <w:color w:val="000000"/>
          <w:vertAlign w:val="subscript"/>
        </w:rPr>
        <w:t xml:space="preserve">н </w:t>
      </w:r>
      <w:r w:rsidRPr="00294847">
        <w:rPr>
          <w:color w:val="000000"/>
        </w:rPr>
        <w:t>= F</w:t>
      </w:r>
      <w:r w:rsidRPr="00294847">
        <w:rPr>
          <w:color w:val="000000"/>
          <w:vertAlign w:val="subscript"/>
        </w:rPr>
        <w:t>1</w:t>
      </w:r>
      <w:r w:rsidRPr="00294847">
        <w:rPr>
          <w:rStyle w:val="apple-converted-space"/>
          <w:color w:val="000000"/>
        </w:rPr>
        <w:t> </w:t>
      </w:r>
      <w:r w:rsidRPr="00294847">
        <w:rPr>
          <w:color w:val="000000"/>
        </w:rPr>
        <w:t>+ F</w:t>
      </w:r>
      <w:r w:rsidRPr="00294847">
        <w:rPr>
          <w:color w:val="000000"/>
          <w:vertAlign w:val="subscript"/>
        </w:rPr>
        <w:t>2</w:t>
      </w:r>
      <w:r w:rsidRPr="00294847">
        <w:rPr>
          <w:rStyle w:val="apple-converted-space"/>
          <w:color w:val="000000"/>
        </w:rPr>
        <w:t> </w:t>
      </w:r>
      <w:r w:rsidRPr="00294847">
        <w:rPr>
          <w:color w:val="000000"/>
        </w:rPr>
        <w:t>+ F</w:t>
      </w:r>
      <w:r w:rsidRPr="00294847">
        <w:rPr>
          <w:color w:val="000000"/>
          <w:vertAlign w:val="subscript"/>
        </w:rPr>
        <w:t>3</w:t>
      </w:r>
      <w:r w:rsidRPr="00294847">
        <w:rPr>
          <w:rStyle w:val="apple-converted-space"/>
          <w:color w:val="000000"/>
        </w:rPr>
        <w:t> </w:t>
      </w:r>
      <w:r w:rsidRPr="00294847">
        <w:rPr>
          <w:color w:val="000000"/>
        </w:rPr>
        <w:t>+ 2F</w:t>
      </w:r>
      <w:r w:rsidRPr="00294847">
        <w:rPr>
          <w:color w:val="000000"/>
          <w:vertAlign w:val="subscript"/>
        </w:rPr>
        <w:t>4</w:t>
      </w:r>
      <w:r w:rsidRPr="00294847">
        <w:rPr>
          <w:rStyle w:val="apple-converted-space"/>
          <w:color w:val="000000"/>
        </w:rPr>
        <w:t> </w:t>
      </w:r>
      <w:r w:rsidRPr="00294847">
        <w:rPr>
          <w:color w:val="000000"/>
        </w:rPr>
        <w:t>, (</w:t>
      </w:r>
      <w:r>
        <w:rPr>
          <w:color w:val="000000"/>
        </w:rPr>
        <w:t>3</w:t>
      </w:r>
      <w:r w:rsidRPr="00294847">
        <w:rPr>
          <w:color w:val="000000"/>
        </w:rPr>
        <w:t>)</w:t>
      </w:r>
    </w:p>
    <w:p w:rsidR="008B7F07" w:rsidRPr="00294847" w:rsidRDefault="008B7F07" w:rsidP="008B7F07">
      <w:pPr>
        <w:pStyle w:val="af5"/>
        <w:shd w:val="clear" w:color="auto" w:fill="FFFFFF" w:themeFill="background1"/>
        <w:spacing w:before="0" w:beforeAutospacing="0" w:after="0" w:afterAutospacing="0"/>
        <w:ind w:firstLine="230"/>
        <w:jc w:val="both"/>
        <w:rPr>
          <w:color w:val="000000"/>
        </w:rPr>
      </w:pPr>
      <w:r w:rsidRPr="002D0A5A">
        <w:rPr>
          <w:bCs/>
          <w:color w:val="000000"/>
        </w:rPr>
        <w:t>Глубина проплавления</w:t>
      </w:r>
      <w:r w:rsidRPr="002D0A5A">
        <w:rPr>
          <w:rStyle w:val="apple-converted-space"/>
          <w:color w:val="000000"/>
        </w:rPr>
        <w:t> </w:t>
      </w:r>
      <w:r w:rsidRPr="00294847">
        <w:rPr>
          <w:color w:val="000000"/>
        </w:rPr>
        <w:t>h определяется по формуле:</w:t>
      </w:r>
    </w:p>
    <w:p w:rsidR="008B7F07" w:rsidRPr="00294847" w:rsidRDefault="008B7F07" w:rsidP="008B7F07">
      <w:pPr>
        <w:pStyle w:val="af5"/>
        <w:shd w:val="clear" w:color="auto" w:fill="FFFFFF" w:themeFill="background1"/>
        <w:spacing w:before="0" w:beforeAutospacing="0" w:after="0" w:afterAutospacing="0"/>
        <w:ind w:firstLine="230"/>
        <w:jc w:val="center"/>
        <w:rPr>
          <w:color w:val="000000"/>
        </w:rPr>
      </w:pPr>
      <w:r w:rsidRPr="00294847">
        <w:rPr>
          <w:color w:val="000000"/>
        </w:rPr>
        <w:t>h = (S - c), мм. (</w:t>
      </w:r>
      <w:r>
        <w:rPr>
          <w:color w:val="000000"/>
        </w:rPr>
        <w:t>4</w:t>
      </w:r>
      <w:r w:rsidRPr="00294847">
        <w:rPr>
          <w:color w:val="000000"/>
        </w:rPr>
        <w:t>)</w:t>
      </w:r>
    </w:p>
    <w:p w:rsidR="008B7F07" w:rsidRDefault="008B7F07" w:rsidP="008B7F07">
      <w:pPr>
        <w:pStyle w:val="af5"/>
        <w:shd w:val="clear" w:color="auto" w:fill="FFFFFF" w:themeFill="background1"/>
        <w:spacing w:before="0" w:beforeAutospacing="0" w:after="0" w:afterAutospacing="0"/>
        <w:ind w:firstLine="230"/>
        <w:jc w:val="both"/>
        <w:rPr>
          <w:color w:val="000000"/>
        </w:rPr>
      </w:pPr>
      <w:r w:rsidRPr="00294847">
        <w:rPr>
          <w:color w:val="000000"/>
        </w:rPr>
        <w:t>Площадь сечения геометрических фигур (F</w:t>
      </w:r>
      <w:r w:rsidRPr="00294847">
        <w:rPr>
          <w:color w:val="000000"/>
          <w:vertAlign w:val="subscript"/>
        </w:rPr>
        <w:t>1</w:t>
      </w:r>
      <w:r w:rsidRPr="00294847">
        <w:rPr>
          <w:rStyle w:val="apple-converted-space"/>
          <w:color w:val="000000"/>
        </w:rPr>
        <w:t> </w:t>
      </w:r>
      <w:r w:rsidRPr="00294847">
        <w:rPr>
          <w:color w:val="000000"/>
        </w:rPr>
        <w:t>+ F</w:t>
      </w:r>
      <w:r w:rsidRPr="00294847">
        <w:rPr>
          <w:color w:val="000000"/>
          <w:vertAlign w:val="subscript"/>
        </w:rPr>
        <w:t>2</w:t>
      </w:r>
      <w:r w:rsidRPr="00294847">
        <w:rPr>
          <w:color w:val="000000"/>
        </w:rPr>
        <w:t xml:space="preserve">) определяют по формуле </w:t>
      </w:r>
      <w:r>
        <w:rPr>
          <w:color w:val="000000"/>
        </w:rPr>
        <w:t>(5)</w:t>
      </w:r>
      <w:r w:rsidRPr="00294847">
        <w:rPr>
          <w:color w:val="000000"/>
        </w:rPr>
        <w:t xml:space="preserve">, </w:t>
      </w:r>
    </w:p>
    <w:p w:rsidR="008B7F07" w:rsidRDefault="008B7F07" w:rsidP="008B7F07">
      <w:pPr>
        <w:pStyle w:val="af5"/>
        <w:shd w:val="clear" w:color="auto" w:fill="FFFFFF" w:themeFill="background1"/>
        <w:spacing w:before="0" w:beforeAutospacing="0" w:after="0" w:afterAutospacing="0"/>
        <w:ind w:firstLine="230"/>
        <w:jc w:val="center"/>
        <w:rPr>
          <w:color w:val="000000"/>
        </w:rPr>
      </w:pPr>
    </w:p>
    <w:p w:rsidR="008B7F07" w:rsidRPr="00294847" w:rsidRDefault="008B7F07" w:rsidP="008B7F07">
      <w:pPr>
        <w:pStyle w:val="af5"/>
        <w:shd w:val="clear" w:color="auto" w:fill="FFFFFF" w:themeFill="background1"/>
        <w:spacing w:before="0" w:beforeAutospacing="0" w:after="0" w:afterAutospacing="0"/>
        <w:ind w:firstLine="230"/>
        <w:jc w:val="center"/>
        <w:rPr>
          <w:color w:val="000000"/>
        </w:rPr>
      </w:pPr>
      <w:r w:rsidRPr="00294847">
        <w:rPr>
          <w:color w:val="000000"/>
        </w:rPr>
        <w:t>(F</w:t>
      </w:r>
      <w:r w:rsidRPr="00294847">
        <w:rPr>
          <w:color w:val="000000"/>
          <w:vertAlign w:val="subscript"/>
        </w:rPr>
        <w:t>1</w:t>
      </w:r>
      <w:r w:rsidRPr="00294847">
        <w:rPr>
          <w:rStyle w:val="apple-converted-space"/>
          <w:color w:val="000000"/>
        </w:rPr>
        <w:t> </w:t>
      </w:r>
      <w:r w:rsidRPr="00294847">
        <w:rPr>
          <w:color w:val="000000"/>
        </w:rPr>
        <w:t>+ F</w:t>
      </w:r>
      <w:r w:rsidRPr="00294847">
        <w:rPr>
          <w:color w:val="000000"/>
          <w:vertAlign w:val="subscript"/>
        </w:rPr>
        <w:t>2</w:t>
      </w:r>
      <w:r>
        <w:rPr>
          <w:color w:val="000000"/>
        </w:rPr>
        <w:t>) = (0,75 е·</w:t>
      </w:r>
      <w:r w:rsidRPr="00294847">
        <w:rPr>
          <w:color w:val="000000"/>
          <w:lang w:val="en-US"/>
        </w:rPr>
        <w:t>q</w:t>
      </w:r>
      <w:r>
        <w:rPr>
          <w:color w:val="000000"/>
        </w:rPr>
        <w:t>)+ (S·</w:t>
      </w:r>
      <w:r>
        <w:rPr>
          <w:color w:val="000000"/>
          <w:lang w:val="en-US"/>
        </w:rPr>
        <w:t>b</w:t>
      </w:r>
      <w:r>
        <w:rPr>
          <w:color w:val="000000"/>
        </w:rPr>
        <w:t>)</w:t>
      </w:r>
      <w:r w:rsidRPr="00294847">
        <w:rPr>
          <w:color w:val="000000"/>
        </w:rPr>
        <w:t>, мм</w:t>
      </w:r>
      <w:r w:rsidRPr="00294847">
        <w:rPr>
          <w:color w:val="000000"/>
          <w:vertAlign w:val="superscript"/>
        </w:rPr>
        <w:t>2</w:t>
      </w:r>
      <w:r w:rsidRPr="00294847">
        <w:rPr>
          <w:color w:val="000000"/>
        </w:rPr>
        <w:t>, (</w:t>
      </w:r>
      <w:r>
        <w:rPr>
          <w:color w:val="000000"/>
        </w:rPr>
        <w:t>5</w:t>
      </w:r>
      <w:r w:rsidRPr="00294847">
        <w:rPr>
          <w:color w:val="000000"/>
        </w:rPr>
        <w:t>)</w:t>
      </w:r>
    </w:p>
    <w:p w:rsidR="008B7F07" w:rsidRPr="00294847" w:rsidRDefault="008B7F07" w:rsidP="008B7F07">
      <w:pPr>
        <w:pStyle w:val="af5"/>
        <w:shd w:val="clear" w:color="auto" w:fill="FFFFFF" w:themeFill="background1"/>
        <w:spacing w:before="0" w:beforeAutospacing="0" w:after="0" w:afterAutospacing="0"/>
        <w:ind w:firstLine="230"/>
        <w:jc w:val="both"/>
        <w:rPr>
          <w:color w:val="000000"/>
        </w:rPr>
      </w:pPr>
      <w:r w:rsidRPr="00294847">
        <w:rPr>
          <w:color w:val="000000"/>
        </w:rPr>
        <w:t>F</w:t>
      </w:r>
      <w:r w:rsidRPr="00294847">
        <w:rPr>
          <w:color w:val="000000"/>
          <w:vertAlign w:val="subscript"/>
        </w:rPr>
        <w:t>3</w:t>
      </w:r>
      <w:r w:rsidRPr="00294847">
        <w:rPr>
          <w:rStyle w:val="apple-converted-space"/>
          <w:color w:val="000000"/>
        </w:rPr>
        <w:t> </w:t>
      </w:r>
      <w:r w:rsidRPr="00294847">
        <w:rPr>
          <w:color w:val="000000"/>
        </w:rPr>
        <w:t xml:space="preserve">– по формуле </w:t>
      </w:r>
      <w:r>
        <w:rPr>
          <w:color w:val="000000"/>
        </w:rPr>
        <w:t>6</w:t>
      </w:r>
      <w:r w:rsidRPr="00294847">
        <w:rPr>
          <w:color w:val="000000"/>
        </w:rPr>
        <w:t xml:space="preserve">, </w:t>
      </w:r>
      <w:r w:rsidRPr="00A63E23">
        <w:rPr>
          <w:color w:val="000000"/>
        </w:rPr>
        <w:t xml:space="preserve"> </w:t>
      </w:r>
    </w:p>
    <w:p w:rsidR="008B7F07" w:rsidRPr="00294847" w:rsidRDefault="008B7F07" w:rsidP="008B7F07">
      <w:pPr>
        <w:pStyle w:val="af5"/>
        <w:shd w:val="clear" w:color="auto" w:fill="FFFFFF" w:themeFill="background1"/>
        <w:spacing w:before="0" w:beforeAutospacing="0" w:after="0" w:afterAutospacing="0"/>
        <w:ind w:firstLine="230"/>
        <w:jc w:val="center"/>
        <w:rPr>
          <w:color w:val="000000"/>
        </w:rPr>
      </w:pPr>
      <w:r w:rsidRPr="00294847">
        <w:rPr>
          <w:color w:val="000000"/>
        </w:rPr>
        <w:t>F</w:t>
      </w:r>
      <w:r>
        <w:rPr>
          <w:color w:val="000000"/>
          <w:vertAlign w:val="subscript"/>
        </w:rPr>
        <w:t>3</w:t>
      </w:r>
      <w:r w:rsidRPr="00294847">
        <w:rPr>
          <w:rStyle w:val="apple-converted-space"/>
          <w:color w:val="000000"/>
        </w:rPr>
        <w:t> </w:t>
      </w:r>
      <w:r>
        <w:rPr>
          <w:color w:val="000000"/>
        </w:rPr>
        <w:t>= 0,75 е</w:t>
      </w:r>
      <w:r w:rsidRPr="00A63E23">
        <w:rPr>
          <w:color w:val="000000"/>
          <w:vertAlign w:val="subscript"/>
        </w:rPr>
        <w:t>1</w:t>
      </w:r>
      <w:r>
        <w:rPr>
          <w:color w:val="000000"/>
        </w:rPr>
        <w:t>·</w:t>
      </w:r>
      <w:r w:rsidRPr="00294847">
        <w:rPr>
          <w:color w:val="000000"/>
          <w:lang w:val="en-US"/>
        </w:rPr>
        <w:t>q</w:t>
      </w:r>
      <w:r w:rsidRPr="00A63E23">
        <w:rPr>
          <w:color w:val="000000"/>
          <w:vertAlign w:val="subscript"/>
        </w:rPr>
        <w:t>1</w:t>
      </w:r>
      <w:r w:rsidRPr="00294847">
        <w:rPr>
          <w:color w:val="000000"/>
        </w:rPr>
        <w:t xml:space="preserve"> , мм</w:t>
      </w:r>
      <w:r w:rsidRPr="00294847">
        <w:rPr>
          <w:color w:val="000000"/>
          <w:vertAlign w:val="superscript"/>
        </w:rPr>
        <w:t>2</w:t>
      </w:r>
      <w:r w:rsidRPr="00294847">
        <w:rPr>
          <w:rStyle w:val="apple-converted-space"/>
          <w:color w:val="000000"/>
        </w:rPr>
        <w:t> </w:t>
      </w:r>
      <w:r w:rsidRPr="00294847">
        <w:rPr>
          <w:color w:val="000000"/>
        </w:rPr>
        <w:t>, (</w:t>
      </w:r>
      <w:r>
        <w:rPr>
          <w:color w:val="000000"/>
        </w:rPr>
        <w:t>6</w:t>
      </w:r>
      <w:r w:rsidRPr="00294847">
        <w:rPr>
          <w:color w:val="000000"/>
        </w:rPr>
        <w:t>)</w:t>
      </w:r>
    </w:p>
    <w:p w:rsidR="008B7F07" w:rsidRPr="00294847" w:rsidRDefault="008B7F07" w:rsidP="008B7F07">
      <w:pPr>
        <w:pStyle w:val="af5"/>
        <w:shd w:val="clear" w:color="auto" w:fill="FFFFFF" w:themeFill="background1"/>
        <w:spacing w:before="0" w:beforeAutospacing="0" w:after="0" w:afterAutospacing="0"/>
        <w:ind w:firstLine="230"/>
        <w:jc w:val="both"/>
        <w:rPr>
          <w:color w:val="000000"/>
        </w:rPr>
      </w:pPr>
      <w:r>
        <w:rPr>
          <w:color w:val="000000"/>
        </w:rPr>
        <w:t>П</w:t>
      </w:r>
      <w:r w:rsidRPr="00294847">
        <w:rPr>
          <w:color w:val="000000"/>
        </w:rPr>
        <w:t>лощадь прямоугольных треугольников F</w:t>
      </w:r>
      <w:r w:rsidRPr="00294847">
        <w:rPr>
          <w:color w:val="000000"/>
          <w:vertAlign w:val="subscript"/>
        </w:rPr>
        <w:t>4</w:t>
      </w:r>
      <w:r w:rsidRPr="00294847">
        <w:rPr>
          <w:rStyle w:val="apple-converted-space"/>
          <w:color w:val="000000"/>
        </w:rPr>
        <w:t> </w:t>
      </w:r>
      <w:r w:rsidRPr="00294847">
        <w:rPr>
          <w:color w:val="000000"/>
        </w:rPr>
        <w:t>определяют по формуле:</w:t>
      </w:r>
    </w:p>
    <w:p w:rsidR="008B7F07" w:rsidRPr="00294847" w:rsidRDefault="008B7F07" w:rsidP="008B7F07">
      <w:pPr>
        <w:pStyle w:val="af5"/>
        <w:shd w:val="clear" w:color="auto" w:fill="FFFFFF" w:themeFill="background1"/>
        <w:spacing w:before="0" w:beforeAutospacing="0" w:after="0" w:afterAutospacing="0"/>
        <w:ind w:firstLine="230"/>
        <w:jc w:val="center"/>
        <w:rPr>
          <w:color w:val="000000"/>
        </w:rPr>
      </w:pPr>
      <w:r w:rsidRPr="00294847">
        <w:rPr>
          <w:color w:val="000000"/>
        </w:rPr>
        <w:t>F</w:t>
      </w:r>
      <w:r w:rsidRPr="00294847">
        <w:rPr>
          <w:color w:val="000000"/>
          <w:vertAlign w:val="subscript"/>
        </w:rPr>
        <w:t>4</w:t>
      </w:r>
      <w:r w:rsidRPr="00294847">
        <w:rPr>
          <w:rStyle w:val="apple-converted-space"/>
          <w:color w:val="000000"/>
        </w:rPr>
        <w:t> </w:t>
      </w:r>
      <w:r w:rsidRPr="00294847">
        <w:rPr>
          <w:color w:val="000000"/>
        </w:rPr>
        <w:t>= h · x/2, мм</w:t>
      </w:r>
      <w:r w:rsidRPr="00294847">
        <w:rPr>
          <w:color w:val="000000"/>
          <w:vertAlign w:val="superscript"/>
        </w:rPr>
        <w:t>2</w:t>
      </w:r>
      <w:r w:rsidRPr="00294847">
        <w:rPr>
          <w:rStyle w:val="apple-converted-space"/>
          <w:color w:val="000000"/>
        </w:rPr>
        <w:t> </w:t>
      </w:r>
      <w:r w:rsidRPr="00294847">
        <w:rPr>
          <w:color w:val="000000"/>
        </w:rPr>
        <w:t>, (7)</w:t>
      </w:r>
    </w:p>
    <w:p w:rsidR="008B7F07" w:rsidRPr="00294847" w:rsidRDefault="008B7F07" w:rsidP="008B7F07">
      <w:pPr>
        <w:pStyle w:val="af5"/>
        <w:shd w:val="clear" w:color="auto" w:fill="FFFFFF" w:themeFill="background1"/>
        <w:spacing w:before="0" w:beforeAutospacing="0" w:after="0" w:afterAutospacing="0"/>
        <w:ind w:firstLine="230"/>
        <w:jc w:val="both"/>
        <w:rPr>
          <w:color w:val="000000"/>
        </w:rPr>
      </w:pPr>
      <w:r>
        <w:rPr>
          <w:color w:val="000000"/>
        </w:rPr>
        <w:t xml:space="preserve">где x = h </w:t>
      </w:r>
      <w:r w:rsidRPr="00294847">
        <w:rPr>
          <w:color w:val="000000"/>
        </w:rPr>
        <w:t>tg α/2;</w:t>
      </w:r>
    </w:p>
    <w:p w:rsidR="008B7F07" w:rsidRPr="00294847" w:rsidRDefault="008B7F07" w:rsidP="008B7F07">
      <w:pPr>
        <w:pStyle w:val="af5"/>
        <w:shd w:val="clear" w:color="auto" w:fill="FFFFFF" w:themeFill="background1"/>
        <w:spacing w:before="0" w:beforeAutospacing="0" w:after="0" w:afterAutospacing="0"/>
        <w:ind w:firstLine="230"/>
        <w:jc w:val="both"/>
        <w:rPr>
          <w:color w:val="000000"/>
        </w:rPr>
      </w:pPr>
      <w:r w:rsidRPr="00294847">
        <w:rPr>
          <w:color w:val="000000"/>
        </w:rPr>
        <w:t>тогда:</w:t>
      </w:r>
    </w:p>
    <w:p w:rsidR="008B7F07" w:rsidRPr="00294847" w:rsidRDefault="008B7F07" w:rsidP="008B7F07">
      <w:pPr>
        <w:pStyle w:val="af5"/>
        <w:shd w:val="clear" w:color="auto" w:fill="FFFFFF" w:themeFill="background1"/>
        <w:spacing w:before="0" w:beforeAutospacing="0" w:after="0" w:afterAutospacing="0"/>
        <w:ind w:firstLine="230"/>
        <w:jc w:val="center"/>
        <w:rPr>
          <w:color w:val="000000"/>
        </w:rPr>
      </w:pPr>
      <w:r w:rsidRPr="00294847">
        <w:rPr>
          <w:color w:val="000000"/>
        </w:rPr>
        <w:t>F</w:t>
      </w:r>
      <w:r w:rsidRPr="00294847">
        <w:rPr>
          <w:color w:val="000000"/>
          <w:vertAlign w:val="subscript"/>
        </w:rPr>
        <w:t>4</w:t>
      </w:r>
      <w:r w:rsidRPr="00294847">
        <w:rPr>
          <w:rStyle w:val="apple-converted-space"/>
          <w:color w:val="000000"/>
        </w:rPr>
        <w:t> </w:t>
      </w:r>
      <w:r w:rsidRPr="00294847">
        <w:rPr>
          <w:color w:val="000000"/>
        </w:rPr>
        <w:t>= (h</w:t>
      </w:r>
      <w:r w:rsidRPr="00294847">
        <w:rPr>
          <w:color w:val="000000"/>
          <w:vertAlign w:val="superscript"/>
        </w:rPr>
        <w:t>2</w:t>
      </w:r>
      <w:r w:rsidRPr="00294847">
        <w:rPr>
          <w:rStyle w:val="apple-converted-space"/>
          <w:color w:val="000000"/>
        </w:rPr>
        <w:t> </w:t>
      </w:r>
      <w:r w:rsidRPr="00294847">
        <w:rPr>
          <w:color w:val="000000"/>
        </w:rPr>
        <w:t>·tg α/2) /2, мм</w:t>
      </w:r>
      <w:r w:rsidRPr="00294847">
        <w:rPr>
          <w:color w:val="000000"/>
          <w:vertAlign w:val="superscript"/>
        </w:rPr>
        <w:t>2</w:t>
      </w:r>
      <w:r w:rsidRPr="00294847">
        <w:rPr>
          <w:rStyle w:val="apple-converted-space"/>
          <w:color w:val="000000"/>
        </w:rPr>
        <w:t> </w:t>
      </w:r>
      <w:r w:rsidRPr="00294847">
        <w:rPr>
          <w:color w:val="000000"/>
        </w:rPr>
        <w:t>, (8)</w:t>
      </w:r>
    </w:p>
    <w:p w:rsidR="008B7F07" w:rsidRPr="00294847" w:rsidRDefault="008B7F07" w:rsidP="008B7F07">
      <w:pPr>
        <w:pStyle w:val="af5"/>
        <w:shd w:val="clear" w:color="auto" w:fill="FFFFFF" w:themeFill="background1"/>
        <w:spacing w:before="0" w:beforeAutospacing="0" w:after="0" w:afterAutospacing="0"/>
        <w:ind w:firstLine="230"/>
        <w:jc w:val="both"/>
        <w:rPr>
          <w:color w:val="000000"/>
        </w:rPr>
      </w:pPr>
      <w:r w:rsidRPr="00294847">
        <w:rPr>
          <w:color w:val="000000"/>
        </w:rPr>
        <w:t>Но рассматриваемая нами площадь V–образного шва состоит из двух прямоугольных треугольников, поэтому:</w:t>
      </w:r>
    </w:p>
    <w:p w:rsidR="008B7F07" w:rsidRPr="00294847" w:rsidRDefault="008B7F07" w:rsidP="008B7F07">
      <w:pPr>
        <w:pStyle w:val="af5"/>
        <w:shd w:val="clear" w:color="auto" w:fill="FFFFFF" w:themeFill="background1"/>
        <w:spacing w:before="0" w:beforeAutospacing="0" w:after="0" w:afterAutospacing="0"/>
        <w:ind w:firstLine="230"/>
        <w:jc w:val="center"/>
        <w:rPr>
          <w:color w:val="000000"/>
        </w:rPr>
      </w:pPr>
      <w:r w:rsidRPr="00294847">
        <w:rPr>
          <w:color w:val="000000"/>
        </w:rPr>
        <w:t>2F</w:t>
      </w:r>
      <w:r w:rsidRPr="00294847">
        <w:rPr>
          <w:color w:val="000000"/>
          <w:vertAlign w:val="subscript"/>
        </w:rPr>
        <w:t>4</w:t>
      </w:r>
      <w:r w:rsidRPr="00294847">
        <w:rPr>
          <w:rStyle w:val="apple-converted-space"/>
          <w:color w:val="000000"/>
        </w:rPr>
        <w:t> </w:t>
      </w:r>
      <w:r w:rsidRPr="00294847">
        <w:rPr>
          <w:color w:val="000000"/>
        </w:rPr>
        <w:t>= h</w:t>
      </w:r>
      <w:r w:rsidRPr="00294847">
        <w:rPr>
          <w:color w:val="000000"/>
          <w:vertAlign w:val="superscript"/>
        </w:rPr>
        <w:t>2</w:t>
      </w:r>
      <w:r w:rsidRPr="00294847">
        <w:rPr>
          <w:rStyle w:val="apple-converted-space"/>
          <w:color w:val="000000"/>
        </w:rPr>
        <w:t> </w:t>
      </w:r>
      <w:r w:rsidRPr="00294847">
        <w:rPr>
          <w:color w:val="000000"/>
        </w:rPr>
        <w:t>· tg α/2, мм</w:t>
      </w:r>
      <w:r w:rsidRPr="00294847">
        <w:rPr>
          <w:color w:val="000000"/>
          <w:vertAlign w:val="superscript"/>
        </w:rPr>
        <w:t>2</w:t>
      </w:r>
      <w:r w:rsidRPr="00294847">
        <w:rPr>
          <w:rStyle w:val="apple-converted-space"/>
          <w:color w:val="000000"/>
        </w:rPr>
        <w:t> </w:t>
      </w:r>
      <w:r w:rsidRPr="00294847">
        <w:rPr>
          <w:color w:val="000000"/>
        </w:rPr>
        <w:t>. (9)</w:t>
      </w:r>
    </w:p>
    <w:p w:rsidR="008B7F07" w:rsidRPr="00294847" w:rsidRDefault="008B7F07" w:rsidP="008B7F07">
      <w:pPr>
        <w:pStyle w:val="af5"/>
        <w:shd w:val="clear" w:color="auto" w:fill="FFFFFF" w:themeFill="background1"/>
        <w:spacing w:before="0" w:beforeAutospacing="0" w:after="0" w:afterAutospacing="0"/>
        <w:ind w:firstLine="230"/>
        <w:jc w:val="both"/>
        <w:rPr>
          <w:color w:val="000000"/>
        </w:rPr>
      </w:pPr>
      <w:r w:rsidRPr="00294847">
        <w:rPr>
          <w:color w:val="000000"/>
        </w:rPr>
        <w:t>Подставляя значения элементарных площадей в формулу (</w:t>
      </w:r>
      <w:r>
        <w:rPr>
          <w:color w:val="000000"/>
        </w:rPr>
        <w:t>3</w:t>
      </w:r>
      <w:r w:rsidRPr="00294847">
        <w:rPr>
          <w:color w:val="000000"/>
        </w:rPr>
        <w:t>), получим:</w:t>
      </w:r>
    </w:p>
    <w:p w:rsidR="008B7F07" w:rsidRPr="00294847" w:rsidRDefault="008B7F07" w:rsidP="008B7F07">
      <w:pPr>
        <w:pStyle w:val="af5"/>
        <w:shd w:val="clear" w:color="auto" w:fill="FFFFFF" w:themeFill="background1"/>
        <w:spacing w:before="0" w:beforeAutospacing="0" w:after="0" w:afterAutospacing="0"/>
        <w:ind w:firstLine="230"/>
        <w:jc w:val="center"/>
        <w:rPr>
          <w:color w:val="000000"/>
        </w:rPr>
      </w:pPr>
      <w:r w:rsidRPr="00294847">
        <w:rPr>
          <w:color w:val="000000"/>
          <w:lang w:val="en-US"/>
        </w:rPr>
        <w:t>F</w:t>
      </w:r>
      <w:r w:rsidRPr="00294847">
        <w:rPr>
          <w:color w:val="000000"/>
          <w:vertAlign w:val="subscript"/>
        </w:rPr>
        <w:t>н</w:t>
      </w:r>
      <w:r w:rsidRPr="00294847">
        <w:rPr>
          <w:rStyle w:val="apple-converted-space"/>
          <w:color w:val="000000"/>
          <w:lang w:val="en-US"/>
        </w:rPr>
        <w:t> </w:t>
      </w:r>
      <w:r>
        <w:rPr>
          <w:color w:val="000000"/>
          <w:lang w:val="en-US"/>
        </w:rPr>
        <w:t xml:space="preserve">= 0,75 </w:t>
      </w:r>
      <w:r w:rsidRPr="00294847">
        <w:rPr>
          <w:color w:val="000000"/>
        </w:rPr>
        <w:t>е</w:t>
      </w:r>
      <w:r>
        <w:rPr>
          <w:color w:val="000000"/>
          <w:lang w:val="en-US"/>
        </w:rPr>
        <w:t>·</w:t>
      </w:r>
      <w:r w:rsidRPr="00294847">
        <w:rPr>
          <w:color w:val="000000"/>
          <w:lang w:val="en-US"/>
        </w:rPr>
        <w:t>q +</w:t>
      </w:r>
      <w:r w:rsidRPr="00294847">
        <w:rPr>
          <w:color w:val="000000"/>
        </w:rPr>
        <w:t>в</w:t>
      </w:r>
      <w:r>
        <w:rPr>
          <w:color w:val="000000"/>
          <w:lang w:val="en-US"/>
        </w:rPr>
        <w:t>·</w:t>
      </w:r>
      <w:r w:rsidRPr="00294847">
        <w:rPr>
          <w:color w:val="000000"/>
          <w:lang w:val="en-US"/>
        </w:rPr>
        <w:t>S + 0,75 e</w:t>
      </w:r>
      <w:r w:rsidRPr="00294847">
        <w:rPr>
          <w:color w:val="000000"/>
          <w:vertAlign w:val="subscript"/>
          <w:lang w:val="en-US"/>
        </w:rPr>
        <w:t>1</w:t>
      </w:r>
      <w:r w:rsidRPr="00294847">
        <w:rPr>
          <w:rStyle w:val="apple-converted-space"/>
          <w:color w:val="000000"/>
          <w:lang w:val="en-US"/>
        </w:rPr>
        <w:t> </w:t>
      </w:r>
      <w:r>
        <w:rPr>
          <w:color w:val="000000"/>
          <w:lang w:val="en-US"/>
        </w:rPr>
        <w:t>·</w:t>
      </w:r>
      <w:r w:rsidRPr="00294847">
        <w:rPr>
          <w:color w:val="000000"/>
          <w:lang w:val="en-US"/>
        </w:rPr>
        <w:t>q</w:t>
      </w:r>
      <w:r w:rsidRPr="00294847">
        <w:rPr>
          <w:color w:val="000000"/>
          <w:vertAlign w:val="subscript"/>
          <w:lang w:val="en-US"/>
        </w:rPr>
        <w:t>1</w:t>
      </w:r>
      <w:r w:rsidRPr="00294847">
        <w:rPr>
          <w:rStyle w:val="apple-converted-space"/>
          <w:color w:val="000000"/>
          <w:lang w:val="en-US"/>
        </w:rPr>
        <w:t> </w:t>
      </w:r>
      <w:r w:rsidRPr="00294847">
        <w:rPr>
          <w:color w:val="000000"/>
          <w:lang w:val="en-US"/>
        </w:rPr>
        <w:t>+ h</w:t>
      </w:r>
      <w:r w:rsidRPr="00294847">
        <w:rPr>
          <w:color w:val="000000"/>
          <w:vertAlign w:val="superscript"/>
          <w:lang w:val="en-US"/>
        </w:rPr>
        <w:t>2</w:t>
      </w:r>
      <w:r w:rsidRPr="00294847">
        <w:rPr>
          <w:rStyle w:val="apple-converted-space"/>
          <w:color w:val="000000"/>
          <w:lang w:val="en-US"/>
        </w:rPr>
        <w:t> </w:t>
      </w:r>
      <w:r>
        <w:rPr>
          <w:color w:val="000000"/>
          <w:lang w:val="en-US"/>
        </w:rPr>
        <w:t>·</w:t>
      </w:r>
      <w:r w:rsidRPr="00294847">
        <w:rPr>
          <w:color w:val="000000"/>
          <w:lang w:val="en-US"/>
        </w:rPr>
        <w:t xml:space="preserve">tg </w:t>
      </w:r>
      <w:r w:rsidRPr="00294847">
        <w:rPr>
          <w:color w:val="000000"/>
        </w:rPr>
        <w:t>α</w:t>
      </w:r>
      <w:r w:rsidRPr="00294847">
        <w:rPr>
          <w:color w:val="000000"/>
          <w:lang w:val="en-US"/>
        </w:rPr>
        <w:t xml:space="preserve">/2, </w:t>
      </w:r>
      <w:r w:rsidRPr="00294847">
        <w:rPr>
          <w:color w:val="000000"/>
        </w:rPr>
        <w:t>мм</w:t>
      </w:r>
      <w:r w:rsidRPr="00294847">
        <w:rPr>
          <w:color w:val="000000"/>
          <w:vertAlign w:val="superscript"/>
          <w:lang w:val="en-US"/>
        </w:rPr>
        <w:t>2</w:t>
      </w:r>
      <w:r w:rsidRPr="00294847">
        <w:rPr>
          <w:rStyle w:val="apple-converted-space"/>
          <w:color w:val="000000"/>
          <w:lang w:val="en-US"/>
        </w:rPr>
        <w:t> </w:t>
      </w:r>
      <w:r w:rsidRPr="00294847">
        <w:rPr>
          <w:color w:val="000000"/>
          <w:lang w:val="en-US"/>
        </w:rPr>
        <w:t xml:space="preserve">. </w:t>
      </w:r>
      <w:r w:rsidRPr="00294847">
        <w:rPr>
          <w:color w:val="000000"/>
        </w:rPr>
        <w:t>(10)</w:t>
      </w:r>
    </w:p>
    <w:p w:rsidR="008B7F07" w:rsidRDefault="008B7F07" w:rsidP="008B7F07">
      <w:pPr>
        <w:pStyle w:val="af5"/>
        <w:shd w:val="clear" w:color="auto" w:fill="FFFFFF" w:themeFill="background1"/>
        <w:spacing w:before="0" w:beforeAutospacing="0" w:after="0" w:afterAutospacing="0"/>
        <w:ind w:firstLine="230"/>
        <w:jc w:val="both"/>
        <w:rPr>
          <w:color w:val="000000"/>
        </w:rPr>
      </w:pPr>
      <w:r w:rsidRPr="00294847">
        <w:rPr>
          <w:color w:val="000000"/>
        </w:rPr>
        <w:t>Зная общую площадь поперечного сечения наплавленного металла (F</w:t>
      </w:r>
      <w:r w:rsidRPr="00294847">
        <w:rPr>
          <w:color w:val="000000"/>
          <w:vertAlign w:val="subscript"/>
        </w:rPr>
        <w:t>н</w:t>
      </w:r>
      <w:r w:rsidRPr="00294847">
        <w:rPr>
          <w:color w:val="000000"/>
        </w:rPr>
        <w:t>), а также площадь поперечного сечения первого (F</w:t>
      </w:r>
      <w:r>
        <w:rPr>
          <w:color w:val="000000"/>
          <w:vertAlign w:val="subscript"/>
        </w:rPr>
        <w:t>к</w:t>
      </w:r>
      <w:r w:rsidRPr="00294847">
        <w:rPr>
          <w:color w:val="000000"/>
        </w:rPr>
        <w:t>) и каждого из последующих проходов шва (F</w:t>
      </w:r>
      <w:r w:rsidRPr="00294847">
        <w:rPr>
          <w:color w:val="000000"/>
          <w:vertAlign w:val="subscript"/>
        </w:rPr>
        <w:t>с</w:t>
      </w:r>
      <w:r w:rsidRPr="00294847">
        <w:rPr>
          <w:color w:val="000000"/>
        </w:rPr>
        <w:t>), находят общее число проходов «n» по формуле:</w:t>
      </w:r>
    </w:p>
    <w:p w:rsidR="008B7F07" w:rsidRPr="00294847" w:rsidRDefault="008B7F07" w:rsidP="008B7F07">
      <w:pPr>
        <w:pStyle w:val="af5"/>
        <w:shd w:val="clear" w:color="auto" w:fill="FFFFFF" w:themeFill="background1"/>
        <w:spacing w:before="0" w:beforeAutospacing="0" w:after="0" w:afterAutospacing="0"/>
        <w:ind w:firstLine="230"/>
        <w:jc w:val="center"/>
        <w:rPr>
          <w:color w:val="000000"/>
        </w:rPr>
      </w:pPr>
      <w:r w:rsidRPr="00294847">
        <w:rPr>
          <w:color w:val="000000"/>
        </w:rPr>
        <w:t xml:space="preserve">n = </w:t>
      </w:r>
      <w:r w:rsidRPr="004F2931">
        <w:rPr>
          <w:color w:val="000000"/>
          <w:sz w:val="32"/>
          <w:szCs w:val="32"/>
        </w:rPr>
        <w:t>(</w:t>
      </w:r>
      <m:oMath>
        <m:f>
          <m:fPr>
            <m:ctrlPr>
              <w:rPr>
                <w:rFonts w:ascii="Cambria Math" w:hAnsi="Cambria Math"/>
                <w:i/>
                <w:color w:val="000000"/>
                <w:sz w:val="32"/>
                <w:szCs w:val="32"/>
              </w:rPr>
            </m:ctrlPr>
          </m:fPr>
          <m:num>
            <m:r>
              <m:rPr>
                <m:sty m:val="p"/>
              </m:rPr>
              <w:rPr>
                <w:rFonts w:ascii="Cambria Math" w:hAnsi="Cambria Math"/>
                <w:color w:val="000000"/>
                <w:sz w:val="32"/>
                <w:szCs w:val="32"/>
              </w:rPr>
              <m:t>F</m:t>
            </m:r>
            <m:r>
              <m:rPr>
                <m:sty m:val="p"/>
              </m:rPr>
              <w:rPr>
                <w:rFonts w:ascii="Cambria Math" w:hAnsi="Cambria Math"/>
                <w:color w:val="000000"/>
                <w:sz w:val="32"/>
                <w:szCs w:val="32"/>
                <w:vertAlign w:val="subscript"/>
              </w:rPr>
              <m:t>н</m:t>
            </m:r>
            <m:r>
              <m:rPr>
                <m:sty m:val="p"/>
              </m:rPr>
              <w:rPr>
                <w:rStyle w:val="apple-converted-space"/>
                <w:rFonts w:ascii="Cambria Math" w:hAnsi="Cambria Math"/>
                <w:color w:val="000000"/>
                <w:sz w:val="32"/>
                <w:szCs w:val="32"/>
              </w:rPr>
              <m:t> </m:t>
            </m:r>
            <m:r>
              <m:rPr>
                <m:sty m:val="p"/>
              </m:rPr>
              <w:rPr>
                <w:rFonts w:ascii="Cambria Math" w:hAnsi="Cambria Math"/>
                <w:color w:val="000000"/>
                <w:sz w:val="32"/>
                <w:szCs w:val="32"/>
              </w:rPr>
              <m:t>-F</m:t>
            </m:r>
            <m:r>
              <m:rPr>
                <m:sty m:val="p"/>
              </m:rPr>
              <w:rPr>
                <w:rFonts w:ascii="Cambria Math" w:hAnsi="Cambria Math"/>
                <w:color w:val="000000"/>
                <w:sz w:val="32"/>
                <w:szCs w:val="32"/>
                <w:vertAlign w:val="subscript"/>
              </w:rPr>
              <m:t>к</m:t>
            </m:r>
            <m:r>
              <m:rPr>
                <m:sty m:val="p"/>
              </m:rPr>
              <w:rPr>
                <w:rStyle w:val="apple-converted-space"/>
                <w:rFonts w:ascii="Cambria Math" w:hAnsi="Cambria Math"/>
                <w:color w:val="000000"/>
                <w:sz w:val="32"/>
                <w:szCs w:val="32"/>
              </w:rPr>
              <m:t> </m:t>
            </m:r>
          </m:num>
          <m:den>
            <m:r>
              <m:rPr>
                <m:sty m:val="p"/>
              </m:rPr>
              <w:rPr>
                <w:rFonts w:ascii="Cambria Math" w:hAnsi="Cambria Math"/>
                <w:color w:val="000000"/>
                <w:sz w:val="32"/>
                <w:szCs w:val="32"/>
              </w:rPr>
              <m:t>F</m:t>
            </m:r>
            <m:r>
              <m:rPr>
                <m:sty m:val="p"/>
              </m:rPr>
              <w:rPr>
                <w:rFonts w:ascii="Cambria Math" w:hAnsi="Cambria Math"/>
                <w:color w:val="000000"/>
                <w:sz w:val="32"/>
                <w:szCs w:val="32"/>
                <w:vertAlign w:val="subscript"/>
              </w:rPr>
              <m:t>с</m:t>
            </m:r>
            <m:r>
              <m:rPr>
                <m:sty m:val="p"/>
              </m:rPr>
              <w:rPr>
                <w:rStyle w:val="apple-converted-space"/>
                <w:rFonts w:ascii="Cambria Math" w:hAnsi="Cambria Math"/>
                <w:color w:val="000000"/>
                <w:sz w:val="32"/>
                <w:szCs w:val="32"/>
              </w:rPr>
              <m:t> </m:t>
            </m:r>
          </m:den>
        </m:f>
      </m:oMath>
      <w:r w:rsidRPr="00294847">
        <w:rPr>
          <w:color w:val="000000"/>
        </w:rPr>
        <w:t xml:space="preserve">) + 1. </w:t>
      </w:r>
      <w:r w:rsidRPr="0094729E">
        <w:rPr>
          <w:color w:val="000000"/>
        </w:rPr>
        <w:t xml:space="preserve">  </w:t>
      </w:r>
      <w:r w:rsidRPr="00294847">
        <w:rPr>
          <w:color w:val="000000"/>
        </w:rPr>
        <w:t>(11)</w:t>
      </w:r>
    </w:p>
    <w:p w:rsidR="008B7F07" w:rsidRPr="00294847" w:rsidRDefault="008B7F07" w:rsidP="008B7F07">
      <w:pPr>
        <w:pStyle w:val="af5"/>
        <w:shd w:val="clear" w:color="auto" w:fill="FFFFFF" w:themeFill="background1"/>
        <w:spacing w:before="0" w:beforeAutospacing="0" w:after="0" w:afterAutospacing="0"/>
        <w:ind w:firstLine="230"/>
        <w:jc w:val="both"/>
        <w:rPr>
          <w:color w:val="000000"/>
        </w:rPr>
      </w:pPr>
      <w:r w:rsidRPr="00294847">
        <w:rPr>
          <w:color w:val="000000"/>
        </w:rPr>
        <w:t>Полученное число округляют до ближайшего целого.</w:t>
      </w:r>
      <w:r w:rsidRPr="004F2931">
        <w:rPr>
          <w:color w:val="000000"/>
        </w:rPr>
        <w:t xml:space="preserve"> </w:t>
      </w:r>
    </w:p>
    <w:p w:rsidR="008B7F07" w:rsidRPr="00294847" w:rsidRDefault="008B7F07" w:rsidP="008B7F07">
      <w:pPr>
        <w:spacing w:after="0" w:line="240" w:lineRule="auto"/>
        <w:rPr>
          <w:rFonts w:ascii="Times New Roman" w:hAnsi="Times New Roman"/>
          <w:sz w:val="24"/>
          <w:szCs w:val="24"/>
        </w:rPr>
      </w:pPr>
    </w:p>
    <w:p w:rsidR="008B7F07" w:rsidRPr="009216F8" w:rsidRDefault="008B7F07" w:rsidP="008B7F07">
      <w:pPr>
        <w:shd w:val="clear" w:color="auto" w:fill="FFFFFF" w:themeFill="background1"/>
        <w:spacing w:after="0" w:line="240" w:lineRule="auto"/>
        <w:jc w:val="both"/>
        <w:rPr>
          <w:rFonts w:ascii="Times New Roman" w:eastAsia="Times New Roman" w:hAnsi="Times New Roman"/>
          <w:color w:val="000000"/>
          <w:sz w:val="24"/>
          <w:szCs w:val="24"/>
        </w:rPr>
      </w:pPr>
      <w:r w:rsidRPr="002D0A5A">
        <w:rPr>
          <w:rFonts w:ascii="Times New Roman" w:eastAsia="Times New Roman" w:hAnsi="Times New Roman"/>
          <w:bCs/>
          <w:color w:val="000000"/>
          <w:sz w:val="24"/>
          <w:szCs w:val="24"/>
        </w:rPr>
        <w:t>Рас</w:t>
      </w:r>
      <w:r>
        <w:rPr>
          <w:rFonts w:ascii="Times New Roman" w:eastAsia="Times New Roman" w:hAnsi="Times New Roman"/>
          <w:bCs/>
          <w:color w:val="000000"/>
          <w:sz w:val="24"/>
          <w:szCs w:val="24"/>
        </w:rPr>
        <w:t>считать</w:t>
      </w:r>
      <w:r w:rsidRPr="002D0A5A">
        <w:rPr>
          <w:rFonts w:ascii="Times New Roman" w:eastAsia="Times New Roman" w:hAnsi="Times New Roman"/>
          <w:bCs/>
          <w:color w:val="000000"/>
          <w:sz w:val="24"/>
          <w:szCs w:val="24"/>
        </w:rPr>
        <w:t xml:space="preserve"> </w:t>
      </w:r>
      <w:r>
        <w:rPr>
          <w:rFonts w:ascii="Times New Roman" w:eastAsia="Times New Roman" w:hAnsi="Times New Roman"/>
          <w:bCs/>
          <w:color w:val="000000"/>
          <w:sz w:val="24"/>
          <w:szCs w:val="24"/>
        </w:rPr>
        <w:t>значение силы сварочного тока</w:t>
      </w:r>
      <w:r w:rsidRPr="00294847">
        <w:rPr>
          <w:rFonts w:ascii="Times New Roman" w:eastAsia="Times New Roman" w:hAnsi="Times New Roman"/>
          <w:color w:val="000000"/>
          <w:sz w:val="24"/>
          <w:szCs w:val="24"/>
        </w:rPr>
        <w:t> </w:t>
      </w:r>
      <w:r w:rsidRPr="009216F8">
        <w:rPr>
          <w:rFonts w:ascii="Times New Roman" w:eastAsia="Times New Roman" w:hAnsi="Times New Roman"/>
          <w:color w:val="000000"/>
          <w:sz w:val="24"/>
          <w:szCs w:val="24"/>
        </w:rPr>
        <w:t>при ручной дуговой сварке производится по диаметру электрода и допускаемой плотности тока по формуле:</w:t>
      </w:r>
    </w:p>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color w:val="000000"/>
          <w:sz w:val="24"/>
          <w:szCs w:val="24"/>
        </w:rPr>
      </w:pPr>
      <w:r w:rsidRPr="009216F8">
        <w:rPr>
          <w:rFonts w:ascii="Times New Roman" w:eastAsia="Times New Roman" w:hAnsi="Times New Roman"/>
          <w:color w:val="000000"/>
          <w:sz w:val="24"/>
          <w:szCs w:val="24"/>
        </w:rPr>
        <w:t>I</w:t>
      </w:r>
      <w:r w:rsidRPr="009216F8">
        <w:rPr>
          <w:rFonts w:ascii="Times New Roman" w:eastAsia="Times New Roman" w:hAnsi="Times New Roman"/>
          <w:color w:val="000000"/>
          <w:sz w:val="24"/>
          <w:szCs w:val="24"/>
          <w:vertAlign w:val="subscript"/>
        </w:rPr>
        <w:t>св</w:t>
      </w:r>
      <w:r w:rsidRPr="00294847">
        <w:rPr>
          <w:rFonts w:ascii="Times New Roman" w:eastAsia="Times New Roman" w:hAnsi="Times New Roman"/>
          <w:color w:val="000000"/>
          <w:sz w:val="24"/>
          <w:szCs w:val="24"/>
        </w:rPr>
        <w:t> </w:t>
      </w:r>
      <w:r w:rsidRPr="009216F8">
        <w:rPr>
          <w:rFonts w:ascii="Times New Roman" w:eastAsia="Times New Roman" w:hAnsi="Times New Roman"/>
          <w:color w:val="000000"/>
          <w:sz w:val="24"/>
          <w:szCs w:val="24"/>
        </w:rPr>
        <w:t>= F</w:t>
      </w:r>
      <w:r w:rsidRPr="009216F8">
        <w:rPr>
          <w:rFonts w:ascii="Times New Roman" w:eastAsia="Times New Roman" w:hAnsi="Times New Roman"/>
          <w:color w:val="000000"/>
          <w:sz w:val="24"/>
          <w:szCs w:val="24"/>
          <w:vertAlign w:val="subscript"/>
        </w:rPr>
        <w:t>эл</w:t>
      </w:r>
      <w:r w:rsidRPr="00294847">
        <w:rPr>
          <w:rFonts w:ascii="Times New Roman" w:eastAsia="Times New Roman" w:hAnsi="Times New Roman"/>
          <w:color w:val="000000"/>
          <w:sz w:val="24"/>
          <w:szCs w:val="24"/>
          <w:vertAlign w:val="subscript"/>
        </w:rPr>
        <w:t> </w:t>
      </w:r>
      <w:r w:rsidRPr="009216F8">
        <w:rPr>
          <w:rFonts w:ascii="Times New Roman" w:eastAsia="Times New Roman" w:hAnsi="Times New Roman"/>
          <w:color w:val="000000"/>
          <w:sz w:val="24"/>
          <w:szCs w:val="24"/>
        </w:rPr>
        <w:t>· j = (π · d</w:t>
      </w:r>
      <w:r w:rsidRPr="009216F8">
        <w:rPr>
          <w:rFonts w:ascii="Times New Roman" w:eastAsia="Times New Roman" w:hAnsi="Times New Roman"/>
          <w:color w:val="000000"/>
          <w:sz w:val="24"/>
          <w:szCs w:val="24"/>
          <w:vertAlign w:val="subscript"/>
        </w:rPr>
        <w:t>эл</w:t>
      </w:r>
      <w:r w:rsidRPr="009216F8">
        <w:rPr>
          <w:rFonts w:ascii="Times New Roman" w:eastAsia="Times New Roman" w:hAnsi="Times New Roman"/>
          <w:color w:val="000000"/>
          <w:sz w:val="24"/>
          <w:szCs w:val="24"/>
          <w:vertAlign w:val="superscript"/>
        </w:rPr>
        <w:t>2</w:t>
      </w:r>
      <w:r w:rsidRPr="00294847">
        <w:rPr>
          <w:rFonts w:ascii="Times New Roman" w:eastAsia="Times New Roman" w:hAnsi="Times New Roman"/>
          <w:color w:val="000000"/>
          <w:sz w:val="24"/>
          <w:szCs w:val="24"/>
        </w:rPr>
        <w:t> </w:t>
      </w:r>
      <w:r w:rsidRPr="009216F8">
        <w:rPr>
          <w:rFonts w:ascii="Times New Roman" w:eastAsia="Times New Roman" w:hAnsi="Times New Roman"/>
          <w:color w:val="000000"/>
          <w:sz w:val="24"/>
          <w:szCs w:val="24"/>
        </w:rPr>
        <w:t>/ 4) · j , А, (12)</w:t>
      </w:r>
    </w:p>
    <w:p w:rsidR="008B7F07" w:rsidRPr="009216F8" w:rsidRDefault="008B7F07" w:rsidP="008B7F07">
      <w:pPr>
        <w:shd w:val="clear" w:color="auto" w:fill="FFFFFF" w:themeFill="background1"/>
        <w:spacing w:after="0" w:line="240" w:lineRule="auto"/>
        <w:ind w:firstLine="230"/>
        <w:jc w:val="both"/>
        <w:rPr>
          <w:rFonts w:ascii="Times New Roman" w:eastAsia="Times New Roman" w:hAnsi="Times New Roman"/>
          <w:color w:val="000000"/>
          <w:sz w:val="24"/>
          <w:szCs w:val="24"/>
        </w:rPr>
      </w:pPr>
      <w:r w:rsidRPr="009216F8">
        <w:rPr>
          <w:rFonts w:ascii="Times New Roman" w:eastAsia="Times New Roman" w:hAnsi="Times New Roman"/>
          <w:color w:val="000000"/>
          <w:sz w:val="24"/>
          <w:szCs w:val="24"/>
        </w:rPr>
        <w:t>где π – 3,14;</w:t>
      </w:r>
    </w:p>
    <w:p w:rsidR="008B7F07" w:rsidRPr="009216F8" w:rsidRDefault="008B7F07" w:rsidP="008B7F07">
      <w:pPr>
        <w:shd w:val="clear" w:color="auto" w:fill="FFFFFF" w:themeFill="background1"/>
        <w:spacing w:after="0" w:line="240" w:lineRule="auto"/>
        <w:ind w:firstLine="230"/>
        <w:jc w:val="both"/>
        <w:rPr>
          <w:rFonts w:ascii="Times New Roman" w:eastAsia="Times New Roman" w:hAnsi="Times New Roman"/>
          <w:color w:val="000000"/>
          <w:sz w:val="24"/>
          <w:szCs w:val="24"/>
        </w:rPr>
      </w:pPr>
      <w:r w:rsidRPr="009216F8">
        <w:rPr>
          <w:rFonts w:ascii="Times New Roman" w:eastAsia="Times New Roman" w:hAnsi="Times New Roman"/>
          <w:color w:val="000000"/>
          <w:sz w:val="24"/>
          <w:szCs w:val="24"/>
        </w:rPr>
        <w:t>j – допустимая плотность тока, А/мм</w:t>
      </w:r>
      <w:r w:rsidRPr="009216F8">
        <w:rPr>
          <w:rFonts w:ascii="Times New Roman" w:eastAsia="Times New Roman" w:hAnsi="Times New Roman"/>
          <w:color w:val="000000"/>
          <w:sz w:val="24"/>
          <w:szCs w:val="24"/>
          <w:vertAlign w:val="superscript"/>
        </w:rPr>
        <w:t>2</w:t>
      </w:r>
      <w:r w:rsidRPr="00294847">
        <w:rPr>
          <w:rFonts w:ascii="Times New Roman" w:eastAsia="Times New Roman" w:hAnsi="Times New Roman"/>
          <w:color w:val="000000"/>
          <w:sz w:val="24"/>
          <w:szCs w:val="24"/>
        </w:rPr>
        <w:t>;</w:t>
      </w:r>
    </w:p>
    <w:p w:rsidR="008B7F07" w:rsidRPr="009216F8" w:rsidRDefault="008B7F07" w:rsidP="008B7F07">
      <w:pPr>
        <w:shd w:val="clear" w:color="auto" w:fill="FFFFFF" w:themeFill="background1"/>
        <w:spacing w:after="0" w:line="240" w:lineRule="auto"/>
        <w:ind w:firstLine="230"/>
        <w:jc w:val="both"/>
        <w:rPr>
          <w:rFonts w:ascii="Times New Roman" w:eastAsia="Times New Roman" w:hAnsi="Times New Roman"/>
          <w:color w:val="000000"/>
          <w:sz w:val="24"/>
          <w:szCs w:val="24"/>
        </w:rPr>
      </w:pPr>
      <w:r w:rsidRPr="009216F8">
        <w:rPr>
          <w:rFonts w:ascii="Times New Roman" w:eastAsia="Times New Roman" w:hAnsi="Times New Roman"/>
          <w:color w:val="000000"/>
          <w:sz w:val="24"/>
          <w:szCs w:val="24"/>
        </w:rPr>
        <w:t>F</w:t>
      </w:r>
      <w:r w:rsidRPr="009216F8">
        <w:rPr>
          <w:rFonts w:ascii="Times New Roman" w:eastAsia="Times New Roman" w:hAnsi="Times New Roman"/>
          <w:color w:val="000000"/>
          <w:sz w:val="24"/>
          <w:szCs w:val="24"/>
          <w:vertAlign w:val="subscript"/>
        </w:rPr>
        <w:t>эл</w:t>
      </w:r>
      <w:r w:rsidRPr="00294847">
        <w:rPr>
          <w:rFonts w:ascii="Times New Roman" w:eastAsia="Times New Roman" w:hAnsi="Times New Roman"/>
          <w:color w:val="000000"/>
          <w:sz w:val="24"/>
          <w:szCs w:val="24"/>
        </w:rPr>
        <w:t> </w:t>
      </w:r>
      <w:r w:rsidRPr="009216F8">
        <w:rPr>
          <w:rFonts w:ascii="Times New Roman" w:eastAsia="Times New Roman" w:hAnsi="Times New Roman"/>
          <w:color w:val="000000"/>
          <w:sz w:val="24"/>
          <w:szCs w:val="24"/>
        </w:rPr>
        <w:t>– площадь поперечного сечения электрода, мм</w:t>
      </w:r>
      <w:r w:rsidRPr="009216F8">
        <w:rPr>
          <w:rFonts w:ascii="Times New Roman" w:eastAsia="Times New Roman" w:hAnsi="Times New Roman"/>
          <w:color w:val="000000"/>
          <w:sz w:val="24"/>
          <w:szCs w:val="24"/>
          <w:vertAlign w:val="superscript"/>
        </w:rPr>
        <w:t>2</w:t>
      </w:r>
      <w:r w:rsidRPr="00294847">
        <w:rPr>
          <w:rFonts w:ascii="Times New Roman" w:eastAsia="Times New Roman" w:hAnsi="Times New Roman"/>
          <w:color w:val="000000"/>
          <w:sz w:val="24"/>
          <w:szCs w:val="24"/>
        </w:rPr>
        <w:t>;</w:t>
      </w:r>
    </w:p>
    <w:p w:rsidR="008B7F07" w:rsidRPr="009216F8" w:rsidRDefault="008B7F07" w:rsidP="008B7F07">
      <w:pPr>
        <w:shd w:val="clear" w:color="auto" w:fill="FFFFFF" w:themeFill="background1"/>
        <w:spacing w:after="0" w:line="240" w:lineRule="auto"/>
        <w:ind w:firstLine="230"/>
        <w:jc w:val="both"/>
        <w:rPr>
          <w:rFonts w:ascii="Times New Roman" w:eastAsia="Times New Roman" w:hAnsi="Times New Roman"/>
          <w:color w:val="000000"/>
          <w:sz w:val="24"/>
          <w:szCs w:val="24"/>
        </w:rPr>
      </w:pPr>
      <w:r w:rsidRPr="009216F8">
        <w:rPr>
          <w:rFonts w:ascii="Times New Roman" w:eastAsia="Times New Roman" w:hAnsi="Times New Roman"/>
          <w:color w:val="000000"/>
          <w:sz w:val="24"/>
          <w:szCs w:val="24"/>
        </w:rPr>
        <w:t>d</w:t>
      </w:r>
      <w:r w:rsidRPr="009216F8">
        <w:rPr>
          <w:rFonts w:ascii="Times New Roman" w:eastAsia="Times New Roman" w:hAnsi="Times New Roman"/>
          <w:color w:val="000000"/>
          <w:sz w:val="24"/>
          <w:szCs w:val="24"/>
          <w:vertAlign w:val="subscript"/>
        </w:rPr>
        <w:t>эл</w:t>
      </w:r>
      <w:r w:rsidRPr="00294847">
        <w:rPr>
          <w:rFonts w:ascii="Times New Roman" w:eastAsia="Times New Roman" w:hAnsi="Times New Roman"/>
          <w:color w:val="000000"/>
          <w:sz w:val="24"/>
          <w:szCs w:val="24"/>
        </w:rPr>
        <w:t> </w:t>
      </w:r>
      <w:r w:rsidRPr="009216F8">
        <w:rPr>
          <w:rFonts w:ascii="Times New Roman" w:eastAsia="Times New Roman" w:hAnsi="Times New Roman"/>
          <w:color w:val="000000"/>
          <w:sz w:val="24"/>
          <w:szCs w:val="24"/>
        </w:rPr>
        <w:t>– диаметр электрода, мм.</w:t>
      </w:r>
    </w:p>
    <w:p w:rsidR="008B7F07" w:rsidRPr="009216F8" w:rsidRDefault="008B7F07" w:rsidP="008B7F07">
      <w:pPr>
        <w:shd w:val="clear" w:color="auto" w:fill="FFFFFF" w:themeFill="background1"/>
        <w:spacing w:after="0" w:line="240" w:lineRule="auto"/>
        <w:ind w:firstLine="230"/>
        <w:jc w:val="both"/>
        <w:rPr>
          <w:rFonts w:ascii="Times New Roman" w:eastAsia="Times New Roman" w:hAnsi="Times New Roman"/>
          <w:color w:val="000000"/>
          <w:sz w:val="24"/>
          <w:szCs w:val="24"/>
        </w:rPr>
      </w:pPr>
      <w:r w:rsidRPr="009216F8">
        <w:rPr>
          <w:rFonts w:ascii="Times New Roman" w:eastAsia="Times New Roman" w:hAnsi="Times New Roman"/>
          <w:color w:val="000000"/>
          <w:sz w:val="24"/>
          <w:szCs w:val="24"/>
        </w:rPr>
        <w:t>Сварочный ток определяется для сварки первого прохода и последующих проходов только при сварке многопроходных швов</w:t>
      </w:r>
      <w:r w:rsidRPr="00294847">
        <w:rPr>
          <w:rFonts w:ascii="Times New Roman" w:eastAsia="Times New Roman" w:hAnsi="Times New Roman"/>
          <w:color w:val="000000"/>
          <w:sz w:val="24"/>
          <w:szCs w:val="24"/>
        </w:rPr>
        <w:t xml:space="preserve"> и если принят разный диаметр электрода.</w:t>
      </w:r>
    </w:p>
    <w:p w:rsidR="008B7F07" w:rsidRPr="002D0A5A" w:rsidRDefault="008B7F07" w:rsidP="008B7F07">
      <w:pPr>
        <w:shd w:val="clear" w:color="auto" w:fill="FFFFFF" w:themeFill="background1"/>
        <w:spacing w:after="0" w:line="240" w:lineRule="auto"/>
        <w:ind w:firstLine="230"/>
        <w:jc w:val="both"/>
        <w:rPr>
          <w:rFonts w:ascii="Times New Roman" w:eastAsia="Times New Roman" w:hAnsi="Times New Roman"/>
          <w:i/>
          <w:color w:val="000000"/>
          <w:sz w:val="24"/>
          <w:szCs w:val="24"/>
        </w:rPr>
      </w:pPr>
      <w:r w:rsidRPr="002D0A5A">
        <w:rPr>
          <w:rFonts w:ascii="Times New Roman" w:eastAsia="Times New Roman" w:hAnsi="Times New Roman"/>
          <w:i/>
          <w:color w:val="000000"/>
          <w:sz w:val="24"/>
          <w:szCs w:val="24"/>
        </w:rPr>
        <w:t>Допустимая плотность тока зависит от диаметра электрода и вида покрытия: чем больше диаметр электрода, тем меньше допустимая плотность тока, так как ухудшаютс</w:t>
      </w:r>
      <w:r>
        <w:rPr>
          <w:rFonts w:ascii="Times New Roman" w:eastAsia="Times New Roman" w:hAnsi="Times New Roman"/>
          <w:i/>
          <w:color w:val="000000"/>
          <w:sz w:val="24"/>
          <w:szCs w:val="24"/>
        </w:rPr>
        <w:t>я условия охлаждения (смотри таблицу 3</w:t>
      </w:r>
      <w:r w:rsidRPr="002D0A5A">
        <w:rPr>
          <w:rFonts w:ascii="Times New Roman" w:eastAsia="Times New Roman" w:hAnsi="Times New Roman"/>
          <w:i/>
          <w:color w:val="000000"/>
          <w:sz w:val="24"/>
          <w:szCs w:val="24"/>
        </w:rPr>
        <w:t>).</w:t>
      </w:r>
    </w:p>
    <w:p w:rsidR="008B7F07" w:rsidRPr="009216F8" w:rsidRDefault="008B7F07" w:rsidP="008B7F07">
      <w:pPr>
        <w:shd w:val="clear" w:color="auto" w:fill="FFFFFF" w:themeFill="background1"/>
        <w:spacing w:after="0" w:line="240" w:lineRule="auto"/>
        <w:ind w:firstLine="230"/>
        <w:jc w:val="both"/>
        <w:rPr>
          <w:rFonts w:ascii="Times New Roman" w:eastAsia="Times New Roman" w:hAnsi="Times New Roman"/>
          <w:color w:val="000000"/>
          <w:sz w:val="24"/>
          <w:szCs w:val="24"/>
        </w:rPr>
      </w:pPr>
    </w:p>
    <w:p w:rsidR="008B7F07" w:rsidRPr="003B4176" w:rsidRDefault="008B7F07" w:rsidP="008B7F07">
      <w:pPr>
        <w:shd w:val="clear" w:color="auto" w:fill="FFFFFF" w:themeFill="background1"/>
        <w:spacing w:after="0" w:line="240" w:lineRule="auto"/>
        <w:ind w:firstLine="230"/>
        <w:jc w:val="both"/>
        <w:rPr>
          <w:rFonts w:ascii="Times New Roman" w:eastAsia="Times New Roman" w:hAnsi="Times New Roman"/>
          <w:iCs/>
          <w:color w:val="000000"/>
          <w:sz w:val="24"/>
          <w:szCs w:val="24"/>
        </w:rPr>
      </w:pPr>
      <w:r w:rsidRPr="008D0A3B">
        <w:rPr>
          <w:rFonts w:ascii="Times New Roman" w:eastAsia="Times New Roman" w:hAnsi="Times New Roman"/>
          <w:color w:val="000000"/>
          <w:sz w:val="24"/>
          <w:szCs w:val="24"/>
        </w:rPr>
        <w:t xml:space="preserve">Таблица </w:t>
      </w:r>
      <w:r>
        <w:rPr>
          <w:rFonts w:ascii="Times New Roman" w:eastAsia="Times New Roman" w:hAnsi="Times New Roman"/>
          <w:color w:val="000000"/>
          <w:sz w:val="24"/>
          <w:szCs w:val="24"/>
        </w:rPr>
        <w:t>3</w:t>
      </w:r>
      <w:r w:rsidRPr="009216F8">
        <w:rPr>
          <w:rFonts w:ascii="Times New Roman" w:eastAsia="Times New Roman" w:hAnsi="Times New Roman"/>
          <w:color w:val="000000"/>
          <w:sz w:val="24"/>
          <w:szCs w:val="24"/>
        </w:rPr>
        <w:t xml:space="preserve"> -</w:t>
      </w:r>
      <w:r w:rsidRPr="00294847">
        <w:rPr>
          <w:rFonts w:ascii="Times New Roman" w:eastAsia="Times New Roman" w:hAnsi="Times New Roman"/>
          <w:color w:val="000000"/>
          <w:sz w:val="24"/>
          <w:szCs w:val="24"/>
        </w:rPr>
        <w:t> </w:t>
      </w:r>
      <w:r w:rsidRPr="009216F8">
        <w:rPr>
          <w:rFonts w:ascii="Times New Roman" w:eastAsia="Times New Roman" w:hAnsi="Times New Roman"/>
          <w:iCs/>
          <w:color w:val="000000"/>
          <w:sz w:val="24"/>
          <w:szCs w:val="24"/>
        </w:rPr>
        <w:t>Допустимая плотность тока в электроде при ручной дуговой сварке</w:t>
      </w:r>
    </w:p>
    <w:p w:rsidR="008B7F07" w:rsidRPr="003B4176" w:rsidRDefault="008B7F07" w:rsidP="008B7F07">
      <w:pPr>
        <w:shd w:val="clear" w:color="auto" w:fill="FFFFFF" w:themeFill="background1"/>
        <w:spacing w:after="0" w:line="240" w:lineRule="auto"/>
        <w:ind w:firstLine="230"/>
        <w:jc w:val="both"/>
        <w:rPr>
          <w:rFonts w:ascii="Times New Roman" w:eastAsia="Times New Roman" w:hAnsi="Times New Roman"/>
          <w:color w:val="000000"/>
          <w:sz w:val="24"/>
          <w:szCs w:val="24"/>
        </w:rPr>
      </w:pPr>
    </w:p>
    <w:tbl>
      <w:tblPr>
        <w:tblW w:w="5000" w:type="pct"/>
        <w:tblBorders>
          <w:top w:val="outset" w:sz="6" w:space="0" w:color="auto"/>
          <w:left w:val="outset" w:sz="6" w:space="0" w:color="auto"/>
          <w:bottom w:val="outset" w:sz="6" w:space="0" w:color="auto"/>
          <w:right w:val="outset" w:sz="6" w:space="0" w:color="auto"/>
        </w:tblBorders>
        <w:shd w:val="clear" w:color="auto" w:fill="FFFFDD"/>
        <w:tblCellMar>
          <w:left w:w="0" w:type="dxa"/>
          <w:right w:w="0" w:type="dxa"/>
        </w:tblCellMar>
        <w:tblLook w:val="04A0"/>
      </w:tblPr>
      <w:tblGrid>
        <w:gridCol w:w="2812"/>
        <w:gridCol w:w="1361"/>
        <w:gridCol w:w="1361"/>
        <w:gridCol w:w="1361"/>
        <w:gridCol w:w="1361"/>
        <w:gridCol w:w="1398"/>
      </w:tblGrid>
      <w:tr w:rsidR="008B7F07" w:rsidRPr="009216F8" w:rsidTr="008B7F07">
        <w:tc>
          <w:tcPr>
            <w:tcW w:w="1456" w:type="pct"/>
            <w:vMerge w:val="restar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9216F8">
              <w:rPr>
                <w:rFonts w:ascii="Times New Roman" w:eastAsia="Times New Roman" w:hAnsi="Times New Roman"/>
                <w:sz w:val="24"/>
                <w:szCs w:val="24"/>
              </w:rPr>
              <w:t>Вид покрытия</w:t>
            </w:r>
          </w:p>
        </w:tc>
        <w:tc>
          <w:tcPr>
            <w:tcW w:w="3544" w:type="pct"/>
            <w:gridSpan w:val="5"/>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9216F8">
              <w:rPr>
                <w:rFonts w:ascii="Times New Roman" w:eastAsia="Times New Roman" w:hAnsi="Times New Roman"/>
                <w:sz w:val="24"/>
                <w:szCs w:val="24"/>
              </w:rPr>
              <w:t>Диаметр стержня электрода, мм</w:t>
            </w:r>
          </w:p>
        </w:tc>
      </w:tr>
      <w:tr w:rsidR="008B7F07" w:rsidRPr="009216F8" w:rsidTr="008B7F07">
        <w:tc>
          <w:tcPr>
            <w:tcW w:w="1456" w:type="pct"/>
            <w:vMerge/>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8B7F07" w:rsidRPr="009216F8" w:rsidRDefault="008B7F07" w:rsidP="008B7F07">
            <w:pPr>
              <w:shd w:val="clear" w:color="auto" w:fill="FFFFFF" w:themeFill="background1"/>
              <w:spacing w:after="0" w:line="240" w:lineRule="auto"/>
              <w:rPr>
                <w:rFonts w:ascii="Times New Roman" w:eastAsia="Times New Roman" w:hAnsi="Times New Roman"/>
                <w:sz w:val="24"/>
                <w:szCs w:val="24"/>
              </w:rPr>
            </w:pPr>
          </w:p>
        </w:tc>
        <w:tc>
          <w:tcPr>
            <w:tcW w:w="705"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9216F8">
              <w:rPr>
                <w:rFonts w:ascii="Times New Roman" w:eastAsia="Times New Roman" w:hAnsi="Times New Roman"/>
                <w:sz w:val="24"/>
                <w:szCs w:val="24"/>
              </w:rPr>
              <w:t>2</w:t>
            </w:r>
          </w:p>
        </w:tc>
        <w:tc>
          <w:tcPr>
            <w:tcW w:w="705"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9216F8">
              <w:rPr>
                <w:rFonts w:ascii="Times New Roman" w:eastAsia="Times New Roman" w:hAnsi="Times New Roman"/>
                <w:sz w:val="24"/>
                <w:szCs w:val="24"/>
              </w:rPr>
              <w:t>3</w:t>
            </w:r>
          </w:p>
        </w:tc>
        <w:tc>
          <w:tcPr>
            <w:tcW w:w="705"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9216F8">
              <w:rPr>
                <w:rFonts w:ascii="Times New Roman" w:eastAsia="Times New Roman" w:hAnsi="Times New Roman"/>
                <w:sz w:val="24"/>
                <w:szCs w:val="24"/>
              </w:rPr>
              <w:t>4</w:t>
            </w:r>
          </w:p>
        </w:tc>
        <w:tc>
          <w:tcPr>
            <w:tcW w:w="705"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9216F8">
              <w:rPr>
                <w:rFonts w:ascii="Times New Roman" w:eastAsia="Times New Roman" w:hAnsi="Times New Roman"/>
                <w:sz w:val="24"/>
                <w:szCs w:val="24"/>
              </w:rPr>
              <w:t>5</w:t>
            </w:r>
          </w:p>
        </w:tc>
        <w:tc>
          <w:tcPr>
            <w:tcW w:w="723"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9216F8">
              <w:rPr>
                <w:rFonts w:ascii="Times New Roman" w:eastAsia="Times New Roman" w:hAnsi="Times New Roman"/>
                <w:sz w:val="24"/>
                <w:szCs w:val="24"/>
              </w:rPr>
              <w:t>6 и более</w:t>
            </w:r>
          </w:p>
        </w:tc>
      </w:tr>
      <w:tr w:rsidR="008B7F07" w:rsidRPr="009216F8" w:rsidTr="008B7F07">
        <w:tc>
          <w:tcPr>
            <w:tcW w:w="1456"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9216F8">
              <w:rPr>
                <w:rFonts w:ascii="Times New Roman" w:eastAsia="Times New Roman" w:hAnsi="Times New Roman"/>
                <w:sz w:val="24"/>
                <w:szCs w:val="24"/>
              </w:rPr>
              <w:t>Основное</w:t>
            </w:r>
          </w:p>
        </w:tc>
        <w:tc>
          <w:tcPr>
            <w:tcW w:w="705"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9216F8">
              <w:rPr>
                <w:rFonts w:ascii="Times New Roman" w:eastAsia="Times New Roman" w:hAnsi="Times New Roman"/>
                <w:sz w:val="24"/>
                <w:szCs w:val="24"/>
              </w:rPr>
              <w:t>15,0-20,0</w:t>
            </w:r>
          </w:p>
        </w:tc>
        <w:tc>
          <w:tcPr>
            <w:tcW w:w="705"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9216F8">
              <w:rPr>
                <w:rFonts w:ascii="Times New Roman" w:eastAsia="Times New Roman" w:hAnsi="Times New Roman"/>
                <w:sz w:val="24"/>
                <w:szCs w:val="24"/>
              </w:rPr>
              <w:t>13,0-18,5</w:t>
            </w:r>
          </w:p>
        </w:tc>
        <w:tc>
          <w:tcPr>
            <w:tcW w:w="705"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9216F8">
              <w:rPr>
                <w:rFonts w:ascii="Times New Roman" w:eastAsia="Times New Roman" w:hAnsi="Times New Roman"/>
                <w:sz w:val="24"/>
                <w:szCs w:val="24"/>
              </w:rPr>
              <w:t>10,0-14,5</w:t>
            </w:r>
          </w:p>
        </w:tc>
        <w:tc>
          <w:tcPr>
            <w:tcW w:w="705"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9216F8">
              <w:rPr>
                <w:rFonts w:ascii="Times New Roman" w:eastAsia="Times New Roman" w:hAnsi="Times New Roman"/>
                <w:sz w:val="24"/>
                <w:szCs w:val="24"/>
              </w:rPr>
              <w:t>9,0-12,5</w:t>
            </w:r>
          </w:p>
        </w:tc>
        <w:tc>
          <w:tcPr>
            <w:tcW w:w="723"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9216F8">
              <w:rPr>
                <w:rFonts w:ascii="Times New Roman" w:eastAsia="Times New Roman" w:hAnsi="Times New Roman"/>
                <w:sz w:val="24"/>
                <w:szCs w:val="24"/>
              </w:rPr>
              <w:t>8,5-12,0</w:t>
            </w:r>
          </w:p>
        </w:tc>
      </w:tr>
      <w:tr w:rsidR="008B7F07" w:rsidRPr="009216F8" w:rsidTr="008B7F07">
        <w:tc>
          <w:tcPr>
            <w:tcW w:w="1456"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9216F8">
              <w:rPr>
                <w:rFonts w:ascii="Times New Roman" w:eastAsia="Times New Roman" w:hAnsi="Times New Roman"/>
                <w:sz w:val="24"/>
                <w:szCs w:val="24"/>
              </w:rPr>
              <w:t>Кислое, рутиловое</w:t>
            </w:r>
          </w:p>
        </w:tc>
        <w:tc>
          <w:tcPr>
            <w:tcW w:w="705"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9216F8">
              <w:rPr>
                <w:rFonts w:ascii="Times New Roman" w:eastAsia="Times New Roman" w:hAnsi="Times New Roman"/>
                <w:sz w:val="24"/>
                <w:szCs w:val="24"/>
              </w:rPr>
              <w:t>14,0-20,0</w:t>
            </w:r>
          </w:p>
        </w:tc>
        <w:tc>
          <w:tcPr>
            <w:tcW w:w="705"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9216F8">
              <w:rPr>
                <w:rFonts w:ascii="Times New Roman" w:eastAsia="Times New Roman" w:hAnsi="Times New Roman"/>
                <w:sz w:val="24"/>
                <w:szCs w:val="24"/>
              </w:rPr>
              <w:t>13,5-19,0</w:t>
            </w:r>
          </w:p>
        </w:tc>
        <w:tc>
          <w:tcPr>
            <w:tcW w:w="705"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9216F8">
              <w:rPr>
                <w:rFonts w:ascii="Times New Roman" w:eastAsia="Times New Roman" w:hAnsi="Times New Roman"/>
                <w:sz w:val="24"/>
                <w:szCs w:val="24"/>
              </w:rPr>
              <w:t>11,5-15,0</w:t>
            </w:r>
          </w:p>
        </w:tc>
        <w:tc>
          <w:tcPr>
            <w:tcW w:w="705"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9216F8">
              <w:rPr>
                <w:rFonts w:ascii="Times New Roman" w:eastAsia="Times New Roman" w:hAnsi="Times New Roman"/>
                <w:sz w:val="24"/>
                <w:szCs w:val="24"/>
              </w:rPr>
              <w:t>10,0-13,5</w:t>
            </w:r>
          </w:p>
        </w:tc>
        <w:tc>
          <w:tcPr>
            <w:tcW w:w="723"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sz w:val="24"/>
                <w:szCs w:val="24"/>
              </w:rPr>
            </w:pPr>
            <w:r w:rsidRPr="009216F8">
              <w:rPr>
                <w:rFonts w:ascii="Times New Roman" w:eastAsia="Times New Roman" w:hAnsi="Times New Roman"/>
                <w:sz w:val="24"/>
                <w:szCs w:val="24"/>
              </w:rPr>
              <w:t>9,5-12,5</w:t>
            </w:r>
          </w:p>
        </w:tc>
      </w:tr>
    </w:tbl>
    <w:p w:rsidR="008B7F07" w:rsidRPr="00294847" w:rsidRDefault="008B7F07" w:rsidP="008B7F07">
      <w:pPr>
        <w:shd w:val="clear" w:color="auto" w:fill="FFFFFF" w:themeFill="background1"/>
        <w:spacing w:after="0" w:line="240" w:lineRule="auto"/>
        <w:ind w:firstLine="230"/>
        <w:jc w:val="both"/>
        <w:rPr>
          <w:rFonts w:ascii="Times New Roman" w:eastAsia="Times New Roman" w:hAnsi="Times New Roman"/>
          <w:b/>
          <w:bCs/>
          <w:color w:val="000000"/>
          <w:sz w:val="24"/>
          <w:szCs w:val="24"/>
          <w:lang w:val="en-US"/>
        </w:rPr>
      </w:pPr>
    </w:p>
    <w:p w:rsidR="008B7F07" w:rsidRPr="00716A6F" w:rsidRDefault="008B7F07" w:rsidP="005B11D1">
      <w:pPr>
        <w:pStyle w:val="af0"/>
        <w:widowControl/>
        <w:numPr>
          <w:ilvl w:val="0"/>
          <w:numId w:val="31"/>
        </w:numPr>
        <w:shd w:val="clear" w:color="auto" w:fill="FFFFFF" w:themeFill="background1"/>
        <w:autoSpaceDE/>
        <w:autoSpaceDN/>
        <w:adjustRightInd/>
        <w:jc w:val="both"/>
        <w:rPr>
          <w:sz w:val="24"/>
          <w:szCs w:val="24"/>
        </w:rPr>
      </w:pPr>
      <w:r w:rsidRPr="00716A6F">
        <w:rPr>
          <w:bCs/>
          <w:color w:val="000000"/>
          <w:sz w:val="24"/>
          <w:szCs w:val="24"/>
        </w:rPr>
        <w:lastRenderedPageBreak/>
        <w:t>Рассчитать напряжение на дуге</w:t>
      </w:r>
      <w:r w:rsidRPr="00716A6F">
        <w:rPr>
          <w:color w:val="000000"/>
          <w:sz w:val="24"/>
          <w:szCs w:val="24"/>
        </w:rPr>
        <w:t> </w:t>
      </w:r>
    </w:p>
    <w:p w:rsidR="008B7F07" w:rsidRPr="00294847" w:rsidRDefault="008B7F07" w:rsidP="008B7F07">
      <w:pPr>
        <w:spacing w:after="0" w:line="240" w:lineRule="auto"/>
        <w:rPr>
          <w:rFonts w:ascii="Times New Roman" w:hAnsi="Times New Roman"/>
          <w:sz w:val="24"/>
          <w:szCs w:val="24"/>
        </w:rPr>
      </w:pPr>
      <w:r w:rsidRPr="00294847">
        <w:rPr>
          <w:rFonts w:ascii="Times New Roman" w:hAnsi="Times New Roman"/>
          <w:sz w:val="24"/>
          <w:szCs w:val="24"/>
        </w:rPr>
        <w:t>Определяется напряжение по формуле (</w:t>
      </w:r>
      <w:r>
        <w:rPr>
          <w:rFonts w:ascii="Times New Roman" w:hAnsi="Times New Roman"/>
          <w:sz w:val="24"/>
          <w:szCs w:val="24"/>
        </w:rPr>
        <w:t>13</w:t>
      </w:r>
      <w:r w:rsidRPr="00294847">
        <w:rPr>
          <w:rFonts w:ascii="Times New Roman" w:hAnsi="Times New Roman"/>
          <w:sz w:val="24"/>
          <w:szCs w:val="24"/>
        </w:rPr>
        <w:t>), отдельно для корневого (и подварочного) шва (U</w:t>
      </w:r>
      <w:r w:rsidRPr="00294847">
        <w:rPr>
          <w:rFonts w:ascii="Times New Roman" w:hAnsi="Times New Roman"/>
          <w:sz w:val="24"/>
          <w:szCs w:val="24"/>
          <w:vertAlign w:val="subscript"/>
        </w:rPr>
        <w:t>д</w:t>
      </w:r>
      <w:r>
        <w:rPr>
          <w:rFonts w:ascii="Times New Roman" w:hAnsi="Times New Roman"/>
          <w:sz w:val="24"/>
          <w:szCs w:val="24"/>
          <w:vertAlign w:val="subscript"/>
        </w:rPr>
        <w:t>к</w:t>
      </w:r>
      <w:r w:rsidRPr="00294847">
        <w:rPr>
          <w:rFonts w:ascii="Times New Roman" w:hAnsi="Times New Roman"/>
          <w:sz w:val="24"/>
          <w:szCs w:val="24"/>
        </w:rPr>
        <w:t>) и для последующих швов (U</w:t>
      </w:r>
      <w:r w:rsidRPr="00294847">
        <w:rPr>
          <w:rFonts w:ascii="Times New Roman" w:hAnsi="Times New Roman"/>
          <w:sz w:val="24"/>
          <w:szCs w:val="24"/>
          <w:vertAlign w:val="subscript"/>
        </w:rPr>
        <w:t>д</w:t>
      </w:r>
      <w:r w:rsidRPr="00294847">
        <w:rPr>
          <w:rFonts w:ascii="Times New Roman" w:hAnsi="Times New Roman"/>
          <w:sz w:val="24"/>
          <w:szCs w:val="24"/>
        </w:rPr>
        <w:t xml:space="preserve"> </w:t>
      </w:r>
      <w:r w:rsidRPr="002D0A5A">
        <w:rPr>
          <w:rFonts w:ascii="Times New Roman" w:hAnsi="Times New Roman"/>
          <w:sz w:val="24"/>
          <w:szCs w:val="24"/>
          <w:vertAlign w:val="subscript"/>
        </w:rPr>
        <w:t>С</w:t>
      </w:r>
      <w:r w:rsidRPr="00294847">
        <w:rPr>
          <w:rFonts w:ascii="Times New Roman" w:hAnsi="Times New Roman"/>
          <w:sz w:val="24"/>
          <w:szCs w:val="24"/>
        </w:rPr>
        <w:t xml:space="preserve">), если приняты соответственно </w:t>
      </w:r>
      <w:r>
        <w:rPr>
          <w:rFonts w:ascii="Times New Roman" w:hAnsi="Times New Roman"/>
          <w:sz w:val="24"/>
          <w:szCs w:val="24"/>
        </w:rPr>
        <w:t>различные диаметры электродов:</w:t>
      </w:r>
    </w:p>
    <w:p w:rsidR="008B7F07" w:rsidRPr="00294847" w:rsidRDefault="008B7F07" w:rsidP="008B7F07">
      <w:pPr>
        <w:spacing w:after="0" w:line="240" w:lineRule="auto"/>
        <w:jc w:val="center"/>
        <w:rPr>
          <w:rFonts w:ascii="Times New Roman" w:hAnsi="Times New Roman"/>
          <w:sz w:val="24"/>
          <w:szCs w:val="24"/>
        </w:rPr>
      </w:pPr>
      <w:r w:rsidRPr="00294847">
        <w:rPr>
          <w:rFonts w:ascii="Times New Roman" w:hAnsi="Times New Roman"/>
          <w:sz w:val="24"/>
          <w:szCs w:val="24"/>
        </w:rPr>
        <w:t>U</w:t>
      </w:r>
      <w:r w:rsidRPr="00294847">
        <w:rPr>
          <w:rFonts w:ascii="Times New Roman" w:hAnsi="Times New Roman"/>
          <w:sz w:val="24"/>
          <w:szCs w:val="24"/>
          <w:vertAlign w:val="subscript"/>
        </w:rPr>
        <w:t>д</w:t>
      </w:r>
      <w:r w:rsidRPr="00294847">
        <w:rPr>
          <w:rFonts w:ascii="Times New Roman" w:hAnsi="Times New Roman"/>
          <w:sz w:val="24"/>
          <w:szCs w:val="24"/>
        </w:rPr>
        <w:t xml:space="preserve">=12+ </w:t>
      </w:r>
      <w:r w:rsidR="005226C5" w:rsidRPr="00280B79">
        <w:rPr>
          <w:rFonts w:ascii="Times New Roman" w:hAnsi="Times New Roman"/>
          <w:b/>
          <w:sz w:val="24"/>
          <w:szCs w:val="24"/>
        </w:rPr>
        <w:fldChar w:fldCharType="begin"/>
      </w:r>
      <w:r w:rsidRPr="00280B79">
        <w:rPr>
          <w:rFonts w:ascii="Times New Roman" w:hAnsi="Times New Roman"/>
          <w:b/>
          <w:sz w:val="24"/>
          <w:szCs w:val="24"/>
        </w:rPr>
        <w:instrText xml:space="preserve"> QUOTE </w:instrText>
      </w:r>
      <w:r w:rsidR="009161D7" w:rsidRPr="005226C5">
        <w:rPr>
          <w:position w:val="-23"/>
        </w:rPr>
        <w:pict>
          <v:shape id="_x0000_i1025" type="#_x0000_t75" style="width:30.55pt;height:29.95pt" equationxml="&lt;">
            <v:imagedata r:id="rId75" o:title="" chromakey="white"/>
          </v:shape>
        </w:pict>
      </w:r>
      <w:r w:rsidRPr="00280B79">
        <w:rPr>
          <w:rFonts w:ascii="Times New Roman" w:hAnsi="Times New Roman"/>
          <w:b/>
          <w:sz w:val="24"/>
          <w:szCs w:val="24"/>
        </w:rPr>
        <w:instrText xml:space="preserve"> </w:instrText>
      </w:r>
      <w:r w:rsidR="005226C5" w:rsidRPr="00280B79">
        <w:rPr>
          <w:rFonts w:ascii="Times New Roman" w:hAnsi="Times New Roman"/>
          <w:b/>
          <w:sz w:val="24"/>
          <w:szCs w:val="24"/>
        </w:rPr>
        <w:fldChar w:fldCharType="separate"/>
      </w:r>
      <w:r w:rsidR="009161D7" w:rsidRPr="005226C5">
        <w:rPr>
          <w:position w:val="-23"/>
        </w:rPr>
        <w:pict>
          <v:shape id="_x0000_i1026" type="#_x0000_t75" style="width:30.55pt;height:29.95pt" equationxml="&lt;">
            <v:imagedata r:id="rId75" o:title="" chromakey="white"/>
          </v:shape>
        </w:pict>
      </w:r>
      <w:r w:rsidR="005226C5" w:rsidRPr="00280B79">
        <w:rPr>
          <w:rFonts w:ascii="Times New Roman" w:hAnsi="Times New Roman"/>
          <w:b/>
          <w:sz w:val="24"/>
          <w:szCs w:val="24"/>
        </w:rPr>
        <w:fldChar w:fldCharType="end"/>
      </w:r>
      <w:r w:rsidRPr="00294847">
        <w:rPr>
          <w:rFonts w:ascii="Times New Roman" w:hAnsi="Times New Roman"/>
          <w:b/>
          <w:sz w:val="24"/>
          <w:szCs w:val="24"/>
        </w:rPr>
        <w:t xml:space="preserve">      </w:t>
      </w:r>
      <w:r w:rsidRPr="00294847">
        <w:rPr>
          <w:rFonts w:ascii="Times New Roman" w:hAnsi="Times New Roman"/>
          <w:sz w:val="24"/>
          <w:szCs w:val="24"/>
        </w:rPr>
        <w:t>(13)</w:t>
      </w:r>
    </w:p>
    <w:p w:rsidR="008B7F07" w:rsidRPr="0094729E" w:rsidRDefault="008B7F07" w:rsidP="008B7F07">
      <w:pPr>
        <w:shd w:val="clear" w:color="auto" w:fill="FFFFFF" w:themeFill="background1"/>
        <w:spacing w:after="0" w:line="240" w:lineRule="auto"/>
        <w:ind w:firstLine="230"/>
        <w:jc w:val="both"/>
        <w:rPr>
          <w:rFonts w:ascii="Times New Roman" w:eastAsia="Times New Roman" w:hAnsi="Times New Roman"/>
          <w:b/>
          <w:bCs/>
          <w:color w:val="000000"/>
          <w:sz w:val="24"/>
          <w:szCs w:val="24"/>
        </w:rPr>
      </w:pPr>
    </w:p>
    <w:p w:rsidR="008B7F07" w:rsidRPr="00716A6F" w:rsidRDefault="008B7F07" w:rsidP="005B11D1">
      <w:pPr>
        <w:pStyle w:val="af0"/>
        <w:widowControl/>
        <w:numPr>
          <w:ilvl w:val="0"/>
          <w:numId w:val="31"/>
        </w:numPr>
        <w:shd w:val="clear" w:color="auto" w:fill="FFFFFF" w:themeFill="background1"/>
        <w:autoSpaceDE/>
        <w:autoSpaceDN/>
        <w:adjustRightInd/>
        <w:jc w:val="both"/>
        <w:rPr>
          <w:color w:val="000000"/>
          <w:sz w:val="24"/>
          <w:szCs w:val="24"/>
        </w:rPr>
      </w:pPr>
      <w:r w:rsidRPr="00716A6F">
        <w:rPr>
          <w:bCs/>
          <w:color w:val="000000"/>
          <w:sz w:val="24"/>
          <w:szCs w:val="24"/>
        </w:rPr>
        <w:t>Рассчитать скорость перемещения дуги</w:t>
      </w:r>
      <w:r w:rsidRPr="00716A6F">
        <w:rPr>
          <w:color w:val="000000"/>
          <w:sz w:val="24"/>
          <w:szCs w:val="24"/>
        </w:rPr>
        <w:t> </w:t>
      </w:r>
      <w:r w:rsidRPr="00716A6F">
        <w:rPr>
          <w:bCs/>
          <w:color w:val="000000"/>
          <w:sz w:val="24"/>
          <w:szCs w:val="24"/>
        </w:rPr>
        <w:t>(скорость сварки)</w:t>
      </w:r>
      <w:r w:rsidRPr="00716A6F">
        <w:rPr>
          <w:color w:val="000000"/>
          <w:sz w:val="24"/>
          <w:szCs w:val="24"/>
        </w:rPr>
        <w:t>  по формуле (14):</w:t>
      </w:r>
    </w:p>
    <w:p w:rsidR="008B7F07" w:rsidRPr="009216F8" w:rsidRDefault="008B7F07" w:rsidP="008B7F07">
      <w:pPr>
        <w:shd w:val="clear" w:color="auto" w:fill="FFFFFF" w:themeFill="background1"/>
        <w:spacing w:after="0" w:line="240" w:lineRule="auto"/>
        <w:ind w:firstLine="230"/>
        <w:jc w:val="center"/>
        <w:rPr>
          <w:rFonts w:ascii="Times New Roman" w:eastAsia="Times New Roman" w:hAnsi="Times New Roman"/>
          <w:color w:val="000000"/>
          <w:sz w:val="24"/>
          <w:szCs w:val="24"/>
        </w:rPr>
      </w:pPr>
      <w:r w:rsidRPr="009216F8">
        <w:rPr>
          <w:rFonts w:ascii="Times New Roman" w:eastAsia="Times New Roman" w:hAnsi="Times New Roman"/>
          <w:color w:val="000000"/>
          <w:sz w:val="24"/>
          <w:szCs w:val="24"/>
        </w:rPr>
        <w:t>V</w:t>
      </w:r>
      <w:r w:rsidRPr="009216F8">
        <w:rPr>
          <w:rFonts w:ascii="Times New Roman" w:eastAsia="Times New Roman" w:hAnsi="Times New Roman"/>
          <w:color w:val="000000"/>
          <w:sz w:val="24"/>
          <w:szCs w:val="24"/>
          <w:vertAlign w:val="subscript"/>
        </w:rPr>
        <w:t>св</w:t>
      </w:r>
      <w:r w:rsidRPr="00294847">
        <w:rPr>
          <w:rFonts w:ascii="Times New Roman" w:eastAsia="Times New Roman" w:hAnsi="Times New Roman"/>
          <w:color w:val="000000"/>
          <w:sz w:val="24"/>
          <w:szCs w:val="24"/>
        </w:rPr>
        <w:t> </w:t>
      </w:r>
      <w:r w:rsidRPr="009216F8">
        <w:rPr>
          <w:rFonts w:ascii="Times New Roman" w:eastAsia="Times New Roman" w:hAnsi="Times New Roman"/>
          <w:color w:val="000000"/>
          <w:sz w:val="24"/>
          <w:szCs w:val="24"/>
        </w:rPr>
        <w:t>= L</w:t>
      </w:r>
      <w:r w:rsidRPr="009216F8">
        <w:rPr>
          <w:rFonts w:ascii="Times New Roman" w:eastAsia="Times New Roman" w:hAnsi="Times New Roman"/>
          <w:color w:val="000000"/>
          <w:sz w:val="24"/>
          <w:szCs w:val="24"/>
          <w:vertAlign w:val="subscript"/>
        </w:rPr>
        <w:t>н</w:t>
      </w:r>
      <w:r w:rsidRPr="00294847">
        <w:rPr>
          <w:rFonts w:ascii="Times New Roman" w:eastAsia="Times New Roman" w:hAnsi="Times New Roman"/>
          <w:color w:val="000000"/>
          <w:sz w:val="24"/>
          <w:szCs w:val="24"/>
          <w:vertAlign w:val="subscript"/>
        </w:rPr>
        <w:t> </w:t>
      </w:r>
      <w:r w:rsidRPr="009216F8">
        <w:rPr>
          <w:rFonts w:ascii="Times New Roman" w:eastAsia="Times New Roman" w:hAnsi="Times New Roman"/>
          <w:color w:val="000000"/>
          <w:sz w:val="24"/>
          <w:szCs w:val="24"/>
        </w:rPr>
        <w:t>· I</w:t>
      </w:r>
      <w:r w:rsidRPr="009216F8">
        <w:rPr>
          <w:rFonts w:ascii="Times New Roman" w:eastAsia="Times New Roman" w:hAnsi="Times New Roman"/>
          <w:color w:val="000000"/>
          <w:sz w:val="24"/>
          <w:szCs w:val="24"/>
          <w:vertAlign w:val="subscript"/>
        </w:rPr>
        <w:t>св</w:t>
      </w:r>
      <w:r w:rsidRPr="00294847">
        <w:rPr>
          <w:rFonts w:ascii="Times New Roman" w:eastAsia="Times New Roman" w:hAnsi="Times New Roman"/>
          <w:color w:val="000000"/>
          <w:sz w:val="24"/>
          <w:szCs w:val="24"/>
          <w:vertAlign w:val="subscript"/>
        </w:rPr>
        <w:t> </w:t>
      </w:r>
      <w:r w:rsidRPr="009216F8">
        <w:rPr>
          <w:rFonts w:ascii="Times New Roman" w:eastAsia="Times New Roman" w:hAnsi="Times New Roman"/>
          <w:color w:val="000000"/>
          <w:sz w:val="24"/>
          <w:szCs w:val="24"/>
        </w:rPr>
        <w:t>/ γ · F</w:t>
      </w:r>
      <w:r w:rsidRPr="009216F8">
        <w:rPr>
          <w:rFonts w:ascii="Times New Roman" w:eastAsia="Times New Roman" w:hAnsi="Times New Roman"/>
          <w:color w:val="000000"/>
          <w:sz w:val="24"/>
          <w:szCs w:val="24"/>
          <w:vertAlign w:val="subscript"/>
        </w:rPr>
        <w:t>н</w:t>
      </w:r>
      <w:r w:rsidRPr="00294847">
        <w:rPr>
          <w:rFonts w:ascii="Times New Roman" w:eastAsia="Times New Roman" w:hAnsi="Times New Roman"/>
          <w:color w:val="000000"/>
          <w:sz w:val="24"/>
          <w:szCs w:val="24"/>
        </w:rPr>
        <w:t> </w:t>
      </w:r>
      <w:r w:rsidRPr="009216F8">
        <w:rPr>
          <w:rFonts w:ascii="Times New Roman" w:eastAsia="Times New Roman" w:hAnsi="Times New Roman"/>
          <w:color w:val="000000"/>
          <w:sz w:val="24"/>
          <w:szCs w:val="24"/>
        </w:rPr>
        <w:t>· 100, м/ч, (1</w:t>
      </w:r>
      <w:r w:rsidRPr="00294847">
        <w:rPr>
          <w:rFonts w:ascii="Times New Roman" w:eastAsia="Times New Roman" w:hAnsi="Times New Roman"/>
          <w:color w:val="000000"/>
          <w:sz w:val="24"/>
          <w:szCs w:val="24"/>
        </w:rPr>
        <w:t>4</w:t>
      </w:r>
      <w:r w:rsidRPr="009216F8">
        <w:rPr>
          <w:rFonts w:ascii="Times New Roman" w:eastAsia="Times New Roman" w:hAnsi="Times New Roman"/>
          <w:color w:val="000000"/>
          <w:sz w:val="24"/>
          <w:szCs w:val="24"/>
        </w:rPr>
        <w:t>)</w:t>
      </w:r>
    </w:p>
    <w:p w:rsidR="008B7F07" w:rsidRPr="009216F8" w:rsidRDefault="008B7F07" w:rsidP="008B7F07">
      <w:pPr>
        <w:shd w:val="clear" w:color="auto" w:fill="FFFFFF" w:themeFill="background1"/>
        <w:spacing w:after="0" w:line="240" w:lineRule="auto"/>
        <w:ind w:firstLine="230"/>
        <w:jc w:val="both"/>
        <w:rPr>
          <w:rFonts w:ascii="Times New Roman" w:eastAsia="Times New Roman" w:hAnsi="Times New Roman"/>
          <w:color w:val="000000"/>
          <w:sz w:val="24"/>
          <w:szCs w:val="24"/>
        </w:rPr>
      </w:pPr>
      <w:r w:rsidRPr="009216F8">
        <w:rPr>
          <w:rFonts w:ascii="Times New Roman" w:eastAsia="Times New Roman" w:hAnsi="Times New Roman"/>
          <w:color w:val="000000"/>
          <w:sz w:val="24"/>
          <w:szCs w:val="24"/>
        </w:rPr>
        <w:t>где L</w:t>
      </w:r>
      <w:r w:rsidRPr="009216F8">
        <w:rPr>
          <w:rFonts w:ascii="Times New Roman" w:eastAsia="Times New Roman" w:hAnsi="Times New Roman"/>
          <w:color w:val="000000"/>
          <w:sz w:val="24"/>
          <w:szCs w:val="24"/>
          <w:vertAlign w:val="subscript"/>
        </w:rPr>
        <w:t>н</w:t>
      </w:r>
      <w:r w:rsidRPr="00294847">
        <w:rPr>
          <w:rFonts w:ascii="Times New Roman" w:eastAsia="Times New Roman" w:hAnsi="Times New Roman"/>
          <w:color w:val="000000"/>
          <w:sz w:val="24"/>
          <w:szCs w:val="24"/>
        </w:rPr>
        <w:t> </w:t>
      </w:r>
      <w:r w:rsidRPr="009216F8">
        <w:rPr>
          <w:rFonts w:ascii="Times New Roman" w:eastAsia="Times New Roman" w:hAnsi="Times New Roman"/>
          <w:color w:val="000000"/>
          <w:sz w:val="24"/>
          <w:szCs w:val="24"/>
        </w:rPr>
        <w:t xml:space="preserve">– коэффициент наплавки, г/А час; (см. табл. </w:t>
      </w:r>
      <w:r>
        <w:rPr>
          <w:rFonts w:ascii="Times New Roman" w:eastAsia="Times New Roman" w:hAnsi="Times New Roman"/>
          <w:color w:val="000000"/>
          <w:sz w:val="24"/>
          <w:szCs w:val="24"/>
        </w:rPr>
        <w:t>№1</w:t>
      </w:r>
      <w:r w:rsidRPr="009216F8">
        <w:rPr>
          <w:rFonts w:ascii="Times New Roman" w:eastAsia="Times New Roman" w:hAnsi="Times New Roman"/>
          <w:color w:val="000000"/>
          <w:sz w:val="24"/>
          <w:szCs w:val="24"/>
        </w:rPr>
        <w:t>)</w:t>
      </w:r>
    </w:p>
    <w:p w:rsidR="008B7F07" w:rsidRPr="009216F8" w:rsidRDefault="008B7F07" w:rsidP="008B7F07">
      <w:pPr>
        <w:shd w:val="clear" w:color="auto" w:fill="FFFFFF" w:themeFill="background1"/>
        <w:spacing w:after="0" w:line="240" w:lineRule="auto"/>
        <w:ind w:firstLine="230"/>
        <w:jc w:val="both"/>
        <w:rPr>
          <w:rFonts w:ascii="Times New Roman" w:eastAsia="Times New Roman" w:hAnsi="Times New Roman"/>
          <w:color w:val="000000"/>
          <w:sz w:val="24"/>
          <w:szCs w:val="24"/>
        </w:rPr>
      </w:pPr>
      <w:r w:rsidRPr="009216F8">
        <w:rPr>
          <w:rFonts w:ascii="Times New Roman" w:eastAsia="Times New Roman" w:hAnsi="Times New Roman"/>
          <w:color w:val="000000"/>
          <w:sz w:val="24"/>
          <w:szCs w:val="24"/>
        </w:rPr>
        <w:t>γ – плотность наплавленного металла за данный проход, г/см</w:t>
      </w:r>
      <w:r w:rsidRPr="009216F8">
        <w:rPr>
          <w:rFonts w:ascii="Times New Roman" w:eastAsia="Times New Roman" w:hAnsi="Times New Roman"/>
          <w:color w:val="000000"/>
          <w:sz w:val="24"/>
          <w:szCs w:val="24"/>
          <w:vertAlign w:val="superscript"/>
        </w:rPr>
        <w:t>3</w:t>
      </w:r>
      <w:r w:rsidRPr="00294847">
        <w:rPr>
          <w:rFonts w:ascii="Times New Roman" w:eastAsia="Times New Roman" w:hAnsi="Times New Roman"/>
          <w:color w:val="000000"/>
          <w:sz w:val="24"/>
          <w:szCs w:val="24"/>
          <w:vertAlign w:val="superscript"/>
        </w:rPr>
        <w:t> </w:t>
      </w:r>
      <w:r w:rsidRPr="009216F8">
        <w:rPr>
          <w:rFonts w:ascii="Times New Roman" w:eastAsia="Times New Roman" w:hAnsi="Times New Roman"/>
          <w:color w:val="000000"/>
          <w:sz w:val="24"/>
          <w:szCs w:val="24"/>
        </w:rPr>
        <w:t>(7,8 г/см</w:t>
      </w:r>
      <w:r w:rsidRPr="009216F8">
        <w:rPr>
          <w:rFonts w:ascii="Times New Roman" w:eastAsia="Times New Roman" w:hAnsi="Times New Roman"/>
          <w:color w:val="000000"/>
          <w:sz w:val="24"/>
          <w:szCs w:val="24"/>
          <w:vertAlign w:val="superscript"/>
        </w:rPr>
        <w:t>3</w:t>
      </w:r>
      <w:r w:rsidRPr="00294847">
        <w:rPr>
          <w:rFonts w:ascii="Times New Roman" w:eastAsia="Times New Roman" w:hAnsi="Times New Roman"/>
          <w:color w:val="000000"/>
          <w:sz w:val="24"/>
          <w:szCs w:val="24"/>
        </w:rPr>
        <w:t> </w:t>
      </w:r>
      <w:r w:rsidRPr="009216F8">
        <w:rPr>
          <w:rFonts w:ascii="Times New Roman" w:eastAsia="Times New Roman" w:hAnsi="Times New Roman"/>
          <w:color w:val="000000"/>
          <w:sz w:val="24"/>
          <w:szCs w:val="24"/>
        </w:rPr>
        <w:t>– для стали);</w:t>
      </w:r>
    </w:p>
    <w:p w:rsidR="008B7F07" w:rsidRPr="009216F8" w:rsidRDefault="008B7F07" w:rsidP="008B7F07">
      <w:pPr>
        <w:shd w:val="clear" w:color="auto" w:fill="FFFFFF" w:themeFill="background1"/>
        <w:spacing w:after="0" w:line="240" w:lineRule="auto"/>
        <w:ind w:firstLine="230"/>
        <w:jc w:val="both"/>
        <w:rPr>
          <w:rFonts w:ascii="Times New Roman" w:eastAsia="Times New Roman" w:hAnsi="Times New Roman"/>
          <w:color w:val="000000"/>
          <w:sz w:val="24"/>
          <w:szCs w:val="24"/>
        </w:rPr>
      </w:pPr>
      <w:r w:rsidRPr="009216F8">
        <w:rPr>
          <w:rFonts w:ascii="Times New Roman" w:eastAsia="Times New Roman" w:hAnsi="Times New Roman"/>
          <w:color w:val="000000"/>
          <w:sz w:val="24"/>
          <w:szCs w:val="24"/>
        </w:rPr>
        <w:t>I</w:t>
      </w:r>
      <w:r w:rsidRPr="009216F8">
        <w:rPr>
          <w:rFonts w:ascii="Times New Roman" w:eastAsia="Times New Roman" w:hAnsi="Times New Roman"/>
          <w:color w:val="000000"/>
          <w:sz w:val="24"/>
          <w:szCs w:val="24"/>
          <w:vertAlign w:val="subscript"/>
        </w:rPr>
        <w:t>св</w:t>
      </w:r>
      <w:r w:rsidRPr="00294847">
        <w:rPr>
          <w:rFonts w:ascii="Times New Roman" w:eastAsia="Times New Roman" w:hAnsi="Times New Roman"/>
          <w:color w:val="000000"/>
          <w:sz w:val="24"/>
          <w:szCs w:val="24"/>
        </w:rPr>
        <w:t> </w:t>
      </w:r>
      <w:r w:rsidRPr="009216F8">
        <w:rPr>
          <w:rFonts w:ascii="Times New Roman" w:eastAsia="Times New Roman" w:hAnsi="Times New Roman"/>
          <w:color w:val="000000"/>
          <w:sz w:val="24"/>
          <w:szCs w:val="24"/>
        </w:rPr>
        <w:t>– сила сварочного тока, А;</w:t>
      </w:r>
    </w:p>
    <w:p w:rsidR="008B7F07" w:rsidRPr="009216F8" w:rsidRDefault="008B7F07" w:rsidP="008B7F07">
      <w:pPr>
        <w:shd w:val="clear" w:color="auto" w:fill="FFFFFF" w:themeFill="background1"/>
        <w:spacing w:after="0" w:line="240" w:lineRule="auto"/>
        <w:ind w:firstLine="230"/>
        <w:jc w:val="both"/>
        <w:rPr>
          <w:rFonts w:ascii="Times New Roman" w:eastAsia="Times New Roman" w:hAnsi="Times New Roman"/>
          <w:color w:val="000000"/>
          <w:sz w:val="24"/>
          <w:szCs w:val="24"/>
        </w:rPr>
      </w:pPr>
      <w:r w:rsidRPr="009216F8">
        <w:rPr>
          <w:rFonts w:ascii="Times New Roman" w:eastAsia="Times New Roman" w:hAnsi="Times New Roman"/>
          <w:color w:val="000000"/>
          <w:sz w:val="24"/>
          <w:szCs w:val="24"/>
        </w:rPr>
        <w:t>F</w:t>
      </w:r>
      <w:r w:rsidRPr="009216F8">
        <w:rPr>
          <w:rFonts w:ascii="Times New Roman" w:eastAsia="Times New Roman" w:hAnsi="Times New Roman"/>
          <w:color w:val="000000"/>
          <w:sz w:val="24"/>
          <w:szCs w:val="24"/>
          <w:vertAlign w:val="subscript"/>
        </w:rPr>
        <w:t>н</w:t>
      </w:r>
      <w:r w:rsidRPr="00294847">
        <w:rPr>
          <w:rFonts w:ascii="Times New Roman" w:eastAsia="Times New Roman" w:hAnsi="Times New Roman"/>
          <w:color w:val="000000"/>
          <w:sz w:val="24"/>
          <w:szCs w:val="24"/>
        </w:rPr>
        <w:t> </w:t>
      </w:r>
      <w:r w:rsidRPr="009216F8">
        <w:rPr>
          <w:rFonts w:ascii="Times New Roman" w:eastAsia="Times New Roman" w:hAnsi="Times New Roman"/>
          <w:color w:val="000000"/>
          <w:sz w:val="24"/>
          <w:szCs w:val="24"/>
        </w:rPr>
        <w:t>– площадь поперечного сечения наплавленного металла, мм</w:t>
      </w:r>
      <w:r w:rsidRPr="009216F8">
        <w:rPr>
          <w:rFonts w:ascii="Times New Roman" w:eastAsia="Times New Roman" w:hAnsi="Times New Roman"/>
          <w:color w:val="000000"/>
          <w:sz w:val="24"/>
          <w:szCs w:val="24"/>
          <w:vertAlign w:val="superscript"/>
        </w:rPr>
        <w:t>2</w:t>
      </w:r>
      <w:r w:rsidRPr="00294847">
        <w:rPr>
          <w:rFonts w:ascii="Times New Roman" w:eastAsia="Times New Roman" w:hAnsi="Times New Roman"/>
          <w:color w:val="000000"/>
          <w:sz w:val="24"/>
          <w:szCs w:val="24"/>
        </w:rPr>
        <w:t> </w:t>
      </w:r>
      <w:r w:rsidRPr="009216F8">
        <w:rPr>
          <w:rFonts w:ascii="Times New Roman" w:eastAsia="Times New Roman" w:hAnsi="Times New Roman"/>
          <w:color w:val="000000"/>
          <w:sz w:val="24"/>
          <w:szCs w:val="24"/>
        </w:rPr>
        <w:t>.</w:t>
      </w:r>
    </w:p>
    <w:p w:rsidR="008B7F07" w:rsidRDefault="008B7F07" w:rsidP="008B7F07">
      <w:pPr>
        <w:shd w:val="clear" w:color="auto" w:fill="FFFFFF" w:themeFill="background1"/>
        <w:spacing w:after="0" w:line="240" w:lineRule="auto"/>
        <w:ind w:firstLine="230"/>
        <w:jc w:val="both"/>
        <w:rPr>
          <w:rFonts w:ascii="Times New Roman" w:eastAsia="Times New Roman" w:hAnsi="Times New Roman"/>
          <w:color w:val="000000"/>
          <w:sz w:val="24"/>
          <w:szCs w:val="24"/>
        </w:rPr>
      </w:pPr>
      <w:r w:rsidRPr="009216F8">
        <w:rPr>
          <w:rFonts w:ascii="Times New Roman" w:eastAsia="Times New Roman" w:hAnsi="Times New Roman"/>
          <w:color w:val="000000"/>
          <w:sz w:val="24"/>
          <w:szCs w:val="24"/>
        </w:rPr>
        <w:t xml:space="preserve">Скорость перемещения дуги (скорость сварки) определяют для первого прохода и последующих проходов только при сварке многопроходных швов. </w:t>
      </w:r>
    </w:p>
    <w:p w:rsidR="008B7F07" w:rsidRPr="00716A6F" w:rsidRDefault="008B7F07" w:rsidP="005B11D1">
      <w:pPr>
        <w:pStyle w:val="af0"/>
        <w:widowControl/>
        <w:numPr>
          <w:ilvl w:val="0"/>
          <w:numId w:val="31"/>
        </w:numPr>
        <w:shd w:val="clear" w:color="auto" w:fill="FFFFFF" w:themeFill="background1"/>
        <w:autoSpaceDE/>
        <w:autoSpaceDN/>
        <w:adjustRightInd/>
        <w:jc w:val="both"/>
        <w:rPr>
          <w:color w:val="000000"/>
          <w:sz w:val="24"/>
          <w:szCs w:val="24"/>
        </w:rPr>
      </w:pPr>
      <w:r w:rsidRPr="00716A6F">
        <w:rPr>
          <w:color w:val="000000"/>
          <w:sz w:val="24"/>
          <w:szCs w:val="24"/>
        </w:rPr>
        <w:t>Результаты расчета режима сварки стыкового шва следует занести в табл</w:t>
      </w:r>
      <w:r>
        <w:rPr>
          <w:color w:val="000000"/>
          <w:sz w:val="24"/>
          <w:szCs w:val="24"/>
        </w:rPr>
        <w:t xml:space="preserve">ицу </w:t>
      </w:r>
      <w:r w:rsidRPr="00716A6F">
        <w:rPr>
          <w:color w:val="000000"/>
          <w:sz w:val="24"/>
          <w:szCs w:val="24"/>
        </w:rPr>
        <w:t>4.</w:t>
      </w:r>
    </w:p>
    <w:p w:rsidR="008B7F07" w:rsidRPr="009216F8" w:rsidRDefault="008B7F07" w:rsidP="008B7F07">
      <w:pPr>
        <w:shd w:val="clear" w:color="auto" w:fill="FFFFFF" w:themeFill="background1"/>
        <w:spacing w:after="0" w:line="240" w:lineRule="auto"/>
        <w:ind w:firstLine="230"/>
        <w:jc w:val="both"/>
        <w:rPr>
          <w:rFonts w:ascii="Times New Roman" w:eastAsia="Times New Roman" w:hAnsi="Times New Roman"/>
          <w:b/>
          <w:color w:val="000000"/>
          <w:sz w:val="24"/>
          <w:szCs w:val="24"/>
        </w:rPr>
      </w:pPr>
    </w:p>
    <w:p w:rsidR="008B7F07" w:rsidRPr="00294847" w:rsidRDefault="008B7F07" w:rsidP="008B7F07">
      <w:pPr>
        <w:shd w:val="clear" w:color="auto" w:fill="FFFFFF" w:themeFill="background1"/>
        <w:spacing w:after="0" w:line="240" w:lineRule="auto"/>
        <w:ind w:firstLine="230"/>
        <w:jc w:val="both"/>
        <w:rPr>
          <w:rFonts w:ascii="Times New Roman" w:eastAsia="Times New Roman" w:hAnsi="Times New Roman"/>
          <w:iCs/>
          <w:color w:val="000000"/>
          <w:sz w:val="24"/>
          <w:szCs w:val="24"/>
        </w:rPr>
      </w:pPr>
      <w:r w:rsidRPr="008D0A3B">
        <w:rPr>
          <w:rFonts w:ascii="Times New Roman" w:eastAsia="Times New Roman" w:hAnsi="Times New Roman"/>
          <w:color w:val="000000"/>
          <w:sz w:val="24"/>
          <w:szCs w:val="24"/>
        </w:rPr>
        <w:t>Таблица 4 -</w:t>
      </w:r>
      <w:r w:rsidRPr="00294847">
        <w:rPr>
          <w:rFonts w:ascii="Times New Roman" w:eastAsia="Times New Roman" w:hAnsi="Times New Roman"/>
          <w:color w:val="000000"/>
          <w:sz w:val="24"/>
          <w:szCs w:val="24"/>
        </w:rPr>
        <w:t> </w:t>
      </w:r>
      <w:r w:rsidRPr="009216F8">
        <w:rPr>
          <w:rFonts w:ascii="Times New Roman" w:eastAsia="Times New Roman" w:hAnsi="Times New Roman"/>
          <w:iCs/>
          <w:color w:val="000000"/>
          <w:sz w:val="24"/>
          <w:szCs w:val="24"/>
        </w:rPr>
        <w:t>Режимы сварки стыкового шва и его размеры</w:t>
      </w:r>
    </w:p>
    <w:p w:rsidR="008B7F07" w:rsidRPr="009216F8" w:rsidRDefault="008B7F07" w:rsidP="008B7F07">
      <w:pPr>
        <w:shd w:val="clear" w:color="auto" w:fill="FFFFFF" w:themeFill="background1"/>
        <w:spacing w:after="0" w:line="240" w:lineRule="auto"/>
        <w:ind w:firstLine="230"/>
        <w:jc w:val="both"/>
        <w:rPr>
          <w:rFonts w:ascii="Times New Roman" w:eastAsia="Times New Roman" w:hAnsi="Times New Roman"/>
          <w:color w:val="000000"/>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78"/>
        <w:gridCol w:w="1562"/>
        <w:gridCol w:w="1389"/>
        <w:gridCol w:w="1726"/>
        <w:gridCol w:w="1445"/>
        <w:gridCol w:w="1754"/>
      </w:tblGrid>
      <w:tr w:rsidR="008B7F07" w:rsidRPr="00294847" w:rsidTr="008B7F07">
        <w:tc>
          <w:tcPr>
            <w:tcW w:w="1003" w:type="pct"/>
          </w:tcPr>
          <w:p w:rsidR="008B7F07" w:rsidRPr="00280B79" w:rsidRDefault="008B7F07" w:rsidP="008B7F07">
            <w:pPr>
              <w:spacing w:after="0" w:line="240" w:lineRule="auto"/>
              <w:rPr>
                <w:rFonts w:ascii="Times New Roman" w:hAnsi="Times New Roman"/>
                <w:sz w:val="24"/>
                <w:szCs w:val="24"/>
              </w:rPr>
            </w:pPr>
            <w:r w:rsidRPr="00280B79">
              <w:rPr>
                <w:rFonts w:ascii="Times New Roman" w:hAnsi="Times New Roman"/>
                <w:sz w:val="24"/>
                <w:szCs w:val="24"/>
              </w:rPr>
              <w:t>Вид проходов</w:t>
            </w:r>
          </w:p>
        </w:tc>
        <w:tc>
          <w:tcPr>
            <w:tcW w:w="792" w:type="pct"/>
          </w:tcPr>
          <w:p w:rsidR="008B7F07" w:rsidRPr="00280B79" w:rsidRDefault="008B7F07" w:rsidP="008B7F07">
            <w:pPr>
              <w:spacing w:after="0" w:line="240" w:lineRule="auto"/>
              <w:rPr>
                <w:rFonts w:ascii="Times New Roman" w:hAnsi="Times New Roman"/>
                <w:sz w:val="24"/>
                <w:szCs w:val="24"/>
              </w:rPr>
            </w:pPr>
            <w:r w:rsidRPr="00280B79">
              <w:rPr>
                <w:rFonts w:ascii="Times New Roman" w:hAnsi="Times New Roman"/>
                <w:sz w:val="24"/>
                <w:szCs w:val="24"/>
              </w:rPr>
              <w:t>Диаметр электрода, мм</w:t>
            </w:r>
          </w:p>
        </w:tc>
        <w:tc>
          <w:tcPr>
            <w:tcW w:w="705" w:type="pct"/>
          </w:tcPr>
          <w:p w:rsidR="008B7F07" w:rsidRPr="00280B79" w:rsidRDefault="008B7F07" w:rsidP="008B7F07">
            <w:pPr>
              <w:spacing w:after="0" w:line="240" w:lineRule="auto"/>
              <w:rPr>
                <w:rFonts w:ascii="Times New Roman" w:hAnsi="Times New Roman"/>
                <w:sz w:val="24"/>
                <w:szCs w:val="24"/>
              </w:rPr>
            </w:pPr>
            <w:r w:rsidRPr="00280B79">
              <w:rPr>
                <w:rFonts w:ascii="Times New Roman" w:hAnsi="Times New Roman"/>
                <w:sz w:val="24"/>
                <w:szCs w:val="24"/>
              </w:rPr>
              <w:t xml:space="preserve">Сила тока </w:t>
            </w:r>
            <w:r w:rsidRPr="00280B79">
              <w:rPr>
                <w:rFonts w:ascii="Times New Roman" w:hAnsi="Times New Roman"/>
                <w:sz w:val="24"/>
                <w:szCs w:val="24"/>
                <w:lang w:val="en-US"/>
              </w:rPr>
              <w:t>I</w:t>
            </w:r>
            <w:r w:rsidRPr="00280B79">
              <w:rPr>
                <w:rFonts w:ascii="Times New Roman" w:hAnsi="Times New Roman"/>
                <w:sz w:val="24"/>
                <w:szCs w:val="24"/>
              </w:rPr>
              <w:t>св, А</w:t>
            </w:r>
          </w:p>
        </w:tc>
        <w:tc>
          <w:tcPr>
            <w:tcW w:w="876" w:type="pct"/>
          </w:tcPr>
          <w:p w:rsidR="008B7F07" w:rsidRPr="00280B79" w:rsidRDefault="008B7F07" w:rsidP="008B7F07">
            <w:pPr>
              <w:spacing w:after="0" w:line="240" w:lineRule="auto"/>
              <w:rPr>
                <w:rFonts w:ascii="Times New Roman" w:hAnsi="Times New Roman"/>
                <w:sz w:val="24"/>
                <w:szCs w:val="24"/>
              </w:rPr>
            </w:pPr>
            <w:r w:rsidRPr="00280B79">
              <w:rPr>
                <w:rFonts w:ascii="Times New Roman" w:hAnsi="Times New Roman"/>
                <w:sz w:val="24"/>
                <w:szCs w:val="24"/>
              </w:rPr>
              <w:t xml:space="preserve">Напряжение дуги </w:t>
            </w:r>
            <w:r w:rsidRPr="00280B79">
              <w:rPr>
                <w:rFonts w:ascii="Times New Roman" w:hAnsi="Times New Roman"/>
                <w:sz w:val="24"/>
                <w:szCs w:val="24"/>
                <w:lang w:val="en-US"/>
              </w:rPr>
              <w:t>U</w:t>
            </w:r>
            <w:r w:rsidRPr="00280B79">
              <w:rPr>
                <w:rFonts w:ascii="Times New Roman" w:hAnsi="Times New Roman"/>
                <w:sz w:val="24"/>
                <w:szCs w:val="24"/>
              </w:rPr>
              <w:t>, В</w:t>
            </w:r>
          </w:p>
        </w:tc>
        <w:tc>
          <w:tcPr>
            <w:tcW w:w="733" w:type="pct"/>
          </w:tcPr>
          <w:p w:rsidR="008B7F07" w:rsidRPr="00280B79" w:rsidRDefault="008B7F07" w:rsidP="008B7F07">
            <w:pPr>
              <w:spacing w:after="0" w:line="240" w:lineRule="auto"/>
              <w:rPr>
                <w:rFonts w:ascii="Times New Roman" w:hAnsi="Times New Roman"/>
                <w:sz w:val="24"/>
                <w:szCs w:val="24"/>
              </w:rPr>
            </w:pPr>
            <w:r w:rsidRPr="00280B79">
              <w:rPr>
                <w:rFonts w:ascii="Times New Roman" w:hAnsi="Times New Roman"/>
                <w:sz w:val="24"/>
                <w:szCs w:val="24"/>
              </w:rPr>
              <w:t>Общая длина шва, мм</w:t>
            </w:r>
          </w:p>
        </w:tc>
        <w:tc>
          <w:tcPr>
            <w:tcW w:w="890" w:type="pct"/>
          </w:tcPr>
          <w:p w:rsidR="008B7F07" w:rsidRPr="00280B79" w:rsidRDefault="008B7F07" w:rsidP="008B7F07">
            <w:pPr>
              <w:spacing w:after="0" w:line="240" w:lineRule="auto"/>
              <w:rPr>
                <w:rFonts w:ascii="Times New Roman" w:hAnsi="Times New Roman"/>
                <w:sz w:val="24"/>
                <w:szCs w:val="24"/>
              </w:rPr>
            </w:pPr>
            <w:r w:rsidRPr="00280B79">
              <w:rPr>
                <w:rFonts w:ascii="Times New Roman" w:hAnsi="Times New Roman"/>
                <w:sz w:val="24"/>
                <w:szCs w:val="24"/>
              </w:rPr>
              <w:t xml:space="preserve">Площадь поперечного сечения, </w:t>
            </w:r>
            <w:r w:rsidRPr="00280B79">
              <w:rPr>
                <w:rFonts w:ascii="Times New Roman" w:hAnsi="Times New Roman"/>
                <w:sz w:val="24"/>
                <w:szCs w:val="24"/>
                <w:lang w:val="en-US"/>
              </w:rPr>
              <w:t>F</w:t>
            </w:r>
            <w:r w:rsidRPr="00280B79">
              <w:rPr>
                <w:rFonts w:ascii="Times New Roman" w:hAnsi="Times New Roman"/>
                <w:sz w:val="24"/>
                <w:szCs w:val="24"/>
              </w:rPr>
              <w:t>н мм</w:t>
            </w:r>
            <w:r w:rsidRPr="00280B79">
              <w:rPr>
                <w:rFonts w:ascii="Times New Roman" w:hAnsi="Times New Roman"/>
                <w:sz w:val="24"/>
                <w:szCs w:val="24"/>
                <w:vertAlign w:val="superscript"/>
              </w:rPr>
              <w:t>2</w:t>
            </w:r>
          </w:p>
        </w:tc>
      </w:tr>
      <w:tr w:rsidR="008B7F07" w:rsidRPr="00294847" w:rsidTr="008B7F07">
        <w:trPr>
          <w:trHeight w:val="342"/>
        </w:trPr>
        <w:tc>
          <w:tcPr>
            <w:tcW w:w="1003" w:type="pct"/>
          </w:tcPr>
          <w:p w:rsidR="008B7F07" w:rsidRPr="00280B79" w:rsidRDefault="008B7F07" w:rsidP="008B7F07">
            <w:pPr>
              <w:spacing w:after="0" w:line="240" w:lineRule="auto"/>
              <w:rPr>
                <w:rFonts w:ascii="Times New Roman" w:hAnsi="Times New Roman"/>
                <w:sz w:val="24"/>
                <w:szCs w:val="24"/>
              </w:rPr>
            </w:pPr>
            <w:r w:rsidRPr="00280B79">
              <w:rPr>
                <w:rFonts w:ascii="Times New Roman" w:hAnsi="Times New Roman"/>
                <w:sz w:val="24"/>
                <w:szCs w:val="24"/>
              </w:rPr>
              <w:t>Корневой</w:t>
            </w:r>
          </w:p>
        </w:tc>
        <w:tc>
          <w:tcPr>
            <w:tcW w:w="792" w:type="pct"/>
          </w:tcPr>
          <w:p w:rsidR="008B7F07" w:rsidRPr="00280B79" w:rsidRDefault="008B7F07" w:rsidP="008B7F07">
            <w:pPr>
              <w:spacing w:after="0" w:line="240" w:lineRule="auto"/>
              <w:rPr>
                <w:rFonts w:ascii="Times New Roman" w:hAnsi="Times New Roman"/>
                <w:sz w:val="24"/>
                <w:szCs w:val="24"/>
              </w:rPr>
            </w:pPr>
          </w:p>
        </w:tc>
        <w:tc>
          <w:tcPr>
            <w:tcW w:w="705" w:type="pct"/>
          </w:tcPr>
          <w:p w:rsidR="008B7F07" w:rsidRPr="00280B79" w:rsidRDefault="008B7F07" w:rsidP="008B7F07">
            <w:pPr>
              <w:spacing w:after="0" w:line="240" w:lineRule="auto"/>
              <w:rPr>
                <w:rFonts w:ascii="Times New Roman" w:hAnsi="Times New Roman"/>
                <w:sz w:val="24"/>
                <w:szCs w:val="24"/>
              </w:rPr>
            </w:pPr>
          </w:p>
        </w:tc>
        <w:tc>
          <w:tcPr>
            <w:tcW w:w="876" w:type="pct"/>
          </w:tcPr>
          <w:p w:rsidR="008B7F07" w:rsidRPr="00280B79" w:rsidRDefault="008B7F07" w:rsidP="008B7F07">
            <w:pPr>
              <w:spacing w:after="0" w:line="240" w:lineRule="auto"/>
              <w:rPr>
                <w:rFonts w:ascii="Times New Roman" w:hAnsi="Times New Roman"/>
                <w:sz w:val="24"/>
                <w:szCs w:val="24"/>
              </w:rPr>
            </w:pPr>
          </w:p>
        </w:tc>
        <w:tc>
          <w:tcPr>
            <w:tcW w:w="733" w:type="pct"/>
          </w:tcPr>
          <w:p w:rsidR="008B7F07" w:rsidRPr="00280B79" w:rsidRDefault="008B7F07" w:rsidP="008B7F07">
            <w:pPr>
              <w:spacing w:after="0" w:line="240" w:lineRule="auto"/>
              <w:rPr>
                <w:rFonts w:ascii="Times New Roman" w:hAnsi="Times New Roman"/>
                <w:sz w:val="24"/>
                <w:szCs w:val="24"/>
              </w:rPr>
            </w:pPr>
          </w:p>
        </w:tc>
        <w:tc>
          <w:tcPr>
            <w:tcW w:w="890" w:type="pct"/>
          </w:tcPr>
          <w:p w:rsidR="008B7F07" w:rsidRPr="00280B79" w:rsidRDefault="008B7F07" w:rsidP="008B7F07">
            <w:pPr>
              <w:spacing w:after="0" w:line="240" w:lineRule="auto"/>
              <w:rPr>
                <w:rFonts w:ascii="Times New Roman" w:hAnsi="Times New Roman"/>
                <w:sz w:val="24"/>
                <w:szCs w:val="24"/>
              </w:rPr>
            </w:pPr>
          </w:p>
        </w:tc>
      </w:tr>
      <w:tr w:rsidR="008B7F07" w:rsidRPr="00294847" w:rsidTr="008B7F07">
        <w:tc>
          <w:tcPr>
            <w:tcW w:w="1003" w:type="pct"/>
          </w:tcPr>
          <w:p w:rsidR="008B7F07" w:rsidRPr="00280B79" w:rsidRDefault="008B7F07" w:rsidP="008B7F07">
            <w:pPr>
              <w:spacing w:after="0" w:line="240" w:lineRule="auto"/>
              <w:rPr>
                <w:rFonts w:ascii="Times New Roman" w:hAnsi="Times New Roman"/>
                <w:sz w:val="24"/>
                <w:szCs w:val="24"/>
              </w:rPr>
            </w:pPr>
            <w:r w:rsidRPr="00280B79">
              <w:rPr>
                <w:rFonts w:ascii="Times New Roman" w:hAnsi="Times New Roman"/>
                <w:sz w:val="24"/>
                <w:szCs w:val="24"/>
              </w:rPr>
              <w:t>Последующий</w:t>
            </w:r>
          </w:p>
        </w:tc>
        <w:tc>
          <w:tcPr>
            <w:tcW w:w="792" w:type="pct"/>
          </w:tcPr>
          <w:p w:rsidR="008B7F07" w:rsidRPr="00280B79" w:rsidRDefault="008B7F07" w:rsidP="008B7F07">
            <w:pPr>
              <w:spacing w:after="0" w:line="240" w:lineRule="auto"/>
              <w:rPr>
                <w:rFonts w:ascii="Times New Roman" w:hAnsi="Times New Roman"/>
                <w:sz w:val="24"/>
                <w:szCs w:val="24"/>
              </w:rPr>
            </w:pPr>
          </w:p>
        </w:tc>
        <w:tc>
          <w:tcPr>
            <w:tcW w:w="705" w:type="pct"/>
          </w:tcPr>
          <w:p w:rsidR="008B7F07" w:rsidRPr="00280B79" w:rsidRDefault="008B7F07" w:rsidP="008B7F07">
            <w:pPr>
              <w:spacing w:after="0" w:line="240" w:lineRule="auto"/>
              <w:rPr>
                <w:rFonts w:ascii="Times New Roman" w:hAnsi="Times New Roman"/>
                <w:sz w:val="24"/>
                <w:szCs w:val="24"/>
              </w:rPr>
            </w:pPr>
          </w:p>
        </w:tc>
        <w:tc>
          <w:tcPr>
            <w:tcW w:w="876" w:type="pct"/>
          </w:tcPr>
          <w:p w:rsidR="008B7F07" w:rsidRPr="00280B79" w:rsidRDefault="008B7F07" w:rsidP="008B7F07">
            <w:pPr>
              <w:spacing w:after="0" w:line="240" w:lineRule="auto"/>
              <w:rPr>
                <w:rFonts w:ascii="Times New Roman" w:hAnsi="Times New Roman"/>
                <w:sz w:val="24"/>
                <w:szCs w:val="24"/>
              </w:rPr>
            </w:pPr>
          </w:p>
        </w:tc>
        <w:tc>
          <w:tcPr>
            <w:tcW w:w="733" w:type="pct"/>
          </w:tcPr>
          <w:p w:rsidR="008B7F07" w:rsidRPr="00280B79" w:rsidRDefault="008B7F07" w:rsidP="008B7F07">
            <w:pPr>
              <w:spacing w:after="0" w:line="240" w:lineRule="auto"/>
              <w:rPr>
                <w:rFonts w:ascii="Times New Roman" w:hAnsi="Times New Roman"/>
                <w:sz w:val="24"/>
                <w:szCs w:val="24"/>
              </w:rPr>
            </w:pPr>
          </w:p>
        </w:tc>
        <w:tc>
          <w:tcPr>
            <w:tcW w:w="890" w:type="pct"/>
          </w:tcPr>
          <w:p w:rsidR="008B7F07" w:rsidRPr="00280B79" w:rsidRDefault="008B7F07" w:rsidP="008B7F07">
            <w:pPr>
              <w:spacing w:after="0" w:line="240" w:lineRule="auto"/>
              <w:rPr>
                <w:rFonts w:ascii="Times New Roman" w:hAnsi="Times New Roman"/>
                <w:sz w:val="24"/>
                <w:szCs w:val="24"/>
              </w:rPr>
            </w:pPr>
          </w:p>
        </w:tc>
      </w:tr>
    </w:tbl>
    <w:p w:rsidR="008B7F07" w:rsidRDefault="008B7F07" w:rsidP="008B7F07">
      <w:pPr>
        <w:spacing w:after="0" w:line="240" w:lineRule="auto"/>
        <w:rPr>
          <w:rFonts w:ascii="Times New Roman" w:hAnsi="Times New Roman"/>
          <w:b/>
          <w:sz w:val="24"/>
          <w:szCs w:val="24"/>
        </w:rPr>
      </w:pPr>
    </w:p>
    <w:p w:rsidR="008B7F07" w:rsidRPr="00716A6F" w:rsidRDefault="008B7F07" w:rsidP="005B11D1">
      <w:pPr>
        <w:pStyle w:val="af0"/>
        <w:widowControl/>
        <w:numPr>
          <w:ilvl w:val="0"/>
          <w:numId w:val="31"/>
        </w:numPr>
        <w:autoSpaceDE/>
        <w:autoSpaceDN/>
        <w:adjustRightInd/>
        <w:rPr>
          <w:sz w:val="24"/>
          <w:szCs w:val="24"/>
        </w:rPr>
      </w:pPr>
      <w:r w:rsidRPr="00716A6F">
        <w:rPr>
          <w:sz w:val="24"/>
          <w:szCs w:val="24"/>
        </w:rPr>
        <w:t>Начертить колебательные движения электрода при сварке стыкового шва в нижнем положении</w:t>
      </w:r>
      <w:r>
        <w:rPr>
          <w:sz w:val="24"/>
          <w:szCs w:val="24"/>
        </w:rPr>
        <w:t>, в соответствии с толщиной свариваемой детали из данного варианта</w:t>
      </w:r>
    </w:p>
    <w:p w:rsidR="008B7F07" w:rsidRPr="00716A6F" w:rsidRDefault="008B7F07" w:rsidP="005B11D1">
      <w:pPr>
        <w:pStyle w:val="af0"/>
        <w:widowControl/>
        <w:numPr>
          <w:ilvl w:val="0"/>
          <w:numId w:val="31"/>
        </w:numPr>
        <w:autoSpaceDE/>
        <w:autoSpaceDN/>
        <w:adjustRightInd/>
        <w:rPr>
          <w:b/>
          <w:sz w:val="24"/>
          <w:szCs w:val="24"/>
        </w:rPr>
      </w:pPr>
      <w:r w:rsidRPr="00716A6F">
        <w:rPr>
          <w:sz w:val="24"/>
          <w:szCs w:val="24"/>
        </w:rPr>
        <w:t>Сделать вывод о проделанной работе.</w:t>
      </w:r>
    </w:p>
    <w:p w:rsidR="008B7F07" w:rsidRPr="00716A6F" w:rsidRDefault="008B7F07" w:rsidP="005B11D1">
      <w:pPr>
        <w:pStyle w:val="af0"/>
        <w:widowControl/>
        <w:numPr>
          <w:ilvl w:val="0"/>
          <w:numId w:val="31"/>
        </w:numPr>
        <w:autoSpaceDE/>
        <w:autoSpaceDN/>
        <w:adjustRightInd/>
        <w:rPr>
          <w:sz w:val="24"/>
          <w:szCs w:val="24"/>
        </w:rPr>
      </w:pPr>
      <w:r w:rsidRPr="00716A6F">
        <w:rPr>
          <w:sz w:val="24"/>
          <w:szCs w:val="24"/>
        </w:rPr>
        <w:t>Оформить отчет и сдать преподавателю.</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Практическая работа № 13</w:t>
      </w:r>
    </w:p>
    <w:p w:rsidR="008B7F07" w:rsidRDefault="008B7F07" w:rsidP="008B7F07">
      <w:pPr>
        <w:spacing w:after="0" w:line="240" w:lineRule="auto"/>
        <w:jc w:val="center"/>
        <w:rPr>
          <w:rFonts w:ascii="Times New Roman" w:hAnsi="Times New Roman" w:cs="Times New Roman"/>
          <w:sz w:val="24"/>
          <w:szCs w:val="24"/>
        </w:rPr>
      </w:pPr>
    </w:p>
    <w:p w:rsidR="008B7F07" w:rsidRPr="00716A6F" w:rsidRDefault="008B7F07" w:rsidP="008B7F07">
      <w:pPr>
        <w:spacing w:after="0" w:line="240" w:lineRule="auto"/>
        <w:rPr>
          <w:rFonts w:ascii="Times New Roman" w:hAnsi="Times New Roman" w:cs="Times New Roman"/>
          <w:sz w:val="24"/>
          <w:szCs w:val="24"/>
        </w:rPr>
      </w:pPr>
      <w:r w:rsidRPr="00716A6F">
        <w:rPr>
          <w:rFonts w:ascii="Times New Roman" w:hAnsi="Times New Roman" w:cs="Times New Roman"/>
          <w:b/>
          <w:sz w:val="24"/>
          <w:szCs w:val="24"/>
        </w:rPr>
        <w:t>Тема:</w:t>
      </w:r>
      <w:r>
        <w:rPr>
          <w:rFonts w:ascii="Times New Roman" w:hAnsi="Times New Roman" w:cs="Times New Roman"/>
          <w:sz w:val="24"/>
          <w:szCs w:val="24"/>
        </w:rPr>
        <w:t xml:space="preserve"> </w:t>
      </w:r>
      <w:r w:rsidRPr="00716A6F">
        <w:rPr>
          <w:rFonts w:ascii="Times New Roman" w:hAnsi="Times New Roman" w:cs="Times New Roman"/>
          <w:sz w:val="24"/>
          <w:szCs w:val="24"/>
        </w:rPr>
        <w:t xml:space="preserve">Расчет режимов и техника проведения сварки при выполнении </w:t>
      </w:r>
      <w:r>
        <w:rPr>
          <w:rFonts w:ascii="Times New Roman" w:hAnsi="Times New Roman" w:cs="Times New Roman"/>
          <w:sz w:val="24"/>
          <w:szCs w:val="24"/>
        </w:rPr>
        <w:t>угловых швов</w:t>
      </w:r>
    </w:p>
    <w:p w:rsidR="008B7F07" w:rsidRDefault="008B7F07" w:rsidP="008B7F07">
      <w:pPr>
        <w:spacing w:after="0" w:line="240" w:lineRule="auto"/>
        <w:ind w:left="1560" w:hanging="1560"/>
        <w:rPr>
          <w:rFonts w:ascii="Times New Roman" w:hAnsi="Times New Roman" w:cs="Times New Roman"/>
          <w:sz w:val="24"/>
          <w:szCs w:val="24"/>
        </w:rPr>
      </w:pPr>
      <w:r w:rsidRPr="00C91F48">
        <w:rPr>
          <w:rFonts w:ascii="Times New Roman" w:hAnsi="Times New Roman" w:cs="Times New Roman"/>
          <w:b/>
          <w:sz w:val="24"/>
          <w:szCs w:val="24"/>
        </w:rPr>
        <w:t>Цель работы:</w:t>
      </w:r>
      <w:r>
        <w:rPr>
          <w:rFonts w:ascii="Times New Roman" w:hAnsi="Times New Roman" w:cs="Times New Roman"/>
          <w:sz w:val="24"/>
          <w:szCs w:val="24"/>
        </w:rPr>
        <w:t xml:space="preserve"> Сформировать умение расчета режимов и техники проведения сварки угловых швов</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Знания</w:t>
      </w:r>
      <w:r>
        <w:rPr>
          <w:rFonts w:ascii="Times New Roman" w:hAnsi="Times New Roman" w:cs="Times New Roman"/>
          <w:b/>
          <w:color w:val="000000" w:themeColor="text1"/>
          <w:sz w:val="24"/>
          <w:szCs w:val="24"/>
        </w:rPr>
        <w:t xml:space="preserve"> </w:t>
      </w:r>
      <w:r w:rsidRPr="00C46F5C">
        <w:rPr>
          <w:rFonts w:ascii="Times New Roman" w:hAnsi="Times New Roman" w:cs="Times New Roman"/>
          <w:color w:val="000000" w:themeColor="text1"/>
          <w:sz w:val="24"/>
          <w:szCs w:val="24"/>
        </w:rPr>
        <w:t>(актуализация</w:t>
      </w:r>
      <w:r>
        <w:rPr>
          <w:rFonts w:ascii="Times New Roman" w:hAnsi="Times New Roman" w:cs="Times New Roman"/>
          <w:b/>
          <w:color w:val="000000" w:themeColor="text1"/>
          <w:sz w:val="24"/>
          <w:szCs w:val="24"/>
        </w:rPr>
        <w:t>)</w:t>
      </w:r>
      <w:r w:rsidRPr="003E1896">
        <w:rPr>
          <w:rFonts w:ascii="Times New Roman" w:hAnsi="Times New Roman" w:cs="Times New Roman"/>
          <w:b/>
          <w:color w:val="000000" w:themeColor="text1"/>
          <w:sz w:val="24"/>
          <w:szCs w:val="24"/>
        </w:rPr>
        <w:t xml:space="preserve">: </w:t>
      </w:r>
    </w:p>
    <w:p w:rsidR="008B7F07" w:rsidRPr="003E1896" w:rsidRDefault="008B7F07" w:rsidP="005B11D1">
      <w:pPr>
        <w:numPr>
          <w:ilvl w:val="0"/>
          <w:numId w:val="13"/>
        </w:numPr>
        <w:tabs>
          <w:tab w:val="left" w:pos="330"/>
        </w:tabs>
        <w:spacing w:after="0" w:line="240" w:lineRule="auto"/>
        <w:jc w:val="both"/>
        <w:rPr>
          <w:rFonts w:ascii="Times New Roman" w:hAnsi="Times New Roman" w:cs="Times New Roman"/>
          <w:sz w:val="24"/>
          <w:szCs w:val="24"/>
        </w:rPr>
      </w:pPr>
      <w:r w:rsidRPr="003E1896">
        <w:rPr>
          <w:rFonts w:ascii="Times New Roman" w:hAnsi="Times New Roman" w:cs="Times New Roman"/>
          <w:sz w:val="24"/>
          <w:szCs w:val="24"/>
        </w:rPr>
        <w:t xml:space="preserve">сущность </w:t>
      </w:r>
      <w:r>
        <w:rPr>
          <w:rFonts w:ascii="Times New Roman" w:hAnsi="Times New Roman" w:cs="Times New Roman"/>
          <w:sz w:val="24"/>
          <w:szCs w:val="24"/>
        </w:rPr>
        <w:t>расчета режимов сварки и техники проведения сварки угловых швов</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Умения:</w:t>
      </w:r>
    </w:p>
    <w:p w:rsidR="008B7F07" w:rsidRDefault="008B7F07" w:rsidP="005B11D1">
      <w:pPr>
        <w:numPr>
          <w:ilvl w:val="0"/>
          <w:numId w:val="15"/>
        </w:numPr>
        <w:spacing w:after="0" w:line="240" w:lineRule="auto"/>
        <w:ind w:left="993"/>
        <w:rPr>
          <w:rFonts w:ascii="Times New Roman" w:hAnsi="Times New Roman" w:cs="Times New Roman"/>
          <w:sz w:val="24"/>
          <w:szCs w:val="24"/>
        </w:rPr>
      </w:pPr>
      <w:r w:rsidRPr="00DF6686">
        <w:rPr>
          <w:rFonts w:ascii="Times New Roman" w:hAnsi="Times New Roman" w:cs="Times New Roman"/>
          <w:sz w:val="24"/>
          <w:szCs w:val="24"/>
        </w:rPr>
        <w:t xml:space="preserve">производить </w:t>
      </w:r>
      <w:r>
        <w:rPr>
          <w:rFonts w:ascii="Times New Roman" w:hAnsi="Times New Roman" w:cs="Times New Roman"/>
          <w:sz w:val="24"/>
          <w:szCs w:val="24"/>
        </w:rPr>
        <w:t>расчет режимов сварки угловых швов;</w:t>
      </w:r>
    </w:p>
    <w:p w:rsidR="008B7F07" w:rsidRPr="00C2701A" w:rsidRDefault="008B7F07" w:rsidP="005B11D1">
      <w:pPr>
        <w:numPr>
          <w:ilvl w:val="0"/>
          <w:numId w:val="15"/>
        </w:numPr>
        <w:spacing w:after="0" w:line="240" w:lineRule="auto"/>
        <w:ind w:left="993"/>
        <w:rPr>
          <w:rFonts w:ascii="Times New Roman" w:hAnsi="Times New Roman" w:cs="Times New Roman"/>
          <w:sz w:val="24"/>
          <w:szCs w:val="24"/>
        </w:rPr>
      </w:pPr>
      <w:r w:rsidRPr="00C2701A">
        <w:rPr>
          <w:rFonts w:ascii="Times New Roman" w:hAnsi="Times New Roman" w:cs="Times New Roman"/>
          <w:sz w:val="24"/>
          <w:szCs w:val="24"/>
        </w:rPr>
        <w:t>производить подбор колебательных движений электродом</w:t>
      </w:r>
      <w:r>
        <w:rPr>
          <w:rFonts w:ascii="Times New Roman" w:hAnsi="Times New Roman" w:cs="Times New Roman"/>
          <w:sz w:val="24"/>
          <w:szCs w:val="24"/>
        </w:rPr>
        <w:t>;</w:t>
      </w:r>
    </w:p>
    <w:p w:rsidR="008B7F07" w:rsidRDefault="008B7F07" w:rsidP="008B7F07">
      <w:pPr>
        <w:spacing w:after="0" w:line="240" w:lineRule="auto"/>
        <w:rPr>
          <w:rFonts w:ascii="Times New Roman" w:hAnsi="Times New Roman" w:cs="Times New Roman"/>
          <w:sz w:val="24"/>
          <w:szCs w:val="24"/>
        </w:rPr>
      </w:pPr>
      <w:r w:rsidRPr="00C2701A">
        <w:rPr>
          <w:rFonts w:ascii="Times New Roman" w:hAnsi="Times New Roman" w:cs="Times New Roman"/>
          <w:b/>
          <w:sz w:val="24"/>
          <w:szCs w:val="24"/>
        </w:rPr>
        <w:t>Задание:</w:t>
      </w:r>
      <w:r w:rsidRPr="00C2701A">
        <w:rPr>
          <w:rFonts w:ascii="Times New Roman" w:hAnsi="Times New Roman" w:cs="Times New Roman"/>
          <w:sz w:val="24"/>
          <w:szCs w:val="24"/>
        </w:rPr>
        <w:t xml:space="preserve"> Рассчитать </w:t>
      </w:r>
      <w:r>
        <w:rPr>
          <w:rFonts w:ascii="Times New Roman" w:hAnsi="Times New Roman" w:cs="Times New Roman"/>
          <w:sz w:val="24"/>
          <w:szCs w:val="24"/>
        </w:rPr>
        <w:t xml:space="preserve">режим сварки угловых швов и указать колебательные движения электродом при сварке углового, таврового и нахлесточных соединений, согласно своему варианту по таблице 1 </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1 - Варианты задания</w:t>
      </w:r>
    </w:p>
    <w:p w:rsidR="008B7F07" w:rsidRDefault="008B7F07" w:rsidP="008B7F07">
      <w:pPr>
        <w:spacing w:after="0" w:line="240" w:lineRule="auto"/>
        <w:rPr>
          <w:rFonts w:ascii="Times New Roman" w:hAnsi="Times New Roman" w:cs="Times New Roman"/>
          <w:sz w:val="24"/>
          <w:szCs w:val="24"/>
        </w:rPr>
      </w:pPr>
    </w:p>
    <w:p w:rsidR="0054559E" w:rsidRDefault="0054559E" w:rsidP="008B7F07">
      <w:pPr>
        <w:spacing w:after="0" w:line="240" w:lineRule="auto"/>
        <w:rPr>
          <w:rFonts w:ascii="Times New Roman" w:hAnsi="Times New Roman" w:cs="Times New Roman"/>
          <w:sz w:val="24"/>
          <w:szCs w:val="24"/>
        </w:rPr>
      </w:pPr>
    </w:p>
    <w:p w:rsidR="0054559E" w:rsidRDefault="0054559E" w:rsidP="008B7F07">
      <w:pPr>
        <w:spacing w:after="0" w:line="240" w:lineRule="auto"/>
        <w:rPr>
          <w:rFonts w:ascii="Times New Roman" w:hAnsi="Times New Roman" w:cs="Times New Roman"/>
          <w:sz w:val="24"/>
          <w:szCs w:val="24"/>
        </w:rPr>
      </w:pPr>
    </w:p>
    <w:p w:rsidR="0054559E" w:rsidRDefault="0054559E" w:rsidP="008B7F07">
      <w:pPr>
        <w:spacing w:after="0" w:line="240" w:lineRule="auto"/>
        <w:rPr>
          <w:rFonts w:ascii="Times New Roman" w:hAnsi="Times New Roman" w:cs="Times New Roman"/>
          <w:sz w:val="24"/>
          <w:szCs w:val="24"/>
        </w:rPr>
      </w:pPr>
    </w:p>
    <w:p w:rsidR="0054559E" w:rsidRDefault="0054559E" w:rsidP="008B7F07">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797"/>
        <w:gridCol w:w="6269"/>
        <w:gridCol w:w="889"/>
        <w:gridCol w:w="899"/>
      </w:tblGrid>
      <w:tr w:rsidR="008B7F07" w:rsidTr="008B7F07">
        <w:tc>
          <w:tcPr>
            <w:tcW w:w="912" w:type="pct"/>
          </w:tcPr>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 варианта</w:t>
            </w:r>
          </w:p>
        </w:tc>
        <w:tc>
          <w:tcPr>
            <w:tcW w:w="3181" w:type="pct"/>
          </w:tcPr>
          <w:p w:rsidR="008B7F07" w:rsidRDefault="008B7F07" w:rsidP="0054559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Эскиз соединения</w:t>
            </w:r>
          </w:p>
        </w:tc>
        <w:tc>
          <w:tcPr>
            <w:tcW w:w="451" w:type="pct"/>
          </w:tcPr>
          <w:p w:rsidR="008B7F07" w:rsidRDefault="008B7F07" w:rsidP="0054559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sym w:font="Symbol" w:char="F064"/>
            </w:r>
          </w:p>
        </w:tc>
        <w:tc>
          <w:tcPr>
            <w:tcW w:w="456" w:type="pct"/>
          </w:tcPr>
          <w:p w:rsidR="008B7F07" w:rsidRDefault="008B7F07" w:rsidP="0054559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sym w:font="Symbol" w:char="F064"/>
            </w:r>
            <w:r w:rsidRPr="00CB32C4">
              <w:rPr>
                <w:rFonts w:ascii="Times New Roman" w:hAnsi="Times New Roman" w:cs="Times New Roman"/>
                <w:sz w:val="24"/>
                <w:szCs w:val="24"/>
                <w:vertAlign w:val="subscript"/>
              </w:rPr>
              <w:t>1</w:t>
            </w:r>
          </w:p>
        </w:tc>
      </w:tr>
      <w:tr w:rsidR="008B7F07" w:rsidTr="008B7F07">
        <w:tc>
          <w:tcPr>
            <w:tcW w:w="912"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3181" w:type="pct"/>
          </w:tcPr>
          <w:p w:rsidR="008B7F07" w:rsidRDefault="008B7F07" w:rsidP="008B7F07">
            <w:pPr>
              <w:spacing w:after="0" w:line="240" w:lineRule="auto"/>
              <w:rPr>
                <w:rFonts w:ascii="Times New Roman" w:hAnsi="Times New Roman" w:cs="Times New Roman"/>
                <w:sz w:val="24"/>
                <w:szCs w:val="24"/>
              </w:rPr>
            </w:pPr>
            <w:r w:rsidRPr="00CB32C4">
              <w:rPr>
                <w:rFonts w:ascii="Times New Roman" w:hAnsi="Times New Roman" w:cs="Times New Roman"/>
                <w:noProof/>
                <w:sz w:val="24"/>
                <w:szCs w:val="24"/>
              </w:rPr>
              <w:drawing>
                <wp:inline distT="0" distB="0" distL="0" distR="0">
                  <wp:extent cx="2186305" cy="1553308"/>
                  <wp:effectExtent l="19050" t="0" r="4445" b="0"/>
                  <wp:docPr id="59"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6"/>
                          <a:srcRect t="55312"/>
                          <a:stretch>
                            <a:fillRect/>
                          </a:stretch>
                        </pic:blipFill>
                        <pic:spPr bwMode="auto">
                          <a:xfrm>
                            <a:off x="0" y="0"/>
                            <a:ext cx="2186305" cy="1553308"/>
                          </a:xfrm>
                          <a:prstGeom prst="rect">
                            <a:avLst/>
                          </a:prstGeom>
                          <a:noFill/>
                          <a:ln w="9525">
                            <a:noFill/>
                            <a:miter lim="800000"/>
                            <a:headEnd/>
                            <a:tailEnd/>
                          </a:ln>
                        </pic:spPr>
                      </pic:pic>
                    </a:graphicData>
                  </a:graphic>
                </wp:inline>
              </w:drawing>
            </w:r>
          </w:p>
        </w:tc>
        <w:tc>
          <w:tcPr>
            <w:tcW w:w="451"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20</w:t>
            </w:r>
          </w:p>
        </w:tc>
        <w:tc>
          <w:tcPr>
            <w:tcW w:w="456"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20</w:t>
            </w:r>
          </w:p>
        </w:tc>
      </w:tr>
      <w:tr w:rsidR="008B7F07" w:rsidTr="008B7F07">
        <w:tc>
          <w:tcPr>
            <w:tcW w:w="912"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3181" w:type="pct"/>
          </w:tcPr>
          <w:p w:rsidR="008B7F07" w:rsidRDefault="008B7F07" w:rsidP="008B7F07">
            <w:pPr>
              <w:spacing w:after="0" w:line="240" w:lineRule="auto"/>
              <w:rPr>
                <w:rFonts w:ascii="Times New Roman" w:hAnsi="Times New Roman" w:cs="Times New Roman"/>
                <w:sz w:val="24"/>
                <w:szCs w:val="24"/>
              </w:rPr>
            </w:pPr>
            <w:r w:rsidRPr="00CB32C4">
              <w:rPr>
                <w:rFonts w:ascii="Times New Roman" w:hAnsi="Times New Roman" w:cs="Times New Roman"/>
                <w:noProof/>
                <w:sz w:val="24"/>
                <w:szCs w:val="24"/>
              </w:rPr>
              <w:drawing>
                <wp:inline distT="0" distB="0" distL="0" distR="0">
                  <wp:extent cx="2186305" cy="1781908"/>
                  <wp:effectExtent l="19050" t="0" r="4445" b="0"/>
                  <wp:docPr id="62"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6"/>
                          <a:srcRect b="48735"/>
                          <a:stretch>
                            <a:fillRect/>
                          </a:stretch>
                        </pic:blipFill>
                        <pic:spPr bwMode="auto">
                          <a:xfrm>
                            <a:off x="0" y="0"/>
                            <a:ext cx="2186305" cy="1781908"/>
                          </a:xfrm>
                          <a:prstGeom prst="rect">
                            <a:avLst/>
                          </a:prstGeom>
                          <a:noFill/>
                          <a:ln w="9525">
                            <a:noFill/>
                            <a:miter lim="800000"/>
                            <a:headEnd/>
                            <a:tailEnd/>
                          </a:ln>
                        </pic:spPr>
                      </pic:pic>
                    </a:graphicData>
                  </a:graphic>
                </wp:inline>
              </w:drawing>
            </w:r>
          </w:p>
        </w:tc>
        <w:tc>
          <w:tcPr>
            <w:tcW w:w="451"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15</w:t>
            </w:r>
          </w:p>
        </w:tc>
        <w:tc>
          <w:tcPr>
            <w:tcW w:w="456"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15</w:t>
            </w:r>
          </w:p>
        </w:tc>
      </w:tr>
      <w:tr w:rsidR="008B7F07" w:rsidTr="008B7F07">
        <w:tc>
          <w:tcPr>
            <w:tcW w:w="912"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3181" w:type="pct"/>
          </w:tcPr>
          <w:p w:rsidR="008B7F07" w:rsidRDefault="008B7F07" w:rsidP="008B7F07">
            <w:pPr>
              <w:spacing w:after="0" w:line="240" w:lineRule="auto"/>
              <w:rPr>
                <w:rFonts w:ascii="Times New Roman" w:hAnsi="Times New Roman" w:cs="Times New Roman"/>
                <w:sz w:val="24"/>
                <w:szCs w:val="24"/>
              </w:rPr>
            </w:pPr>
            <w:r w:rsidRPr="00CB32C4">
              <w:rPr>
                <w:rFonts w:ascii="Times New Roman" w:hAnsi="Times New Roman" w:cs="Times New Roman"/>
                <w:noProof/>
                <w:sz w:val="24"/>
                <w:szCs w:val="24"/>
              </w:rPr>
              <w:drawing>
                <wp:inline distT="0" distB="0" distL="0" distR="0">
                  <wp:extent cx="2349012" cy="1359877"/>
                  <wp:effectExtent l="19050" t="0" r="0" b="0"/>
                  <wp:docPr id="63"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7"/>
                          <a:srcRect t="72818" r="51468" b="1547"/>
                          <a:stretch>
                            <a:fillRect/>
                          </a:stretch>
                        </pic:blipFill>
                        <pic:spPr bwMode="auto">
                          <a:xfrm>
                            <a:off x="0" y="0"/>
                            <a:ext cx="2349012" cy="1359877"/>
                          </a:xfrm>
                          <a:prstGeom prst="rect">
                            <a:avLst/>
                          </a:prstGeom>
                          <a:noFill/>
                          <a:ln w="9525">
                            <a:noFill/>
                            <a:miter lim="800000"/>
                            <a:headEnd/>
                            <a:tailEnd/>
                          </a:ln>
                        </pic:spPr>
                      </pic:pic>
                    </a:graphicData>
                  </a:graphic>
                </wp:inline>
              </w:drawing>
            </w:r>
          </w:p>
        </w:tc>
        <w:tc>
          <w:tcPr>
            <w:tcW w:w="451"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10</w:t>
            </w:r>
          </w:p>
        </w:tc>
        <w:tc>
          <w:tcPr>
            <w:tcW w:w="456" w:type="pct"/>
            <w:vAlign w:val="center"/>
          </w:tcPr>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10</w:t>
            </w:r>
          </w:p>
        </w:tc>
      </w:tr>
    </w:tbl>
    <w:p w:rsidR="008B7F07" w:rsidRDefault="008B7F07" w:rsidP="008B7F07">
      <w:pPr>
        <w:spacing w:after="0" w:line="240" w:lineRule="auto"/>
        <w:rPr>
          <w:rFonts w:ascii="Times New Roman" w:hAnsi="Times New Roman" w:cs="Times New Roman"/>
          <w:sz w:val="24"/>
          <w:szCs w:val="24"/>
        </w:rPr>
      </w:pPr>
    </w:p>
    <w:p w:rsidR="008B7F07" w:rsidRDefault="008B7F07" w:rsidP="008B7F07">
      <w:pPr>
        <w:shd w:val="clear" w:color="auto" w:fill="FFFFFF" w:themeFill="background1"/>
        <w:spacing w:after="0" w:line="240" w:lineRule="auto"/>
        <w:ind w:firstLine="185"/>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ХОД РАБОТЫ</w:t>
      </w:r>
    </w:p>
    <w:p w:rsidR="008B7F07" w:rsidRDefault="008B7F07" w:rsidP="008B7F07">
      <w:pPr>
        <w:shd w:val="clear" w:color="auto" w:fill="FFFFFF" w:themeFill="background1"/>
        <w:spacing w:after="0" w:line="240" w:lineRule="auto"/>
        <w:ind w:firstLine="185"/>
        <w:jc w:val="center"/>
        <w:rPr>
          <w:rFonts w:ascii="Times New Roman" w:eastAsia="Times New Roman" w:hAnsi="Times New Roman" w:cs="Times New Roman"/>
          <w:color w:val="000000"/>
          <w:sz w:val="24"/>
          <w:szCs w:val="24"/>
        </w:rPr>
      </w:pPr>
    </w:p>
    <w:p w:rsidR="008B7F07" w:rsidRPr="00796A95" w:rsidRDefault="008B7F07" w:rsidP="005B11D1">
      <w:pPr>
        <w:pStyle w:val="af0"/>
        <w:widowControl/>
        <w:numPr>
          <w:ilvl w:val="0"/>
          <w:numId w:val="32"/>
        </w:numPr>
        <w:shd w:val="clear" w:color="auto" w:fill="FFFFFF" w:themeFill="background1"/>
        <w:autoSpaceDE/>
        <w:autoSpaceDN/>
        <w:adjustRightInd/>
        <w:rPr>
          <w:color w:val="000000"/>
          <w:sz w:val="24"/>
          <w:szCs w:val="24"/>
        </w:rPr>
      </w:pPr>
      <w:r w:rsidRPr="00796A95">
        <w:rPr>
          <w:color w:val="000000"/>
          <w:sz w:val="24"/>
          <w:szCs w:val="24"/>
        </w:rPr>
        <w:t>Начертить эскиз сварного соединения</w:t>
      </w:r>
    </w:p>
    <w:p w:rsidR="008B7F07" w:rsidRPr="00796A95" w:rsidRDefault="008B7F07" w:rsidP="005B11D1">
      <w:pPr>
        <w:pStyle w:val="af0"/>
        <w:widowControl/>
        <w:numPr>
          <w:ilvl w:val="0"/>
          <w:numId w:val="32"/>
        </w:numPr>
        <w:shd w:val="clear" w:color="auto" w:fill="FFFFFF" w:themeFill="background1"/>
        <w:autoSpaceDE/>
        <w:autoSpaceDN/>
        <w:adjustRightInd/>
        <w:rPr>
          <w:color w:val="000000"/>
          <w:sz w:val="24"/>
          <w:szCs w:val="24"/>
        </w:rPr>
      </w:pPr>
      <w:r w:rsidRPr="00796A95">
        <w:rPr>
          <w:color w:val="000000"/>
          <w:sz w:val="24"/>
          <w:szCs w:val="24"/>
        </w:rPr>
        <w:t xml:space="preserve">Проставить недостающие размеры из </w:t>
      </w:r>
      <w:r>
        <w:rPr>
          <w:color w:val="000000"/>
          <w:sz w:val="24"/>
          <w:szCs w:val="24"/>
        </w:rPr>
        <w:t>Г</w:t>
      </w:r>
      <w:r w:rsidRPr="00796A95">
        <w:rPr>
          <w:color w:val="000000"/>
          <w:sz w:val="24"/>
          <w:szCs w:val="24"/>
        </w:rPr>
        <w:t>ОСТ 5264-80</w:t>
      </w:r>
    </w:p>
    <w:p w:rsidR="008B7F07" w:rsidRPr="00796A95" w:rsidRDefault="008B7F07" w:rsidP="005B11D1">
      <w:pPr>
        <w:pStyle w:val="af0"/>
        <w:widowControl/>
        <w:numPr>
          <w:ilvl w:val="0"/>
          <w:numId w:val="32"/>
        </w:numPr>
        <w:autoSpaceDE/>
        <w:autoSpaceDN/>
        <w:adjustRightInd/>
        <w:rPr>
          <w:sz w:val="24"/>
          <w:szCs w:val="24"/>
        </w:rPr>
      </w:pPr>
      <w:r w:rsidRPr="00796A95">
        <w:rPr>
          <w:sz w:val="24"/>
          <w:szCs w:val="24"/>
        </w:rPr>
        <w:t>Назначить тип и марку электрода</w:t>
      </w:r>
    </w:p>
    <w:p w:rsidR="008B7F07" w:rsidRPr="00796A95" w:rsidRDefault="008B7F07" w:rsidP="005B11D1">
      <w:pPr>
        <w:pStyle w:val="af0"/>
        <w:widowControl/>
        <w:numPr>
          <w:ilvl w:val="0"/>
          <w:numId w:val="32"/>
        </w:numPr>
        <w:autoSpaceDE/>
        <w:autoSpaceDN/>
        <w:adjustRightInd/>
        <w:rPr>
          <w:sz w:val="24"/>
          <w:szCs w:val="24"/>
        </w:rPr>
      </w:pPr>
      <w:r w:rsidRPr="00796A95">
        <w:rPr>
          <w:sz w:val="24"/>
          <w:szCs w:val="24"/>
        </w:rPr>
        <w:t xml:space="preserve">Диаметр электрода выбрать по таблице 2 </w:t>
      </w: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i/>
          <w:color w:val="000000"/>
          <w:sz w:val="24"/>
          <w:szCs w:val="24"/>
        </w:rPr>
      </w:pPr>
      <w:r w:rsidRPr="00716A6F">
        <w:rPr>
          <w:rFonts w:ascii="Times New Roman" w:eastAsia="Times New Roman" w:hAnsi="Times New Roman" w:cs="Times New Roman"/>
          <w:i/>
          <w:color w:val="000000"/>
          <w:sz w:val="24"/>
          <w:szCs w:val="24"/>
        </w:rPr>
        <w:t>При сварке угловых швов </w:t>
      </w:r>
      <w:r w:rsidRPr="00796A95">
        <w:rPr>
          <w:rFonts w:ascii="Times New Roman" w:eastAsia="Times New Roman" w:hAnsi="Times New Roman" w:cs="Times New Roman"/>
          <w:i/>
          <w:color w:val="000000"/>
          <w:sz w:val="24"/>
          <w:szCs w:val="24"/>
        </w:rPr>
        <w:t xml:space="preserve"> </w:t>
      </w:r>
      <w:r w:rsidRPr="00716A6F">
        <w:rPr>
          <w:rFonts w:ascii="Times New Roman" w:eastAsia="Times New Roman" w:hAnsi="Times New Roman" w:cs="Times New Roman"/>
          <w:i/>
          <w:color w:val="000000"/>
          <w:sz w:val="24"/>
          <w:szCs w:val="24"/>
        </w:rPr>
        <w:t>выбирается в зависимости от катета шва.</w:t>
      </w: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p>
    <w:p w:rsidR="008B7F07" w:rsidRDefault="008B7F07" w:rsidP="008B7F07">
      <w:pPr>
        <w:shd w:val="clear" w:color="auto" w:fill="FFFFFF" w:themeFill="background1"/>
        <w:spacing w:after="0" w:line="240" w:lineRule="auto"/>
        <w:ind w:firstLine="185"/>
        <w:jc w:val="both"/>
        <w:rPr>
          <w:rFonts w:ascii="Times New Roman" w:eastAsia="Times New Roman" w:hAnsi="Times New Roman" w:cs="Times New Roman"/>
          <w:i/>
          <w:iCs/>
          <w:color w:val="000000"/>
          <w:sz w:val="24"/>
          <w:szCs w:val="24"/>
        </w:rPr>
      </w:pPr>
      <w:r w:rsidRPr="00716A6F">
        <w:rPr>
          <w:rFonts w:ascii="Times New Roman" w:eastAsia="Times New Roman" w:hAnsi="Times New Roman" w:cs="Times New Roman"/>
          <w:color w:val="000000"/>
          <w:sz w:val="24"/>
          <w:szCs w:val="24"/>
        </w:rPr>
        <w:t xml:space="preserve">Таблица </w:t>
      </w:r>
      <w:r>
        <w:rPr>
          <w:rFonts w:ascii="Times New Roman" w:eastAsia="Times New Roman" w:hAnsi="Times New Roman" w:cs="Times New Roman"/>
          <w:color w:val="000000"/>
          <w:sz w:val="24"/>
          <w:szCs w:val="24"/>
        </w:rPr>
        <w:t>2</w:t>
      </w:r>
      <w:r w:rsidRPr="00716A6F">
        <w:rPr>
          <w:rFonts w:ascii="Times New Roman" w:eastAsia="Times New Roman" w:hAnsi="Times New Roman" w:cs="Times New Roman"/>
          <w:color w:val="000000"/>
          <w:sz w:val="24"/>
          <w:szCs w:val="24"/>
        </w:rPr>
        <w:t xml:space="preserve"> - Примерное соотношение между диаметром электрода и катетом шва при сварке угловых швов </w:t>
      </w: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p>
    <w:tbl>
      <w:tblPr>
        <w:tblW w:w="5000" w:type="pct"/>
        <w:tblBorders>
          <w:top w:val="outset" w:sz="6" w:space="0" w:color="auto"/>
          <w:left w:val="outset" w:sz="6" w:space="0" w:color="auto"/>
          <w:bottom w:val="outset" w:sz="6" w:space="0" w:color="auto"/>
          <w:right w:val="outset" w:sz="6" w:space="0" w:color="auto"/>
        </w:tblBorders>
        <w:shd w:val="clear" w:color="auto" w:fill="FFFFDD"/>
        <w:tblCellMar>
          <w:left w:w="0" w:type="dxa"/>
          <w:right w:w="0" w:type="dxa"/>
        </w:tblCellMar>
        <w:tblLook w:val="04A0"/>
      </w:tblPr>
      <w:tblGrid>
        <w:gridCol w:w="3273"/>
        <w:gridCol w:w="992"/>
        <w:gridCol w:w="992"/>
        <w:gridCol w:w="851"/>
        <w:gridCol w:w="850"/>
        <w:gridCol w:w="707"/>
        <w:gridCol w:w="848"/>
        <w:gridCol w:w="1141"/>
      </w:tblGrid>
      <w:tr w:rsidR="008B7F07" w:rsidRPr="00716A6F" w:rsidTr="008B7F07">
        <w:tc>
          <w:tcPr>
            <w:tcW w:w="1695"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Катет шва, К, мм</w:t>
            </w:r>
          </w:p>
        </w:tc>
        <w:tc>
          <w:tcPr>
            <w:tcW w:w="514"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2</w:t>
            </w:r>
          </w:p>
        </w:tc>
        <w:tc>
          <w:tcPr>
            <w:tcW w:w="514"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3</w:t>
            </w:r>
          </w:p>
        </w:tc>
        <w:tc>
          <w:tcPr>
            <w:tcW w:w="441"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4</w:t>
            </w:r>
          </w:p>
        </w:tc>
        <w:tc>
          <w:tcPr>
            <w:tcW w:w="440"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5</w:t>
            </w:r>
          </w:p>
        </w:tc>
        <w:tc>
          <w:tcPr>
            <w:tcW w:w="366"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6-8</w:t>
            </w:r>
          </w:p>
        </w:tc>
        <w:tc>
          <w:tcPr>
            <w:tcW w:w="439"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9-12</w:t>
            </w:r>
          </w:p>
        </w:tc>
        <w:tc>
          <w:tcPr>
            <w:tcW w:w="591"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12-20</w:t>
            </w:r>
          </w:p>
        </w:tc>
      </w:tr>
      <w:tr w:rsidR="008B7F07" w:rsidRPr="00716A6F" w:rsidTr="008B7F07">
        <w:tc>
          <w:tcPr>
            <w:tcW w:w="1695"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Рекомендуемый диаметр электрода, d</w:t>
            </w:r>
            <w:r w:rsidRPr="00716A6F">
              <w:rPr>
                <w:rFonts w:ascii="Times New Roman" w:eastAsia="Times New Roman" w:hAnsi="Times New Roman" w:cs="Times New Roman"/>
                <w:sz w:val="24"/>
                <w:szCs w:val="24"/>
                <w:vertAlign w:val="subscript"/>
              </w:rPr>
              <w:t>эл</w:t>
            </w:r>
            <w:r w:rsidRPr="00716A6F">
              <w:rPr>
                <w:rFonts w:ascii="Times New Roman" w:eastAsia="Times New Roman" w:hAnsi="Times New Roman" w:cs="Times New Roman"/>
                <w:sz w:val="24"/>
                <w:szCs w:val="24"/>
              </w:rPr>
              <w:t> , мм</w:t>
            </w:r>
          </w:p>
        </w:tc>
        <w:tc>
          <w:tcPr>
            <w:tcW w:w="514"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716A6F" w:rsidRDefault="008B7F07" w:rsidP="008B7F07">
            <w:pPr>
              <w:shd w:val="clear" w:color="auto" w:fill="FFFFFF" w:themeFill="background1"/>
              <w:spacing w:after="0" w:line="240" w:lineRule="auto"/>
              <w:ind w:firstLine="187"/>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1,6-2</w:t>
            </w:r>
          </w:p>
        </w:tc>
        <w:tc>
          <w:tcPr>
            <w:tcW w:w="514"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716A6F" w:rsidRDefault="008B7F07" w:rsidP="008B7F07">
            <w:pPr>
              <w:shd w:val="clear" w:color="auto" w:fill="FFFFFF" w:themeFill="background1"/>
              <w:spacing w:after="0" w:line="240" w:lineRule="auto"/>
              <w:ind w:firstLine="187"/>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2,5-3</w:t>
            </w:r>
          </w:p>
        </w:tc>
        <w:tc>
          <w:tcPr>
            <w:tcW w:w="441"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716A6F" w:rsidRDefault="008B7F07" w:rsidP="008B7F07">
            <w:pPr>
              <w:shd w:val="clear" w:color="auto" w:fill="FFFFFF" w:themeFill="background1"/>
              <w:spacing w:after="0" w:line="240" w:lineRule="auto"/>
              <w:ind w:firstLine="187"/>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3-4</w:t>
            </w:r>
          </w:p>
        </w:tc>
        <w:tc>
          <w:tcPr>
            <w:tcW w:w="440"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716A6F" w:rsidRDefault="008B7F07" w:rsidP="008B7F07">
            <w:pPr>
              <w:shd w:val="clear" w:color="auto" w:fill="FFFFFF" w:themeFill="background1"/>
              <w:spacing w:after="0" w:line="240" w:lineRule="auto"/>
              <w:ind w:firstLine="187"/>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4,0</w:t>
            </w:r>
          </w:p>
        </w:tc>
        <w:tc>
          <w:tcPr>
            <w:tcW w:w="366"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716A6F" w:rsidRDefault="008B7F07" w:rsidP="008B7F07">
            <w:pPr>
              <w:shd w:val="clear" w:color="auto" w:fill="FFFFFF" w:themeFill="background1"/>
              <w:spacing w:after="0" w:line="240" w:lineRule="auto"/>
              <w:ind w:firstLine="187"/>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4-5</w:t>
            </w:r>
          </w:p>
        </w:tc>
        <w:tc>
          <w:tcPr>
            <w:tcW w:w="439"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716A6F" w:rsidRDefault="008B7F07" w:rsidP="008B7F07">
            <w:pPr>
              <w:shd w:val="clear" w:color="auto" w:fill="FFFFFF" w:themeFill="background1"/>
              <w:spacing w:after="0" w:line="240" w:lineRule="auto"/>
              <w:ind w:firstLine="187"/>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5,0</w:t>
            </w:r>
          </w:p>
        </w:tc>
        <w:tc>
          <w:tcPr>
            <w:tcW w:w="591"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716A6F" w:rsidRDefault="008B7F07" w:rsidP="008B7F07">
            <w:pPr>
              <w:shd w:val="clear" w:color="auto" w:fill="FFFFFF" w:themeFill="background1"/>
              <w:spacing w:after="0" w:line="240" w:lineRule="auto"/>
              <w:ind w:firstLine="187"/>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5,0</w:t>
            </w:r>
          </w:p>
        </w:tc>
      </w:tr>
    </w:tbl>
    <w:p w:rsidR="008B7F07" w:rsidRDefault="008B7F07" w:rsidP="008B7F07">
      <w:pPr>
        <w:shd w:val="clear" w:color="auto" w:fill="FFFFFF" w:themeFill="background1"/>
        <w:spacing w:after="0" w:line="240" w:lineRule="auto"/>
        <w:ind w:firstLine="185"/>
        <w:jc w:val="both"/>
        <w:rPr>
          <w:rFonts w:ascii="Times New Roman" w:eastAsia="Times New Roman" w:hAnsi="Times New Roman" w:cs="Times New Roman"/>
          <w:bCs/>
          <w:color w:val="000000"/>
          <w:sz w:val="24"/>
          <w:szCs w:val="24"/>
        </w:rPr>
      </w:pPr>
    </w:p>
    <w:p w:rsidR="008B7F07" w:rsidRPr="00796A95" w:rsidRDefault="008B7F07" w:rsidP="005B11D1">
      <w:pPr>
        <w:pStyle w:val="af0"/>
        <w:widowControl/>
        <w:numPr>
          <w:ilvl w:val="0"/>
          <w:numId w:val="32"/>
        </w:numPr>
        <w:shd w:val="clear" w:color="auto" w:fill="FFFFFF" w:themeFill="background1"/>
        <w:autoSpaceDE/>
        <w:autoSpaceDN/>
        <w:adjustRightInd/>
        <w:jc w:val="both"/>
        <w:rPr>
          <w:bCs/>
          <w:color w:val="000000"/>
          <w:sz w:val="24"/>
          <w:szCs w:val="24"/>
        </w:rPr>
      </w:pPr>
      <w:r w:rsidRPr="00796A95">
        <w:rPr>
          <w:color w:val="000000"/>
          <w:sz w:val="24"/>
          <w:szCs w:val="24"/>
        </w:rPr>
        <w:t>Рассчитать площадь наплавленного металла</w:t>
      </w:r>
      <w:r w:rsidRPr="00796A95">
        <w:rPr>
          <w:bCs/>
          <w:color w:val="000000"/>
          <w:sz w:val="24"/>
          <w:szCs w:val="24"/>
        </w:rPr>
        <w:t xml:space="preserve"> </w:t>
      </w: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r w:rsidRPr="00716A6F">
        <w:rPr>
          <w:rFonts w:ascii="Times New Roman" w:eastAsia="Times New Roman" w:hAnsi="Times New Roman" w:cs="Times New Roman"/>
          <w:bCs/>
          <w:color w:val="000000"/>
          <w:sz w:val="24"/>
          <w:szCs w:val="24"/>
        </w:rPr>
        <w:t>При ручной дуговой сварке</w:t>
      </w:r>
      <w:r w:rsidRPr="00716A6F">
        <w:rPr>
          <w:rFonts w:ascii="Times New Roman" w:eastAsia="Times New Roman" w:hAnsi="Times New Roman" w:cs="Times New Roman"/>
          <w:color w:val="000000"/>
          <w:sz w:val="24"/>
          <w:szCs w:val="24"/>
        </w:rPr>
        <w:t> за один проход могут свариваться швы катетом не более 8 мм.</w:t>
      </w:r>
    </w:p>
    <w:p w:rsidR="008B7F07"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r w:rsidRPr="00716A6F">
        <w:rPr>
          <w:rFonts w:ascii="Times New Roman" w:eastAsia="Times New Roman" w:hAnsi="Times New Roman" w:cs="Times New Roman"/>
          <w:color w:val="000000"/>
          <w:sz w:val="24"/>
          <w:szCs w:val="24"/>
        </w:rPr>
        <w:t>При больших катетах швов сварка производится за два и более проходов</w:t>
      </w:r>
      <w:r>
        <w:rPr>
          <w:rFonts w:ascii="Times New Roman" w:eastAsia="Times New Roman" w:hAnsi="Times New Roman" w:cs="Times New Roman"/>
          <w:color w:val="000000"/>
          <w:sz w:val="24"/>
          <w:szCs w:val="24"/>
        </w:rPr>
        <w:t>.</w:t>
      </w:r>
      <w:r w:rsidRPr="00716A6F">
        <w:rPr>
          <w:rFonts w:ascii="Times New Roman" w:eastAsia="Times New Roman" w:hAnsi="Times New Roman" w:cs="Times New Roman"/>
          <w:color w:val="000000"/>
          <w:sz w:val="24"/>
          <w:szCs w:val="24"/>
        </w:rPr>
        <w:t xml:space="preserve"> Максимальное сечение металла, наплавленного за один проход, не должно превышать 30 – 40 мм</w:t>
      </w:r>
      <w:r w:rsidRPr="00716A6F">
        <w:rPr>
          <w:rFonts w:ascii="Times New Roman" w:eastAsia="Times New Roman" w:hAnsi="Times New Roman" w:cs="Times New Roman"/>
          <w:color w:val="000000"/>
          <w:sz w:val="24"/>
          <w:szCs w:val="24"/>
          <w:vertAlign w:val="superscript"/>
        </w:rPr>
        <w:t>2</w:t>
      </w:r>
      <w:r w:rsidRPr="00716A6F">
        <w:rPr>
          <w:rFonts w:ascii="Times New Roman" w:eastAsia="Times New Roman" w:hAnsi="Times New Roman" w:cs="Times New Roman"/>
          <w:color w:val="000000"/>
          <w:sz w:val="24"/>
          <w:szCs w:val="24"/>
        </w:rPr>
        <w:t> (Fmax = 30÷40 мм</w:t>
      </w:r>
      <w:r w:rsidRPr="00716A6F">
        <w:rPr>
          <w:rFonts w:ascii="Times New Roman" w:eastAsia="Times New Roman" w:hAnsi="Times New Roman" w:cs="Times New Roman"/>
          <w:color w:val="000000"/>
          <w:sz w:val="24"/>
          <w:szCs w:val="24"/>
          <w:vertAlign w:val="superscript"/>
        </w:rPr>
        <w:t>2</w:t>
      </w:r>
      <w:r w:rsidRPr="00716A6F">
        <w:rPr>
          <w:rFonts w:ascii="Times New Roman" w:eastAsia="Times New Roman" w:hAnsi="Times New Roman" w:cs="Times New Roman"/>
          <w:color w:val="000000"/>
          <w:sz w:val="24"/>
          <w:szCs w:val="24"/>
        </w:rPr>
        <w:t>).</w:t>
      </w:r>
    </w:p>
    <w:p w:rsidR="008B7F07"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r w:rsidRPr="00716A6F">
        <w:rPr>
          <w:rFonts w:ascii="Times New Roman" w:eastAsia="Times New Roman" w:hAnsi="Times New Roman" w:cs="Times New Roman"/>
          <w:color w:val="000000"/>
          <w:sz w:val="24"/>
          <w:szCs w:val="24"/>
        </w:rPr>
        <w:t>Площадь поперечного сечения углового шва, которую необходимо знать при определении числа проходов, рассчитывают по формуле</w:t>
      </w:r>
      <w:r>
        <w:rPr>
          <w:rFonts w:ascii="Times New Roman" w:eastAsia="Times New Roman" w:hAnsi="Times New Roman" w:cs="Times New Roman"/>
          <w:color w:val="000000"/>
          <w:sz w:val="24"/>
          <w:szCs w:val="24"/>
        </w:rPr>
        <w:t xml:space="preserve"> 1</w:t>
      </w:r>
      <w:r w:rsidRPr="00716A6F">
        <w:rPr>
          <w:rFonts w:ascii="Times New Roman" w:eastAsia="Times New Roman" w:hAnsi="Times New Roman" w:cs="Times New Roman"/>
          <w:color w:val="000000"/>
          <w:sz w:val="24"/>
          <w:szCs w:val="24"/>
        </w:rPr>
        <w:t>:</w:t>
      </w: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p>
    <w:p w:rsidR="008B7F07" w:rsidRDefault="008B7F07" w:rsidP="008B7F07">
      <w:pPr>
        <w:shd w:val="clear" w:color="auto" w:fill="FFFFFF" w:themeFill="background1"/>
        <w:spacing w:after="0" w:line="240" w:lineRule="auto"/>
        <w:ind w:firstLine="185"/>
        <w:jc w:val="center"/>
        <w:rPr>
          <w:rFonts w:ascii="Times New Roman" w:eastAsia="Times New Roman" w:hAnsi="Times New Roman" w:cs="Times New Roman"/>
          <w:color w:val="000000"/>
          <w:sz w:val="24"/>
          <w:szCs w:val="24"/>
        </w:rPr>
      </w:pPr>
      <w:r w:rsidRPr="00716A6F">
        <w:rPr>
          <w:rFonts w:ascii="Times New Roman" w:eastAsia="Times New Roman" w:hAnsi="Times New Roman" w:cs="Times New Roman"/>
          <w:color w:val="000000"/>
          <w:sz w:val="24"/>
          <w:szCs w:val="24"/>
        </w:rPr>
        <w:t>F</w:t>
      </w:r>
      <w:r w:rsidRPr="00716A6F">
        <w:rPr>
          <w:rFonts w:ascii="Times New Roman" w:eastAsia="Times New Roman" w:hAnsi="Times New Roman" w:cs="Times New Roman"/>
          <w:color w:val="000000"/>
          <w:sz w:val="24"/>
          <w:szCs w:val="24"/>
          <w:vertAlign w:val="subscript"/>
        </w:rPr>
        <w:t>н</w:t>
      </w:r>
      <w:r w:rsidRPr="00716A6F">
        <w:rPr>
          <w:rFonts w:ascii="Times New Roman" w:eastAsia="Times New Roman" w:hAnsi="Times New Roman" w:cs="Times New Roman"/>
          <w:color w:val="000000"/>
          <w:sz w:val="24"/>
          <w:szCs w:val="24"/>
        </w:rPr>
        <w:t> = K</w:t>
      </w:r>
      <w:r w:rsidRPr="00716A6F">
        <w:rPr>
          <w:rFonts w:ascii="Times New Roman" w:eastAsia="Times New Roman" w:hAnsi="Times New Roman" w:cs="Times New Roman"/>
          <w:color w:val="000000"/>
          <w:sz w:val="24"/>
          <w:szCs w:val="24"/>
          <w:vertAlign w:val="subscript"/>
        </w:rPr>
        <w:t>у</w:t>
      </w:r>
      <w:r w:rsidRPr="00716A6F">
        <w:rPr>
          <w:rFonts w:ascii="Times New Roman" w:eastAsia="Times New Roman" w:hAnsi="Times New Roman" w:cs="Times New Roman"/>
          <w:color w:val="000000"/>
          <w:sz w:val="24"/>
          <w:szCs w:val="24"/>
        </w:rPr>
        <w:t> ·К</w:t>
      </w:r>
      <w:r w:rsidRPr="00716A6F">
        <w:rPr>
          <w:rFonts w:ascii="Times New Roman" w:eastAsia="Times New Roman" w:hAnsi="Times New Roman" w:cs="Times New Roman"/>
          <w:color w:val="000000"/>
          <w:sz w:val="24"/>
          <w:szCs w:val="24"/>
          <w:vertAlign w:val="superscript"/>
        </w:rPr>
        <w:t>2</w:t>
      </w:r>
      <w:r w:rsidRPr="00716A6F">
        <w:rPr>
          <w:rFonts w:ascii="Times New Roman" w:eastAsia="Times New Roman" w:hAnsi="Times New Roman" w:cs="Times New Roman"/>
          <w:color w:val="000000"/>
          <w:sz w:val="24"/>
          <w:szCs w:val="24"/>
        </w:rPr>
        <w:t> / 2 мм</w:t>
      </w:r>
      <w:r w:rsidRPr="00716A6F">
        <w:rPr>
          <w:rFonts w:ascii="Times New Roman" w:eastAsia="Times New Roman" w:hAnsi="Times New Roman" w:cs="Times New Roman"/>
          <w:color w:val="000000"/>
          <w:sz w:val="24"/>
          <w:szCs w:val="24"/>
          <w:vertAlign w:val="superscript"/>
        </w:rPr>
        <w:t>2</w:t>
      </w:r>
      <w:r w:rsidRPr="00716A6F">
        <w:rPr>
          <w:rFonts w:ascii="Times New Roman" w:eastAsia="Times New Roman" w:hAnsi="Times New Roman" w:cs="Times New Roman"/>
          <w:color w:val="000000"/>
          <w:sz w:val="24"/>
          <w:szCs w:val="24"/>
        </w:rPr>
        <w:t> , (</w:t>
      </w:r>
      <w:r>
        <w:rPr>
          <w:rFonts w:ascii="Times New Roman" w:eastAsia="Times New Roman" w:hAnsi="Times New Roman" w:cs="Times New Roman"/>
          <w:color w:val="000000"/>
          <w:sz w:val="24"/>
          <w:szCs w:val="24"/>
        </w:rPr>
        <w:t>1</w:t>
      </w:r>
      <w:r w:rsidRPr="00716A6F">
        <w:rPr>
          <w:rFonts w:ascii="Times New Roman" w:eastAsia="Times New Roman" w:hAnsi="Times New Roman" w:cs="Times New Roman"/>
          <w:color w:val="000000"/>
          <w:sz w:val="24"/>
          <w:szCs w:val="24"/>
        </w:rPr>
        <w:t>)</w:t>
      </w:r>
    </w:p>
    <w:p w:rsidR="008B7F07" w:rsidRPr="00716A6F" w:rsidRDefault="008B7F07" w:rsidP="008B7F07">
      <w:pPr>
        <w:shd w:val="clear" w:color="auto" w:fill="FFFFFF" w:themeFill="background1"/>
        <w:spacing w:after="0" w:line="240" w:lineRule="auto"/>
        <w:ind w:firstLine="185"/>
        <w:jc w:val="center"/>
        <w:rPr>
          <w:rFonts w:ascii="Times New Roman" w:eastAsia="Times New Roman" w:hAnsi="Times New Roman" w:cs="Times New Roman"/>
          <w:color w:val="000000"/>
          <w:sz w:val="24"/>
          <w:szCs w:val="24"/>
        </w:rPr>
      </w:pP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r w:rsidRPr="00716A6F">
        <w:rPr>
          <w:rFonts w:ascii="Times New Roman" w:eastAsia="Times New Roman" w:hAnsi="Times New Roman" w:cs="Times New Roman"/>
          <w:color w:val="000000"/>
          <w:sz w:val="24"/>
          <w:szCs w:val="24"/>
        </w:rPr>
        <w:t>где F</w:t>
      </w:r>
      <w:r w:rsidRPr="00716A6F">
        <w:rPr>
          <w:rFonts w:ascii="Times New Roman" w:eastAsia="Times New Roman" w:hAnsi="Times New Roman" w:cs="Times New Roman"/>
          <w:color w:val="000000"/>
          <w:sz w:val="24"/>
          <w:szCs w:val="24"/>
          <w:vertAlign w:val="subscript"/>
        </w:rPr>
        <w:t>н</w:t>
      </w:r>
      <w:r w:rsidRPr="00716A6F">
        <w:rPr>
          <w:rFonts w:ascii="Times New Roman" w:eastAsia="Times New Roman" w:hAnsi="Times New Roman" w:cs="Times New Roman"/>
          <w:color w:val="000000"/>
          <w:sz w:val="24"/>
          <w:szCs w:val="24"/>
        </w:rPr>
        <w:t> – площадь поперечного сечения наплавленного металла, мм</w:t>
      </w:r>
      <w:r w:rsidRPr="00716A6F">
        <w:rPr>
          <w:rFonts w:ascii="Times New Roman" w:eastAsia="Times New Roman" w:hAnsi="Times New Roman" w:cs="Times New Roman"/>
          <w:color w:val="000000"/>
          <w:sz w:val="24"/>
          <w:szCs w:val="24"/>
          <w:vertAlign w:val="superscript"/>
        </w:rPr>
        <w:t>2</w:t>
      </w:r>
      <w:r w:rsidRPr="00716A6F">
        <w:rPr>
          <w:rFonts w:ascii="Times New Roman" w:eastAsia="Times New Roman" w:hAnsi="Times New Roman" w:cs="Times New Roman"/>
          <w:color w:val="000000"/>
          <w:sz w:val="24"/>
          <w:szCs w:val="24"/>
        </w:rPr>
        <w:t>;</w:t>
      </w: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r w:rsidRPr="00716A6F">
        <w:rPr>
          <w:rFonts w:ascii="Times New Roman" w:eastAsia="Times New Roman" w:hAnsi="Times New Roman" w:cs="Times New Roman"/>
          <w:color w:val="000000"/>
          <w:sz w:val="24"/>
          <w:szCs w:val="24"/>
        </w:rPr>
        <w:t>К – катет шва, мм;</w:t>
      </w: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r w:rsidRPr="00716A6F">
        <w:rPr>
          <w:rFonts w:ascii="Times New Roman" w:eastAsia="Times New Roman" w:hAnsi="Times New Roman" w:cs="Times New Roman"/>
          <w:color w:val="000000"/>
          <w:sz w:val="24"/>
          <w:szCs w:val="24"/>
        </w:rPr>
        <w:t>К</w:t>
      </w:r>
      <w:r w:rsidRPr="00716A6F">
        <w:rPr>
          <w:rFonts w:ascii="Times New Roman" w:eastAsia="Times New Roman" w:hAnsi="Times New Roman" w:cs="Times New Roman"/>
          <w:color w:val="000000"/>
          <w:sz w:val="24"/>
          <w:szCs w:val="24"/>
          <w:vertAlign w:val="subscript"/>
        </w:rPr>
        <w:t>у</w:t>
      </w:r>
      <w:r w:rsidRPr="00716A6F">
        <w:rPr>
          <w:rFonts w:ascii="Times New Roman" w:eastAsia="Times New Roman" w:hAnsi="Times New Roman" w:cs="Times New Roman"/>
          <w:color w:val="000000"/>
          <w:sz w:val="24"/>
          <w:szCs w:val="24"/>
        </w:rPr>
        <w:t> – коэффициент увеличения, который учитывает выпуклость шва и зазоры.</w:t>
      </w:r>
    </w:p>
    <w:p w:rsidR="008B7F07"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r w:rsidRPr="00716A6F">
        <w:rPr>
          <w:rFonts w:ascii="Times New Roman" w:eastAsia="Times New Roman" w:hAnsi="Times New Roman" w:cs="Times New Roman"/>
          <w:color w:val="000000"/>
          <w:sz w:val="24"/>
          <w:szCs w:val="24"/>
        </w:rPr>
        <w:t>Для наиболее часто встречающихся угловых швов с катетом 2 – 20 мм, коэффициент К</w:t>
      </w:r>
      <w:r w:rsidRPr="00716A6F">
        <w:rPr>
          <w:rFonts w:ascii="Times New Roman" w:eastAsia="Times New Roman" w:hAnsi="Times New Roman" w:cs="Times New Roman"/>
          <w:color w:val="000000"/>
          <w:sz w:val="24"/>
          <w:szCs w:val="24"/>
          <w:vertAlign w:val="subscript"/>
        </w:rPr>
        <w:t>у</w:t>
      </w:r>
      <w:r w:rsidRPr="00716A6F">
        <w:rPr>
          <w:rFonts w:ascii="Times New Roman" w:eastAsia="Times New Roman" w:hAnsi="Times New Roman" w:cs="Times New Roman"/>
          <w:color w:val="000000"/>
          <w:sz w:val="24"/>
          <w:szCs w:val="24"/>
        </w:rPr>
        <w:t> выбирают по табл</w:t>
      </w:r>
      <w:r>
        <w:rPr>
          <w:rFonts w:ascii="Times New Roman" w:eastAsia="Times New Roman" w:hAnsi="Times New Roman" w:cs="Times New Roman"/>
          <w:color w:val="000000"/>
          <w:sz w:val="24"/>
          <w:szCs w:val="24"/>
        </w:rPr>
        <w:t>ице</w:t>
      </w:r>
      <w:r w:rsidRPr="00716A6F">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3</w:t>
      </w:r>
      <w:r w:rsidRPr="00716A6F">
        <w:rPr>
          <w:rFonts w:ascii="Times New Roman" w:eastAsia="Times New Roman" w:hAnsi="Times New Roman" w:cs="Times New Roman"/>
          <w:color w:val="000000"/>
          <w:sz w:val="24"/>
          <w:szCs w:val="24"/>
        </w:rPr>
        <w:t>.</w:t>
      </w: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p>
    <w:p w:rsidR="008B7F07" w:rsidRDefault="008B7F07" w:rsidP="008B7F07">
      <w:pPr>
        <w:shd w:val="clear" w:color="auto" w:fill="FFFFFF" w:themeFill="background1"/>
        <w:spacing w:after="0" w:line="240" w:lineRule="auto"/>
        <w:ind w:firstLine="185"/>
        <w:jc w:val="both"/>
        <w:rPr>
          <w:rFonts w:ascii="Times New Roman" w:eastAsia="Times New Roman" w:hAnsi="Times New Roman" w:cs="Times New Roman"/>
          <w:iCs/>
          <w:color w:val="000000"/>
          <w:sz w:val="24"/>
          <w:szCs w:val="24"/>
        </w:rPr>
      </w:pPr>
      <w:r w:rsidRPr="00716A6F">
        <w:rPr>
          <w:rFonts w:ascii="Times New Roman" w:eastAsia="Times New Roman" w:hAnsi="Times New Roman" w:cs="Times New Roman"/>
          <w:color w:val="000000"/>
          <w:sz w:val="24"/>
          <w:szCs w:val="24"/>
        </w:rPr>
        <w:t xml:space="preserve">Таблица </w:t>
      </w:r>
      <w:r>
        <w:rPr>
          <w:rFonts w:ascii="Times New Roman" w:eastAsia="Times New Roman" w:hAnsi="Times New Roman" w:cs="Times New Roman"/>
          <w:color w:val="000000"/>
          <w:sz w:val="24"/>
          <w:szCs w:val="24"/>
        </w:rPr>
        <w:t>3</w:t>
      </w:r>
      <w:r w:rsidRPr="00716A6F">
        <w:rPr>
          <w:rFonts w:ascii="Times New Roman" w:eastAsia="Times New Roman" w:hAnsi="Times New Roman" w:cs="Times New Roman"/>
          <w:color w:val="000000"/>
          <w:sz w:val="24"/>
          <w:szCs w:val="24"/>
        </w:rPr>
        <w:t xml:space="preserve"> - </w:t>
      </w:r>
      <w:r>
        <w:rPr>
          <w:rFonts w:ascii="Times New Roman" w:eastAsia="Times New Roman" w:hAnsi="Times New Roman" w:cs="Times New Roman"/>
          <w:iCs/>
          <w:color w:val="000000"/>
          <w:sz w:val="24"/>
          <w:szCs w:val="24"/>
        </w:rPr>
        <w:t>Коэффицент увеличения углового шва, в зависимости от катета шва</w:t>
      </w: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p>
    <w:tbl>
      <w:tblPr>
        <w:tblW w:w="5000" w:type="pct"/>
        <w:tblBorders>
          <w:top w:val="outset" w:sz="6" w:space="0" w:color="auto"/>
          <w:left w:val="outset" w:sz="6" w:space="0" w:color="auto"/>
          <w:bottom w:val="outset" w:sz="6" w:space="0" w:color="auto"/>
          <w:right w:val="outset" w:sz="6" w:space="0" w:color="auto"/>
        </w:tblBorders>
        <w:shd w:val="clear" w:color="auto" w:fill="FFFFDD"/>
        <w:tblCellMar>
          <w:left w:w="0" w:type="dxa"/>
          <w:right w:w="0" w:type="dxa"/>
        </w:tblCellMar>
        <w:tblLook w:val="04A0"/>
      </w:tblPr>
      <w:tblGrid>
        <w:gridCol w:w="3698"/>
        <w:gridCol w:w="1417"/>
        <w:gridCol w:w="851"/>
        <w:gridCol w:w="992"/>
        <w:gridCol w:w="709"/>
        <w:gridCol w:w="848"/>
        <w:gridCol w:w="1139"/>
      </w:tblGrid>
      <w:tr w:rsidR="008B7F07" w:rsidRPr="00716A6F" w:rsidTr="008B7F07">
        <w:tc>
          <w:tcPr>
            <w:tcW w:w="1915"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Катет шва, К, мм</w:t>
            </w:r>
          </w:p>
        </w:tc>
        <w:tc>
          <w:tcPr>
            <w:tcW w:w="734"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2</w:t>
            </w:r>
          </w:p>
        </w:tc>
        <w:tc>
          <w:tcPr>
            <w:tcW w:w="441"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3-4</w:t>
            </w:r>
          </w:p>
        </w:tc>
        <w:tc>
          <w:tcPr>
            <w:tcW w:w="514"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4-5</w:t>
            </w:r>
          </w:p>
        </w:tc>
        <w:tc>
          <w:tcPr>
            <w:tcW w:w="367"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6-8</w:t>
            </w:r>
          </w:p>
        </w:tc>
        <w:tc>
          <w:tcPr>
            <w:tcW w:w="439"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9-12</w:t>
            </w:r>
          </w:p>
        </w:tc>
        <w:tc>
          <w:tcPr>
            <w:tcW w:w="591"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12-20</w:t>
            </w:r>
          </w:p>
        </w:tc>
      </w:tr>
      <w:tr w:rsidR="008B7F07" w:rsidRPr="00716A6F" w:rsidTr="008B7F07">
        <w:tc>
          <w:tcPr>
            <w:tcW w:w="1915"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Коэффициент увеличения (К</w:t>
            </w:r>
            <w:r w:rsidRPr="00716A6F">
              <w:rPr>
                <w:rFonts w:ascii="Times New Roman" w:eastAsia="Times New Roman" w:hAnsi="Times New Roman" w:cs="Times New Roman"/>
                <w:sz w:val="24"/>
                <w:szCs w:val="24"/>
                <w:vertAlign w:val="subscript"/>
              </w:rPr>
              <w:t>у</w:t>
            </w:r>
            <w:r w:rsidRPr="00716A6F">
              <w:rPr>
                <w:rFonts w:ascii="Times New Roman" w:eastAsia="Times New Roman" w:hAnsi="Times New Roman" w:cs="Times New Roman"/>
                <w:sz w:val="24"/>
                <w:szCs w:val="24"/>
              </w:rPr>
              <w:t> )</w:t>
            </w:r>
          </w:p>
        </w:tc>
        <w:tc>
          <w:tcPr>
            <w:tcW w:w="734"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1,8</w:t>
            </w:r>
          </w:p>
        </w:tc>
        <w:tc>
          <w:tcPr>
            <w:tcW w:w="441"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1,5</w:t>
            </w:r>
          </w:p>
        </w:tc>
        <w:tc>
          <w:tcPr>
            <w:tcW w:w="514"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1,35</w:t>
            </w:r>
          </w:p>
        </w:tc>
        <w:tc>
          <w:tcPr>
            <w:tcW w:w="367"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1,25</w:t>
            </w:r>
          </w:p>
        </w:tc>
        <w:tc>
          <w:tcPr>
            <w:tcW w:w="439"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1,15</w:t>
            </w:r>
          </w:p>
        </w:tc>
        <w:tc>
          <w:tcPr>
            <w:tcW w:w="591"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716A6F" w:rsidRDefault="008B7F07" w:rsidP="008B7F07">
            <w:pPr>
              <w:shd w:val="clear" w:color="auto" w:fill="FFFFFF" w:themeFill="background1"/>
              <w:spacing w:after="0" w:line="240" w:lineRule="auto"/>
              <w:ind w:firstLine="187"/>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1,10</w:t>
            </w:r>
          </w:p>
        </w:tc>
      </w:tr>
    </w:tbl>
    <w:p w:rsidR="008B7F07"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p>
    <w:p w:rsidR="008B7F07" w:rsidRPr="00BE578A" w:rsidRDefault="008B7F07" w:rsidP="005B11D1">
      <w:pPr>
        <w:pStyle w:val="af0"/>
        <w:widowControl/>
        <w:numPr>
          <w:ilvl w:val="0"/>
          <w:numId w:val="32"/>
        </w:numPr>
        <w:shd w:val="clear" w:color="auto" w:fill="FFFFFF" w:themeFill="background1"/>
        <w:autoSpaceDE/>
        <w:autoSpaceDN/>
        <w:adjustRightInd/>
        <w:jc w:val="both"/>
        <w:rPr>
          <w:color w:val="000000"/>
          <w:sz w:val="24"/>
          <w:szCs w:val="24"/>
        </w:rPr>
      </w:pPr>
      <w:r w:rsidRPr="00BE578A">
        <w:rPr>
          <w:color w:val="000000"/>
          <w:sz w:val="24"/>
          <w:szCs w:val="24"/>
        </w:rPr>
        <w:t xml:space="preserve">Рассчитать количество проходов при сварке по формуле 2 </w:t>
      </w: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p>
    <w:p w:rsidR="008B7F07" w:rsidRDefault="008B7F07" w:rsidP="008B7F07">
      <w:pPr>
        <w:shd w:val="clear" w:color="auto" w:fill="FFFFFF" w:themeFill="background1"/>
        <w:spacing w:after="0" w:line="240" w:lineRule="auto"/>
        <w:ind w:firstLine="185"/>
        <w:jc w:val="center"/>
        <w:rPr>
          <w:rFonts w:ascii="Times New Roman" w:eastAsia="Times New Roman" w:hAnsi="Times New Roman" w:cs="Times New Roman"/>
          <w:color w:val="000000"/>
          <w:sz w:val="24"/>
          <w:szCs w:val="24"/>
        </w:rPr>
      </w:pPr>
      <w:r w:rsidRPr="00716A6F">
        <w:rPr>
          <w:rFonts w:ascii="Times New Roman" w:eastAsia="Times New Roman" w:hAnsi="Times New Roman" w:cs="Times New Roman"/>
          <w:color w:val="000000"/>
          <w:sz w:val="24"/>
          <w:szCs w:val="24"/>
        </w:rPr>
        <w:t>n = F</w:t>
      </w:r>
      <w:r w:rsidRPr="00716A6F">
        <w:rPr>
          <w:rFonts w:ascii="Times New Roman" w:eastAsia="Times New Roman" w:hAnsi="Times New Roman" w:cs="Times New Roman"/>
          <w:color w:val="000000"/>
          <w:sz w:val="24"/>
          <w:szCs w:val="24"/>
          <w:vertAlign w:val="subscript"/>
        </w:rPr>
        <w:t>n</w:t>
      </w:r>
      <w:r w:rsidRPr="00716A6F">
        <w:rPr>
          <w:rFonts w:ascii="Times New Roman" w:eastAsia="Times New Roman" w:hAnsi="Times New Roman" w:cs="Times New Roman"/>
          <w:color w:val="000000"/>
          <w:sz w:val="24"/>
          <w:szCs w:val="24"/>
        </w:rPr>
        <w:t> / (30</w:t>
      </w:r>
      <w:r w:rsidR="0054559E">
        <w:rPr>
          <w:rFonts w:ascii="Times New Roman" w:eastAsia="Times New Roman" w:hAnsi="Times New Roman" w:cs="Times New Roman"/>
          <w:color w:val="000000"/>
          <w:sz w:val="24"/>
          <w:szCs w:val="24"/>
        </w:rPr>
        <w:t>…</w:t>
      </w:r>
      <w:r w:rsidRPr="00716A6F">
        <w:rPr>
          <w:rFonts w:ascii="Times New Roman" w:eastAsia="Times New Roman" w:hAnsi="Times New Roman" w:cs="Times New Roman"/>
          <w:color w:val="000000"/>
          <w:sz w:val="24"/>
          <w:szCs w:val="24"/>
        </w:rPr>
        <w:t>40)</w:t>
      </w:r>
      <w:r>
        <w:rPr>
          <w:rFonts w:ascii="Times New Roman" w:eastAsia="Times New Roman" w:hAnsi="Times New Roman" w:cs="Times New Roman"/>
          <w:color w:val="000000"/>
          <w:sz w:val="24"/>
          <w:szCs w:val="24"/>
        </w:rPr>
        <w:t xml:space="preserve">, </w:t>
      </w:r>
      <w:r w:rsidRPr="00716A6F">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2</w:t>
      </w:r>
      <w:r w:rsidRPr="00716A6F">
        <w:rPr>
          <w:rFonts w:ascii="Times New Roman" w:eastAsia="Times New Roman" w:hAnsi="Times New Roman" w:cs="Times New Roman"/>
          <w:color w:val="000000"/>
          <w:sz w:val="24"/>
          <w:szCs w:val="24"/>
        </w:rPr>
        <w:t>)</w:t>
      </w:r>
    </w:p>
    <w:p w:rsidR="008B7F07" w:rsidRPr="00716A6F" w:rsidRDefault="008B7F07" w:rsidP="008B7F07">
      <w:pPr>
        <w:shd w:val="clear" w:color="auto" w:fill="FFFFFF" w:themeFill="background1"/>
        <w:spacing w:after="0" w:line="240" w:lineRule="auto"/>
        <w:ind w:firstLine="185"/>
        <w:jc w:val="center"/>
        <w:rPr>
          <w:rFonts w:ascii="Times New Roman" w:eastAsia="Times New Roman" w:hAnsi="Times New Roman" w:cs="Times New Roman"/>
          <w:color w:val="000000"/>
          <w:sz w:val="24"/>
          <w:szCs w:val="24"/>
        </w:rPr>
      </w:pPr>
    </w:p>
    <w:p w:rsidR="008B7F07"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где </w:t>
      </w:r>
      <w:r>
        <w:rPr>
          <w:rFonts w:ascii="Times New Roman" w:eastAsia="Times New Roman" w:hAnsi="Times New Roman" w:cs="Times New Roman"/>
          <w:color w:val="000000"/>
          <w:sz w:val="24"/>
          <w:szCs w:val="24"/>
          <w:lang w:val="en-US"/>
        </w:rPr>
        <w:t>F</w:t>
      </w:r>
      <w:r w:rsidRPr="00BE578A">
        <w:rPr>
          <w:rFonts w:ascii="Times New Roman" w:eastAsia="Times New Roman" w:hAnsi="Times New Roman" w:cs="Times New Roman"/>
          <w:color w:val="000000"/>
          <w:sz w:val="24"/>
          <w:szCs w:val="24"/>
          <w:vertAlign w:val="subscript"/>
        </w:rPr>
        <w:t>п</w:t>
      </w:r>
      <w:r>
        <w:rPr>
          <w:rFonts w:ascii="Times New Roman" w:eastAsia="Times New Roman" w:hAnsi="Times New Roman" w:cs="Times New Roman"/>
          <w:color w:val="000000"/>
          <w:sz w:val="24"/>
          <w:szCs w:val="24"/>
        </w:rPr>
        <w:t xml:space="preserve"> - площадь наплавленного металла за один проход. </w:t>
      </w:r>
      <w:r w:rsidRPr="00716A6F">
        <w:rPr>
          <w:rFonts w:ascii="Times New Roman" w:eastAsia="Times New Roman" w:hAnsi="Times New Roman" w:cs="Times New Roman"/>
          <w:color w:val="000000"/>
          <w:sz w:val="24"/>
          <w:szCs w:val="24"/>
        </w:rPr>
        <w:t>Полученное дробное число округляют до ближайшего целого.</w:t>
      </w:r>
    </w:p>
    <w:p w:rsidR="008B7F07" w:rsidRPr="00BE578A" w:rsidRDefault="008B7F07" w:rsidP="005B11D1">
      <w:pPr>
        <w:pStyle w:val="af0"/>
        <w:widowControl/>
        <w:numPr>
          <w:ilvl w:val="0"/>
          <w:numId w:val="32"/>
        </w:numPr>
        <w:shd w:val="clear" w:color="auto" w:fill="FFFFFF" w:themeFill="background1"/>
        <w:autoSpaceDE/>
        <w:autoSpaceDN/>
        <w:adjustRightInd/>
        <w:jc w:val="both"/>
        <w:rPr>
          <w:color w:val="000000"/>
          <w:sz w:val="24"/>
          <w:szCs w:val="24"/>
        </w:rPr>
      </w:pPr>
      <w:r w:rsidRPr="00BE578A">
        <w:rPr>
          <w:color w:val="000000"/>
          <w:sz w:val="24"/>
          <w:szCs w:val="24"/>
        </w:rPr>
        <w:t>Рассчитать силу сварочного тока по формуле 3</w:t>
      </w:r>
    </w:p>
    <w:p w:rsidR="008B7F07" w:rsidRPr="00716A6F" w:rsidRDefault="008B7F07" w:rsidP="008B7F07">
      <w:pPr>
        <w:shd w:val="clear" w:color="auto" w:fill="FFFFFF" w:themeFill="background1"/>
        <w:spacing w:after="0" w:line="240" w:lineRule="auto"/>
        <w:ind w:firstLine="185"/>
        <w:jc w:val="center"/>
        <w:rPr>
          <w:rFonts w:ascii="Times New Roman" w:eastAsia="Times New Roman" w:hAnsi="Times New Roman" w:cs="Times New Roman"/>
          <w:color w:val="000000"/>
          <w:sz w:val="24"/>
          <w:szCs w:val="24"/>
        </w:rPr>
      </w:pPr>
      <w:r w:rsidRPr="00716A6F">
        <w:rPr>
          <w:rFonts w:ascii="Times New Roman" w:eastAsia="Times New Roman" w:hAnsi="Times New Roman" w:cs="Times New Roman"/>
          <w:color w:val="000000"/>
          <w:sz w:val="24"/>
          <w:szCs w:val="24"/>
        </w:rPr>
        <w:t>I</w:t>
      </w:r>
      <w:r w:rsidRPr="00716A6F">
        <w:rPr>
          <w:rFonts w:ascii="Times New Roman" w:eastAsia="Times New Roman" w:hAnsi="Times New Roman" w:cs="Times New Roman"/>
          <w:color w:val="000000"/>
          <w:sz w:val="24"/>
          <w:szCs w:val="24"/>
          <w:vertAlign w:val="subscript"/>
        </w:rPr>
        <w:t>св</w:t>
      </w:r>
      <w:r w:rsidRPr="00716A6F">
        <w:rPr>
          <w:rFonts w:ascii="Times New Roman" w:eastAsia="Times New Roman" w:hAnsi="Times New Roman" w:cs="Times New Roman"/>
          <w:color w:val="000000"/>
          <w:sz w:val="24"/>
          <w:szCs w:val="24"/>
        </w:rPr>
        <w:t> = (π · d</w:t>
      </w:r>
      <w:r w:rsidRPr="00716A6F">
        <w:rPr>
          <w:rFonts w:ascii="Times New Roman" w:eastAsia="Times New Roman" w:hAnsi="Times New Roman" w:cs="Times New Roman"/>
          <w:color w:val="000000"/>
          <w:sz w:val="24"/>
          <w:szCs w:val="24"/>
          <w:vertAlign w:val="superscript"/>
        </w:rPr>
        <w:t>2</w:t>
      </w:r>
      <w:r w:rsidRPr="00716A6F">
        <w:rPr>
          <w:rFonts w:ascii="Times New Roman" w:eastAsia="Times New Roman" w:hAnsi="Times New Roman" w:cs="Times New Roman"/>
          <w:color w:val="000000"/>
          <w:sz w:val="24"/>
          <w:szCs w:val="24"/>
          <w:vertAlign w:val="subscript"/>
        </w:rPr>
        <w:t>эл</w:t>
      </w:r>
      <w:r w:rsidRPr="00716A6F">
        <w:rPr>
          <w:rFonts w:ascii="Times New Roman" w:eastAsia="Times New Roman" w:hAnsi="Times New Roman" w:cs="Times New Roman"/>
          <w:color w:val="000000"/>
          <w:sz w:val="24"/>
          <w:szCs w:val="24"/>
        </w:rPr>
        <w:t>/4) · j, (</w:t>
      </w:r>
      <w:r>
        <w:rPr>
          <w:rFonts w:ascii="Times New Roman" w:eastAsia="Times New Roman" w:hAnsi="Times New Roman" w:cs="Times New Roman"/>
          <w:color w:val="000000"/>
          <w:sz w:val="24"/>
          <w:szCs w:val="24"/>
        </w:rPr>
        <w:t>3</w:t>
      </w:r>
      <w:r w:rsidRPr="00716A6F">
        <w:rPr>
          <w:rFonts w:ascii="Times New Roman" w:eastAsia="Times New Roman" w:hAnsi="Times New Roman" w:cs="Times New Roman"/>
          <w:color w:val="000000"/>
          <w:sz w:val="24"/>
          <w:szCs w:val="24"/>
        </w:rPr>
        <w:t>)</w:t>
      </w: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r w:rsidRPr="00716A6F">
        <w:rPr>
          <w:rFonts w:ascii="Times New Roman" w:eastAsia="Times New Roman" w:hAnsi="Times New Roman" w:cs="Times New Roman"/>
          <w:color w:val="000000"/>
          <w:sz w:val="24"/>
          <w:szCs w:val="24"/>
        </w:rPr>
        <w:t>где π – 3,14;</w:t>
      </w: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r w:rsidRPr="00716A6F">
        <w:rPr>
          <w:rFonts w:ascii="Times New Roman" w:eastAsia="Times New Roman" w:hAnsi="Times New Roman" w:cs="Times New Roman"/>
          <w:color w:val="000000"/>
          <w:sz w:val="24"/>
          <w:szCs w:val="24"/>
        </w:rPr>
        <w:t>d</w:t>
      </w:r>
      <w:r w:rsidRPr="00716A6F">
        <w:rPr>
          <w:rFonts w:ascii="Times New Roman" w:eastAsia="Times New Roman" w:hAnsi="Times New Roman" w:cs="Times New Roman"/>
          <w:color w:val="000000"/>
          <w:sz w:val="24"/>
          <w:szCs w:val="24"/>
          <w:vertAlign w:val="subscript"/>
        </w:rPr>
        <w:t>эл</w:t>
      </w:r>
      <w:r w:rsidRPr="00716A6F">
        <w:rPr>
          <w:rFonts w:ascii="Times New Roman" w:eastAsia="Times New Roman" w:hAnsi="Times New Roman" w:cs="Times New Roman"/>
          <w:color w:val="000000"/>
          <w:sz w:val="24"/>
          <w:szCs w:val="24"/>
        </w:rPr>
        <w:t> – диаметр электрода, мм;</w:t>
      </w:r>
    </w:p>
    <w:p w:rsidR="008B7F07"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r w:rsidRPr="00716A6F">
        <w:rPr>
          <w:rFonts w:ascii="Times New Roman" w:eastAsia="Times New Roman" w:hAnsi="Times New Roman" w:cs="Times New Roman"/>
          <w:color w:val="000000"/>
          <w:sz w:val="24"/>
          <w:szCs w:val="24"/>
        </w:rPr>
        <w:t>j – допустимая плотность тока, А/мм</w:t>
      </w:r>
      <w:r w:rsidRPr="00716A6F">
        <w:rPr>
          <w:rFonts w:ascii="Times New Roman" w:eastAsia="Times New Roman" w:hAnsi="Times New Roman" w:cs="Times New Roman"/>
          <w:color w:val="000000"/>
          <w:sz w:val="24"/>
          <w:szCs w:val="24"/>
          <w:vertAlign w:val="superscript"/>
        </w:rPr>
        <w:t>2</w:t>
      </w:r>
      <w:r w:rsidRPr="00716A6F">
        <w:rPr>
          <w:rFonts w:ascii="Times New Roman" w:eastAsia="Times New Roman" w:hAnsi="Times New Roman" w:cs="Times New Roman"/>
          <w:color w:val="000000"/>
          <w:sz w:val="24"/>
          <w:szCs w:val="24"/>
        </w:rPr>
        <w:t>.</w:t>
      </w:r>
    </w:p>
    <w:p w:rsidR="008B7F07"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r w:rsidRPr="00716A6F">
        <w:rPr>
          <w:rFonts w:ascii="Times New Roman" w:eastAsia="Times New Roman" w:hAnsi="Times New Roman" w:cs="Times New Roman"/>
          <w:color w:val="000000"/>
          <w:sz w:val="24"/>
          <w:szCs w:val="24"/>
        </w:rPr>
        <w:t xml:space="preserve">Плотность тока выбирается в пределах, рекомендуемых </w:t>
      </w:r>
      <w:r>
        <w:rPr>
          <w:rFonts w:ascii="Times New Roman" w:eastAsia="Times New Roman" w:hAnsi="Times New Roman" w:cs="Times New Roman"/>
          <w:color w:val="000000"/>
          <w:sz w:val="24"/>
          <w:szCs w:val="24"/>
        </w:rPr>
        <w:t xml:space="preserve">в </w:t>
      </w:r>
      <w:r w:rsidRPr="00716A6F">
        <w:rPr>
          <w:rFonts w:ascii="Times New Roman" w:eastAsia="Times New Roman" w:hAnsi="Times New Roman" w:cs="Times New Roman"/>
          <w:color w:val="000000"/>
          <w:sz w:val="24"/>
          <w:szCs w:val="24"/>
        </w:rPr>
        <w:t>табл</w:t>
      </w:r>
      <w:r>
        <w:rPr>
          <w:rFonts w:ascii="Times New Roman" w:eastAsia="Times New Roman" w:hAnsi="Times New Roman" w:cs="Times New Roman"/>
          <w:color w:val="000000"/>
          <w:sz w:val="24"/>
          <w:szCs w:val="24"/>
        </w:rPr>
        <w:t>ице</w:t>
      </w:r>
      <w:r w:rsidRPr="00716A6F">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4</w:t>
      </w:r>
      <w:r w:rsidRPr="00716A6F">
        <w:rPr>
          <w:rFonts w:ascii="Times New Roman" w:eastAsia="Times New Roman" w:hAnsi="Times New Roman" w:cs="Times New Roman"/>
          <w:color w:val="000000"/>
          <w:sz w:val="24"/>
          <w:szCs w:val="24"/>
        </w:rPr>
        <w:t>.</w:t>
      </w:r>
    </w:p>
    <w:p w:rsidR="008B7F07"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p>
    <w:p w:rsidR="008B7F07" w:rsidRDefault="008B7F07" w:rsidP="008B7F07">
      <w:pPr>
        <w:shd w:val="clear" w:color="auto" w:fill="FFFFFF" w:themeFill="background1"/>
        <w:spacing w:after="0" w:line="240" w:lineRule="auto"/>
        <w:ind w:firstLine="185"/>
        <w:jc w:val="both"/>
        <w:rPr>
          <w:rFonts w:ascii="Times New Roman" w:eastAsia="Times New Roman" w:hAnsi="Times New Roman" w:cs="Times New Roman"/>
          <w:iCs/>
          <w:color w:val="000000"/>
          <w:sz w:val="24"/>
          <w:szCs w:val="24"/>
        </w:rPr>
      </w:pPr>
      <w:r w:rsidRPr="00BE578A">
        <w:rPr>
          <w:rFonts w:ascii="Times New Roman" w:eastAsia="Times New Roman" w:hAnsi="Times New Roman" w:cs="Times New Roman"/>
          <w:color w:val="000000"/>
          <w:sz w:val="24"/>
          <w:szCs w:val="24"/>
        </w:rPr>
        <w:t xml:space="preserve">Таблица </w:t>
      </w:r>
      <w:r>
        <w:rPr>
          <w:rFonts w:ascii="Times New Roman" w:eastAsia="Times New Roman" w:hAnsi="Times New Roman" w:cs="Times New Roman"/>
          <w:color w:val="000000"/>
          <w:sz w:val="24"/>
          <w:szCs w:val="24"/>
        </w:rPr>
        <w:t>4</w:t>
      </w:r>
      <w:r w:rsidRPr="00BE578A">
        <w:rPr>
          <w:rFonts w:ascii="Times New Roman" w:eastAsia="Times New Roman" w:hAnsi="Times New Roman" w:cs="Times New Roman"/>
          <w:color w:val="000000"/>
          <w:sz w:val="24"/>
          <w:szCs w:val="24"/>
        </w:rPr>
        <w:t xml:space="preserve"> - </w:t>
      </w:r>
      <w:r w:rsidRPr="00BE578A">
        <w:rPr>
          <w:rFonts w:ascii="Times New Roman" w:eastAsia="Times New Roman" w:hAnsi="Times New Roman" w:cs="Times New Roman"/>
          <w:iCs/>
          <w:color w:val="000000"/>
          <w:sz w:val="24"/>
          <w:szCs w:val="24"/>
        </w:rPr>
        <w:t>Допустимая плотность тока в электроде при ручной дуговой сварке</w:t>
      </w:r>
    </w:p>
    <w:p w:rsidR="008B7F07" w:rsidRPr="00BE578A"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p>
    <w:tbl>
      <w:tblPr>
        <w:tblW w:w="5000" w:type="pct"/>
        <w:tblBorders>
          <w:top w:val="outset" w:sz="6" w:space="0" w:color="auto"/>
          <w:left w:val="outset" w:sz="6" w:space="0" w:color="auto"/>
          <w:bottom w:val="outset" w:sz="6" w:space="0" w:color="auto"/>
          <w:right w:val="outset" w:sz="6" w:space="0" w:color="auto"/>
        </w:tblBorders>
        <w:shd w:val="clear" w:color="auto" w:fill="FFFFDD"/>
        <w:tblCellMar>
          <w:left w:w="0" w:type="dxa"/>
          <w:right w:w="0" w:type="dxa"/>
        </w:tblCellMar>
        <w:tblLook w:val="04A0"/>
      </w:tblPr>
      <w:tblGrid>
        <w:gridCol w:w="2772"/>
        <w:gridCol w:w="1359"/>
        <w:gridCol w:w="1359"/>
        <w:gridCol w:w="1359"/>
        <w:gridCol w:w="1359"/>
        <w:gridCol w:w="1446"/>
      </w:tblGrid>
      <w:tr w:rsidR="008B7F07" w:rsidRPr="00BE578A" w:rsidTr="008B7F07">
        <w:tc>
          <w:tcPr>
            <w:tcW w:w="1435" w:type="pct"/>
            <w:vMerge w:val="restar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BE578A"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BE578A">
              <w:rPr>
                <w:rFonts w:ascii="Times New Roman" w:eastAsia="Times New Roman" w:hAnsi="Times New Roman" w:cs="Times New Roman"/>
                <w:sz w:val="24"/>
                <w:szCs w:val="24"/>
              </w:rPr>
              <w:t>Вид покрытия</w:t>
            </w:r>
          </w:p>
        </w:tc>
        <w:tc>
          <w:tcPr>
            <w:tcW w:w="3565" w:type="pct"/>
            <w:gridSpan w:val="5"/>
            <w:tcBorders>
              <w:top w:val="outset" w:sz="6" w:space="0" w:color="auto"/>
              <w:left w:val="outset" w:sz="6" w:space="0" w:color="auto"/>
              <w:bottom w:val="outset" w:sz="6" w:space="0" w:color="auto"/>
              <w:right w:val="outset" w:sz="6" w:space="0" w:color="auto"/>
            </w:tcBorders>
            <w:shd w:val="clear" w:color="auto" w:fill="FFFFDD"/>
            <w:hideMark/>
          </w:tcPr>
          <w:p w:rsidR="008B7F07" w:rsidRPr="00BE578A"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BE578A">
              <w:rPr>
                <w:rFonts w:ascii="Times New Roman" w:eastAsia="Times New Roman" w:hAnsi="Times New Roman" w:cs="Times New Roman"/>
                <w:sz w:val="24"/>
                <w:szCs w:val="24"/>
              </w:rPr>
              <w:t>Диаметр стержня электрода, мм</w:t>
            </w:r>
          </w:p>
        </w:tc>
      </w:tr>
      <w:tr w:rsidR="008B7F07" w:rsidRPr="00BE578A" w:rsidTr="008B7F07">
        <w:tc>
          <w:tcPr>
            <w:tcW w:w="1435" w:type="pct"/>
            <w:vMerge/>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8B7F07" w:rsidRPr="00BE578A" w:rsidRDefault="008B7F07" w:rsidP="008B7F07">
            <w:pPr>
              <w:shd w:val="clear" w:color="auto" w:fill="FFFFFF" w:themeFill="background1"/>
              <w:spacing w:after="0" w:line="240" w:lineRule="auto"/>
              <w:rPr>
                <w:rFonts w:ascii="Times New Roman" w:eastAsia="Times New Roman" w:hAnsi="Times New Roman" w:cs="Times New Roman"/>
                <w:sz w:val="24"/>
                <w:szCs w:val="24"/>
              </w:rPr>
            </w:pPr>
          </w:p>
        </w:tc>
        <w:tc>
          <w:tcPr>
            <w:tcW w:w="704"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BE578A"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BE578A">
              <w:rPr>
                <w:rFonts w:ascii="Times New Roman" w:eastAsia="Times New Roman" w:hAnsi="Times New Roman" w:cs="Times New Roman"/>
                <w:sz w:val="24"/>
                <w:szCs w:val="24"/>
              </w:rPr>
              <w:t>2</w:t>
            </w:r>
          </w:p>
        </w:tc>
        <w:tc>
          <w:tcPr>
            <w:tcW w:w="704"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BE578A"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BE578A">
              <w:rPr>
                <w:rFonts w:ascii="Times New Roman" w:eastAsia="Times New Roman" w:hAnsi="Times New Roman" w:cs="Times New Roman"/>
                <w:sz w:val="24"/>
                <w:szCs w:val="24"/>
              </w:rPr>
              <w:t>3</w:t>
            </w:r>
          </w:p>
        </w:tc>
        <w:tc>
          <w:tcPr>
            <w:tcW w:w="704"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BE578A"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BE578A">
              <w:rPr>
                <w:rFonts w:ascii="Times New Roman" w:eastAsia="Times New Roman" w:hAnsi="Times New Roman" w:cs="Times New Roman"/>
                <w:sz w:val="24"/>
                <w:szCs w:val="24"/>
              </w:rPr>
              <w:t>4</w:t>
            </w:r>
          </w:p>
        </w:tc>
        <w:tc>
          <w:tcPr>
            <w:tcW w:w="704"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BE578A"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BE578A">
              <w:rPr>
                <w:rFonts w:ascii="Times New Roman" w:eastAsia="Times New Roman" w:hAnsi="Times New Roman" w:cs="Times New Roman"/>
                <w:sz w:val="24"/>
                <w:szCs w:val="24"/>
              </w:rPr>
              <w:t>5</w:t>
            </w:r>
          </w:p>
        </w:tc>
        <w:tc>
          <w:tcPr>
            <w:tcW w:w="748"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BE578A"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BE578A">
              <w:rPr>
                <w:rFonts w:ascii="Times New Roman" w:eastAsia="Times New Roman" w:hAnsi="Times New Roman" w:cs="Times New Roman"/>
                <w:sz w:val="24"/>
                <w:szCs w:val="24"/>
              </w:rPr>
              <w:t>6 и более</w:t>
            </w:r>
          </w:p>
        </w:tc>
      </w:tr>
      <w:tr w:rsidR="008B7F07" w:rsidRPr="00BE578A" w:rsidTr="008B7F07">
        <w:tc>
          <w:tcPr>
            <w:tcW w:w="1435"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BE578A"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BE578A">
              <w:rPr>
                <w:rFonts w:ascii="Times New Roman" w:eastAsia="Times New Roman" w:hAnsi="Times New Roman" w:cs="Times New Roman"/>
                <w:sz w:val="24"/>
                <w:szCs w:val="24"/>
              </w:rPr>
              <w:t>Основное</w:t>
            </w:r>
          </w:p>
        </w:tc>
        <w:tc>
          <w:tcPr>
            <w:tcW w:w="704"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BE578A"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BE578A">
              <w:rPr>
                <w:rFonts w:ascii="Times New Roman" w:eastAsia="Times New Roman" w:hAnsi="Times New Roman" w:cs="Times New Roman"/>
                <w:sz w:val="24"/>
                <w:szCs w:val="24"/>
              </w:rPr>
              <w:t>15,0-20,0</w:t>
            </w:r>
          </w:p>
        </w:tc>
        <w:tc>
          <w:tcPr>
            <w:tcW w:w="704"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BE578A"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BE578A">
              <w:rPr>
                <w:rFonts w:ascii="Times New Roman" w:eastAsia="Times New Roman" w:hAnsi="Times New Roman" w:cs="Times New Roman"/>
                <w:sz w:val="24"/>
                <w:szCs w:val="24"/>
              </w:rPr>
              <w:t>13,0-18,5</w:t>
            </w:r>
          </w:p>
        </w:tc>
        <w:tc>
          <w:tcPr>
            <w:tcW w:w="704"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BE578A"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BE578A">
              <w:rPr>
                <w:rFonts w:ascii="Times New Roman" w:eastAsia="Times New Roman" w:hAnsi="Times New Roman" w:cs="Times New Roman"/>
                <w:sz w:val="24"/>
                <w:szCs w:val="24"/>
              </w:rPr>
              <w:t>10,0-14,5</w:t>
            </w:r>
          </w:p>
        </w:tc>
        <w:tc>
          <w:tcPr>
            <w:tcW w:w="704"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BE578A"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BE578A">
              <w:rPr>
                <w:rFonts w:ascii="Times New Roman" w:eastAsia="Times New Roman" w:hAnsi="Times New Roman" w:cs="Times New Roman"/>
                <w:sz w:val="24"/>
                <w:szCs w:val="24"/>
              </w:rPr>
              <w:t>9,0-12,5</w:t>
            </w:r>
          </w:p>
        </w:tc>
        <w:tc>
          <w:tcPr>
            <w:tcW w:w="748"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BE578A"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BE578A">
              <w:rPr>
                <w:rFonts w:ascii="Times New Roman" w:eastAsia="Times New Roman" w:hAnsi="Times New Roman" w:cs="Times New Roman"/>
                <w:sz w:val="24"/>
                <w:szCs w:val="24"/>
              </w:rPr>
              <w:t>8,5-12,0</w:t>
            </w:r>
          </w:p>
        </w:tc>
      </w:tr>
      <w:tr w:rsidR="008B7F07" w:rsidRPr="00BE578A" w:rsidTr="008B7F07">
        <w:tc>
          <w:tcPr>
            <w:tcW w:w="1435"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BE578A"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BE578A">
              <w:rPr>
                <w:rFonts w:ascii="Times New Roman" w:eastAsia="Times New Roman" w:hAnsi="Times New Roman" w:cs="Times New Roman"/>
                <w:sz w:val="24"/>
                <w:szCs w:val="24"/>
              </w:rPr>
              <w:t>Кислое, рутиловое</w:t>
            </w:r>
          </w:p>
        </w:tc>
        <w:tc>
          <w:tcPr>
            <w:tcW w:w="704"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BE578A"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BE578A">
              <w:rPr>
                <w:rFonts w:ascii="Times New Roman" w:eastAsia="Times New Roman" w:hAnsi="Times New Roman" w:cs="Times New Roman"/>
                <w:sz w:val="24"/>
                <w:szCs w:val="24"/>
              </w:rPr>
              <w:t>14,0-20,0</w:t>
            </w:r>
          </w:p>
        </w:tc>
        <w:tc>
          <w:tcPr>
            <w:tcW w:w="704"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BE578A"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BE578A">
              <w:rPr>
                <w:rFonts w:ascii="Times New Roman" w:eastAsia="Times New Roman" w:hAnsi="Times New Roman" w:cs="Times New Roman"/>
                <w:sz w:val="24"/>
                <w:szCs w:val="24"/>
              </w:rPr>
              <w:t>13,5-19,0</w:t>
            </w:r>
          </w:p>
        </w:tc>
        <w:tc>
          <w:tcPr>
            <w:tcW w:w="704"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BE578A"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BE578A">
              <w:rPr>
                <w:rFonts w:ascii="Times New Roman" w:eastAsia="Times New Roman" w:hAnsi="Times New Roman" w:cs="Times New Roman"/>
                <w:sz w:val="24"/>
                <w:szCs w:val="24"/>
              </w:rPr>
              <w:t>11,5-15,0</w:t>
            </w:r>
          </w:p>
        </w:tc>
        <w:tc>
          <w:tcPr>
            <w:tcW w:w="704"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BE578A"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BE578A">
              <w:rPr>
                <w:rFonts w:ascii="Times New Roman" w:eastAsia="Times New Roman" w:hAnsi="Times New Roman" w:cs="Times New Roman"/>
                <w:sz w:val="24"/>
                <w:szCs w:val="24"/>
              </w:rPr>
              <w:t>10,0-13,5</w:t>
            </w:r>
          </w:p>
        </w:tc>
        <w:tc>
          <w:tcPr>
            <w:tcW w:w="748" w:type="pct"/>
            <w:tcBorders>
              <w:top w:val="outset" w:sz="6" w:space="0" w:color="auto"/>
              <w:left w:val="outset" w:sz="6" w:space="0" w:color="auto"/>
              <w:bottom w:val="outset" w:sz="6" w:space="0" w:color="auto"/>
              <w:right w:val="outset" w:sz="6" w:space="0" w:color="auto"/>
            </w:tcBorders>
            <w:shd w:val="clear" w:color="auto" w:fill="FFFFDD"/>
            <w:hideMark/>
          </w:tcPr>
          <w:p w:rsidR="008B7F07" w:rsidRPr="00BE578A"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BE578A">
              <w:rPr>
                <w:rFonts w:ascii="Times New Roman" w:eastAsia="Times New Roman" w:hAnsi="Times New Roman" w:cs="Times New Roman"/>
                <w:sz w:val="24"/>
                <w:szCs w:val="24"/>
              </w:rPr>
              <w:t>9,5-12,5</w:t>
            </w:r>
          </w:p>
        </w:tc>
      </w:tr>
    </w:tbl>
    <w:p w:rsidR="008B7F07"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p>
    <w:p w:rsidR="008B7F07" w:rsidRPr="00BE578A" w:rsidRDefault="008B7F07" w:rsidP="005B11D1">
      <w:pPr>
        <w:pStyle w:val="af0"/>
        <w:widowControl/>
        <w:numPr>
          <w:ilvl w:val="0"/>
          <w:numId w:val="32"/>
        </w:numPr>
        <w:shd w:val="clear" w:color="auto" w:fill="FFFFFF" w:themeFill="background1"/>
        <w:autoSpaceDE/>
        <w:autoSpaceDN/>
        <w:adjustRightInd/>
        <w:jc w:val="both"/>
        <w:rPr>
          <w:b/>
          <w:bCs/>
          <w:color w:val="000000"/>
          <w:sz w:val="24"/>
          <w:szCs w:val="24"/>
        </w:rPr>
      </w:pPr>
      <w:r w:rsidRPr="00BE578A">
        <w:rPr>
          <w:bCs/>
          <w:color w:val="000000"/>
          <w:sz w:val="24"/>
          <w:szCs w:val="24"/>
        </w:rPr>
        <w:t>Назначить напряжение на дуге</w:t>
      </w:r>
      <w:r w:rsidRPr="00BE578A">
        <w:rPr>
          <w:b/>
          <w:bCs/>
          <w:color w:val="000000"/>
          <w:sz w:val="24"/>
          <w:szCs w:val="24"/>
        </w:rPr>
        <w:t xml:space="preserve"> </w:t>
      </w: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r w:rsidRPr="00716A6F">
        <w:rPr>
          <w:rFonts w:ascii="Times New Roman" w:eastAsia="Times New Roman" w:hAnsi="Times New Roman" w:cs="Times New Roman"/>
          <w:bCs/>
          <w:color w:val="000000"/>
          <w:sz w:val="24"/>
          <w:szCs w:val="24"/>
        </w:rPr>
        <w:t>Напряжение на дуге</w:t>
      </w:r>
      <w:r w:rsidRPr="00716A6F">
        <w:rPr>
          <w:rFonts w:ascii="Times New Roman" w:eastAsia="Times New Roman" w:hAnsi="Times New Roman" w:cs="Times New Roman"/>
          <w:color w:val="000000"/>
          <w:sz w:val="24"/>
          <w:szCs w:val="24"/>
        </w:rPr>
        <w:t xml:space="preserve"> при ручной дуговой сварке изменяется в пределах 20 – 38 В. Следует принять </w:t>
      </w:r>
      <w:r>
        <w:rPr>
          <w:rFonts w:ascii="Times New Roman" w:eastAsia="Times New Roman" w:hAnsi="Times New Roman" w:cs="Times New Roman"/>
          <w:color w:val="000000"/>
          <w:sz w:val="24"/>
          <w:szCs w:val="24"/>
        </w:rPr>
        <w:t>любое значение в интервале приведенных значений</w:t>
      </w:r>
      <w:r w:rsidRPr="00716A6F">
        <w:rPr>
          <w:rFonts w:ascii="Times New Roman" w:eastAsia="Times New Roman" w:hAnsi="Times New Roman" w:cs="Times New Roman"/>
          <w:color w:val="000000"/>
          <w:sz w:val="24"/>
          <w:szCs w:val="24"/>
        </w:rPr>
        <w:t>.</w:t>
      </w:r>
    </w:p>
    <w:p w:rsidR="008B7F07" w:rsidRDefault="008B7F07" w:rsidP="005B11D1">
      <w:pPr>
        <w:pStyle w:val="af0"/>
        <w:widowControl/>
        <w:numPr>
          <w:ilvl w:val="0"/>
          <w:numId w:val="32"/>
        </w:numPr>
        <w:shd w:val="clear" w:color="auto" w:fill="FFFFFF" w:themeFill="background1"/>
        <w:autoSpaceDE/>
        <w:autoSpaceDN/>
        <w:adjustRightInd/>
        <w:jc w:val="both"/>
        <w:rPr>
          <w:color w:val="000000"/>
          <w:sz w:val="24"/>
          <w:szCs w:val="24"/>
        </w:rPr>
      </w:pPr>
      <w:r w:rsidRPr="00BE578A">
        <w:rPr>
          <w:color w:val="000000"/>
          <w:sz w:val="24"/>
          <w:szCs w:val="24"/>
        </w:rPr>
        <w:t>Рассчитать скорость сварки по формуле 4:</w:t>
      </w:r>
    </w:p>
    <w:p w:rsidR="008B7F07" w:rsidRPr="00BE578A" w:rsidRDefault="008B7F07" w:rsidP="008B7F07">
      <w:pPr>
        <w:pStyle w:val="af0"/>
        <w:shd w:val="clear" w:color="auto" w:fill="FFFFFF" w:themeFill="background1"/>
        <w:jc w:val="both"/>
        <w:rPr>
          <w:color w:val="000000"/>
          <w:sz w:val="24"/>
          <w:szCs w:val="24"/>
        </w:rPr>
      </w:pPr>
    </w:p>
    <w:p w:rsidR="008B7F07" w:rsidRDefault="008B7F07" w:rsidP="008B7F07">
      <w:pPr>
        <w:shd w:val="clear" w:color="auto" w:fill="FFFFFF" w:themeFill="background1"/>
        <w:spacing w:after="0" w:line="240" w:lineRule="auto"/>
        <w:ind w:firstLine="185"/>
        <w:jc w:val="center"/>
        <w:rPr>
          <w:rFonts w:ascii="Times New Roman" w:eastAsia="Times New Roman" w:hAnsi="Times New Roman" w:cs="Times New Roman"/>
          <w:color w:val="000000"/>
          <w:sz w:val="24"/>
          <w:szCs w:val="24"/>
        </w:rPr>
      </w:pPr>
      <w:r w:rsidRPr="00716A6F">
        <w:rPr>
          <w:rFonts w:ascii="Times New Roman" w:eastAsia="Times New Roman" w:hAnsi="Times New Roman" w:cs="Times New Roman"/>
          <w:color w:val="000000"/>
          <w:sz w:val="24"/>
          <w:szCs w:val="24"/>
        </w:rPr>
        <w:t>V</w:t>
      </w:r>
      <w:r w:rsidRPr="00716A6F">
        <w:rPr>
          <w:rFonts w:ascii="Times New Roman" w:eastAsia="Times New Roman" w:hAnsi="Times New Roman" w:cs="Times New Roman"/>
          <w:color w:val="000000"/>
          <w:sz w:val="24"/>
          <w:szCs w:val="24"/>
          <w:vertAlign w:val="subscript"/>
        </w:rPr>
        <w:t>св</w:t>
      </w:r>
      <w:r w:rsidRPr="00716A6F">
        <w:rPr>
          <w:rFonts w:ascii="Times New Roman" w:eastAsia="Times New Roman" w:hAnsi="Times New Roman" w:cs="Times New Roman"/>
          <w:color w:val="000000"/>
          <w:sz w:val="24"/>
          <w:szCs w:val="24"/>
        </w:rPr>
        <w:t> = L</w:t>
      </w:r>
      <w:r w:rsidRPr="00716A6F">
        <w:rPr>
          <w:rFonts w:ascii="Times New Roman" w:eastAsia="Times New Roman" w:hAnsi="Times New Roman" w:cs="Times New Roman"/>
          <w:color w:val="000000"/>
          <w:sz w:val="24"/>
          <w:szCs w:val="24"/>
          <w:vertAlign w:val="subscript"/>
        </w:rPr>
        <w:t>н</w:t>
      </w:r>
      <w:r w:rsidRPr="00716A6F">
        <w:rPr>
          <w:rFonts w:ascii="Times New Roman" w:eastAsia="Times New Roman" w:hAnsi="Times New Roman" w:cs="Times New Roman"/>
          <w:color w:val="000000"/>
          <w:sz w:val="24"/>
          <w:szCs w:val="24"/>
        </w:rPr>
        <w:t> · I</w:t>
      </w:r>
      <w:r w:rsidRPr="00716A6F">
        <w:rPr>
          <w:rFonts w:ascii="Times New Roman" w:eastAsia="Times New Roman" w:hAnsi="Times New Roman" w:cs="Times New Roman"/>
          <w:color w:val="000000"/>
          <w:sz w:val="24"/>
          <w:szCs w:val="24"/>
          <w:vertAlign w:val="subscript"/>
        </w:rPr>
        <w:t>св</w:t>
      </w:r>
      <w:r w:rsidRPr="00716A6F">
        <w:rPr>
          <w:rFonts w:ascii="Times New Roman" w:eastAsia="Times New Roman" w:hAnsi="Times New Roman" w:cs="Times New Roman"/>
          <w:color w:val="000000"/>
          <w:sz w:val="24"/>
          <w:szCs w:val="24"/>
        </w:rPr>
        <w:t> / γ · F</w:t>
      </w:r>
      <w:r w:rsidRPr="00716A6F">
        <w:rPr>
          <w:rFonts w:ascii="Times New Roman" w:eastAsia="Times New Roman" w:hAnsi="Times New Roman" w:cs="Times New Roman"/>
          <w:color w:val="000000"/>
          <w:sz w:val="24"/>
          <w:szCs w:val="24"/>
          <w:vertAlign w:val="subscript"/>
        </w:rPr>
        <w:t>н</w:t>
      </w:r>
      <w:r w:rsidRPr="00716A6F">
        <w:rPr>
          <w:rFonts w:ascii="Times New Roman" w:eastAsia="Times New Roman" w:hAnsi="Times New Roman" w:cs="Times New Roman"/>
          <w:color w:val="000000"/>
          <w:sz w:val="24"/>
          <w:szCs w:val="24"/>
        </w:rPr>
        <w:t> ·100, м/ч, (</w:t>
      </w:r>
      <w:r>
        <w:rPr>
          <w:rFonts w:ascii="Times New Roman" w:eastAsia="Times New Roman" w:hAnsi="Times New Roman" w:cs="Times New Roman"/>
          <w:color w:val="000000"/>
          <w:sz w:val="24"/>
          <w:szCs w:val="24"/>
        </w:rPr>
        <w:t>4</w:t>
      </w:r>
      <w:r w:rsidRPr="00716A6F">
        <w:rPr>
          <w:rFonts w:ascii="Times New Roman" w:eastAsia="Times New Roman" w:hAnsi="Times New Roman" w:cs="Times New Roman"/>
          <w:color w:val="000000"/>
          <w:sz w:val="24"/>
          <w:szCs w:val="24"/>
        </w:rPr>
        <w:t>)</w:t>
      </w:r>
    </w:p>
    <w:p w:rsidR="008B7F07" w:rsidRPr="00716A6F" w:rsidRDefault="008B7F07" w:rsidP="008B7F07">
      <w:pPr>
        <w:shd w:val="clear" w:color="auto" w:fill="FFFFFF" w:themeFill="background1"/>
        <w:spacing w:after="0" w:line="240" w:lineRule="auto"/>
        <w:ind w:firstLine="185"/>
        <w:jc w:val="center"/>
        <w:rPr>
          <w:rFonts w:ascii="Times New Roman" w:eastAsia="Times New Roman" w:hAnsi="Times New Roman" w:cs="Times New Roman"/>
          <w:color w:val="000000"/>
          <w:sz w:val="24"/>
          <w:szCs w:val="24"/>
        </w:rPr>
      </w:pP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r w:rsidRPr="00716A6F">
        <w:rPr>
          <w:rFonts w:ascii="Times New Roman" w:eastAsia="Times New Roman" w:hAnsi="Times New Roman" w:cs="Times New Roman"/>
          <w:color w:val="000000"/>
          <w:sz w:val="24"/>
          <w:szCs w:val="24"/>
        </w:rPr>
        <w:t>где L</w:t>
      </w:r>
      <w:r w:rsidRPr="00716A6F">
        <w:rPr>
          <w:rFonts w:ascii="Times New Roman" w:eastAsia="Times New Roman" w:hAnsi="Times New Roman" w:cs="Times New Roman"/>
          <w:color w:val="000000"/>
          <w:sz w:val="24"/>
          <w:szCs w:val="24"/>
          <w:vertAlign w:val="subscript"/>
        </w:rPr>
        <w:t>н</w:t>
      </w:r>
      <w:r w:rsidRPr="00716A6F">
        <w:rPr>
          <w:rFonts w:ascii="Times New Roman" w:eastAsia="Times New Roman" w:hAnsi="Times New Roman" w:cs="Times New Roman"/>
          <w:color w:val="000000"/>
          <w:sz w:val="24"/>
          <w:szCs w:val="24"/>
        </w:rPr>
        <w:t> – коэффициент наплавки, г/А час</w:t>
      </w:r>
      <w:r>
        <w:rPr>
          <w:rFonts w:ascii="Times New Roman" w:eastAsia="Times New Roman" w:hAnsi="Times New Roman" w:cs="Times New Roman"/>
          <w:color w:val="000000"/>
          <w:sz w:val="24"/>
          <w:szCs w:val="24"/>
        </w:rPr>
        <w:t>, выбирается из таблицы 5</w:t>
      </w:r>
      <w:r w:rsidRPr="00716A6F">
        <w:rPr>
          <w:rFonts w:ascii="Times New Roman" w:eastAsia="Times New Roman" w:hAnsi="Times New Roman" w:cs="Times New Roman"/>
          <w:color w:val="000000"/>
          <w:sz w:val="24"/>
          <w:szCs w:val="24"/>
        </w:rPr>
        <w:t>;</w:t>
      </w: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r w:rsidRPr="00716A6F">
        <w:rPr>
          <w:rFonts w:ascii="Times New Roman" w:eastAsia="Times New Roman" w:hAnsi="Times New Roman" w:cs="Times New Roman"/>
          <w:color w:val="000000"/>
          <w:sz w:val="24"/>
          <w:szCs w:val="24"/>
        </w:rPr>
        <w:t>γ – плотность наплавленного металла, г/см</w:t>
      </w:r>
      <w:r w:rsidRPr="00716A6F">
        <w:rPr>
          <w:rFonts w:ascii="Times New Roman" w:eastAsia="Times New Roman" w:hAnsi="Times New Roman" w:cs="Times New Roman"/>
          <w:color w:val="000000"/>
          <w:sz w:val="24"/>
          <w:szCs w:val="24"/>
          <w:vertAlign w:val="superscript"/>
        </w:rPr>
        <w:t>3</w:t>
      </w:r>
      <w:r w:rsidRPr="00716A6F">
        <w:rPr>
          <w:rFonts w:ascii="Times New Roman" w:eastAsia="Times New Roman" w:hAnsi="Times New Roman" w:cs="Times New Roman"/>
          <w:color w:val="000000"/>
          <w:sz w:val="24"/>
          <w:szCs w:val="24"/>
        </w:rPr>
        <w:t> (7,8 г/см</w:t>
      </w:r>
      <w:r w:rsidRPr="00716A6F">
        <w:rPr>
          <w:rFonts w:ascii="Times New Roman" w:eastAsia="Times New Roman" w:hAnsi="Times New Roman" w:cs="Times New Roman"/>
          <w:color w:val="000000"/>
          <w:sz w:val="24"/>
          <w:szCs w:val="24"/>
          <w:vertAlign w:val="superscript"/>
        </w:rPr>
        <w:t>3</w:t>
      </w:r>
      <w:r w:rsidRPr="00716A6F">
        <w:rPr>
          <w:rFonts w:ascii="Times New Roman" w:eastAsia="Times New Roman" w:hAnsi="Times New Roman" w:cs="Times New Roman"/>
          <w:color w:val="000000"/>
          <w:sz w:val="24"/>
          <w:szCs w:val="24"/>
        </w:rPr>
        <w:t> – для стали);</w:t>
      </w: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r w:rsidRPr="00716A6F">
        <w:rPr>
          <w:rFonts w:ascii="Times New Roman" w:eastAsia="Times New Roman" w:hAnsi="Times New Roman" w:cs="Times New Roman"/>
          <w:color w:val="000000"/>
          <w:sz w:val="24"/>
          <w:szCs w:val="24"/>
        </w:rPr>
        <w:t>F</w:t>
      </w:r>
      <w:r w:rsidRPr="00716A6F">
        <w:rPr>
          <w:rFonts w:ascii="Times New Roman" w:eastAsia="Times New Roman" w:hAnsi="Times New Roman" w:cs="Times New Roman"/>
          <w:color w:val="000000"/>
          <w:sz w:val="24"/>
          <w:szCs w:val="24"/>
          <w:vertAlign w:val="subscript"/>
        </w:rPr>
        <w:t>н</w:t>
      </w:r>
      <w:r w:rsidRPr="00716A6F">
        <w:rPr>
          <w:rFonts w:ascii="Times New Roman" w:eastAsia="Times New Roman" w:hAnsi="Times New Roman" w:cs="Times New Roman"/>
          <w:color w:val="000000"/>
          <w:sz w:val="24"/>
          <w:szCs w:val="24"/>
        </w:rPr>
        <w:t> – площадь поперечного сечения наплавленного металла углового шва, см</w:t>
      </w:r>
      <w:r w:rsidRPr="00716A6F">
        <w:rPr>
          <w:rFonts w:ascii="Times New Roman" w:eastAsia="Times New Roman" w:hAnsi="Times New Roman" w:cs="Times New Roman"/>
          <w:color w:val="000000"/>
          <w:sz w:val="24"/>
          <w:szCs w:val="24"/>
          <w:vertAlign w:val="superscript"/>
        </w:rPr>
        <w:t>2</w:t>
      </w:r>
      <w:r w:rsidRPr="00716A6F">
        <w:rPr>
          <w:rFonts w:ascii="Times New Roman" w:eastAsia="Times New Roman" w:hAnsi="Times New Roman" w:cs="Times New Roman"/>
          <w:color w:val="000000"/>
          <w:sz w:val="24"/>
          <w:szCs w:val="24"/>
        </w:rPr>
        <w:t>;</w:t>
      </w:r>
    </w:p>
    <w:p w:rsidR="008B7F07"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r w:rsidRPr="00716A6F">
        <w:rPr>
          <w:rFonts w:ascii="Times New Roman" w:eastAsia="Times New Roman" w:hAnsi="Times New Roman" w:cs="Times New Roman"/>
          <w:color w:val="000000"/>
          <w:sz w:val="24"/>
          <w:szCs w:val="24"/>
        </w:rPr>
        <w:t>I</w:t>
      </w:r>
      <w:r w:rsidRPr="00716A6F">
        <w:rPr>
          <w:rFonts w:ascii="Times New Roman" w:eastAsia="Times New Roman" w:hAnsi="Times New Roman" w:cs="Times New Roman"/>
          <w:color w:val="000000"/>
          <w:sz w:val="24"/>
          <w:szCs w:val="24"/>
          <w:vertAlign w:val="subscript"/>
        </w:rPr>
        <w:t>св</w:t>
      </w:r>
      <w:r w:rsidRPr="00716A6F">
        <w:rPr>
          <w:rFonts w:ascii="Times New Roman" w:eastAsia="Times New Roman" w:hAnsi="Times New Roman" w:cs="Times New Roman"/>
          <w:color w:val="000000"/>
          <w:sz w:val="24"/>
          <w:szCs w:val="24"/>
        </w:rPr>
        <w:t> – сила сварочного тока, А</w:t>
      </w:r>
    </w:p>
    <w:p w:rsidR="008B7F07"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r w:rsidRPr="00716A6F">
        <w:rPr>
          <w:rFonts w:ascii="Times New Roman" w:eastAsia="Times New Roman" w:hAnsi="Times New Roman" w:cs="Times New Roman"/>
          <w:color w:val="000000"/>
          <w:sz w:val="24"/>
          <w:szCs w:val="24"/>
        </w:rPr>
        <w:t>.</w:t>
      </w:r>
    </w:p>
    <w:p w:rsidR="008B7F07" w:rsidRPr="00BE578A" w:rsidRDefault="008B7F07" w:rsidP="008B7F07">
      <w:pPr>
        <w:shd w:val="clear" w:color="auto" w:fill="FFFFFF" w:themeFill="background1"/>
        <w:spacing w:after="0" w:line="240" w:lineRule="auto"/>
        <w:ind w:firstLine="185"/>
        <w:jc w:val="both"/>
        <w:rPr>
          <w:rFonts w:ascii="Times New Roman" w:eastAsia="Times New Roman" w:hAnsi="Times New Roman" w:cs="Times New Roman"/>
          <w:iCs/>
          <w:color w:val="000000"/>
          <w:sz w:val="24"/>
          <w:szCs w:val="24"/>
        </w:rPr>
      </w:pPr>
      <w:r w:rsidRPr="00716A6F">
        <w:rPr>
          <w:rFonts w:ascii="Times New Roman" w:eastAsia="Times New Roman" w:hAnsi="Times New Roman" w:cs="Times New Roman"/>
          <w:color w:val="000000"/>
          <w:sz w:val="24"/>
          <w:szCs w:val="24"/>
        </w:rPr>
        <w:t xml:space="preserve">Таблица </w:t>
      </w:r>
      <w:r>
        <w:rPr>
          <w:rFonts w:ascii="Times New Roman" w:eastAsia="Times New Roman" w:hAnsi="Times New Roman" w:cs="Times New Roman"/>
          <w:color w:val="000000"/>
          <w:sz w:val="24"/>
          <w:szCs w:val="24"/>
        </w:rPr>
        <w:t>5</w:t>
      </w:r>
      <w:r w:rsidRPr="00716A6F">
        <w:rPr>
          <w:rFonts w:ascii="Times New Roman" w:eastAsia="Times New Roman" w:hAnsi="Times New Roman" w:cs="Times New Roman"/>
          <w:color w:val="000000"/>
          <w:sz w:val="24"/>
          <w:szCs w:val="24"/>
        </w:rPr>
        <w:t xml:space="preserve"> - </w:t>
      </w:r>
      <w:r w:rsidRPr="00716A6F">
        <w:rPr>
          <w:rFonts w:ascii="Times New Roman" w:eastAsia="Times New Roman" w:hAnsi="Times New Roman" w:cs="Times New Roman"/>
          <w:iCs/>
          <w:color w:val="000000"/>
          <w:sz w:val="24"/>
          <w:szCs w:val="24"/>
        </w:rPr>
        <w:t>Коэффициенты наплавки для различных марок электродов</w:t>
      </w: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p>
    <w:tbl>
      <w:tblPr>
        <w:tblW w:w="0" w:type="auto"/>
        <w:tblBorders>
          <w:top w:val="outset" w:sz="6" w:space="0" w:color="auto"/>
          <w:left w:val="outset" w:sz="6" w:space="0" w:color="auto"/>
          <w:bottom w:val="outset" w:sz="6" w:space="0" w:color="auto"/>
          <w:right w:val="outset" w:sz="6" w:space="0" w:color="auto"/>
        </w:tblBorders>
        <w:shd w:val="clear" w:color="auto" w:fill="FFFFFF" w:themeFill="background1"/>
        <w:tblCellMar>
          <w:left w:w="0" w:type="dxa"/>
          <w:right w:w="0" w:type="dxa"/>
        </w:tblCellMar>
        <w:tblLook w:val="04A0"/>
      </w:tblPr>
      <w:tblGrid>
        <w:gridCol w:w="1605"/>
        <w:gridCol w:w="3060"/>
        <w:gridCol w:w="2163"/>
        <w:gridCol w:w="2826"/>
      </w:tblGrid>
      <w:tr w:rsidR="008B7F07" w:rsidRPr="0054559E" w:rsidTr="008B7F07">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54559E" w:rsidRDefault="008B7F07" w:rsidP="008B7F07">
            <w:pPr>
              <w:shd w:val="clear" w:color="auto" w:fill="FFFFFF" w:themeFill="background1"/>
              <w:spacing w:after="0" w:line="240" w:lineRule="auto"/>
              <w:ind w:firstLine="185"/>
              <w:jc w:val="center"/>
              <w:rPr>
                <w:rFonts w:ascii="Times New Roman" w:eastAsia="Times New Roman" w:hAnsi="Times New Roman" w:cs="Times New Roman"/>
              </w:rPr>
            </w:pPr>
            <w:r w:rsidRPr="0054559E">
              <w:rPr>
                <w:rFonts w:ascii="Times New Roman" w:eastAsia="Times New Roman" w:hAnsi="Times New Roman" w:cs="Times New Roman"/>
              </w:rPr>
              <w:t>Марка электрода</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54559E" w:rsidRDefault="008B7F07" w:rsidP="008B7F07">
            <w:pPr>
              <w:shd w:val="clear" w:color="auto" w:fill="FFFFFF" w:themeFill="background1"/>
              <w:spacing w:after="0" w:line="240" w:lineRule="auto"/>
              <w:ind w:firstLine="185"/>
              <w:jc w:val="center"/>
              <w:rPr>
                <w:rFonts w:ascii="Times New Roman" w:eastAsia="Times New Roman" w:hAnsi="Times New Roman" w:cs="Times New Roman"/>
              </w:rPr>
            </w:pPr>
            <w:r w:rsidRPr="0054559E">
              <w:rPr>
                <w:rFonts w:ascii="Times New Roman" w:eastAsia="Times New Roman" w:hAnsi="Times New Roman" w:cs="Times New Roman"/>
              </w:rPr>
              <w:t>Ток и полярность</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54559E" w:rsidRDefault="008B7F07" w:rsidP="008B7F07">
            <w:pPr>
              <w:shd w:val="clear" w:color="auto" w:fill="FFFFFF" w:themeFill="background1"/>
              <w:spacing w:after="0" w:line="240" w:lineRule="auto"/>
              <w:ind w:firstLine="185"/>
              <w:jc w:val="center"/>
              <w:rPr>
                <w:rFonts w:ascii="Times New Roman" w:eastAsia="Times New Roman" w:hAnsi="Times New Roman" w:cs="Times New Roman"/>
              </w:rPr>
            </w:pPr>
            <w:r w:rsidRPr="0054559E">
              <w:rPr>
                <w:rFonts w:ascii="Times New Roman" w:eastAsia="Times New Roman" w:hAnsi="Times New Roman" w:cs="Times New Roman"/>
              </w:rPr>
              <w:t>Напряжение на дуге, В</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54559E" w:rsidRDefault="008B7F07" w:rsidP="008B7F07">
            <w:pPr>
              <w:shd w:val="clear" w:color="auto" w:fill="FFFFFF" w:themeFill="background1"/>
              <w:spacing w:after="0" w:line="240" w:lineRule="auto"/>
              <w:ind w:firstLine="185"/>
              <w:jc w:val="center"/>
              <w:rPr>
                <w:rFonts w:ascii="Times New Roman" w:eastAsia="Times New Roman" w:hAnsi="Times New Roman" w:cs="Times New Roman"/>
              </w:rPr>
            </w:pPr>
            <w:r w:rsidRPr="0054559E">
              <w:rPr>
                <w:rFonts w:ascii="Times New Roman" w:eastAsia="Times New Roman" w:hAnsi="Times New Roman" w:cs="Times New Roman"/>
              </w:rPr>
              <w:t>Коэффициент наплавки, г/А·ч</w:t>
            </w:r>
          </w:p>
        </w:tc>
      </w:tr>
      <w:tr w:rsidR="008B7F07" w:rsidRPr="0054559E" w:rsidTr="008B7F07">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54559E" w:rsidRDefault="008B7F07" w:rsidP="008B7F07">
            <w:pPr>
              <w:shd w:val="clear" w:color="auto" w:fill="FFFFFF" w:themeFill="background1"/>
              <w:spacing w:after="0" w:line="240" w:lineRule="auto"/>
              <w:ind w:firstLine="185"/>
              <w:jc w:val="center"/>
              <w:rPr>
                <w:rFonts w:ascii="Times New Roman" w:eastAsia="Times New Roman" w:hAnsi="Times New Roman" w:cs="Times New Roman"/>
              </w:rPr>
            </w:pPr>
            <w:r w:rsidRPr="0054559E">
              <w:rPr>
                <w:rFonts w:ascii="Times New Roman" w:eastAsia="Times New Roman" w:hAnsi="Times New Roman" w:cs="Times New Roman"/>
              </w:rPr>
              <w:t>УОНИИ 13/45</w:t>
            </w:r>
          </w:p>
        </w:tc>
        <w:tc>
          <w:tcPr>
            <w:tcW w:w="0" w:type="auto"/>
            <w:vMerge w:val="restar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54559E" w:rsidRDefault="008B7F07" w:rsidP="008B7F07">
            <w:pPr>
              <w:shd w:val="clear" w:color="auto" w:fill="FFFFFF" w:themeFill="background1"/>
              <w:spacing w:after="0" w:line="240" w:lineRule="auto"/>
              <w:ind w:firstLine="185"/>
              <w:jc w:val="center"/>
              <w:rPr>
                <w:rFonts w:ascii="Times New Roman" w:eastAsia="Times New Roman" w:hAnsi="Times New Roman" w:cs="Times New Roman"/>
              </w:rPr>
            </w:pPr>
            <w:r w:rsidRPr="0054559E">
              <w:rPr>
                <w:rFonts w:ascii="Times New Roman" w:eastAsia="Times New Roman" w:hAnsi="Times New Roman" w:cs="Times New Roman"/>
              </w:rPr>
              <w:t>Постоянный прямой полярности</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54559E" w:rsidRDefault="008B7F07" w:rsidP="008B7F07">
            <w:pPr>
              <w:shd w:val="clear" w:color="auto" w:fill="FFFFFF" w:themeFill="background1"/>
              <w:spacing w:after="0" w:line="240" w:lineRule="auto"/>
              <w:ind w:firstLine="185"/>
              <w:jc w:val="center"/>
              <w:rPr>
                <w:rFonts w:ascii="Times New Roman" w:eastAsia="Times New Roman" w:hAnsi="Times New Roman" w:cs="Times New Roman"/>
              </w:rPr>
            </w:pPr>
            <w:r w:rsidRPr="0054559E">
              <w:rPr>
                <w:rFonts w:ascii="Times New Roman" w:eastAsia="Times New Roman" w:hAnsi="Times New Roman" w:cs="Times New Roman"/>
              </w:rPr>
              <w:t>20 – 25</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54559E" w:rsidRDefault="008B7F07" w:rsidP="008B7F07">
            <w:pPr>
              <w:shd w:val="clear" w:color="auto" w:fill="FFFFFF" w:themeFill="background1"/>
              <w:spacing w:after="0" w:line="240" w:lineRule="auto"/>
              <w:ind w:firstLine="185"/>
              <w:jc w:val="center"/>
              <w:rPr>
                <w:rFonts w:ascii="Times New Roman" w:eastAsia="Times New Roman" w:hAnsi="Times New Roman" w:cs="Times New Roman"/>
              </w:rPr>
            </w:pPr>
            <w:r w:rsidRPr="0054559E">
              <w:rPr>
                <w:rFonts w:ascii="Times New Roman" w:eastAsia="Times New Roman" w:hAnsi="Times New Roman" w:cs="Times New Roman"/>
              </w:rPr>
              <w:t>8,0</w:t>
            </w:r>
          </w:p>
        </w:tc>
      </w:tr>
      <w:tr w:rsidR="008B7F07" w:rsidRPr="0054559E" w:rsidTr="008B7F07">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54559E" w:rsidRDefault="008B7F07" w:rsidP="008B7F07">
            <w:pPr>
              <w:shd w:val="clear" w:color="auto" w:fill="FFFFFF" w:themeFill="background1"/>
              <w:spacing w:after="0" w:line="240" w:lineRule="auto"/>
              <w:ind w:firstLine="185"/>
              <w:jc w:val="center"/>
              <w:rPr>
                <w:rFonts w:ascii="Times New Roman" w:eastAsia="Times New Roman" w:hAnsi="Times New Roman" w:cs="Times New Roman"/>
              </w:rPr>
            </w:pPr>
            <w:r w:rsidRPr="0054559E">
              <w:rPr>
                <w:rFonts w:ascii="Times New Roman" w:eastAsia="Times New Roman" w:hAnsi="Times New Roman" w:cs="Times New Roman"/>
              </w:rPr>
              <w:t>УОНИИ 13/55</w:t>
            </w:r>
          </w:p>
        </w:tc>
        <w:tc>
          <w:tcPr>
            <w:tcW w:w="0" w:type="auto"/>
            <w:vMerge/>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8B7F07" w:rsidRPr="0054559E" w:rsidRDefault="008B7F07" w:rsidP="008B7F07">
            <w:pPr>
              <w:shd w:val="clear" w:color="auto" w:fill="FFFFFF" w:themeFill="background1"/>
              <w:spacing w:after="0" w:line="240" w:lineRule="auto"/>
              <w:rPr>
                <w:rFonts w:ascii="Times New Roman" w:eastAsia="Times New Roman" w:hAnsi="Times New Roman" w:cs="Times New Roman"/>
              </w:rPr>
            </w:pP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54559E" w:rsidRDefault="008B7F07" w:rsidP="008B7F07">
            <w:pPr>
              <w:shd w:val="clear" w:color="auto" w:fill="FFFFFF" w:themeFill="background1"/>
              <w:spacing w:after="0" w:line="240" w:lineRule="auto"/>
              <w:ind w:firstLine="185"/>
              <w:jc w:val="center"/>
              <w:rPr>
                <w:rFonts w:ascii="Times New Roman" w:eastAsia="Times New Roman" w:hAnsi="Times New Roman" w:cs="Times New Roman"/>
              </w:rPr>
            </w:pPr>
            <w:r w:rsidRPr="0054559E">
              <w:rPr>
                <w:rFonts w:ascii="Times New Roman" w:eastAsia="Times New Roman" w:hAnsi="Times New Roman" w:cs="Times New Roman"/>
              </w:rPr>
              <w:t>22 – 26</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54559E" w:rsidRDefault="008B7F07" w:rsidP="008B7F07">
            <w:pPr>
              <w:shd w:val="clear" w:color="auto" w:fill="FFFFFF" w:themeFill="background1"/>
              <w:spacing w:after="0" w:line="240" w:lineRule="auto"/>
              <w:ind w:firstLine="185"/>
              <w:jc w:val="center"/>
              <w:rPr>
                <w:rFonts w:ascii="Times New Roman" w:eastAsia="Times New Roman" w:hAnsi="Times New Roman" w:cs="Times New Roman"/>
              </w:rPr>
            </w:pPr>
            <w:r w:rsidRPr="0054559E">
              <w:rPr>
                <w:rFonts w:ascii="Times New Roman" w:eastAsia="Times New Roman" w:hAnsi="Times New Roman" w:cs="Times New Roman"/>
              </w:rPr>
              <w:t>7,0 – 8,0</w:t>
            </w:r>
          </w:p>
        </w:tc>
      </w:tr>
      <w:tr w:rsidR="008B7F07" w:rsidRPr="0054559E" w:rsidTr="008B7F07">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54559E" w:rsidRDefault="008B7F07" w:rsidP="008B7F07">
            <w:pPr>
              <w:shd w:val="clear" w:color="auto" w:fill="FFFFFF" w:themeFill="background1"/>
              <w:spacing w:after="0" w:line="240" w:lineRule="auto"/>
              <w:ind w:firstLine="185"/>
              <w:jc w:val="center"/>
              <w:rPr>
                <w:rFonts w:ascii="Times New Roman" w:eastAsia="Times New Roman" w:hAnsi="Times New Roman" w:cs="Times New Roman"/>
              </w:rPr>
            </w:pPr>
            <w:r w:rsidRPr="0054559E">
              <w:rPr>
                <w:rFonts w:ascii="Times New Roman" w:eastAsia="Times New Roman" w:hAnsi="Times New Roman" w:cs="Times New Roman"/>
              </w:rPr>
              <w:lastRenderedPageBreak/>
              <w:t>ЦМ - 7</w:t>
            </w:r>
          </w:p>
        </w:tc>
        <w:tc>
          <w:tcPr>
            <w:tcW w:w="0" w:type="auto"/>
            <w:vMerge/>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8B7F07" w:rsidRPr="0054559E" w:rsidRDefault="008B7F07" w:rsidP="008B7F07">
            <w:pPr>
              <w:shd w:val="clear" w:color="auto" w:fill="FFFFFF" w:themeFill="background1"/>
              <w:spacing w:after="0" w:line="240" w:lineRule="auto"/>
              <w:rPr>
                <w:rFonts w:ascii="Times New Roman" w:eastAsia="Times New Roman" w:hAnsi="Times New Roman" w:cs="Times New Roman"/>
              </w:rPr>
            </w:pP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54559E" w:rsidRDefault="008B7F07" w:rsidP="008B7F07">
            <w:pPr>
              <w:shd w:val="clear" w:color="auto" w:fill="FFFFFF" w:themeFill="background1"/>
              <w:spacing w:after="0" w:line="240" w:lineRule="auto"/>
              <w:ind w:firstLine="185"/>
              <w:jc w:val="center"/>
              <w:rPr>
                <w:rFonts w:ascii="Times New Roman" w:eastAsia="Times New Roman" w:hAnsi="Times New Roman" w:cs="Times New Roman"/>
              </w:rPr>
            </w:pPr>
            <w:r w:rsidRPr="0054559E">
              <w:rPr>
                <w:rFonts w:ascii="Times New Roman" w:eastAsia="Times New Roman" w:hAnsi="Times New Roman" w:cs="Times New Roman"/>
              </w:rPr>
              <w:t>27 – 30</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54559E" w:rsidRDefault="008B7F07" w:rsidP="008B7F07">
            <w:pPr>
              <w:shd w:val="clear" w:color="auto" w:fill="FFFFFF" w:themeFill="background1"/>
              <w:spacing w:after="0" w:line="240" w:lineRule="auto"/>
              <w:ind w:firstLine="185"/>
              <w:jc w:val="center"/>
              <w:rPr>
                <w:rFonts w:ascii="Times New Roman" w:eastAsia="Times New Roman" w:hAnsi="Times New Roman" w:cs="Times New Roman"/>
              </w:rPr>
            </w:pPr>
            <w:r w:rsidRPr="0054559E">
              <w:rPr>
                <w:rFonts w:ascii="Times New Roman" w:eastAsia="Times New Roman" w:hAnsi="Times New Roman" w:cs="Times New Roman"/>
              </w:rPr>
              <w:t>10,0</w:t>
            </w:r>
          </w:p>
        </w:tc>
      </w:tr>
      <w:tr w:rsidR="008B7F07" w:rsidRPr="0054559E" w:rsidTr="008B7F07">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54559E" w:rsidRDefault="008B7F07" w:rsidP="008B7F07">
            <w:pPr>
              <w:shd w:val="clear" w:color="auto" w:fill="FFFFFF" w:themeFill="background1"/>
              <w:spacing w:after="0" w:line="240" w:lineRule="auto"/>
              <w:ind w:firstLine="185"/>
              <w:jc w:val="center"/>
              <w:rPr>
                <w:rFonts w:ascii="Times New Roman" w:eastAsia="Times New Roman" w:hAnsi="Times New Roman" w:cs="Times New Roman"/>
              </w:rPr>
            </w:pPr>
            <w:r w:rsidRPr="0054559E">
              <w:rPr>
                <w:rFonts w:ascii="Times New Roman" w:eastAsia="Times New Roman" w:hAnsi="Times New Roman" w:cs="Times New Roman"/>
              </w:rPr>
              <w:t>АНО – 4С</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54559E" w:rsidRDefault="008B7F07" w:rsidP="008B7F07">
            <w:pPr>
              <w:shd w:val="clear" w:color="auto" w:fill="FFFFFF" w:themeFill="background1"/>
              <w:spacing w:after="0" w:line="240" w:lineRule="auto"/>
              <w:ind w:firstLine="185"/>
              <w:jc w:val="center"/>
              <w:rPr>
                <w:rFonts w:ascii="Times New Roman" w:eastAsia="Times New Roman" w:hAnsi="Times New Roman" w:cs="Times New Roman"/>
              </w:rPr>
            </w:pPr>
            <w:r w:rsidRPr="0054559E">
              <w:rPr>
                <w:rFonts w:ascii="Times New Roman" w:eastAsia="Times New Roman" w:hAnsi="Times New Roman" w:cs="Times New Roman"/>
              </w:rPr>
              <w:t>Переменный</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54559E" w:rsidRDefault="008B7F07" w:rsidP="008B7F07">
            <w:pPr>
              <w:shd w:val="clear" w:color="auto" w:fill="FFFFFF" w:themeFill="background1"/>
              <w:spacing w:after="0" w:line="240" w:lineRule="auto"/>
              <w:ind w:firstLine="185"/>
              <w:jc w:val="center"/>
              <w:rPr>
                <w:rFonts w:ascii="Times New Roman" w:eastAsia="Times New Roman" w:hAnsi="Times New Roman" w:cs="Times New Roman"/>
              </w:rPr>
            </w:pPr>
            <w:r w:rsidRPr="0054559E">
              <w:rPr>
                <w:rFonts w:ascii="Times New Roman" w:eastAsia="Times New Roman" w:hAnsi="Times New Roman" w:cs="Times New Roman"/>
              </w:rPr>
              <w:t>32 - 34</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54559E" w:rsidRDefault="008B7F07" w:rsidP="008B7F07">
            <w:pPr>
              <w:shd w:val="clear" w:color="auto" w:fill="FFFFFF" w:themeFill="background1"/>
              <w:spacing w:after="0" w:line="240" w:lineRule="auto"/>
              <w:ind w:firstLine="185"/>
              <w:jc w:val="center"/>
              <w:rPr>
                <w:rFonts w:ascii="Times New Roman" w:eastAsia="Times New Roman" w:hAnsi="Times New Roman" w:cs="Times New Roman"/>
              </w:rPr>
            </w:pPr>
            <w:r w:rsidRPr="0054559E">
              <w:rPr>
                <w:rFonts w:ascii="Times New Roman" w:eastAsia="Times New Roman" w:hAnsi="Times New Roman" w:cs="Times New Roman"/>
              </w:rPr>
              <w:t>8,0 – 8,3</w:t>
            </w:r>
          </w:p>
        </w:tc>
      </w:tr>
    </w:tbl>
    <w:p w:rsidR="008B7F07"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p>
    <w:p w:rsidR="008B7F07" w:rsidRPr="00CC1907" w:rsidRDefault="008B7F07" w:rsidP="005B11D1">
      <w:pPr>
        <w:pStyle w:val="af0"/>
        <w:widowControl/>
        <w:numPr>
          <w:ilvl w:val="0"/>
          <w:numId w:val="32"/>
        </w:numPr>
        <w:shd w:val="clear" w:color="auto" w:fill="FFFFFF" w:themeFill="background1"/>
        <w:autoSpaceDE/>
        <w:autoSpaceDN/>
        <w:adjustRightInd/>
        <w:jc w:val="both"/>
        <w:rPr>
          <w:color w:val="000000"/>
          <w:sz w:val="24"/>
          <w:szCs w:val="24"/>
        </w:rPr>
      </w:pPr>
      <w:r w:rsidRPr="00CC1907">
        <w:rPr>
          <w:color w:val="000000"/>
          <w:sz w:val="24"/>
          <w:szCs w:val="24"/>
        </w:rPr>
        <w:t>Провести аналогичные расчеты для сварки последующих пр</w:t>
      </w:r>
      <w:r>
        <w:rPr>
          <w:color w:val="000000"/>
          <w:sz w:val="24"/>
          <w:szCs w:val="24"/>
        </w:rPr>
        <w:t>о</w:t>
      </w:r>
      <w:r w:rsidRPr="00CC1907">
        <w:rPr>
          <w:color w:val="000000"/>
          <w:sz w:val="24"/>
          <w:szCs w:val="24"/>
        </w:rPr>
        <w:t>ходов по формулам 1-4</w:t>
      </w:r>
    </w:p>
    <w:p w:rsidR="008B7F07" w:rsidRPr="00CC1907" w:rsidRDefault="008B7F07" w:rsidP="005B11D1">
      <w:pPr>
        <w:pStyle w:val="af0"/>
        <w:widowControl/>
        <w:numPr>
          <w:ilvl w:val="0"/>
          <w:numId w:val="32"/>
        </w:numPr>
        <w:shd w:val="clear" w:color="auto" w:fill="FFFFFF" w:themeFill="background1"/>
        <w:autoSpaceDE/>
        <w:autoSpaceDN/>
        <w:adjustRightInd/>
        <w:jc w:val="both"/>
        <w:rPr>
          <w:color w:val="000000"/>
          <w:sz w:val="24"/>
          <w:szCs w:val="24"/>
        </w:rPr>
      </w:pPr>
      <w:r w:rsidRPr="00CC1907">
        <w:rPr>
          <w:color w:val="000000"/>
          <w:sz w:val="24"/>
          <w:szCs w:val="24"/>
        </w:rPr>
        <w:t>Результаты расчетов режима сварки угловых швов занести в таблицу 6.</w:t>
      </w: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p>
    <w:p w:rsidR="008B7F07" w:rsidRPr="00BE578A" w:rsidRDefault="008B7F07" w:rsidP="008B7F07">
      <w:pPr>
        <w:shd w:val="clear" w:color="auto" w:fill="FFFFFF" w:themeFill="background1"/>
        <w:spacing w:after="0" w:line="240" w:lineRule="auto"/>
        <w:ind w:firstLine="185"/>
        <w:jc w:val="both"/>
        <w:rPr>
          <w:rFonts w:ascii="Times New Roman" w:eastAsia="Times New Roman" w:hAnsi="Times New Roman" w:cs="Times New Roman"/>
          <w:iCs/>
          <w:color w:val="000000"/>
          <w:sz w:val="24"/>
          <w:szCs w:val="24"/>
        </w:rPr>
      </w:pPr>
      <w:r w:rsidRPr="00716A6F">
        <w:rPr>
          <w:rFonts w:ascii="Times New Roman" w:eastAsia="Times New Roman" w:hAnsi="Times New Roman" w:cs="Times New Roman"/>
          <w:color w:val="000000"/>
          <w:sz w:val="24"/>
          <w:szCs w:val="24"/>
        </w:rPr>
        <w:t xml:space="preserve">Таблица </w:t>
      </w:r>
      <w:r>
        <w:rPr>
          <w:rFonts w:ascii="Times New Roman" w:eastAsia="Times New Roman" w:hAnsi="Times New Roman" w:cs="Times New Roman"/>
          <w:color w:val="000000"/>
          <w:sz w:val="24"/>
          <w:szCs w:val="24"/>
        </w:rPr>
        <w:t>6</w:t>
      </w:r>
      <w:r w:rsidRPr="00716A6F">
        <w:rPr>
          <w:rFonts w:ascii="Times New Roman" w:eastAsia="Times New Roman" w:hAnsi="Times New Roman" w:cs="Times New Roman"/>
          <w:color w:val="000000"/>
          <w:sz w:val="24"/>
          <w:szCs w:val="24"/>
        </w:rPr>
        <w:t xml:space="preserve"> - </w:t>
      </w:r>
      <w:r w:rsidRPr="00716A6F">
        <w:rPr>
          <w:rFonts w:ascii="Times New Roman" w:eastAsia="Times New Roman" w:hAnsi="Times New Roman" w:cs="Times New Roman"/>
          <w:iCs/>
          <w:color w:val="000000"/>
          <w:sz w:val="24"/>
          <w:szCs w:val="24"/>
        </w:rPr>
        <w:t>Режимы сварки угловых швов</w:t>
      </w:r>
    </w:p>
    <w:p w:rsidR="008B7F07" w:rsidRPr="00716A6F" w:rsidRDefault="008B7F07" w:rsidP="008B7F07">
      <w:pPr>
        <w:shd w:val="clear" w:color="auto" w:fill="FFFFFF" w:themeFill="background1"/>
        <w:spacing w:after="0" w:line="240" w:lineRule="auto"/>
        <w:ind w:firstLine="185"/>
        <w:jc w:val="both"/>
        <w:rPr>
          <w:rFonts w:ascii="Times New Roman" w:eastAsia="Times New Roman" w:hAnsi="Times New Roman" w:cs="Times New Roman"/>
          <w:color w:val="000000"/>
          <w:sz w:val="24"/>
          <w:szCs w:val="24"/>
        </w:rPr>
      </w:pPr>
    </w:p>
    <w:tbl>
      <w:tblPr>
        <w:tblW w:w="5000" w:type="pct"/>
        <w:tblBorders>
          <w:top w:val="outset" w:sz="6" w:space="0" w:color="auto"/>
          <w:left w:val="outset" w:sz="6" w:space="0" w:color="auto"/>
          <w:bottom w:val="outset" w:sz="6" w:space="0" w:color="auto"/>
          <w:right w:val="outset" w:sz="6" w:space="0" w:color="auto"/>
        </w:tblBorders>
        <w:shd w:val="clear" w:color="auto" w:fill="FFFFFF" w:themeFill="background1"/>
        <w:tblCellMar>
          <w:left w:w="0" w:type="dxa"/>
          <w:right w:w="0" w:type="dxa"/>
        </w:tblCellMar>
        <w:tblLook w:val="04A0"/>
      </w:tblPr>
      <w:tblGrid>
        <w:gridCol w:w="3269"/>
        <w:gridCol w:w="1558"/>
        <w:gridCol w:w="2317"/>
        <w:gridCol w:w="1122"/>
        <w:gridCol w:w="1388"/>
      </w:tblGrid>
      <w:tr w:rsidR="008B7F07" w:rsidRPr="00716A6F" w:rsidTr="008B7F07">
        <w:tc>
          <w:tcPr>
            <w:tcW w:w="1693" w:type="pct"/>
            <w:vMerge w:val="restart"/>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716A6F"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Сварка</w:t>
            </w:r>
          </w:p>
        </w:tc>
        <w:tc>
          <w:tcPr>
            <w:tcW w:w="3307" w:type="pct"/>
            <w:gridSpan w:val="4"/>
            <w:tcBorders>
              <w:top w:val="outset" w:sz="6" w:space="0" w:color="auto"/>
              <w:left w:val="outset" w:sz="6" w:space="0" w:color="auto"/>
              <w:bottom w:val="outset" w:sz="6" w:space="0" w:color="auto"/>
              <w:right w:val="outset" w:sz="6" w:space="0" w:color="auto"/>
            </w:tcBorders>
            <w:shd w:val="clear" w:color="auto" w:fill="FFFFFF" w:themeFill="background1"/>
            <w:hideMark/>
          </w:tcPr>
          <w:p w:rsidR="008B7F07" w:rsidRPr="00716A6F"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Режимы сварки</w:t>
            </w:r>
          </w:p>
        </w:tc>
      </w:tr>
      <w:tr w:rsidR="008B7F07" w:rsidRPr="00716A6F" w:rsidTr="008B7F07">
        <w:tc>
          <w:tcPr>
            <w:tcW w:w="1693" w:type="pct"/>
            <w:vMerge/>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8B7F07" w:rsidRPr="00716A6F" w:rsidRDefault="008B7F07" w:rsidP="008B7F07">
            <w:pPr>
              <w:shd w:val="clear" w:color="auto" w:fill="FFFFFF" w:themeFill="background1"/>
              <w:spacing w:after="0" w:line="240" w:lineRule="auto"/>
              <w:rPr>
                <w:rFonts w:ascii="Times New Roman" w:eastAsia="Times New Roman" w:hAnsi="Times New Roman" w:cs="Times New Roman"/>
                <w:sz w:val="24"/>
                <w:szCs w:val="24"/>
              </w:rPr>
            </w:pPr>
          </w:p>
        </w:tc>
        <w:tc>
          <w:tcPr>
            <w:tcW w:w="807" w:type="pct"/>
            <w:tcBorders>
              <w:top w:val="outset" w:sz="6" w:space="0" w:color="auto"/>
              <w:left w:val="outset" w:sz="6" w:space="0" w:color="auto"/>
              <w:bottom w:val="single" w:sz="4" w:space="0" w:color="auto"/>
              <w:right w:val="outset" w:sz="6" w:space="0" w:color="auto"/>
            </w:tcBorders>
            <w:shd w:val="clear" w:color="auto" w:fill="FFFFFF" w:themeFill="background1"/>
            <w:hideMark/>
          </w:tcPr>
          <w:p w:rsidR="008B7F07" w:rsidRPr="00716A6F"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Марка электрода и его диаметр </w:t>
            </w:r>
            <w:r w:rsidRPr="00716A6F">
              <w:rPr>
                <w:rFonts w:ascii="Times New Roman" w:eastAsia="Times New Roman" w:hAnsi="Times New Roman" w:cs="Times New Roman"/>
                <w:sz w:val="24"/>
                <w:szCs w:val="24"/>
              </w:rPr>
              <w:t>d</w:t>
            </w:r>
            <w:r w:rsidRPr="00716A6F">
              <w:rPr>
                <w:rFonts w:ascii="Times New Roman" w:eastAsia="Times New Roman" w:hAnsi="Times New Roman" w:cs="Times New Roman"/>
                <w:sz w:val="24"/>
                <w:szCs w:val="24"/>
                <w:vertAlign w:val="subscript"/>
              </w:rPr>
              <w:t>эл</w:t>
            </w:r>
            <w:r w:rsidRPr="00716A6F">
              <w:rPr>
                <w:rFonts w:ascii="Times New Roman" w:eastAsia="Times New Roman" w:hAnsi="Times New Roman" w:cs="Times New Roman"/>
                <w:sz w:val="24"/>
                <w:szCs w:val="24"/>
              </w:rPr>
              <w:t> , мм</w:t>
            </w:r>
          </w:p>
        </w:tc>
        <w:tc>
          <w:tcPr>
            <w:tcW w:w="1200" w:type="pct"/>
            <w:tcBorders>
              <w:top w:val="outset" w:sz="6" w:space="0" w:color="auto"/>
              <w:left w:val="outset" w:sz="6" w:space="0" w:color="auto"/>
              <w:bottom w:val="single" w:sz="4" w:space="0" w:color="auto"/>
              <w:right w:val="outset" w:sz="6" w:space="0" w:color="auto"/>
            </w:tcBorders>
            <w:shd w:val="clear" w:color="auto" w:fill="FFFFFF" w:themeFill="background1"/>
            <w:vAlign w:val="center"/>
            <w:hideMark/>
          </w:tcPr>
          <w:p w:rsidR="008B7F07" w:rsidRPr="00716A6F"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I</w:t>
            </w:r>
            <w:r w:rsidRPr="00716A6F">
              <w:rPr>
                <w:rFonts w:ascii="Times New Roman" w:eastAsia="Times New Roman" w:hAnsi="Times New Roman" w:cs="Times New Roman"/>
                <w:sz w:val="24"/>
                <w:szCs w:val="24"/>
                <w:vertAlign w:val="subscript"/>
              </w:rPr>
              <w:t>св</w:t>
            </w:r>
            <w:r w:rsidRPr="00716A6F">
              <w:rPr>
                <w:rFonts w:ascii="Times New Roman" w:eastAsia="Times New Roman" w:hAnsi="Times New Roman" w:cs="Times New Roman"/>
                <w:sz w:val="24"/>
                <w:szCs w:val="24"/>
              </w:rPr>
              <w:t> , А</w:t>
            </w:r>
          </w:p>
        </w:tc>
        <w:tc>
          <w:tcPr>
            <w:tcW w:w="581" w:type="pct"/>
            <w:tcBorders>
              <w:top w:val="outset" w:sz="6" w:space="0" w:color="auto"/>
              <w:left w:val="outset" w:sz="6" w:space="0" w:color="auto"/>
              <w:bottom w:val="single" w:sz="4" w:space="0" w:color="auto"/>
              <w:right w:val="outset" w:sz="6" w:space="0" w:color="auto"/>
            </w:tcBorders>
            <w:shd w:val="clear" w:color="auto" w:fill="FFFFFF" w:themeFill="background1"/>
            <w:vAlign w:val="center"/>
            <w:hideMark/>
          </w:tcPr>
          <w:p w:rsidR="008B7F07" w:rsidRPr="00716A6F"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U</w:t>
            </w:r>
            <w:r w:rsidRPr="00716A6F">
              <w:rPr>
                <w:rFonts w:ascii="Times New Roman" w:eastAsia="Times New Roman" w:hAnsi="Times New Roman" w:cs="Times New Roman"/>
                <w:sz w:val="24"/>
                <w:szCs w:val="24"/>
                <w:vertAlign w:val="subscript"/>
              </w:rPr>
              <w:t>д</w:t>
            </w:r>
            <w:r w:rsidRPr="00716A6F">
              <w:rPr>
                <w:rFonts w:ascii="Times New Roman" w:eastAsia="Times New Roman" w:hAnsi="Times New Roman" w:cs="Times New Roman"/>
                <w:sz w:val="24"/>
                <w:szCs w:val="24"/>
              </w:rPr>
              <w:t> , В</w:t>
            </w:r>
          </w:p>
        </w:tc>
        <w:tc>
          <w:tcPr>
            <w:tcW w:w="719" w:type="pct"/>
            <w:tcBorders>
              <w:top w:val="outset" w:sz="6" w:space="0" w:color="auto"/>
              <w:left w:val="outset" w:sz="6" w:space="0" w:color="auto"/>
              <w:bottom w:val="single" w:sz="4" w:space="0" w:color="auto"/>
              <w:right w:val="outset" w:sz="6" w:space="0" w:color="auto"/>
            </w:tcBorders>
            <w:shd w:val="clear" w:color="auto" w:fill="FFFFFF" w:themeFill="background1"/>
            <w:vAlign w:val="center"/>
            <w:hideMark/>
          </w:tcPr>
          <w:p w:rsidR="008B7F07" w:rsidRPr="00716A6F" w:rsidRDefault="008B7F07" w:rsidP="008B7F07">
            <w:pPr>
              <w:shd w:val="clear" w:color="auto" w:fill="FFFFFF" w:themeFill="background1"/>
              <w:spacing w:after="0" w:line="240" w:lineRule="auto"/>
              <w:ind w:firstLine="185"/>
              <w:jc w:val="center"/>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V</w:t>
            </w:r>
            <w:r w:rsidRPr="00716A6F">
              <w:rPr>
                <w:rFonts w:ascii="Times New Roman" w:eastAsia="Times New Roman" w:hAnsi="Times New Roman" w:cs="Times New Roman"/>
                <w:sz w:val="24"/>
                <w:szCs w:val="24"/>
                <w:vertAlign w:val="subscript"/>
              </w:rPr>
              <w:t>св, </w:t>
            </w:r>
            <w:r w:rsidRPr="00716A6F">
              <w:rPr>
                <w:rFonts w:ascii="Times New Roman" w:eastAsia="Times New Roman" w:hAnsi="Times New Roman" w:cs="Times New Roman"/>
                <w:sz w:val="24"/>
                <w:szCs w:val="24"/>
              </w:rPr>
              <w:t>м/ч</w:t>
            </w:r>
          </w:p>
        </w:tc>
      </w:tr>
      <w:tr w:rsidR="008B7F07" w:rsidRPr="00716A6F" w:rsidTr="008B7F07">
        <w:tc>
          <w:tcPr>
            <w:tcW w:w="1693" w:type="pct"/>
            <w:tcBorders>
              <w:top w:val="outset" w:sz="6" w:space="0" w:color="auto"/>
              <w:left w:val="outset" w:sz="6" w:space="0" w:color="auto"/>
              <w:bottom w:val="outset" w:sz="6" w:space="0" w:color="auto"/>
              <w:right w:val="single" w:sz="4" w:space="0" w:color="auto"/>
            </w:tcBorders>
            <w:shd w:val="clear" w:color="auto" w:fill="FFFFFF" w:themeFill="background1"/>
            <w:hideMark/>
          </w:tcPr>
          <w:p w:rsidR="008B7F07" w:rsidRPr="00716A6F" w:rsidRDefault="008B7F07" w:rsidP="008B7F07">
            <w:pPr>
              <w:shd w:val="clear" w:color="auto" w:fill="FFFFFF" w:themeFill="background1"/>
              <w:spacing w:after="0" w:line="240" w:lineRule="auto"/>
              <w:ind w:firstLine="185"/>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Первого прохода</w:t>
            </w:r>
          </w:p>
        </w:tc>
        <w:tc>
          <w:tcPr>
            <w:tcW w:w="807"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8B7F07" w:rsidRPr="00716A6F" w:rsidRDefault="008B7F07" w:rsidP="008B7F07">
            <w:pPr>
              <w:shd w:val="clear" w:color="auto" w:fill="FFFFFF" w:themeFill="background1"/>
              <w:spacing w:after="0" w:line="240" w:lineRule="auto"/>
              <w:rPr>
                <w:rFonts w:ascii="Times New Roman" w:eastAsia="Times New Roman" w:hAnsi="Times New Roman" w:cs="Times New Roman"/>
                <w:sz w:val="24"/>
                <w:szCs w:val="24"/>
              </w:rPr>
            </w:pPr>
          </w:p>
        </w:tc>
        <w:tc>
          <w:tcPr>
            <w:tcW w:w="1200"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8B7F07" w:rsidRPr="00716A6F" w:rsidRDefault="008B7F07" w:rsidP="008B7F07">
            <w:pPr>
              <w:shd w:val="clear" w:color="auto" w:fill="FFFFFF" w:themeFill="background1"/>
              <w:spacing w:after="0" w:line="240" w:lineRule="auto"/>
              <w:rPr>
                <w:rFonts w:ascii="Times New Roman" w:eastAsia="Times New Roman" w:hAnsi="Times New Roman" w:cs="Times New Roman"/>
                <w:sz w:val="24"/>
                <w:szCs w:val="24"/>
              </w:rPr>
            </w:pPr>
          </w:p>
        </w:tc>
        <w:tc>
          <w:tcPr>
            <w:tcW w:w="581"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8B7F07" w:rsidRPr="00716A6F" w:rsidRDefault="008B7F07" w:rsidP="008B7F07">
            <w:pPr>
              <w:shd w:val="clear" w:color="auto" w:fill="FFFFFF" w:themeFill="background1"/>
              <w:spacing w:after="0" w:line="240" w:lineRule="auto"/>
              <w:rPr>
                <w:rFonts w:ascii="Times New Roman" w:eastAsia="Times New Roman" w:hAnsi="Times New Roman" w:cs="Times New Roman"/>
                <w:sz w:val="24"/>
                <w:szCs w:val="24"/>
              </w:rPr>
            </w:pPr>
          </w:p>
        </w:tc>
        <w:tc>
          <w:tcPr>
            <w:tcW w:w="719"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8B7F07" w:rsidRPr="00716A6F" w:rsidRDefault="008B7F07" w:rsidP="008B7F07">
            <w:pPr>
              <w:shd w:val="clear" w:color="auto" w:fill="FFFFFF" w:themeFill="background1"/>
              <w:spacing w:after="0" w:line="240" w:lineRule="auto"/>
              <w:rPr>
                <w:rFonts w:ascii="Times New Roman" w:eastAsia="Times New Roman" w:hAnsi="Times New Roman" w:cs="Times New Roman"/>
                <w:sz w:val="24"/>
                <w:szCs w:val="24"/>
              </w:rPr>
            </w:pPr>
          </w:p>
        </w:tc>
      </w:tr>
      <w:tr w:rsidR="008B7F07" w:rsidRPr="00716A6F" w:rsidTr="008B7F07">
        <w:tc>
          <w:tcPr>
            <w:tcW w:w="1693" w:type="pct"/>
            <w:tcBorders>
              <w:top w:val="outset" w:sz="6" w:space="0" w:color="auto"/>
              <w:left w:val="outset" w:sz="6" w:space="0" w:color="auto"/>
              <w:bottom w:val="outset" w:sz="6" w:space="0" w:color="auto"/>
              <w:right w:val="single" w:sz="4" w:space="0" w:color="auto"/>
            </w:tcBorders>
            <w:shd w:val="clear" w:color="auto" w:fill="FFFFFF" w:themeFill="background1"/>
            <w:hideMark/>
          </w:tcPr>
          <w:p w:rsidR="008B7F07" w:rsidRPr="00716A6F" w:rsidRDefault="008B7F07" w:rsidP="008B7F07">
            <w:pPr>
              <w:shd w:val="clear" w:color="auto" w:fill="FFFFFF" w:themeFill="background1"/>
              <w:spacing w:after="0" w:line="240" w:lineRule="auto"/>
              <w:ind w:firstLine="185"/>
              <w:rPr>
                <w:rFonts w:ascii="Times New Roman" w:eastAsia="Times New Roman" w:hAnsi="Times New Roman" w:cs="Times New Roman"/>
                <w:sz w:val="24"/>
                <w:szCs w:val="24"/>
              </w:rPr>
            </w:pPr>
            <w:r w:rsidRPr="00716A6F">
              <w:rPr>
                <w:rFonts w:ascii="Times New Roman" w:eastAsia="Times New Roman" w:hAnsi="Times New Roman" w:cs="Times New Roman"/>
                <w:sz w:val="24"/>
                <w:szCs w:val="24"/>
              </w:rPr>
              <w:t>Последующих проходов</w:t>
            </w:r>
          </w:p>
        </w:tc>
        <w:tc>
          <w:tcPr>
            <w:tcW w:w="807"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8B7F07" w:rsidRPr="00716A6F" w:rsidRDefault="008B7F07" w:rsidP="008B7F07">
            <w:pPr>
              <w:shd w:val="clear" w:color="auto" w:fill="FFFFFF" w:themeFill="background1"/>
              <w:spacing w:after="0" w:line="240" w:lineRule="auto"/>
              <w:rPr>
                <w:rFonts w:ascii="Times New Roman" w:eastAsia="Times New Roman" w:hAnsi="Times New Roman" w:cs="Times New Roman"/>
                <w:sz w:val="24"/>
                <w:szCs w:val="24"/>
              </w:rPr>
            </w:pPr>
          </w:p>
        </w:tc>
        <w:tc>
          <w:tcPr>
            <w:tcW w:w="1200"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8B7F07" w:rsidRPr="00716A6F" w:rsidRDefault="008B7F07" w:rsidP="008B7F07">
            <w:pPr>
              <w:shd w:val="clear" w:color="auto" w:fill="FFFFFF" w:themeFill="background1"/>
              <w:spacing w:after="0" w:line="240" w:lineRule="auto"/>
              <w:rPr>
                <w:rFonts w:ascii="Times New Roman" w:eastAsia="Times New Roman" w:hAnsi="Times New Roman" w:cs="Times New Roman"/>
                <w:sz w:val="24"/>
                <w:szCs w:val="24"/>
              </w:rPr>
            </w:pPr>
          </w:p>
        </w:tc>
        <w:tc>
          <w:tcPr>
            <w:tcW w:w="581"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8B7F07" w:rsidRPr="00716A6F" w:rsidRDefault="008B7F07" w:rsidP="008B7F07">
            <w:pPr>
              <w:shd w:val="clear" w:color="auto" w:fill="FFFFFF" w:themeFill="background1"/>
              <w:spacing w:after="0" w:line="240" w:lineRule="auto"/>
              <w:rPr>
                <w:rFonts w:ascii="Times New Roman" w:eastAsia="Times New Roman" w:hAnsi="Times New Roman" w:cs="Times New Roman"/>
                <w:sz w:val="24"/>
                <w:szCs w:val="24"/>
              </w:rPr>
            </w:pPr>
          </w:p>
        </w:tc>
        <w:tc>
          <w:tcPr>
            <w:tcW w:w="719"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8B7F07" w:rsidRPr="00716A6F" w:rsidRDefault="008B7F07" w:rsidP="008B7F07">
            <w:pPr>
              <w:shd w:val="clear" w:color="auto" w:fill="FFFFFF" w:themeFill="background1"/>
              <w:spacing w:after="0" w:line="240" w:lineRule="auto"/>
              <w:rPr>
                <w:rFonts w:ascii="Times New Roman" w:eastAsia="Times New Roman" w:hAnsi="Times New Roman" w:cs="Times New Roman"/>
                <w:sz w:val="24"/>
                <w:szCs w:val="24"/>
              </w:rPr>
            </w:pPr>
          </w:p>
        </w:tc>
      </w:tr>
    </w:tbl>
    <w:p w:rsidR="008B7F07" w:rsidRPr="000E3512" w:rsidRDefault="008B7F07" w:rsidP="008B7F07">
      <w:pPr>
        <w:spacing w:after="0" w:line="240" w:lineRule="auto"/>
        <w:rPr>
          <w:rFonts w:ascii="Times New Roman" w:hAnsi="Times New Roman" w:cs="Times New Roman"/>
          <w:sz w:val="24"/>
          <w:szCs w:val="24"/>
        </w:rPr>
      </w:pPr>
    </w:p>
    <w:p w:rsidR="008B7F07" w:rsidRPr="00CC1907" w:rsidRDefault="008B7F07" w:rsidP="005B11D1">
      <w:pPr>
        <w:pStyle w:val="af0"/>
        <w:widowControl/>
        <w:numPr>
          <w:ilvl w:val="0"/>
          <w:numId w:val="32"/>
        </w:numPr>
        <w:autoSpaceDE/>
        <w:autoSpaceDN/>
        <w:adjustRightInd/>
        <w:rPr>
          <w:sz w:val="24"/>
          <w:szCs w:val="24"/>
        </w:rPr>
      </w:pPr>
      <w:r w:rsidRPr="00CC1907">
        <w:rPr>
          <w:sz w:val="24"/>
          <w:szCs w:val="24"/>
        </w:rPr>
        <w:t>Начертить колебательные движения электрода при сварке деталей своего варианта</w:t>
      </w:r>
    </w:p>
    <w:p w:rsidR="008B7F07" w:rsidRPr="00CC1907" w:rsidRDefault="008B7F07" w:rsidP="005B11D1">
      <w:pPr>
        <w:pStyle w:val="af0"/>
        <w:widowControl/>
        <w:numPr>
          <w:ilvl w:val="0"/>
          <w:numId w:val="32"/>
        </w:numPr>
        <w:autoSpaceDE/>
        <w:autoSpaceDN/>
        <w:adjustRightInd/>
        <w:rPr>
          <w:sz w:val="24"/>
          <w:szCs w:val="24"/>
        </w:rPr>
      </w:pPr>
      <w:r w:rsidRPr="00CC1907">
        <w:rPr>
          <w:sz w:val="24"/>
          <w:szCs w:val="24"/>
        </w:rPr>
        <w:t>Сделать вывод о проделанной работе.</w:t>
      </w:r>
    </w:p>
    <w:p w:rsidR="008B7F07" w:rsidRDefault="008B7F07" w:rsidP="005B11D1">
      <w:pPr>
        <w:pStyle w:val="af0"/>
        <w:widowControl/>
        <w:numPr>
          <w:ilvl w:val="0"/>
          <w:numId w:val="32"/>
        </w:numPr>
        <w:autoSpaceDE/>
        <w:autoSpaceDN/>
        <w:adjustRightInd/>
        <w:rPr>
          <w:sz w:val="24"/>
          <w:szCs w:val="24"/>
        </w:rPr>
      </w:pPr>
      <w:r w:rsidRPr="00CC1907">
        <w:rPr>
          <w:sz w:val="24"/>
          <w:szCs w:val="24"/>
        </w:rPr>
        <w:t>Оформить отчет и сдать преподавателю.</w:t>
      </w:r>
    </w:p>
    <w:p w:rsidR="008B7F07" w:rsidRPr="00CC1907" w:rsidRDefault="008B7F07" w:rsidP="008B7F07">
      <w:pPr>
        <w:spacing w:after="0" w:line="240" w:lineRule="auto"/>
        <w:ind w:left="360"/>
        <w:rPr>
          <w:rFonts w:ascii="Times New Roman" w:hAnsi="Times New Roman" w:cs="Times New Roman"/>
          <w:sz w:val="24"/>
          <w:szCs w:val="24"/>
        </w:rPr>
      </w:pPr>
    </w:p>
    <w:p w:rsidR="008B7F07" w:rsidRPr="003E1896" w:rsidRDefault="008B7F07" w:rsidP="008B7F07">
      <w:pPr>
        <w:jc w:val="center"/>
        <w:rPr>
          <w:rFonts w:ascii="Times New Roman" w:hAnsi="Times New Roman" w:cs="Times New Roman"/>
          <w:sz w:val="24"/>
          <w:szCs w:val="24"/>
        </w:rPr>
      </w:pPr>
      <w:r w:rsidRPr="003E1896">
        <w:rPr>
          <w:rFonts w:ascii="Times New Roman" w:hAnsi="Times New Roman" w:cs="Times New Roman"/>
          <w:sz w:val="24"/>
          <w:szCs w:val="24"/>
        </w:rPr>
        <w:t xml:space="preserve">Практическая работа № </w:t>
      </w:r>
      <w:r>
        <w:rPr>
          <w:rFonts w:ascii="Times New Roman" w:hAnsi="Times New Roman" w:cs="Times New Roman"/>
          <w:sz w:val="24"/>
          <w:szCs w:val="24"/>
        </w:rPr>
        <w:t>14</w:t>
      </w:r>
    </w:p>
    <w:p w:rsidR="008B7F07" w:rsidRDefault="008B7F07" w:rsidP="008B7F07">
      <w:pPr>
        <w:spacing w:after="0" w:line="240" w:lineRule="auto"/>
        <w:rPr>
          <w:rFonts w:ascii="Times New Roman" w:hAnsi="Times New Roman" w:cs="Times New Roman"/>
          <w:sz w:val="24"/>
          <w:szCs w:val="24"/>
        </w:rPr>
      </w:pPr>
      <w:r w:rsidRPr="00DA29C1">
        <w:rPr>
          <w:rFonts w:ascii="Times New Roman" w:hAnsi="Times New Roman" w:cs="Times New Roman"/>
          <w:b/>
          <w:sz w:val="24"/>
          <w:szCs w:val="24"/>
        </w:rPr>
        <w:t>Тема:</w:t>
      </w:r>
      <w:r w:rsidRPr="003E1896">
        <w:rPr>
          <w:rFonts w:ascii="Times New Roman" w:hAnsi="Times New Roman" w:cs="Times New Roman"/>
          <w:sz w:val="24"/>
          <w:szCs w:val="24"/>
        </w:rPr>
        <w:t xml:space="preserve"> Расчет режимов механизированной сварки в защитных газах</w:t>
      </w:r>
    </w:p>
    <w:p w:rsidR="008B7F07" w:rsidRPr="007E535B" w:rsidRDefault="008B7F07" w:rsidP="008B7F07">
      <w:pPr>
        <w:spacing w:after="0" w:line="240" w:lineRule="auto"/>
        <w:rPr>
          <w:rFonts w:ascii="Times New Roman" w:hAnsi="Times New Roman"/>
          <w:sz w:val="24"/>
          <w:szCs w:val="24"/>
        </w:rPr>
      </w:pPr>
      <w:r w:rsidRPr="005D3E42">
        <w:rPr>
          <w:rFonts w:ascii="Times New Roman" w:hAnsi="Times New Roman"/>
          <w:b/>
          <w:sz w:val="24"/>
          <w:szCs w:val="24"/>
        </w:rPr>
        <w:t>Цель:</w:t>
      </w:r>
      <w:r w:rsidRPr="007E535B">
        <w:rPr>
          <w:rFonts w:ascii="Times New Roman" w:hAnsi="Times New Roman"/>
          <w:sz w:val="24"/>
          <w:szCs w:val="24"/>
        </w:rPr>
        <w:t xml:space="preserve"> </w:t>
      </w:r>
      <w:r>
        <w:rPr>
          <w:rFonts w:ascii="Times New Roman" w:hAnsi="Times New Roman"/>
          <w:sz w:val="24"/>
          <w:szCs w:val="24"/>
        </w:rPr>
        <w:t>Формирование умения</w:t>
      </w:r>
      <w:r w:rsidRPr="007E535B">
        <w:rPr>
          <w:rFonts w:ascii="Times New Roman" w:hAnsi="Times New Roman"/>
          <w:sz w:val="24"/>
          <w:szCs w:val="24"/>
        </w:rPr>
        <w:t xml:space="preserve"> подбирать режимы сварки в среде  защитных  газов.</w:t>
      </w:r>
    </w:p>
    <w:p w:rsidR="008B7F07" w:rsidRDefault="008B7F07" w:rsidP="008B7F07">
      <w:pPr>
        <w:spacing w:after="0" w:line="240" w:lineRule="auto"/>
        <w:rPr>
          <w:rFonts w:ascii="Times New Roman" w:hAnsi="Times New Roman"/>
          <w:b/>
          <w:color w:val="000000" w:themeColor="text1"/>
          <w:sz w:val="24"/>
          <w:szCs w:val="24"/>
        </w:rPr>
      </w:pPr>
      <w:r>
        <w:rPr>
          <w:rFonts w:ascii="Times New Roman" w:hAnsi="Times New Roman"/>
          <w:b/>
          <w:color w:val="000000" w:themeColor="text1"/>
          <w:sz w:val="24"/>
          <w:szCs w:val="24"/>
        </w:rPr>
        <w:t>Знания (</w:t>
      </w:r>
      <w:r w:rsidRPr="00C46F5C">
        <w:rPr>
          <w:rFonts w:ascii="Times New Roman" w:hAnsi="Times New Roman"/>
          <w:color w:val="000000" w:themeColor="text1"/>
          <w:sz w:val="24"/>
          <w:szCs w:val="24"/>
        </w:rPr>
        <w:t>актуализация)</w:t>
      </w:r>
      <w:r>
        <w:rPr>
          <w:rFonts w:ascii="Times New Roman" w:hAnsi="Times New Roman"/>
          <w:b/>
          <w:color w:val="000000" w:themeColor="text1"/>
          <w:sz w:val="24"/>
          <w:szCs w:val="24"/>
        </w:rPr>
        <w:t xml:space="preserve">: </w:t>
      </w:r>
    </w:p>
    <w:p w:rsidR="008B7F07" w:rsidRDefault="008B7F07" w:rsidP="005B11D1">
      <w:pPr>
        <w:numPr>
          <w:ilvl w:val="0"/>
          <w:numId w:val="13"/>
        </w:numPr>
        <w:tabs>
          <w:tab w:val="left" w:pos="330"/>
        </w:tabs>
        <w:spacing w:after="0" w:line="240" w:lineRule="auto"/>
        <w:jc w:val="both"/>
        <w:rPr>
          <w:rFonts w:ascii="Times New Roman" w:hAnsi="Times New Roman"/>
          <w:sz w:val="24"/>
          <w:szCs w:val="24"/>
        </w:rPr>
      </w:pPr>
      <w:r>
        <w:rPr>
          <w:rFonts w:ascii="Times New Roman" w:hAnsi="Times New Roman"/>
          <w:sz w:val="24"/>
          <w:szCs w:val="24"/>
        </w:rPr>
        <w:t>сущность и режимы основных видов сварки и резки, сварочные материалы и устройства сварочного оборудования;</w:t>
      </w:r>
    </w:p>
    <w:p w:rsidR="008B7F07" w:rsidRDefault="008B7F07" w:rsidP="005B11D1">
      <w:pPr>
        <w:numPr>
          <w:ilvl w:val="0"/>
          <w:numId w:val="13"/>
        </w:numPr>
        <w:tabs>
          <w:tab w:val="left" w:pos="330"/>
        </w:tabs>
        <w:spacing w:after="0" w:line="240" w:lineRule="auto"/>
        <w:jc w:val="both"/>
        <w:rPr>
          <w:rFonts w:ascii="Times New Roman" w:hAnsi="Times New Roman"/>
          <w:sz w:val="24"/>
          <w:szCs w:val="24"/>
        </w:rPr>
      </w:pPr>
      <w:r>
        <w:rPr>
          <w:rFonts w:ascii="Times New Roman" w:hAnsi="Times New Roman"/>
          <w:sz w:val="24"/>
          <w:szCs w:val="24"/>
        </w:rPr>
        <w:t>технологию сварочных работ;</w:t>
      </w:r>
    </w:p>
    <w:p w:rsidR="008B7F07" w:rsidRDefault="008B7F07" w:rsidP="008B7F07">
      <w:pPr>
        <w:spacing w:after="0" w:line="240" w:lineRule="auto"/>
        <w:rPr>
          <w:rFonts w:ascii="Times New Roman" w:hAnsi="Times New Roman"/>
          <w:b/>
          <w:color w:val="000000" w:themeColor="text1"/>
          <w:sz w:val="24"/>
          <w:szCs w:val="24"/>
        </w:rPr>
      </w:pPr>
      <w:r>
        <w:rPr>
          <w:rFonts w:ascii="Times New Roman" w:hAnsi="Times New Roman"/>
          <w:b/>
          <w:color w:val="000000" w:themeColor="text1"/>
          <w:sz w:val="24"/>
          <w:szCs w:val="24"/>
        </w:rPr>
        <w:t>Умения:</w:t>
      </w:r>
    </w:p>
    <w:p w:rsidR="008B7F07" w:rsidRPr="00B117D5" w:rsidRDefault="008B7F07" w:rsidP="005B11D1">
      <w:pPr>
        <w:numPr>
          <w:ilvl w:val="0"/>
          <w:numId w:val="15"/>
        </w:numPr>
        <w:spacing w:after="0" w:line="240" w:lineRule="auto"/>
        <w:rPr>
          <w:rFonts w:ascii="Times New Roman" w:hAnsi="Times New Roman"/>
          <w:sz w:val="24"/>
          <w:szCs w:val="24"/>
        </w:rPr>
      </w:pPr>
      <w:r>
        <w:rPr>
          <w:rFonts w:ascii="Times New Roman" w:hAnsi="Times New Roman"/>
          <w:sz w:val="24"/>
          <w:szCs w:val="24"/>
        </w:rPr>
        <w:t>производить выбор сварочного оборудования и оптимальных режимов сварки и резки;</w:t>
      </w:r>
    </w:p>
    <w:p w:rsidR="008B7F07" w:rsidRPr="00CE2969" w:rsidRDefault="008B7F07" w:rsidP="008B7F07">
      <w:pPr>
        <w:spacing w:after="0" w:line="240" w:lineRule="auto"/>
        <w:rPr>
          <w:rFonts w:ascii="Times New Roman" w:hAnsi="Times New Roman"/>
          <w:color w:val="000000"/>
          <w:sz w:val="24"/>
          <w:szCs w:val="24"/>
        </w:rPr>
      </w:pPr>
      <w:r w:rsidRPr="005D3E42">
        <w:rPr>
          <w:rFonts w:ascii="Times New Roman" w:hAnsi="Times New Roman"/>
          <w:b/>
          <w:sz w:val="24"/>
          <w:szCs w:val="24"/>
        </w:rPr>
        <w:t>Задание:</w:t>
      </w:r>
      <w:r w:rsidRPr="007E535B">
        <w:rPr>
          <w:rFonts w:ascii="Times New Roman" w:hAnsi="Times New Roman"/>
          <w:sz w:val="24"/>
          <w:szCs w:val="24"/>
        </w:rPr>
        <w:t xml:space="preserve"> Подобрать режим</w:t>
      </w:r>
      <w:r>
        <w:rPr>
          <w:rFonts w:ascii="Times New Roman" w:hAnsi="Times New Roman"/>
          <w:sz w:val="24"/>
          <w:szCs w:val="24"/>
        </w:rPr>
        <w:t>,</w:t>
      </w:r>
      <w:r w:rsidRPr="007E535B">
        <w:rPr>
          <w:rFonts w:ascii="Times New Roman" w:hAnsi="Times New Roman"/>
          <w:sz w:val="24"/>
          <w:szCs w:val="24"/>
        </w:rPr>
        <w:t xml:space="preserve"> </w:t>
      </w:r>
      <w:r>
        <w:rPr>
          <w:rFonts w:ascii="Times New Roman" w:hAnsi="Times New Roman"/>
          <w:sz w:val="24"/>
          <w:szCs w:val="24"/>
        </w:rPr>
        <w:t xml:space="preserve">сварочные материалы, </w:t>
      </w:r>
      <w:r>
        <w:rPr>
          <w:rFonts w:ascii="Times New Roman" w:hAnsi="Times New Roman"/>
          <w:color w:val="000000"/>
          <w:sz w:val="24"/>
          <w:szCs w:val="24"/>
        </w:rPr>
        <w:t xml:space="preserve">для </w:t>
      </w:r>
      <w:r w:rsidRPr="007E535B">
        <w:rPr>
          <w:rFonts w:ascii="Times New Roman" w:hAnsi="Times New Roman"/>
          <w:color w:val="000000"/>
          <w:sz w:val="24"/>
          <w:szCs w:val="24"/>
        </w:rPr>
        <w:t>полуавтоматической</w:t>
      </w:r>
      <w:r w:rsidRPr="007E535B">
        <w:rPr>
          <w:rFonts w:ascii="Times New Roman" w:hAnsi="Times New Roman"/>
          <w:sz w:val="24"/>
          <w:szCs w:val="24"/>
        </w:rPr>
        <w:t xml:space="preserve"> сварки в </w:t>
      </w:r>
      <w:r w:rsidRPr="007E535B">
        <w:rPr>
          <w:rFonts w:ascii="Times New Roman" w:hAnsi="Times New Roman"/>
          <w:color w:val="000000"/>
          <w:sz w:val="24"/>
          <w:szCs w:val="24"/>
        </w:rPr>
        <w:t xml:space="preserve">среде защитных газов </w:t>
      </w:r>
      <w:r>
        <w:rPr>
          <w:rFonts w:ascii="Times New Roman" w:hAnsi="Times New Roman"/>
          <w:color w:val="000000"/>
          <w:sz w:val="24"/>
          <w:szCs w:val="24"/>
        </w:rPr>
        <w:t xml:space="preserve">плавящимся электродом, </w:t>
      </w:r>
      <w:r w:rsidRPr="007E535B">
        <w:rPr>
          <w:rFonts w:ascii="Times New Roman" w:hAnsi="Times New Roman"/>
          <w:color w:val="000000"/>
          <w:sz w:val="24"/>
          <w:szCs w:val="24"/>
        </w:rPr>
        <w:t>стыкового соединения. Тип разделки С12 по ГОСТ 14771-76</w:t>
      </w:r>
      <w:r>
        <w:rPr>
          <w:rFonts w:ascii="Times New Roman" w:hAnsi="Times New Roman"/>
          <w:color w:val="000000"/>
          <w:sz w:val="24"/>
          <w:szCs w:val="24"/>
        </w:rPr>
        <w:t xml:space="preserve"> заданной марки стали</w:t>
      </w:r>
      <w:r w:rsidRPr="007E535B">
        <w:rPr>
          <w:rFonts w:ascii="Times New Roman" w:hAnsi="Times New Roman"/>
          <w:color w:val="000000"/>
          <w:sz w:val="24"/>
          <w:szCs w:val="24"/>
        </w:rPr>
        <w:t xml:space="preserve">. </w:t>
      </w:r>
      <w:r>
        <w:rPr>
          <w:rFonts w:ascii="Times New Roman" w:hAnsi="Times New Roman"/>
          <w:color w:val="000000"/>
          <w:sz w:val="24"/>
          <w:szCs w:val="24"/>
        </w:rPr>
        <w:t>Марку стали взять из таблицы 1.</w:t>
      </w:r>
      <w:r w:rsidRPr="007B3F67">
        <w:rPr>
          <w:rFonts w:ascii="Times New Roman" w:hAnsi="Times New Roman"/>
          <w:sz w:val="24"/>
          <w:szCs w:val="24"/>
        </w:rPr>
        <w:t xml:space="preserve"> </w:t>
      </w:r>
    </w:p>
    <w:p w:rsidR="008B7F07" w:rsidRDefault="008B7F07" w:rsidP="008B7F07">
      <w:pPr>
        <w:spacing w:after="0" w:line="240" w:lineRule="auto"/>
        <w:rPr>
          <w:rFonts w:ascii="Times New Roman" w:hAnsi="Times New Roman"/>
          <w:sz w:val="24"/>
          <w:szCs w:val="24"/>
        </w:rPr>
      </w:pPr>
    </w:p>
    <w:p w:rsidR="008B7F07" w:rsidRDefault="008B7F07" w:rsidP="008B7F07">
      <w:pPr>
        <w:spacing w:after="0" w:line="240" w:lineRule="auto"/>
        <w:rPr>
          <w:rFonts w:ascii="Times New Roman" w:hAnsi="Times New Roman"/>
          <w:sz w:val="24"/>
          <w:szCs w:val="24"/>
        </w:rPr>
      </w:pPr>
      <w:r>
        <w:rPr>
          <w:rFonts w:ascii="Times New Roman" w:hAnsi="Times New Roman"/>
          <w:sz w:val="24"/>
          <w:szCs w:val="24"/>
        </w:rPr>
        <w:t>Таблица 1 - Вариант задания</w:t>
      </w:r>
    </w:p>
    <w:p w:rsidR="008B7F07" w:rsidRDefault="008B7F07" w:rsidP="008B7F07">
      <w:pPr>
        <w:spacing w:after="0" w:line="240" w:lineRule="auto"/>
        <w:rPr>
          <w:rFonts w:ascii="Times New Roman" w:hAnsi="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67"/>
        <w:gridCol w:w="2706"/>
        <w:gridCol w:w="1370"/>
        <w:gridCol w:w="4411"/>
      </w:tblGrid>
      <w:tr w:rsidR="008B7F07" w:rsidRPr="00CE2969" w:rsidTr="008B7F07">
        <w:tc>
          <w:tcPr>
            <w:tcW w:w="694" w:type="pct"/>
          </w:tcPr>
          <w:p w:rsidR="008B7F07" w:rsidRPr="00CE2969" w:rsidRDefault="008B7F07" w:rsidP="008B7F07">
            <w:pPr>
              <w:spacing w:after="0" w:line="240" w:lineRule="auto"/>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 варианта</w:t>
            </w:r>
          </w:p>
        </w:tc>
        <w:tc>
          <w:tcPr>
            <w:tcW w:w="1373" w:type="pct"/>
          </w:tcPr>
          <w:p w:rsidR="008B7F07" w:rsidRPr="00CE2969" w:rsidRDefault="008B7F07" w:rsidP="008B7F07">
            <w:pPr>
              <w:spacing w:after="0" w:line="240" w:lineRule="auto"/>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Марка стали</w:t>
            </w:r>
          </w:p>
        </w:tc>
        <w:tc>
          <w:tcPr>
            <w:tcW w:w="695" w:type="pct"/>
          </w:tcPr>
          <w:p w:rsidR="008B7F07" w:rsidRPr="00CE2969" w:rsidRDefault="008B7F07" w:rsidP="008B7F07">
            <w:pPr>
              <w:spacing w:after="0" w:line="240" w:lineRule="auto"/>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Длина шва, мм</w:t>
            </w:r>
          </w:p>
        </w:tc>
        <w:tc>
          <w:tcPr>
            <w:tcW w:w="2238" w:type="pct"/>
          </w:tcPr>
          <w:p w:rsidR="008B7F07" w:rsidRPr="00CE2969" w:rsidRDefault="008B7F07" w:rsidP="008B7F07">
            <w:pPr>
              <w:spacing w:after="0" w:line="240" w:lineRule="auto"/>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Условия работы свариваемой конструкции</w:t>
            </w:r>
          </w:p>
        </w:tc>
      </w:tr>
      <w:tr w:rsidR="008B7F07" w:rsidRPr="00CE2969" w:rsidTr="008B7F07">
        <w:tc>
          <w:tcPr>
            <w:tcW w:w="694" w:type="pct"/>
            <w:vAlign w:val="center"/>
          </w:tcPr>
          <w:p w:rsidR="008B7F07" w:rsidRPr="00CE2969" w:rsidRDefault="008B7F07" w:rsidP="008B7F07">
            <w:pPr>
              <w:spacing w:after="0" w:line="240" w:lineRule="auto"/>
              <w:jc w:val="center"/>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1</w:t>
            </w:r>
          </w:p>
        </w:tc>
        <w:tc>
          <w:tcPr>
            <w:tcW w:w="1373" w:type="pct"/>
          </w:tcPr>
          <w:p w:rsidR="008B7F07" w:rsidRPr="00CE2969" w:rsidRDefault="008B7F07" w:rsidP="008B7F07">
            <w:pPr>
              <w:spacing w:after="0" w:line="240" w:lineRule="auto"/>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Сталь 09Г2С</w:t>
            </w:r>
          </w:p>
        </w:tc>
        <w:tc>
          <w:tcPr>
            <w:tcW w:w="695" w:type="pct"/>
            <w:vAlign w:val="center"/>
          </w:tcPr>
          <w:p w:rsidR="008B7F07" w:rsidRPr="00CE2969" w:rsidRDefault="008B7F07" w:rsidP="008B7F07">
            <w:pPr>
              <w:spacing w:after="0" w:line="240" w:lineRule="auto"/>
              <w:jc w:val="center"/>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300</w:t>
            </w:r>
          </w:p>
        </w:tc>
        <w:tc>
          <w:tcPr>
            <w:tcW w:w="2238" w:type="pct"/>
          </w:tcPr>
          <w:p w:rsidR="008B7F07" w:rsidRPr="00CE2969" w:rsidRDefault="008B7F07" w:rsidP="008B7F07">
            <w:pPr>
              <w:spacing w:after="0" w:line="240" w:lineRule="auto"/>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При температуре от +10 до -40</w:t>
            </w:r>
          </w:p>
        </w:tc>
      </w:tr>
      <w:tr w:rsidR="008B7F07" w:rsidRPr="00CE2969" w:rsidTr="008B7F07">
        <w:tc>
          <w:tcPr>
            <w:tcW w:w="694" w:type="pct"/>
            <w:vAlign w:val="center"/>
          </w:tcPr>
          <w:p w:rsidR="008B7F07" w:rsidRPr="00CE2969" w:rsidRDefault="008B7F07" w:rsidP="008B7F07">
            <w:pPr>
              <w:spacing w:after="0" w:line="240" w:lineRule="auto"/>
              <w:jc w:val="center"/>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2</w:t>
            </w:r>
          </w:p>
        </w:tc>
        <w:tc>
          <w:tcPr>
            <w:tcW w:w="1373" w:type="pct"/>
          </w:tcPr>
          <w:p w:rsidR="008B7F07" w:rsidRPr="00CE2969" w:rsidRDefault="008B7F07" w:rsidP="008B7F07">
            <w:pPr>
              <w:spacing w:after="0" w:line="240" w:lineRule="auto"/>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Сталь 15Х</w:t>
            </w:r>
          </w:p>
        </w:tc>
        <w:tc>
          <w:tcPr>
            <w:tcW w:w="695" w:type="pct"/>
            <w:vAlign w:val="center"/>
          </w:tcPr>
          <w:p w:rsidR="008B7F07" w:rsidRPr="00CE2969" w:rsidRDefault="008B7F07" w:rsidP="008B7F07">
            <w:pPr>
              <w:spacing w:after="0" w:line="240" w:lineRule="auto"/>
              <w:jc w:val="center"/>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350</w:t>
            </w:r>
          </w:p>
        </w:tc>
        <w:tc>
          <w:tcPr>
            <w:tcW w:w="2238" w:type="pct"/>
          </w:tcPr>
          <w:p w:rsidR="008B7F07" w:rsidRPr="00CE2969" w:rsidRDefault="008B7F07" w:rsidP="008B7F07">
            <w:pPr>
              <w:spacing w:after="0" w:line="240" w:lineRule="auto"/>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При температуре от +30 до -70</w:t>
            </w:r>
          </w:p>
        </w:tc>
      </w:tr>
      <w:tr w:rsidR="008B7F07" w:rsidRPr="00CE2969" w:rsidTr="008B7F07">
        <w:tc>
          <w:tcPr>
            <w:tcW w:w="694" w:type="pct"/>
            <w:vAlign w:val="center"/>
          </w:tcPr>
          <w:p w:rsidR="008B7F07" w:rsidRPr="00CE2969" w:rsidRDefault="008B7F07" w:rsidP="008B7F07">
            <w:pPr>
              <w:spacing w:after="0" w:line="240" w:lineRule="auto"/>
              <w:jc w:val="center"/>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3</w:t>
            </w:r>
          </w:p>
        </w:tc>
        <w:tc>
          <w:tcPr>
            <w:tcW w:w="1373" w:type="pct"/>
          </w:tcPr>
          <w:p w:rsidR="008B7F07" w:rsidRPr="00CE2969" w:rsidRDefault="008B7F07" w:rsidP="008B7F07">
            <w:pPr>
              <w:spacing w:after="0" w:line="240" w:lineRule="auto"/>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Сталь 10ХСНД</w:t>
            </w:r>
          </w:p>
        </w:tc>
        <w:tc>
          <w:tcPr>
            <w:tcW w:w="695" w:type="pct"/>
            <w:vAlign w:val="center"/>
          </w:tcPr>
          <w:p w:rsidR="008B7F07" w:rsidRPr="00CE2969" w:rsidRDefault="008B7F07" w:rsidP="008B7F07">
            <w:pPr>
              <w:spacing w:after="0" w:line="240" w:lineRule="auto"/>
              <w:jc w:val="center"/>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500</w:t>
            </w:r>
          </w:p>
        </w:tc>
        <w:tc>
          <w:tcPr>
            <w:tcW w:w="2238" w:type="pct"/>
          </w:tcPr>
          <w:p w:rsidR="008B7F07" w:rsidRPr="00CE2969" w:rsidRDefault="008B7F07" w:rsidP="008B7F07">
            <w:pPr>
              <w:spacing w:after="0" w:line="240" w:lineRule="auto"/>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При температуре от +20 до -30</w:t>
            </w:r>
          </w:p>
        </w:tc>
      </w:tr>
      <w:tr w:rsidR="008B7F07" w:rsidRPr="00CE2969" w:rsidTr="008B7F07">
        <w:tc>
          <w:tcPr>
            <w:tcW w:w="694" w:type="pct"/>
            <w:vAlign w:val="center"/>
          </w:tcPr>
          <w:p w:rsidR="008B7F07" w:rsidRPr="00CE2969" w:rsidRDefault="008B7F07" w:rsidP="008B7F07">
            <w:pPr>
              <w:spacing w:after="0" w:line="240" w:lineRule="auto"/>
              <w:jc w:val="center"/>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4</w:t>
            </w:r>
          </w:p>
        </w:tc>
        <w:tc>
          <w:tcPr>
            <w:tcW w:w="1373" w:type="pct"/>
          </w:tcPr>
          <w:p w:rsidR="008B7F07" w:rsidRPr="00CE2969" w:rsidRDefault="008B7F07" w:rsidP="008B7F07">
            <w:pPr>
              <w:spacing w:after="0" w:line="240" w:lineRule="auto"/>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Сталь 15ХНДП</w:t>
            </w:r>
          </w:p>
        </w:tc>
        <w:tc>
          <w:tcPr>
            <w:tcW w:w="695" w:type="pct"/>
            <w:vAlign w:val="center"/>
          </w:tcPr>
          <w:p w:rsidR="008B7F07" w:rsidRPr="00CE2969" w:rsidRDefault="008B7F07" w:rsidP="008B7F07">
            <w:pPr>
              <w:spacing w:after="0" w:line="240" w:lineRule="auto"/>
              <w:jc w:val="center"/>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450</w:t>
            </w:r>
          </w:p>
        </w:tc>
        <w:tc>
          <w:tcPr>
            <w:tcW w:w="2238" w:type="pct"/>
          </w:tcPr>
          <w:p w:rsidR="008B7F07" w:rsidRPr="00CE2969" w:rsidRDefault="008B7F07" w:rsidP="008B7F07">
            <w:pPr>
              <w:spacing w:after="0" w:line="240" w:lineRule="auto"/>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При температуре от +50 до -30</w:t>
            </w:r>
          </w:p>
        </w:tc>
      </w:tr>
      <w:tr w:rsidR="008B7F07" w:rsidRPr="00CE2969" w:rsidTr="008B7F07">
        <w:tc>
          <w:tcPr>
            <w:tcW w:w="694" w:type="pct"/>
            <w:vAlign w:val="center"/>
          </w:tcPr>
          <w:p w:rsidR="008B7F07" w:rsidRPr="00CE2969" w:rsidRDefault="008B7F07" w:rsidP="008B7F07">
            <w:pPr>
              <w:spacing w:after="0" w:line="240" w:lineRule="auto"/>
              <w:jc w:val="center"/>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5</w:t>
            </w:r>
          </w:p>
        </w:tc>
        <w:tc>
          <w:tcPr>
            <w:tcW w:w="1373" w:type="pct"/>
          </w:tcPr>
          <w:p w:rsidR="008B7F07" w:rsidRPr="00CE2969" w:rsidRDefault="008B7F07" w:rsidP="008B7F07">
            <w:pPr>
              <w:spacing w:after="0" w:line="240" w:lineRule="auto"/>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Сталь 15ХСНД</w:t>
            </w:r>
          </w:p>
        </w:tc>
        <w:tc>
          <w:tcPr>
            <w:tcW w:w="695" w:type="pct"/>
            <w:vAlign w:val="center"/>
          </w:tcPr>
          <w:p w:rsidR="008B7F07" w:rsidRPr="00CE2969" w:rsidRDefault="008B7F07" w:rsidP="008B7F07">
            <w:pPr>
              <w:spacing w:after="0" w:line="240" w:lineRule="auto"/>
              <w:jc w:val="center"/>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380</w:t>
            </w:r>
          </w:p>
        </w:tc>
        <w:tc>
          <w:tcPr>
            <w:tcW w:w="2238" w:type="pct"/>
          </w:tcPr>
          <w:p w:rsidR="008B7F07" w:rsidRPr="00CE2969" w:rsidRDefault="008B7F07" w:rsidP="008B7F07">
            <w:pPr>
              <w:spacing w:after="0" w:line="240" w:lineRule="auto"/>
              <w:rPr>
                <w:rFonts w:ascii="Times New Roman" w:hAnsi="Times New Roman" w:cs="Times New Roman"/>
                <w:color w:val="000000" w:themeColor="text1"/>
                <w:sz w:val="24"/>
                <w:szCs w:val="24"/>
              </w:rPr>
            </w:pPr>
            <w:r w:rsidRPr="00CE2969">
              <w:rPr>
                <w:rFonts w:ascii="Times New Roman" w:hAnsi="Times New Roman" w:cs="Times New Roman"/>
                <w:color w:val="000000" w:themeColor="text1"/>
                <w:sz w:val="24"/>
                <w:szCs w:val="24"/>
              </w:rPr>
              <w:t>При температуре от +40 до -70</w:t>
            </w:r>
          </w:p>
        </w:tc>
      </w:tr>
    </w:tbl>
    <w:p w:rsidR="008B7F07" w:rsidRDefault="008B7F07" w:rsidP="008B7F07">
      <w:pPr>
        <w:spacing w:after="0" w:line="240" w:lineRule="auto"/>
        <w:rPr>
          <w:rFonts w:ascii="Times New Roman" w:hAnsi="Times New Roman"/>
          <w:sz w:val="24"/>
          <w:szCs w:val="24"/>
        </w:rPr>
      </w:pPr>
    </w:p>
    <w:p w:rsidR="008B7F07" w:rsidRPr="005D3E42" w:rsidRDefault="008B7F07" w:rsidP="008B7F07">
      <w:pPr>
        <w:spacing w:after="0" w:line="240" w:lineRule="auto"/>
        <w:rPr>
          <w:rFonts w:ascii="Times New Roman" w:hAnsi="Times New Roman"/>
          <w:b/>
          <w:sz w:val="24"/>
          <w:szCs w:val="24"/>
        </w:rPr>
      </w:pPr>
      <w:r w:rsidRPr="005D3E42">
        <w:rPr>
          <w:rFonts w:ascii="Times New Roman" w:hAnsi="Times New Roman"/>
          <w:sz w:val="24"/>
          <w:szCs w:val="24"/>
        </w:rPr>
        <w:t>Основными параметрами режима сварки в среде защитных газов являются:</w:t>
      </w:r>
      <w:r w:rsidRPr="005D3E42">
        <w:rPr>
          <w:rFonts w:ascii="Times New Roman" w:hAnsi="Times New Roman"/>
          <w:b/>
          <w:sz w:val="24"/>
          <w:szCs w:val="24"/>
        </w:rPr>
        <w:t xml:space="preserve"> </w:t>
      </w:r>
    </w:p>
    <w:p w:rsidR="008B7F07" w:rsidRPr="005D3E42" w:rsidRDefault="008B7F07" w:rsidP="005B11D1">
      <w:pPr>
        <w:pStyle w:val="af0"/>
        <w:widowControl/>
        <w:numPr>
          <w:ilvl w:val="0"/>
          <w:numId w:val="27"/>
        </w:numPr>
        <w:autoSpaceDE/>
        <w:autoSpaceDN/>
        <w:adjustRightInd/>
        <w:rPr>
          <w:sz w:val="24"/>
          <w:szCs w:val="24"/>
        </w:rPr>
      </w:pPr>
      <w:r w:rsidRPr="005D3E42">
        <w:rPr>
          <w:sz w:val="24"/>
          <w:szCs w:val="24"/>
        </w:rPr>
        <w:t>Диаметр электродной проволоки, мм</w:t>
      </w:r>
    </w:p>
    <w:p w:rsidR="008B7F07" w:rsidRPr="005D3E42" w:rsidRDefault="008B7F07" w:rsidP="005B11D1">
      <w:pPr>
        <w:pStyle w:val="af0"/>
        <w:widowControl/>
        <w:numPr>
          <w:ilvl w:val="0"/>
          <w:numId w:val="27"/>
        </w:numPr>
        <w:autoSpaceDE/>
        <w:autoSpaceDN/>
        <w:adjustRightInd/>
        <w:rPr>
          <w:sz w:val="24"/>
          <w:szCs w:val="24"/>
        </w:rPr>
      </w:pPr>
      <w:r w:rsidRPr="005D3E42">
        <w:rPr>
          <w:sz w:val="24"/>
          <w:szCs w:val="24"/>
        </w:rPr>
        <w:t>Сила сварочного тока, А</w:t>
      </w:r>
    </w:p>
    <w:p w:rsidR="008B7F07" w:rsidRPr="005D3E42" w:rsidRDefault="008B7F07" w:rsidP="005B11D1">
      <w:pPr>
        <w:pStyle w:val="af0"/>
        <w:widowControl/>
        <w:numPr>
          <w:ilvl w:val="0"/>
          <w:numId w:val="27"/>
        </w:numPr>
        <w:autoSpaceDE/>
        <w:autoSpaceDN/>
        <w:adjustRightInd/>
        <w:rPr>
          <w:sz w:val="24"/>
          <w:szCs w:val="24"/>
        </w:rPr>
      </w:pPr>
      <w:r>
        <w:rPr>
          <w:sz w:val="24"/>
          <w:szCs w:val="24"/>
        </w:rPr>
        <w:t>Напряжение дуги</w:t>
      </w:r>
      <w:r w:rsidRPr="005D3E42">
        <w:rPr>
          <w:sz w:val="24"/>
          <w:szCs w:val="24"/>
        </w:rPr>
        <w:t>, В</w:t>
      </w:r>
    </w:p>
    <w:p w:rsidR="008B7F07" w:rsidRDefault="008B7F07" w:rsidP="005B11D1">
      <w:pPr>
        <w:pStyle w:val="af0"/>
        <w:widowControl/>
        <w:numPr>
          <w:ilvl w:val="0"/>
          <w:numId w:val="27"/>
        </w:numPr>
        <w:autoSpaceDE/>
        <w:autoSpaceDN/>
        <w:adjustRightInd/>
        <w:rPr>
          <w:sz w:val="24"/>
          <w:szCs w:val="24"/>
        </w:rPr>
      </w:pPr>
      <w:r w:rsidRPr="005D3E42">
        <w:rPr>
          <w:sz w:val="24"/>
          <w:szCs w:val="24"/>
        </w:rPr>
        <w:t>Скорость сварки, м\ч</w:t>
      </w:r>
    </w:p>
    <w:p w:rsidR="008B7F07" w:rsidRPr="00CE2969" w:rsidRDefault="008B7F07" w:rsidP="005B11D1">
      <w:pPr>
        <w:pStyle w:val="af0"/>
        <w:widowControl/>
        <w:numPr>
          <w:ilvl w:val="0"/>
          <w:numId w:val="27"/>
        </w:numPr>
        <w:autoSpaceDE/>
        <w:autoSpaceDN/>
        <w:adjustRightInd/>
        <w:ind w:right="50"/>
        <w:jc w:val="both"/>
        <w:rPr>
          <w:color w:val="000000" w:themeColor="text1"/>
          <w:sz w:val="24"/>
          <w:szCs w:val="24"/>
        </w:rPr>
      </w:pPr>
      <w:r w:rsidRPr="00CE2969">
        <w:rPr>
          <w:color w:val="000000" w:themeColor="text1"/>
          <w:sz w:val="24"/>
          <w:szCs w:val="24"/>
        </w:rPr>
        <w:t>Расход защитного газа, q</w:t>
      </w:r>
      <w:r w:rsidRPr="00CE2969">
        <w:rPr>
          <w:color w:val="000000" w:themeColor="text1"/>
          <w:sz w:val="24"/>
          <w:szCs w:val="24"/>
          <w:vertAlign w:val="subscript"/>
        </w:rPr>
        <w:t>r</w:t>
      </w:r>
      <w:r w:rsidRPr="00CE2969">
        <w:rPr>
          <w:color w:val="000000" w:themeColor="text1"/>
          <w:sz w:val="24"/>
          <w:szCs w:val="24"/>
        </w:rPr>
        <w:t> </w:t>
      </w:r>
      <w:r w:rsidRPr="00CE2969">
        <w:rPr>
          <w:color w:val="000000" w:themeColor="text1"/>
          <w:sz w:val="24"/>
          <w:szCs w:val="24"/>
          <w:vertAlign w:val="subscript"/>
        </w:rPr>
        <w:t>.</w:t>
      </w:r>
    </w:p>
    <w:p w:rsidR="008B7F07" w:rsidRPr="00CE2969" w:rsidRDefault="008B7F07" w:rsidP="005B11D1">
      <w:pPr>
        <w:pStyle w:val="af0"/>
        <w:widowControl/>
        <w:numPr>
          <w:ilvl w:val="0"/>
          <w:numId w:val="27"/>
        </w:numPr>
        <w:autoSpaceDE/>
        <w:autoSpaceDN/>
        <w:adjustRightInd/>
        <w:ind w:right="50"/>
        <w:jc w:val="both"/>
        <w:rPr>
          <w:color w:val="000000" w:themeColor="text1"/>
          <w:sz w:val="24"/>
          <w:szCs w:val="24"/>
        </w:rPr>
      </w:pPr>
      <w:r w:rsidRPr="00CE2969">
        <w:rPr>
          <w:color w:val="000000" w:themeColor="text1"/>
          <w:sz w:val="24"/>
          <w:szCs w:val="24"/>
        </w:rPr>
        <w:t>Дополнительными параметрами режима являются:</w:t>
      </w:r>
    </w:p>
    <w:p w:rsidR="008B7F07" w:rsidRPr="00CE2969" w:rsidRDefault="008B7F07" w:rsidP="005B11D1">
      <w:pPr>
        <w:pStyle w:val="af0"/>
        <w:widowControl/>
        <w:numPr>
          <w:ilvl w:val="0"/>
          <w:numId w:val="27"/>
        </w:numPr>
        <w:autoSpaceDE/>
        <w:autoSpaceDN/>
        <w:adjustRightInd/>
        <w:ind w:right="50"/>
        <w:jc w:val="both"/>
        <w:rPr>
          <w:color w:val="000000" w:themeColor="text1"/>
          <w:sz w:val="24"/>
          <w:szCs w:val="24"/>
        </w:rPr>
      </w:pPr>
      <w:r w:rsidRPr="00CE2969">
        <w:rPr>
          <w:color w:val="000000" w:themeColor="text1"/>
          <w:sz w:val="24"/>
          <w:szCs w:val="24"/>
        </w:rPr>
        <w:lastRenderedPageBreak/>
        <w:t>6. Род тока.</w:t>
      </w:r>
    </w:p>
    <w:p w:rsidR="008B7F07" w:rsidRPr="00CE2969" w:rsidRDefault="008B7F07" w:rsidP="005B11D1">
      <w:pPr>
        <w:pStyle w:val="af0"/>
        <w:widowControl/>
        <w:numPr>
          <w:ilvl w:val="0"/>
          <w:numId w:val="27"/>
        </w:numPr>
        <w:autoSpaceDE/>
        <w:autoSpaceDN/>
        <w:adjustRightInd/>
        <w:ind w:right="50"/>
        <w:jc w:val="both"/>
        <w:rPr>
          <w:color w:val="000000" w:themeColor="text1"/>
          <w:sz w:val="24"/>
          <w:szCs w:val="24"/>
        </w:rPr>
      </w:pPr>
      <w:r w:rsidRPr="00CE2969">
        <w:rPr>
          <w:color w:val="000000" w:themeColor="text1"/>
          <w:sz w:val="24"/>
          <w:szCs w:val="24"/>
        </w:rPr>
        <w:t>7. Полярность при постоянном токе.</w:t>
      </w:r>
    </w:p>
    <w:p w:rsidR="008B7F07" w:rsidRPr="00CE2969" w:rsidRDefault="008B7F07" w:rsidP="008B7F07">
      <w:pPr>
        <w:spacing w:after="0" w:line="240" w:lineRule="auto"/>
        <w:ind w:left="360"/>
        <w:rPr>
          <w:rFonts w:ascii="Times New Roman" w:hAnsi="Times New Roman"/>
          <w:sz w:val="24"/>
          <w:szCs w:val="24"/>
        </w:rPr>
      </w:pPr>
    </w:p>
    <w:p w:rsidR="008B7F07" w:rsidRDefault="009161D7" w:rsidP="008B7F07">
      <w:pPr>
        <w:rPr>
          <w:noProof/>
        </w:rPr>
      </w:pPr>
      <w:r>
        <w:rPr>
          <w:noProof/>
        </w:rPr>
        <w:pict>
          <v:shape id="Рисунок 1" o:spid="_x0000_i1027" type="#_x0000_t75" alt="http://www.studfiles.ru/html/2706/20/html_g0JNlrwUPT.IdCV/htmlconvd-u5vu9M_html_m19a786f1.gif" style="width:468.3pt;height:138.8pt;visibility:visible;mso-wrap-style:square">
            <v:imagedata r:id="rId78" o:title="htmlconvd-u5vu9M_html_m19a786f1"/>
          </v:shape>
        </w:pict>
      </w:r>
    </w:p>
    <w:p w:rsidR="008B7F07" w:rsidRPr="00D83EAB" w:rsidRDefault="008B7F07" w:rsidP="008B7F07">
      <w:pPr>
        <w:rPr>
          <w:rFonts w:ascii="Times New Roman" w:hAnsi="Times New Roman"/>
          <w:sz w:val="24"/>
          <w:szCs w:val="24"/>
        </w:rPr>
      </w:pPr>
      <w:r w:rsidRPr="00D83EAB">
        <w:rPr>
          <w:rFonts w:ascii="Times New Roman" w:hAnsi="Times New Roman"/>
          <w:noProof/>
          <w:sz w:val="24"/>
          <w:szCs w:val="24"/>
        </w:rPr>
        <w:t>Рисунок 1 – Чертеж свариваемых деталей</w:t>
      </w:r>
    </w:p>
    <w:p w:rsidR="008B7F07" w:rsidRPr="00DA29C1" w:rsidRDefault="008B7F07" w:rsidP="008B7F07">
      <w:pPr>
        <w:spacing w:after="0" w:line="240" w:lineRule="auto"/>
        <w:jc w:val="center"/>
        <w:rPr>
          <w:rFonts w:ascii="Times New Roman" w:hAnsi="Times New Roman"/>
          <w:sz w:val="24"/>
          <w:szCs w:val="24"/>
        </w:rPr>
      </w:pPr>
      <w:r w:rsidRPr="00DA29C1">
        <w:rPr>
          <w:rFonts w:ascii="Times New Roman" w:hAnsi="Times New Roman"/>
          <w:sz w:val="24"/>
          <w:szCs w:val="24"/>
        </w:rPr>
        <w:t>ХОД РАБОТЫ:</w:t>
      </w:r>
    </w:p>
    <w:p w:rsidR="008B7F07" w:rsidRPr="005D3E42" w:rsidRDefault="008B7F07" w:rsidP="008B7F07">
      <w:pPr>
        <w:spacing w:after="0" w:line="240" w:lineRule="auto"/>
        <w:jc w:val="center"/>
        <w:rPr>
          <w:rFonts w:ascii="Times New Roman" w:hAnsi="Times New Roman"/>
          <w:sz w:val="24"/>
          <w:szCs w:val="24"/>
        </w:rPr>
      </w:pPr>
    </w:p>
    <w:p w:rsidR="008B7F07" w:rsidRPr="005D3E42" w:rsidRDefault="008B7F07" w:rsidP="008B7F07">
      <w:pPr>
        <w:spacing w:after="0" w:line="240" w:lineRule="auto"/>
        <w:rPr>
          <w:rFonts w:ascii="Times New Roman" w:hAnsi="Times New Roman"/>
          <w:sz w:val="24"/>
          <w:szCs w:val="24"/>
        </w:rPr>
      </w:pPr>
      <w:r w:rsidRPr="005D3E42">
        <w:rPr>
          <w:rFonts w:ascii="Times New Roman" w:hAnsi="Times New Roman"/>
          <w:sz w:val="24"/>
          <w:szCs w:val="24"/>
        </w:rPr>
        <w:t xml:space="preserve">1. Составить таблицу </w:t>
      </w:r>
      <w:r>
        <w:rPr>
          <w:rFonts w:ascii="Times New Roman" w:hAnsi="Times New Roman"/>
          <w:sz w:val="24"/>
          <w:szCs w:val="24"/>
        </w:rPr>
        <w:t>№2</w:t>
      </w:r>
      <w:r w:rsidRPr="005D3E42">
        <w:rPr>
          <w:rFonts w:ascii="Times New Roman" w:hAnsi="Times New Roman"/>
          <w:sz w:val="24"/>
          <w:szCs w:val="24"/>
        </w:rPr>
        <w:t xml:space="preserve"> химического состава заданной марки стали. Данные взять из марочника сталей и сплавов</w:t>
      </w:r>
      <w:r>
        <w:rPr>
          <w:rFonts w:ascii="Times New Roman" w:hAnsi="Times New Roman"/>
          <w:sz w:val="24"/>
          <w:szCs w:val="24"/>
        </w:rPr>
        <w:t>;</w:t>
      </w:r>
    </w:p>
    <w:p w:rsidR="008B7F07" w:rsidRDefault="008B7F07" w:rsidP="008B7F07">
      <w:pPr>
        <w:spacing w:after="0" w:line="240" w:lineRule="auto"/>
        <w:rPr>
          <w:rFonts w:ascii="Times New Roman" w:hAnsi="Times New Roman"/>
          <w:sz w:val="24"/>
          <w:szCs w:val="24"/>
        </w:rPr>
      </w:pPr>
      <w:r>
        <w:rPr>
          <w:rFonts w:ascii="Times New Roman" w:hAnsi="Times New Roman"/>
          <w:sz w:val="24"/>
          <w:szCs w:val="24"/>
        </w:rPr>
        <w:t>2</w:t>
      </w:r>
      <w:r w:rsidRPr="005D3E42">
        <w:rPr>
          <w:rFonts w:ascii="Times New Roman" w:hAnsi="Times New Roman"/>
          <w:sz w:val="24"/>
          <w:szCs w:val="24"/>
        </w:rPr>
        <w:t>. Рассчитать параметры сварки подварки корня шва</w:t>
      </w:r>
      <w:r>
        <w:rPr>
          <w:rFonts w:ascii="Times New Roman" w:hAnsi="Times New Roman"/>
          <w:sz w:val="24"/>
          <w:szCs w:val="24"/>
        </w:rPr>
        <w:t>:</w:t>
      </w:r>
      <w:r w:rsidRPr="007B3F67">
        <w:rPr>
          <w:rFonts w:ascii="Times New Roman" w:hAnsi="Times New Roman"/>
          <w:sz w:val="24"/>
          <w:szCs w:val="24"/>
        </w:rPr>
        <w:t xml:space="preserve"> </w:t>
      </w:r>
    </w:p>
    <w:p w:rsidR="008B7F07" w:rsidRDefault="008B7F07" w:rsidP="008B7F07">
      <w:pPr>
        <w:spacing w:after="0" w:line="240" w:lineRule="auto"/>
        <w:rPr>
          <w:rFonts w:ascii="Times New Roman" w:hAnsi="Times New Roman"/>
          <w:sz w:val="24"/>
          <w:szCs w:val="24"/>
        </w:rPr>
      </w:pPr>
    </w:p>
    <w:p w:rsidR="008B7F07" w:rsidRPr="005D3E42" w:rsidRDefault="008B7F07" w:rsidP="008B7F07">
      <w:pPr>
        <w:pStyle w:val="af5"/>
        <w:spacing w:before="0" w:beforeAutospacing="0" w:after="0" w:afterAutospacing="0"/>
        <w:jc w:val="center"/>
      </w:pPr>
      <w:r w:rsidRPr="005D3E42">
        <w:t>Н=</w:t>
      </w:r>
      <w:r w:rsidRPr="005D3E42">
        <w:rPr>
          <w:lang w:val="en-US"/>
        </w:rPr>
        <w:t>S</w:t>
      </w:r>
      <w:r w:rsidRPr="005D3E42">
        <w:t>=2</w:t>
      </w:r>
    </w:p>
    <w:p w:rsidR="008B7F07" w:rsidRDefault="008B7F07" w:rsidP="008B7F07">
      <w:pPr>
        <w:pStyle w:val="af5"/>
        <w:spacing w:before="0" w:beforeAutospacing="0" w:after="0" w:afterAutospacing="0"/>
        <w:rPr>
          <w:color w:val="000000"/>
        </w:rPr>
      </w:pPr>
      <w:r w:rsidRPr="005D3E42">
        <w:t>г</w:t>
      </w:r>
      <w:r w:rsidRPr="005D3E42">
        <w:rPr>
          <w:color w:val="000000"/>
        </w:rPr>
        <w:t xml:space="preserve">де s– толщина металла, мм; </w:t>
      </w:r>
    </w:p>
    <w:p w:rsidR="008B7F07" w:rsidRDefault="008B7F07" w:rsidP="008B7F07">
      <w:pPr>
        <w:pStyle w:val="af5"/>
        <w:spacing w:before="0" w:beforeAutospacing="0" w:after="0" w:afterAutospacing="0"/>
        <w:ind w:left="426"/>
        <w:rPr>
          <w:color w:val="000000"/>
        </w:rPr>
      </w:pPr>
      <w:r w:rsidRPr="00174219">
        <w:rPr>
          <w:b/>
          <w:color w:val="000000"/>
        </w:rPr>
        <w:t>2.1</w:t>
      </w:r>
      <w:r>
        <w:rPr>
          <w:color w:val="000000"/>
        </w:rPr>
        <w:t xml:space="preserve"> </w:t>
      </w:r>
      <w:r w:rsidRPr="005D3E42">
        <w:rPr>
          <w:color w:val="000000"/>
        </w:rPr>
        <w:t xml:space="preserve">Из таблицы </w:t>
      </w:r>
      <w:r>
        <w:rPr>
          <w:color w:val="000000"/>
        </w:rPr>
        <w:t>№3</w:t>
      </w:r>
      <w:r w:rsidRPr="005D3E42">
        <w:rPr>
          <w:color w:val="000000"/>
        </w:rPr>
        <w:t xml:space="preserve"> выбрать диаметр электродной проволоки в соответствии с толщиной </w:t>
      </w:r>
      <w:r>
        <w:rPr>
          <w:color w:val="000000"/>
        </w:rPr>
        <w:t>свариваемых деталей;</w:t>
      </w:r>
    </w:p>
    <w:p w:rsidR="008B7F07" w:rsidRPr="00CE2969" w:rsidRDefault="008B7F07" w:rsidP="008B7F07">
      <w:pPr>
        <w:pStyle w:val="af5"/>
        <w:spacing w:before="0" w:beforeAutospacing="0" w:after="0" w:afterAutospacing="0"/>
        <w:ind w:left="426"/>
        <w:rPr>
          <w:color w:val="000000"/>
        </w:rPr>
      </w:pPr>
    </w:p>
    <w:p w:rsidR="008B7F07" w:rsidRDefault="008B7F07" w:rsidP="008B7F07">
      <w:pPr>
        <w:spacing w:after="0" w:line="240" w:lineRule="auto"/>
        <w:ind w:left="50" w:right="50" w:firstLine="200"/>
        <w:jc w:val="both"/>
        <w:rPr>
          <w:rFonts w:ascii="Times New Roman" w:eastAsia="Times New Roman" w:hAnsi="Times New Roman" w:cs="Times New Roman"/>
          <w:iCs/>
          <w:color w:val="000000" w:themeColor="text1"/>
          <w:sz w:val="24"/>
          <w:szCs w:val="24"/>
        </w:rPr>
      </w:pPr>
      <w:r w:rsidRPr="00CE2969">
        <w:rPr>
          <w:rFonts w:ascii="Times New Roman" w:eastAsia="Times New Roman" w:hAnsi="Times New Roman"/>
          <w:bCs/>
          <w:color w:val="000000" w:themeColor="text1"/>
          <w:sz w:val="24"/>
          <w:szCs w:val="24"/>
        </w:rPr>
        <w:t>Таблица №</w:t>
      </w:r>
      <w:r>
        <w:rPr>
          <w:rFonts w:ascii="Times New Roman" w:eastAsia="Times New Roman" w:hAnsi="Times New Roman"/>
          <w:bCs/>
          <w:color w:val="000000" w:themeColor="text1"/>
          <w:sz w:val="24"/>
          <w:szCs w:val="24"/>
        </w:rPr>
        <w:t>3</w:t>
      </w:r>
      <w:r w:rsidRPr="00CE2969">
        <w:rPr>
          <w:rFonts w:ascii="Times New Roman" w:eastAsia="Times New Roman" w:hAnsi="Times New Roman"/>
          <w:b/>
          <w:bCs/>
          <w:color w:val="000000" w:themeColor="text1"/>
          <w:sz w:val="24"/>
          <w:szCs w:val="24"/>
        </w:rPr>
        <w:t xml:space="preserve"> - </w:t>
      </w:r>
      <w:r w:rsidRPr="00CE2969">
        <w:rPr>
          <w:rFonts w:ascii="Times New Roman" w:eastAsia="Times New Roman" w:hAnsi="Times New Roman" w:cs="Times New Roman"/>
          <w:iCs/>
          <w:color w:val="000000" w:themeColor="text1"/>
          <w:sz w:val="24"/>
          <w:szCs w:val="24"/>
        </w:rPr>
        <w:t>Выбор диаметра электродной проволоки для сварки швов стыковых соединений</w:t>
      </w:r>
    </w:p>
    <w:p w:rsidR="008B7F07" w:rsidRPr="00CE2969" w:rsidRDefault="008B7F07" w:rsidP="008B7F07">
      <w:pPr>
        <w:spacing w:after="0" w:line="240" w:lineRule="auto"/>
        <w:ind w:left="50" w:right="50" w:firstLine="200"/>
        <w:jc w:val="both"/>
        <w:rPr>
          <w:rFonts w:ascii="Times New Roman" w:eastAsia="Times New Roman" w:hAnsi="Times New Roman" w:cs="Times New Roman"/>
          <w:color w:val="000000" w:themeColor="text1"/>
          <w:sz w:val="24"/>
          <w:szCs w:val="24"/>
        </w:rPr>
      </w:pPr>
    </w:p>
    <w:tbl>
      <w:tblPr>
        <w:tblpPr w:leftFromText="180" w:rightFromText="180" w:vertAnchor="text" w:horzAnchor="margin" w:tblpXSpec="right" w:tblpY="98"/>
        <w:tblW w:w="5000" w:type="pct"/>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1724"/>
        <w:gridCol w:w="2379"/>
        <w:gridCol w:w="1361"/>
        <w:gridCol w:w="2802"/>
        <w:gridCol w:w="1388"/>
      </w:tblGrid>
      <w:tr w:rsidR="008B7F07" w:rsidRPr="00CE2969" w:rsidTr="008B7F07">
        <w:tc>
          <w:tcPr>
            <w:tcW w:w="893"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Толщина металла, мм</w:t>
            </w:r>
          </w:p>
        </w:tc>
        <w:tc>
          <w:tcPr>
            <w:tcW w:w="1232"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Форма подготовки кромок</w:t>
            </w:r>
          </w:p>
        </w:tc>
        <w:tc>
          <w:tcPr>
            <w:tcW w:w="705"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Зазор в стыке, мм</w:t>
            </w:r>
          </w:p>
        </w:tc>
        <w:tc>
          <w:tcPr>
            <w:tcW w:w="1451"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Диаметр электродной проволоки, мм</w:t>
            </w:r>
          </w:p>
        </w:tc>
        <w:tc>
          <w:tcPr>
            <w:tcW w:w="719"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Число проходов</w:t>
            </w:r>
          </w:p>
        </w:tc>
      </w:tr>
      <w:tr w:rsidR="008B7F07" w:rsidRPr="00CE2969" w:rsidTr="008B7F07">
        <w:tc>
          <w:tcPr>
            <w:tcW w:w="893"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w:t>
            </w:r>
          </w:p>
        </w:tc>
        <w:tc>
          <w:tcPr>
            <w:tcW w:w="1232"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w:t>
            </w:r>
          </w:p>
        </w:tc>
        <w:tc>
          <w:tcPr>
            <w:tcW w:w="705"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3</w:t>
            </w:r>
          </w:p>
        </w:tc>
        <w:tc>
          <w:tcPr>
            <w:tcW w:w="1451"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4</w:t>
            </w:r>
          </w:p>
        </w:tc>
        <w:tc>
          <w:tcPr>
            <w:tcW w:w="719"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5</w:t>
            </w:r>
          </w:p>
        </w:tc>
      </w:tr>
      <w:tr w:rsidR="008B7F07" w:rsidRPr="00CE2969" w:rsidTr="008B7F07">
        <w:tc>
          <w:tcPr>
            <w:tcW w:w="893"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0,8-1,0</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1,5-2,0</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2,5-3,0</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3,5-4,0</w:t>
            </w:r>
          </w:p>
        </w:tc>
        <w:tc>
          <w:tcPr>
            <w:tcW w:w="1232" w:type="pct"/>
            <w:vMerge w:val="restar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Встык, без разделки кромок</w:t>
            </w:r>
          </w:p>
        </w:tc>
        <w:tc>
          <w:tcPr>
            <w:tcW w:w="705"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0-1,0</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0-1,0</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0-1,5</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0-1,5</w:t>
            </w:r>
          </w:p>
        </w:tc>
        <w:tc>
          <w:tcPr>
            <w:tcW w:w="1451"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0,8</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1,0</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1,2</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1,2</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0,6</w:t>
            </w:r>
          </w:p>
        </w:tc>
        <w:tc>
          <w:tcPr>
            <w:tcW w:w="719"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w:t>
            </w:r>
          </w:p>
        </w:tc>
      </w:tr>
      <w:tr w:rsidR="008B7F07" w:rsidRPr="00CE2969" w:rsidTr="008B7F07">
        <w:tc>
          <w:tcPr>
            <w:tcW w:w="893"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4,5-6,0</w:t>
            </w:r>
          </w:p>
        </w:tc>
        <w:tc>
          <w:tcPr>
            <w:tcW w:w="1232" w:type="pct"/>
            <w:vMerge/>
            <w:tcBorders>
              <w:top w:val="outset" w:sz="6" w:space="0" w:color="auto"/>
              <w:left w:val="outset" w:sz="6" w:space="0" w:color="auto"/>
              <w:bottom w:val="outset" w:sz="6" w:space="0" w:color="auto"/>
              <w:right w:val="outset" w:sz="6" w:space="0" w:color="auto"/>
            </w:tcBorders>
            <w:vAlign w:val="center"/>
            <w:hideMark/>
          </w:tcPr>
          <w:p w:rsidR="008B7F07" w:rsidRPr="00CE2969" w:rsidRDefault="008B7F07" w:rsidP="008B7F07">
            <w:pPr>
              <w:spacing w:after="0" w:line="240" w:lineRule="auto"/>
              <w:rPr>
                <w:rFonts w:ascii="Times New Roman" w:eastAsia="Times New Roman" w:hAnsi="Times New Roman" w:cs="Times New Roman"/>
                <w:color w:val="000000" w:themeColor="text1"/>
                <w:sz w:val="24"/>
                <w:szCs w:val="24"/>
              </w:rPr>
            </w:pPr>
          </w:p>
        </w:tc>
        <w:tc>
          <w:tcPr>
            <w:tcW w:w="705"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0-1,5</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0,5-2,0</w:t>
            </w:r>
          </w:p>
        </w:tc>
        <w:tc>
          <w:tcPr>
            <w:tcW w:w="1451"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2,0</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2,0</w:t>
            </w:r>
          </w:p>
        </w:tc>
        <w:tc>
          <w:tcPr>
            <w:tcW w:w="719"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w:t>
            </w:r>
          </w:p>
        </w:tc>
      </w:tr>
      <w:tr w:rsidR="008B7F07" w:rsidRPr="00CE2969" w:rsidTr="008B7F07">
        <w:tc>
          <w:tcPr>
            <w:tcW w:w="893"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7,0-8,0</w:t>
            </w:r>
          </w:p>
        </w:tc>
        <w:tc>
          <w:tcPr>
            <w:tcW w:w="1232" w:type="pct"/>
            <w:vMerge/>
            <w:tcBorders>
              <w:top w:val="outset" w:sz="6" w:space="0" w:color="auto"/>
              <w:left w:val="outset" w:sz="6" w:space="0" w:color="auto"/>
              <w:bottom w:val="outset" w:sz="6" w:space="0" w:color="auto"/>
              <w:right w:val="outset" w:sz="6" w:space="0" w:color="auto"/>
            </w:tcBorders>
            <w:vAlign w:val="center"/>
            <w:hideMark/>
          </w:tcPr>
          <w:p w:rsidR="008B7F07" w:rsidRPr="00CE2969" w:rsidRDefault="008B7F07" w:rsidP="008B7F07">
            <w:pPr>
              <w:spacing w:after="0" w:line="240" w:lineRule="auto"/>
              <w:rPr>
                <w:rFonts w:ascii="Times New Roman" w:eastAsia="Times New Roman" w:hAnsi="Times New Roman" w:cs="Times New Roman"/>
                <w:color w:val="000000" w:themeColor="text1"/>
                <w:sz w:val="24"/>
                <w:szCs w:val="24"/>
              </w:rPr>
            </w:pPr>
          </w:p>
        </w:tc>
        <w:tc>
          <w:tcPr>
            <w:tcW w:w="705"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0,5-2,0</w:t>
            </w:r>
          </w:p>
        </w:tc>
        <w:tc>
          <w:tcPr>
            <w:tcW w:w="1451"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2,0</w:t>
            </w:r>
          </w:p>
        </w:tc>
        <w:tc>
          <w:tcPr>
            <w:tcW w:w="719"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w:t>
            </w:r>
          </w:p>
        </w:tc>
      </w:tr>
      <w:tr w:rsidR="008B7F07" w:rsidRPr="00CE2969" w:rsidTr="008B7F07">
        <w:tc>
          <w:tcPr>
            <w:tcW w:w="893"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9,0-10,0</w:t>
            </w:r>
          </w:p>
        </w:tc>
        <w:tc>
          <w:tcPr>
            <w:tcW w:w="1232" w:type="pct"/>
            <w:vMerge/>
            <w:tcBorders>
              <w:top w:val="outset" w:sz="6" w:space="0" w:color="auto"/>
              <w:left w:val="outset" w:sz="6" w:space="0" w:color="auto"/>
              <w:bottom w:val="outset" w:sz="6" w:space="0" w:color="auto"/>
              <w:right w:val="outset" w:sz="6" w:space="0" w:color="auto"/>
            </w:tcBorders>
            <w:vAlign w:val="center"/>
            <w:hideMark/>
          </w:tcPr>
          <w:p w:rsidR="008B7F07" w:rsidRPr="00CE2969" w:rsidRDefault="008B7F07" w:rsidP="008B7F07">
            <w:pPr>
              <w:spacing w:after="0" w:line="240" w:lineRule="auto"/>
              <w:rPr>
                <w:rFonts w:ascii="Times New Roman" w:eastAsia="Times New Roman" w:hAnsi="Times New Roman" w:cs="Times New Roman"/>
                <w:color w:val="000000" w:themeColor="text1"/>
                <w:sz w:val="24"/>
                <w:szCs w:val="24"/>
              </w:rPr>
            </w:pPr>
          </w:p>
        </w:tc>
        <w:tc>
          <w:tcPr>
            <w:tcW w:w="705"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0,5-2,5</w:t>
            </w:r>
          </w:p>
        </w:tc>
        <w:tc>
          <w:tcPr>
            <w:tcW w:w="1451"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2,0</w:t>
            </w:r>
          </w:p>
        </w:tc>
        <w:tc>
          <w:tcPr>
            <w:tcW w:w="719"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w:t>
            </w:r>
          </w:p>
        </w:tc>
      </w:tr>
      <w:tr w:rsidR="008B7F07" w:rsidRPr="00CE2969" w:rsidTr="008B7F07">
        <w:tc>
          <w:tcPr>
            <w:tcW w:w="893"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11,0-12,0</w:t>
            </w:r>
          </w:p>
        </w:tc>
        <w:tc>
          <w:tcPr>
            <w:tcW w:w="1232" w:type="pct"/>
            <w:vMerge/>
            <w:tcBorders>
              <w:top w:val="outset" w:sz="6" w:space="0" w:color="auto"/>
              <w:left w:val="outset" w:sz="6" w:space="0" w:color="auto"/>
              <w:bottom w:val="outset" w:sz="6" w:space="0" w:color="auto"/>
              <w:right w:val="outset" w:sz="6" w:space="0" w:color="auto"/>
            </w:tcBorders>
            <w:vAlign w:val="center"/>
            <w:hideMark/>
          </w:tcPr>
          <w:p w:rsidR="008B7F07" w:rsidRPr="00CE2969" w:rsidRDefault="008B7F07" w:rsidP="008B7F07">
            <w:pPr>
              <w:spacing w:after="0" w:line="240" w:lineRule="auto"/>
              <w:rPr>
                <w:rFonts w:ascii="Times New Roman" w:eastAsia="Times New Roman" w:hAnsi="Times New Roman" w:cs="Times New Roman"/>
                <w:color w:val="000000" w:themeColor="text1"/>
                <w:sz w:val="24"/>
                <w:szCs w:val="24"/>
              </w:rPr>
            </w:pPr>
          </w:p>
        </w:tc>
        <w:tc>
          <w:tcPr>
            <w:tcW w:w="705"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1,0-3,0</w:t>
            </w:r>
          </w:p>
        </w:tc>
        <w:tc>
          <w:tcPr>
            <w:tcW w:w="1451"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2,0</w:t>
            </w:r>
          </w:p>
        </w:tc>
        <w:tc>
          <w:tcPr>
            <w:tcW w:w="719"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w:t>
            </w:r>
          </w:p>
        </w:tc>
      </w:tr>
      <w:tr w:rsidR="008B7F07" w:rsidRPr="00CE2969" w:rsidTr="008B7F07">
        <w:tc>
          <w:tcPr>
            <w:tcW w:w="893"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13,0-14,0</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15,0-16,0</w:t>
            </w:r>
          </w:p>
        </w:tc>
        <w:tc>
          <w:tcPr>
            <w:tcW w:w="1232"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V – образная односторонняя</w:t>
            </w:r>
          </w:p>
        </w:tc>
        <w:tc>
          <w:tcPr>
            <w:tcW w:w="705"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1,0-2,5</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1,0-2,5</w:t>
            </w:r>
          </w:p>
        </w:tc>
        <w:tc>
          <w:tcPr>
            <w:tcW w:w="1451"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2,0</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2,0</w:t>
            </w:r>
          </w:p>
        </w:tc>
        <w:tc>
          <w:tcPr>
            <w:tcW w:w="719"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3</w:t>
            </w:r>
          </w:p>
        </w:tc>
      </w:tr>
      <w:tr w:rsidR="008B7F07" w:rsidRPr="00CE2969" w:rsidTr="008B7F07">
        <w:tc>
          <w:tcPr>
            <w:tcW w:w="893"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17,0-18,0</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19,0-20,0</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21,0-22,0</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23,0-24,0</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25,0-28,0</w:t>
            </w:r>
          </w:p>
        </w:tc>
        <w:tc>
          <w:tcPr>
            <w:tcW w:w="1232"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V – образная двусторонняя</w:t>
            </w:r>
          </w:p>
        </w:tc>
        <w:tc>
          <w:tcPr>
            <w:tcW w:w="705"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1,0-2,5</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1,5-2,5</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1,5-2,5</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1,5-2,5</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1,5-2,5</w:t>
            </w:r>
          </w:p>
        </w:tc>
        <w:tc>
          <w:tcPr>
            <w:tcW w:w="1451"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2,0</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2,0</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2,0</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3,0</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3,0</w:t>
            </w:r>
          </w:p>
        </w:tc>
        <w:tc>
          <w:tcPr>
            <w:tcW w:w="719" w:type="pct"/>
            <w:tcBorders>
              <w:top w:val="outset" w:sz="6" w:space="0" w:color="auto"/>
              <w:left w:val="outset" w:sz="6" w:space="0" w:color="auto"/>
              <w:bottom w:val="outset" w:sz="6" w:space="0" w:color="auto"/>
              <w:right w:val="outset" w:sz="6" w:space="0" w:color="auto"/>
            </w:tcBorders>
            <w:hideMark/>
          </w:tcPr>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4</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4</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5</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5</w:t>
            </w:r>
          </w:p>
          <w:p w:rsidR="008B7F07" w:rsidRPr="00CE2969"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CE2969">
              <w:rPr>
                <w:rFonts w:ascii="Times New Roman" w:eastAsia="Times New Roman" w:hAnsi="Times New Roman" w:cs="Times New Roman"/>
                <w:color w:val="000000" w:themeColor="text1"/>
                <w:sz w:val="24"/>
                <w:szCs w:val="24"/>
              </w:rPr>
              <w:t>6</w:t>
            </w:r>
          </w:p>
        </w:tc>
      </w:tr>
    </w:tbl>
    <w:p w:rsidR="008B7F07" w:rsidRPr="005D3E42" w:rsidRDefault="008B7F07" w:rsidP="008B7F07">
      <w:pPr>
        <w:shd w:val="clear" w:color="auto" w:fill="FFFFFF"/>
        <w:spacing w:after="0" w:line="240" w:lineRule="auto"/>
        <w:ind w:firstLine="336"/>
        <w:rPr>
          <w:rFonts w:ascii="Times New Roman" w:eastAsia="Times New Roman" w:hAnsi="Times New Roman"/>
          <w:color w:val="555555"/>
          <w:sz w:val="24"/>
          <w:szCs w:val="24"/>
        </w:rPr>
      </w:pPr>
    </w:p>
    <w:p w:rsidR="008B7F07" w:rsidRDefault="008B7F07" w:rsidP="005B11D1">
      <w:pPr>
        <w:pStyle w:val="af5"/>
        <w:numPr>
          <w:ilvl w:val="1"/>
          <w:numId w:val="19"/>
        </w:numPr>
        <w:spacing w:before="0" w:beforeAutospacing="0" w:after="0" w:afterAutospacing="0"/>
        <w:rPr>
          <w:color w:val="000000"/>
        </w:rPr>
      </w:pPr>
      <w:r w:rsidRPr="005D3E42">
        <w:rPr>
          <w:color w:val="000000"/>
        </w:rPr>
        <w:lastRenderedPageBreak/>
        <w:t xml:space="preserve">Сварочный ток </w:t>
      </w:r>
      <w:r>
        <w:rPr>
          <w:color w:val="000000"/>
        </w:rPr>
        <w:t>рассчитать</w:t>
      </w:r>
      <w:r w:rsidRPr="005D3E42">
        <w:rPr>
          <w:color w:val="000000"/>
        </w:rPr>
        <w:t xml:space="preserve"> по формуле (1):</w:t>
      </w:r>
    </w:p>
    <w:p w:rsidR="008B7F07" w:rsidRPr="005D3E42" w:rsidRDefault="008B7F07" w:rsidP="008B7F07">
      <w:pPr>
        <w:pStyle w:val="af5"/>
        <w:spacing w:before="0" w:beforeAutospacing="0" w:after="0" w:afterAutospacing="0"/>
        <w:rPr>
          <w:color w:val="000000"/>
        </w:rPr>
      </w:pPr>
    </w:p>
    <w:p w:rsidR="008B7F07" w:rsidRDefault="008B7F07" w:rsidP="008B7F07">
      <w:pPr>
        <w:pStyle w:val="af5"/>
        <w:spacing w:before="0" w:beforeAutospacing="0" w:after="0" w:afterAutospacing="0"/>
        <w:jc w:val="center"/>
        <w:rPr>
          <w:color w:val="000000"/>
        </w:rPr>
      </w:pPr>
      <w:r w:rsidRPr="005D3E42">
        <w:rPr>
          <w:b/>
          <w:color w:val="000000"/>
          <w:lang w:val="en-US"/>
        </w:rPr>
        <w:t>I</w:t>
      </w:r>
      <w:r w:rsidRPr="005D3E42">
        <w:rPr>
          <w:b/>
          <w:color w:val="000000"/>
          <w:vertAlign w:val="subscript"/>
        </w:rPr>
        <w:t>св</w:t>
      </w:r>
      <w:r w:rsidRPr="005D3E42">
        <w:rPr>
          <w:b/>
          <w:color w:val="000000"/>
        </w:rPr>
        <w:t xml:space="preserve">= </w:t>
      </w:r>
      <w:r w:rsidRPr="005D3E42">
        <w:rPr>
          <w:b/>
          <w:color w:val="000000"/>
          <w:lang w:val="en-US"/>
        </w:rPr>
        <w:t>S</w:t>
      </w:r>
      <w:r w:rsidRPr="005D3E42">
        <w:rPr>
          <w:b/>
          <w:color w:val="000000"/>
        </w:rPr>
        <w:t>·</w:t>
      </w:r>
      <w:r w:rsidRPr="005D3E42">
        <w:rPr>
          <w:b/>
          <w:color w:val="000000"/>
          <w:lang w:val="en-US"/>
        </w:rPr>
        <w:t>α</w:t>
      </w:r>
      <w:r>
        <w:rPr>
          <w:color w:val="000000"/>
        </w:rPr>
        <w:t xml:space="preserve">  (1)</w:t>
      </w:r>
    </w:p>
    <w:p w:rsidR="008B7F07" w:rsidRPr="005D3E42" w:rsidRDefault="008B7F07" w:rsidP="008B7F07">
      <w:pPr>
        <w:pStyle w:val="af5"/>
        <w:spacing w:before="0" w:beforeAutospacing="0" w:after="0" w:afterAutospacing="0"/>
        <w:jc w:val="center"/>
        <w:rPr>
          <w:color w:val="000000"/>
        </w:rPr>
      </w:pPr>
    </w:p>
    <w:p w:rsidR="008B7F07" w:rsidRPr="005D3E42" w:rsidRDefault="008B7F07" w:rsidP="008B7F07">
      <w:pPr>
        <w:pStyle w:val="af5"/>
        <w:spacing w:before="0" w:beforeAutospacing="0" w:after="0" w:afterAutospacing="0"/>
        <w:rPr>
          <w:color w:val="000000"/>
        </w:rPr>
      </w:pPr>
      <w:r w:rsidRPr="005D3E42">
        <w:rPr>
          <w:color w:val="000000"/>
        </w:rPr>
        <w:t xml:space="preserve">Где </w:t>
      </w:r>
      <w:r w:rsidRPr="005D3E42">
        <w:rPr>
          <w:color w:val="000000"/>
          <w:lang w:val="en-US"/>
        </w:rPr>
        <w:t>S</w:t>
      </w:r>
      <w:r w:rsidRPr="005D3E42">
        <w:rPr>
          <w:color w:val="000000"/>
        </w:rPr>
        <w:t xml:space="preserve"> – площадь торца электродной проволоки, мм</w:t>
      </w:r>
      <w:r w:rsidRPr="005D3E42">
        <w:rPr>
          <w:color w:val="000000"/>
          <w:vertAlign w:val="superscript"/>
        </w:rPr>
        <w:t>2</w:t>
      </w:r>
    </w:p>
    <w:p w:rsidR="008B7F07" w:rsidRDefault="008B7F07" w:rsidP="008B7F07">
      <w:pPr>
        <w:pStyle w:val="af5"/>
        <w:spacing w:before="0" w:beforeAutospacing="0" w:after="0" w:afterAutospacing="0"/>
        <w:rPr>
          <w:color w:val="000000"/>
        </w:rPr>
      </w:pPr>
      <w:r w:rsidRPr="005D3E42">
        <w:rPr>
          <w:color w:val="000000"/>
        </w:rPr>
        <w:t xml:space="preserve">        </w:t>
      </w:r>
      <w:r w:rsidRPr="005D3E42">
        <w:rPr>
          <w:color w:val="000000"/>
          <w:lang w:val="en-US"/>
        </w:rPr>
        <w:t>α</w:t>
      </w:r>
      <w:r w:rsidRPr="005D3E42">
        <w:rPr>
          <w:color w:val="000000"/>
        </w:rPr>
        <w:t xml:space="preserve"> - плотность тока в электродной проволоке, А/мм</w:t>
      </w:r>
      <w:r w:rsidRPr="005D3E42">
        <w:rPr>
          <w:color w:val="000000"/>
          <w:vertAlign w:val="superscript"/>
        </w:rPr>
        <w:t>2</w:t>
      </w:r>
      <w:r>
        <w:rPr>
          <w:color w:val="000000"/>
          <w:vertAlign w:val="superscript"/>
        </w:rPr>
        <w:t xml:space="preserve"> </w:t>
      </w:r>
      <w:r w:rsidRPr="005D3E42">
        <w:rPr>
          <w:color w:val="000000"/>
        </w:rPr>
        <w:t>(При сварке в СО</w:t>
      </w:r>
      <w:r w:rsidRPr="005D3E42">
        <w:rPr>
          <w:color w:val="000000"/>
          <w:vertAlign w:val="subscript"/>
        </w:rPr>
        <w:t>2</w:t>
      </w:r>
      <w:r w:rsidRPr="005D3E42">
        <w:rPr>
          <w:rStyle w:val="apple-converted-space"/>
          <w:color w:val="000000"/>
          <w:vertAlign w:val="subscript"/>
        </w:rPr>
        <w:t> </w:t>
      </w:r>
      <w:r w:rsidRPr="005D3E42">
        <w:rPr>
          <w:color w:val="000000"/>
        </w:rPr>
        <w:t>а=110…130 А/мм</w:t>
      </w:r>
      <w:r w:rsidRPr="005D3E42">
        <w:rPr>
          <w:color w:val="000000"/>
          <w:vertAlign w:val="superscript"/>
        </w:rPr>
        <w:t>2</w:t>
      </w:r>
      <w:r w:rsidRPr="005D3E42">
        <w:rPr>
          <w:color w:val="000000"/>
        </w:rPr>
        <w:t>;)</w:t>
      </w:r>
    </w:p>
    <w:p w:rsidR="008B7F07" w:rsidRPr="005D3E42" w:rsidRDefault="008B7F07" w:rsidP="008B7F07">
      <w:pPr>
        <w:pStyle w:val="af5"/>
        <w:spacing w:before="0" w:beforeAutospacing="0" w:after="0" w:afterAutospacing="0"/>
        <w:rPr>
          <w:color w:val="000000"/>
        </w:rPr>
      </w:pPr>
    </w:p>
    <w:p w:rsidR="008B7F07" w:rsidRDefault="008B7F07" w:rsidP="005B11D1">
      <w:pPr>
        <w:pStyle w:val="af5"/>
        <w:numPr>
          <w:ilvl w:val="1"/>
          <w:numId w:val="19"/>
        </w:numPr>
        <w:spacing w:before="0" w:beforeAutospacing="0" w:after="0" w:afterAutospacing="0"/>
      </w:pPr>
      <w:r>
        <w:t>Рассчитать значение напряжения на дуге по формуле (2):</w:t>
      </w:r>
    </w:p>
    <w:p w:rsidR="008B7F07" w:rsidRDefault="008B7F07" w:rsidP="008B7F07">
      <w:pPr>
        <w:pStyle w:val="af5"/>
        <w:spacing w:before="0" w:beforeAutospacing="0" w:after="0" w:afterAutospacing="0"/>
      </w:pPr>
    </w:p>
    <w:p w:rsidR="008B7F07" w:rsidRPr="005A15E8" w:rsidRDefault="008B7F07" w:rsidP="008B7F07">
      <w:pPr>
        <w:shd w:val="clear" w:color="auto" w:fill="FFFFFF"/>
        <w:spacing w:after="0" w:line="240" w:lineRule="auto"/>
        <w:ind w:left="3402"/>
        <w:rPr>
          <w:rFonts w:ascii="yandex-sans" w:eastAsia="Times New Roman" w:hAnsi="yandex-sans"/>
          <w:color w:val="000000"/>
          <w:sz w:val="24"/>
          <w:szCs w:val="24"/>
        </w:rPr>
      </w:pPr>
      <w:r w:rsidRPr="005A15E8">
        <w:rPr>
          <w:rFonts w:ascii="yandex-sans" w:eastAsia="Times New Roman" w:hAnsi="yandex-sans"/>
          <w:color w:val="000000"/>
          <w:sz w:val="24"/>
          <w:szCs w:val="24"/>
        </w:rPr>
        <w:t>U</w:t>
      </w:r>
      <w:r>
        <w:rPr>
          <w:rFonts w:ascii="yandex-sans" w:eastAsia="Times New Roman" w:hAnsi="yandex-sans"/>
          <w:color w:val="000000"/>
          <w:sz w:val="24"/>
          <w:szCs w:val="24"/>
        </w:rPr>
        <w:t>д</w:t>
      </w:r>
      <w:r w:rsidRPr="005A15E8">
        <w:rPr>
          <w:rFonts w:ascii="yandex-sans" w:eastAsia="Times New Roman" w:hAnsi="yandex-sans"/>
          <w:color w:val="000000"/>
          <w:sz w:val="24"/>
          <w:szCs w:val="24"/>
        </w:rPr>
        <w:t xml:space="preserve"> = 20+ 0,05</w:t>
      </w:r>
      <m:oMath>
        <m:f>
          <m:fPr>
            <m:ctrlPr>
              <w:rPr>
                <w:rFonts w:ascii="Cambria Math" w:eastAsia="Times New Roman" w:hAnsi="Cambria Math"/>
                <w:i/>
                <w:color w:val="000000"/>
                <w:sz w:val="28"/>
                <w:szCs w:val="28"/>
              </w:rPr>
            </m:ctrlPr>
          </m:fPr>
          <m:num>
            <m:r>
              <w:rPr>
                <w:rFonts w:ascii="Cambria Math" w:eastAsia="Times New Roman" w:hAnsi="Cambria Math"/>
                <w:color w:val="000000"/>
                <w:sz w:val="28"/>
                <w:szCs w:val="28"/>
              </w:rPr>
              <m:t>I</m:t>
            </m:r>
            <m:r>
              <m:rPr>
                <m:sty m:val="p"/>
              </m:rPr>
              <w:rPr>
                <w:rFonts w:ascii="Cambria Math" w:eastAsia="Times New Roman" w:hAnsi="Cambria Math"/>
                <w:color w:val="000000"/>
                <w:sz w:val="28"/>
                <w:szCs w:val="28"/>
              </w:rPr>
              <m:t>св</m:t>
            </m:r>
          </m:num>
          <m:den>
            <m:r>
              <w:rPr>
                <w:rFonts w:ascii="Cambria Math" w:eastAsia="Times New Roman" w:hAnsi="Cambria Math"/>
                <w:i/>
                <w:color w:val="000000"/>
                <w:sz w:val="28"/>
                <w:szCs w:val="28"/>
                <w:lang w:val="en-US"/>
              </w:rPr>
              <w:sym w:font="Symbol" w:char="F0D6"/>
            </m:r>
            <m:r>
              <m:rPr>
                <m:sty m:val="bi"/>
              </m:rPr>
              <w:rPr>
                <w:rFonts w:ascii="Cambria Math" w:eastAsia="Times New Roman" w:hAnsi="Cambria Math"/>
                <w:color w:val="000000"/>
                <w:sz w:val="28"/>
                <w:szCs w:val="28"/>
                <w:lang w:val="en-US"/>
              </w:rPr>
              <m:t>d</m:t>
            </m:r>
            <m:r>
              <m:rPr>
                <m:sty m:val="b"/>
              </m:rPr>
              <w:rPr>
                <w:rFonts w:ascii="Cambria Math" w:eastAsia="Times New Roman" w:hAnsi="Cambria Math"/>
                <w:color w:val="000000"/>
                <w:sz w:val="28"/>
                <w:szCs w:val="28"/>
              </w:rPr>
              <m:t>э</m:t>
            </m:r>
          </m:den>
        </m:f>
      </m:oMath>
      <w:r w:rsidRPr="005A15E8">
        <w:rPr>
          <w:rFonts w:ascii="yandex-sans" w:eastAsia="Times New Roman" w:hAnsi="yandex-sans"/>
          <w:color w:val="000000"/>
          <w:sz w:val="24"/>
          <w:szCs w:val="24"/>
        </w:rPr>
        <w:t xml:space="preserve"> ,В</w:t>
      </w:r>
      <w:r>
        <w:rPr>
          <w:rFonts w:ascii="yandex-sans" w:eastAsia="Times New Roman" w:hAnsi="yandex-sans"/>
          <w:color w:val="000000"/>
          <w:sz w:val="24"/>
          <w:szCs w:val="24"/>
        </w:rPr>
        <w:t xml:space="preserve">    (2)</w:t>
      </w:r>
    </w:p>
    <w:p w:rsidR="008B7F07" w:rsidRPr="00065097" w:rsidRDefault="008B7F07" w:rsidP="008B7F07">
      <w:pPr>
        <w:pStyle w:val="af5"/>
        <w:spacing w:before="0" w:beforeAutospacing="0" w:after="0" w:afterAutospacing="0"/>
        <w:jc w:val="center"/>
      </w:pPr>
    </w:p>
    <w:p w:rsidR="008B7F07" w:rsidRPr="00942522" w:rsidRDefault="008B7F07" w:rsidP="008B7F07">
      <w:pPr>
        <w:shd w:val="clear" w:color="auto" w:fill="FFFFFF"/>
        <w:spacing w:after="100" w:line="240" w:lineRule="auto"/>
        <w:rPr>
          <w:rFonts w:ascii="Times New Roman" w:eastAsia="Times New Roman" w:hAnsi="Times New Roman" w:cs="Times New Roman"/>
          <w:color w:val="000000" w:themeColor="text1"/>
          <w:sz w:val="24"/>
          <w:szCs w:val="24"/>
        </w:rPr>
      </w:pPr>
      <w:r w:rsidRPr="00942522">
        <w:rPr>
          <w:rFonts w:ascii="Times New Roman" w:eastAsia="Times New Roman" w:hAnsi="Times New Roman" w:cs="Times New Roman"/>
          <w:color w:val="000000" w:themeColor="text1"/>
          <w:sz w:val="24"/>
          <w:szCs w:val="24"/>
        </w:rPr>
        <w:t>При сварочном токе 200 ÷ 250 А длина дуги должна быть в пределах 1,5 ÷ 4,0 мм. Вылет электродной проволоки составляет 8 ÷ 15 мм (уменьшается с повышением сварочного тока).</w:t>
      </w:r>
    </w:p>
    <w:p w:rsidR="008B7F07" w:rsidRPr="00942522" w:rsidRDefault="008B7F07" w:rsidP="005B11D1">
      <w:pPr>
        <w:pStyle w:val="af0"/>
        <w:widowControl/>
        <w:numPr>
          <w:ilvl w:val="1"/>
          <w:numId w:val="19"/>
        </w:numPr>
        <w:shd w:val="clear" w:color="auto" w:fill="FFFFFF"/>
        <w:autoSpaceDE/>
        <w:autoSpaceDN/>
        <w:adjustRightInd/>
        <w:rPr>
          <w:color w:val="000000" w:themeColor="text1"/>
          <w:sz w:val="24"/>
          <w:szCs w:val="24"/>
        </w:rPr>
      </w:pPr>
      <w:r w:rsidRPr="00942522">
        <w:rPr>
          <w:bCs/>
          <w:color w:val="000000" w:themeColor="text1"/>
          <w:sz w:val="24"/>
          <w:szCs w:val="24"/>
        </w:rPr>
        <w:t>Рассчитать скорость подачи сварочной проволоки, м\ч</w:t>
      </w:r>
      <w:r w:rsidRPr="00942522">
        <w:rPr>
          <w:color w:val="000000" w:themeColor="text1"/>
          <w:sz w:val="24"/>
          <w:szCs w:val="24"/>
        </w:rPr>
        <w:t xml:space="preserve"> по формуле 3:</w:t>
      </w:r>
    </w:p>
    <w:p w:rsidR="008B7F07" w:rsidRPr="00942522" w:rsidRDefault="008B7F07" w:rsidP="008B7F07">
      <w:pPr>
        <w:shd w:val="clear" w:color="auto" w:fill="FFFFFF"/>
        <w:spacing w:after="100" w:line="240" w:lineRule="auto"/>
        <w:jc w:val="center"/>
        <w:rPr>
          <w:rFonts w:ascii="Times New Roman" w:eastAsia="Times New Roman" w:hAnsi="Times New Roman" w:cs="Times New Roman"/>
          <w:color w:val="000000" w:themeColor="text1"/>
          <w:sz w:val="24"/>
          <w:szCs w:val="24"/>
        </w:rPr>
      </w:pPr>
      <w:r w:rsidRPr="00942522">
        <w:rPr>
          <w:rFonts w:ascii="Times New Roman" w:eastAsia="Times New Roman" w:hAnsi="Times New Roman" w:cs="Times New Roman"/>
          <w:noProof/>
          <w:color w:val="000000" w:themeColor="text1"/>
          <w:sz w:val="24"/>
          <w:szCs w:val="24"/>
        </w:rPr>
        <w:drawing>
          <wp:inline distT="0" distB="0" distL="0" distR="0">
            <wp:extent cx="1231900" cy="457200"/>
            <wp:effectExtent l="19050" t="0" r="6350" b="0"/>
            <wp:docPr id="64" name="Рисунок 4" descr="https://pvrt.ru/upload/000/u1/8/9/04c8683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pvrt.ru/upload/000/u1/8/9/04c8683b.jpg"/>
                    <pic:cNvPicPr>
                      <a:picLocks noChangeAspect="1" noChangeArrowheads="1"/>
                    </pic:cNvPicPr>
                  </pic:nvPicPr>
                  <pic:blipFill>
                    <a:blip r:embed="rId79"/>
                    <a:srcRect/>
                    <a:stretch>
                      <a:fillRect/>
                    </a:stretch>
                  </pic:blipFill>
                  <pic:spPr bwMode="auto">
                    <a:xfrm>
                      <a:off x="0" y="0"/>
                      <a:ext cx="1231900" cy="457200"/>
                    </a:xfrm>
                    <a:prstGeom prst="rect">
                      <a:avLst/>
                    </a:prstGeom>
                    <a:noFill/>
                    <a:ln w="9525">
                      <a:noFill/>
                      <a:miter lim="800000"/>
                      <a:headEnd/>
                      <a:tailEnd/>
                    </a:ln>
                  </pic:spPr>
                </pic:pic>
              </a:graphicData>
            </a:graphic>
          </wp:inline>
        </w:drawing>
      </w:r>
      <w:r w:rsidRPr="00942522">
        <w:rPr>
          <w:rFonts w:ascii="Times New Roman" w:eastAsia="Times New Roman" w:hAnsi="Times New Roman" w:cs="Times New Roman"/>
          <w:color w:val="000000" w:themeColor="text1"/>
          <w:sz w:val="24"/>
          <w:szCs w:val="24"/>
        </w:rPr>
        <w:t xml:space="preserve">     (3),</w:t>
      </w:r>
    </w:p>
    <w:p w:rsidR="008B7F07" w:rsidRPr="00942522" w:rsidRDefault="008B7F07" w:rsidP="008B7F07">
      <w:pPr>
        <w:shd w:val="clear" w:color="auto" w:fill="FFFFFF"/>
        <w:spacing w:after="0" w:line="240" w:lineRule="auto"/>
        <w:rPr>
          <w:rFonts w:ascii="Times New Roman" w:eastAsia="Times New Roman" w:hAnsi="Times New Roman" w:cs="Times New Roman"/>
          <w:color w:val="000000" w:themeColor="text1"/>
          <w:sz w:val="24"/>
          <w:szCs w:val="24"/>
        </w:rPr>
      </w:pPr>
      <w:r w:rsidRPr="00942522">
        <w:rPr>
          <w:rFonts w:ascii="Times New Roman" w:eastAsia="Times New Roman" w:hAnsi="Times New Roman" w:cs="Times New Roman"/>
          <w:color w:val="000000" w:themeColor="text1"/>
          <w:sz w:val="24"/>
          <w:szCs w:val="24"/>
        </w:rPr>
        <w:t>где </w:t>
      </w:r>
      <w:r w:rsidRPr="00942522">
        <w:rPr>
          <w:rFonts w:ascii="Times New Roman" w:eastAsia="Times New Roman" w:hAnsi="Times New Roman" w:cs="Times New Roman"/>
          <w:i/>
          <w:iCs/>
          <w:color w:val="000000" w:themeColor="text1"/>
          <w:sz w:val="24"/>
          <w:szCs w:val="24"/>
        </w:rPr>
        <w:t>α</w:t>
      </w:r>
      <w:r w:rsidRPr="00942522">
        <w:rPr>
          <w:rFonts w:ascii="Times New Roman" w:eastAsia="Times New Roman" w:hAnsi="Times New Roman" w:cs="Times New Roman"/>
          <w:b/>
          <w:bCs/>
          <w:color w:val="000000" w:themeColor="text1"/>
          <w:sz w:val="24"/>
          <w:szCs w:val="24"/>
          <w:vertAlign w:val="subscript"/>
        </w:rPr>
        <w:t>Р</w:t>
      </w:r>
      <w:r w:rsidRPr="00942522">
        <w:rPr>
          <w:rFonts w:ascii="Times New Roman" w:eastAsia="Times New Roman" w:hAnsi="Times New Roman" w:cs="Times New Roman"/>
          <w:color w:val="000000" w:themeColor="text1"/>
          <w:sz w:val="24"/>
          <w:szCs w:val="24"/>
        </w:rPr>
        <w:t> – коэффициент расплавления проволоки, г/А ч ; </w:t>
      </w:r>
    </w:p>
    <w:p w:rsidR="008B7F07" w:rsidRPr="00942522" w:rsidRDefault="008B7F07" w:rsidP="008B7F07">
      <w:pPr>
        <w:shd w:val="clear" w:color="auto" w:fill="FFFFFF"/>
        <w:spacing w:after="0" w:line="240" w:lineRule="auto"/>
        <w:rPr>
          <w:rFonts w:ascii="Times New Roman" w:eastAsia="Times New Roman" w:hAnsi="Times New Roman" w:cs="Times New Roman"/>
          <w:color w:val="000000" w:themeColor="text1"/>
          <w:sz w:val="24"/>
          <w:szCs w:val="24"/>
        </w:rPr>
      </w:pPr>
      <w:r w:rsidRPr="00942522">
        <w:rPr>
          <w:rFonts w:ascii="Times New Roman" w:eastAsia="Times New Roman" w:hAnsi="Times New Roman" w:cs="Times New Roman"/>
          <w:i/>
          <w:iCs/>
          <w:color w:val="000000" w:themeColor="text1"/>
          <w:sz w:val="24"/>
          <w:szCs w:val="24"/>
        </w:rPr>
        <w:t>ρ </w:t>
      </w:r>
      <w:r w:rsidRPr="00942522">
        <w:rPr>
          <w:rFonts w:ascii="Times New Roman" w:eastAsia="Times New Roman" w:hAnsi="Times New Roman" w:cs="Times New Roman"/>
          <w:color w:val="000000" w:themeColor="text1"/>
          <w:sz w:val="24"/>
          <w:szCs w:val="24"/>
        </w:rPr>
        <w:t>– плотность металла электродной проволоки, г/см</w:t>
      </w:r>
      <w:r w:rsidRPr="00942522">
        <w:rPr>
          <w:rFonts w:ascii="Times New Roman" w:eastAsia="Times New Roman" w:hAnsi="Times New Roman" w:cs="Times New Roman"/>
          <w:color w:val="000000" w:themeColor="text1"/>
          <w:sz w:val="24"/>
          <w:szCs w:val="24"/>
          <w:vertAlign w:val="superscript"/>
        </w:rPr>
        <w:t>3</w:t>
      </w:r>
      <w:r w:rsidRPr="00942522">
        <w:rPr>
          <w:rFonts w:ascii="Times New Roman" w:eastAsia="Times New Roman" w:hAnsi="Times New Roman" w:cs="Times New Roman"/>
          <w:color w:val="000000" w:themeColor="text1"/>
          <w:sz w:val="24"/>
          <w:szCs w:val="24"/>
        </w:rPr>
        <w:t> (для стали </w:t>
      </w:r>
      <w:r w:rsidRPr="00942522">
        <w:rPr>
          <w:rFonts w:ascii="Times New Roman" w:eastAsia="Times New Roman" w:hAnsi="Times New Roman" w:cs="Times New Roman"/>
          <w:i/>
          <w:iCs/>
          <w:color w:val="000000" w:themeColor="text1"/>
          <w:sz w:val="24"/>
          <w:szCs w:val="24"/>
        </w:rPr>
        <w:t>ρ </w:t>
      </w:r>
      <w:r w:rsidRPr="00942522">
        <w:rPr>
          <w:rFonts w:ascii="Times New Roman" w:eastAsia="Times New Roman" w:hAnsi="Times New Roman" w:cs="Times New Roman"/>
          <w:color w:val="000000" w:themeColor="text1"/>
          <w:sz w:val="24"/>
          <w:szCs w:val="24"/>
        </w:rPr>
        <w:t>=7,8 г/см</w:t>
      </w:r>
      <w:r w:rsidRPr="00942522">
        <w:rPr>
          <w:rFonts w:ascii="Times New Roman" w:eastAsia="Times New Roman" w:hAnsi="Times New Roman" w:cs="Times New Roman"/>
          <w:color w:val="000000" w:themeColor="text1"/>
          <w:sz w:val="24"/>
          <w:szCs w:val="24"/>
          <w:vertAlign w:val="superscript"/>
        </w:rPr>
        <w:t>3</w:t>
      </w:r>
      <w:r w:rsidRPr="00942522">
        <w:rPr>
          <w:rFonts w:ascii="Times New Roman" w:eastAsia="Times New Roman" w:hAnsi="Times New Roman" w:cs="Times New Roman"/>
          <w:color w:val="000000" w:themeColor="text1"/>
          <w:sz w:val="24"/>
          <w:szCs w:val="24"/>
        </w:rPr>
        <w:t>).</w:t>
      </w:r>
    </w:p>
    <w:p w:rsidR="008B7F07" w:rsidRPr="00942522" w:rsidRDefault="008B7F07" w:rsidP="008B7F07">
      <w:pPr>
        <w:shd w:val="clear" w:color="auto" w:fill="FFFFFF"/>
        <w:spacing w:after="0" w:line="240" w:lineRule="auto"/>
        <w:rPr>
          <w:rFonts w:ascii="Times New Roman" w:eastAsia="Times New Roman" w:hAnsi="Times New Roman" w:cs="Times New Roman"/>
          <w:color w:val="000000" w:themeColor="text1"/>
          <w:sz w:val="24"/>
          <w:szCs w:val="24"/>
        </w:rPr>
      </w:pPr>
      <w:r w:rsidRPr="00942522">
        <w:rPr>
          <w:rFonts w:ascii="Times New Roman" w:eastAsia="Times New Roman" w:hAnsi="Times New Roman" w:cs="Times New Roman"/>
          <w:color w:val="000000" w:themeColor="text1"/>
          <w:sz w:val="24"/>
          <w:szCs w:val="24"/>
        </w:rPr>
        <w:t>Значение </w:t>
      </w:r>
      <w:r w:rsidRPr="00942522">
        <w:rPr>
          <w:rFonts w:ascii="Times New Roman" w:eastAsia="Times New Roman" w:hAnsi="Times New Roman" w:cs="Times New Roman"/>
          <w:i/>
          <w:iCs/>
          <w:color w:val="000000" w:themeColor="text1"/>
          <w:sz w:val="24"/>
          <w:szCs w:val="24"/>
        </w:rPr>
        <w:t>α</w:t>
      </w:r>
      <w:r w:rsidRPr="00942522">
        <w:rPr>
          <w:rFonts w:ascii="Times New Roman" w:eastAsia="Times New Roman" w:hAnsi="Times New Roman" w:cs="Times New Roman"/>
          <w:b/>
          <w:bCs/>
          <w:color w:val="000000" w:themeColor="text1"/>
          <w:sz w:val="24"/>
          <w:szCs w:val="24"/>
          <w:vertAlign w:val="subscript"/>
        </w:rPr>
        <w:t>Р</w:t>
      </w:r>
      <w:r w:rsidRPr="00942522">
        <w:rPr>
          <w:rFonts w:ascii="Times New Roman" w:eastAsia="Times New Roman" w:hAnsi="Times New Roman" w:cs="Times New Roman"/>
          <w:color w:val="000000" w:themeColor="text1"/>
          <w:sz w:val="24"/>
          <w:szCs w:val="24"/>
        </w:rPr>
        <w:t> рассчитывается по формуле 4:</w:t>
      </w:r>
    </w:p>
    <w:p w:rsidR="008B7F07" w:rsidRPr="00942522" w:rsidRDefault="008B7F07" w:rsidP="008B7F07">
      <w:pPr>
        <w:shd w:val="clear" w:color="auto" w:fill="FFFFFF"/>
        <w:spacing w:after="100" w:line="240" w:lineRule="auto"/>
        <w:jc w:val="center"/>
        <w:rPr>
          <w:rFonts w:ascii="Times New Roman" w:eastAsia="Times New Roman" w:hAnsi="Times New Roman" w:cs="Times New Roman"/>
          <w:color w:val="000000" w:themeColor="text1"/>
          <w:sz w:val="24"/>
          <w:szCs w:val="24"/>
        </w:rPr>
      </w:pPr>
      <w:r w:rsidRPr="00942522">
        <w:rPr>
          <w:rFonts w:ascii="Times New Roman" w:eastAsia="Times New Roman" w:hAnsi="Times New Roman" w:cs="Times New Roman"/>
          <w:noProof/>
          <w:color w:val="000000" w:themeColor="text1"/>
          <w:sz w:val="24"/>
          <w:szCs w:val="24"/>
        </w:rPr>
        <w:drawing>
          <wp:inline distT="0" distB="0" distL="0" distR="0">
            <wp:extent cx="1530350" cy="457200"/>
            <wp:effectExtent l="19050" t="0" r="0" b="0"/>
            <wp:docPr id="65" name="Рисунок 5" descr="https://pvrt.ru/upload/000/u1/9/e/6e0558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pvrt.ru/upload/000/u1/9/e/6e055853.jpg"/>
                    <pic:cNvPicPr>
                      <a:picLocks noChangeAspect="1" noChangeArrowheads="1"/>
                    </pic:cNvPicPr>
                  </pic:nvPicPr>
                  <pic:blipFill>
                    <a:blip r:embed="rId80"/>
                    <a:srcRect/>
                    <a:stretch>
                      <a:fillRect/>
                    </a:stretch>
                  </pic:blipFill>
                  <pic:spPr bwMode="auto">
                    <a:xfrm>
                      <a:off x="0" y="0"/>
                      <a:ext cx="1530350" cy="457200"/>
                    </a:xfrm>
                    <a:prstGeom prst="rect">
                      <a:avLst/>
                    </a:prstGeom>
                    <a:noFill/>
                    <a:ln w="9525">
                      <a:noFill/>
                      <a:miter lim="800000"/>
                      <a:headEnd/>
                      <a:tailEnd/>
                    </a:ln>
                  </pic:spPr>
                </pic:pic>
              </a:graphicData>
            </a:graphic>
          </wp:inline>
        </w:drawing>
      </w:r>
      <w:r w:rsidRPr="00942522">
        <w:rPr>
          <w:rFonts w:ascii="Times New Roman" w:eastAsia="Times New Roman" w:hAnsi="Times New Roman" w:cs="Times New Roman"/>
          <w:color w:val="000000" w:themeColor="text1"/>
          <w:sz w:val="24"/>
          <w:szCs w:val="24"/>
        </w:rPr>
        <w:t xml:space="preserve">     (4)</w:t>
      </w:r>
    </w:p>
    <w:p w:rsidR="008B7F07" w:rsidRPr="00942522" w:rsidRDefault="008B7F07" w:rsidP="005B11D1">
      <w:pPr>
        <w:pStyle w:val="af0"/>
        <w:widowControl/>
        <w:numPr>
          <w:ilvl w:val="1"/>
          <w:numId w:val="19"/>
        </w:numPr>
        <w:shd w:val="clear" w:color="auto" w:fill="FFFFFF"/>
        <w:autoSpaceDE/>
        <w:autoSpaceDN/>
        <w:adjustRightInd/>
        <w:rPr>
          <w:color w:val="000000" w:themeColor="text1"/>
          <w:sz w:val="24"/>
          <w:szCs w:val="24"/>
        </w:rPr>
      </w:pPr>
      <w:r w:rsidRPr="00942522">
        <w:rPr>
          <w:bCs/>
          <w:color w:val="000000" w:themeColor="text1"/>
          <w:sz w:val="24"/>
          <w:szCs w:val="24"/>
        </w:rPr>
        <w:t>Скорость сварки</w:t>
      </w:r>
      <w:r w:rsidRPr="00942522">
        <w:rPr>
          <w:b/>
          <w:bCs/>
          <w:color w:val="000000" w:themeColor="text1"/>
          <w:sz w:val="24"/>
          <w:szCs w:val="24"/>
        </w:rPr>
        <w:t>,</w:t>
      </w:r>
      <w:r w:rsidRPr="00942522">
        <w:rPr>
          <w:color w:val="000000" w:themeColor="text1"/>
          <w:sz w:val="24"/>
          <w:szCs w:val="24"/>
        </w:rPr>
        <w:t> м/ч, рассчитывается по формуле 5:</w:t>
      </w:r>
    </w:p>
    <w:p w:rsidR="008B7F07" w:rsidRPr="00942522" w:rsidRDefault="008B7F07" w:rsidP="008B7F07">
      <w:pPr>
        <w:shd w:val="clear" w:color="auto" w:fill="FFFFFF"/>
        <w:spacing w:after="0" w:line="240" w:lineRule="auto"/>
        <w:jc w:val="center"/>
        <w:rPr>
          <w:rFonts w:ascii="Times New Roman" w:eastAsia="Times New Roman" w:hAnsi="Times New Roman" w:cs="Times New Roman"/>
          <w:color w:val="000000" w:themeColor="text1"/>
          <w:sz w:val="24"/>
          <w:szCs w:val="24"/>
        </w:rPr>
      </w:pPr>
      <w:r w:rsidRPr="00942522">
        <w:rPr>
          <w:rFonts w:ascii="Times New Roman" w:eastAsia="Times New Roman" w:hAnsi="Times New Roman" w:cs="Times New Roman"/>
          <w:noProof/>
          <w:color w:val="000000" w:themeColor="text1"/>
          <w:sz w:val="24"/>
          <w:szCs w:val="24"/>
        </w:rPr>
        <w:drawing>
          <wp:inline distT="0" distB="0" distL="0" distR="0">
            <wp:extent cx="1276350" cy="444500"/>
            <wp:effectExtent l="19050" t="0" r="0" b="0"/>
            <wp:docPr id="66" name="Рисунок 6" descr="https://pvrt.ru/upload/000/u1/e/0/f24d65f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pvrt.ru/upload/000/u1/e/0/f24d65fd.jpg"/>
                    <pic:cNvPicPr>
                      <a:picLocks noChangeAspect="1" noChangeArrowheads="1"/>
                    </pic:cNvPicPr>
                  </pic:nvPicPr>
                  <pic:blipFill>
                    <a:blip r:embed="rId81"/>
                    <a:srcRect/>
                    <a:stretch>
                      <a:fillRect/>
                    </a:stretch>
                  </pic:blipFill>
                  <pic:spPr bwMode="auto">
                    <a:xfrm>
                      <a:off x="0" y="0"/>
                      <a:ext cx="1276350" cy="444500"/>
                    </a:xfrm>
                    <a:prstGeom prst="rect">
                      <a:avLst/>
                    </a:prstGeom>
                    <a:noFill/>
                    <a:ln w="9525">
                      <a:noFill/>
                      <a:miter lim="800000"/>
                      <a:headEnd/>
                      <a:tailEnd/>
                    </a:ln>
                  </pic:spPr>
                </pic:pic>
              </a:graphicData>
            </a:graphic>
          </wp:inline>
        </w:drawing>
      </w:r>
      <w:r w:rsidRPr="00942522">
        <w:rPr>
          <w:rFonts w:ascii="Times New Roman" w:eastAsia="Times New Roman" w:hAnsi="Times New Roman" w:cs="Times New Roman"/>
          <w:color w:val="000000" w:themeColor="text1"/>
          <w:sz w:val="24"/>
          <w:szCs w:val="24"/>
        </w:rPr>
        <w:t xml:space="preserve">       (5),</w:t>
      </w:r>
    </w:p>
    <w:p w:rsidR="008B7F07" w:rsidRPr="00942522" w:rsidRDefault="008B7F07" w:rsidP="008B7F07">
      <w:pPr>
        <w:shd w:val="clear" w:color="auto" w:fill="FFFFFF"/>
        <w:spacing w:after="0" w:line="240" w:lineRule="auto"/>
        <w:jc w:val="center"/>
        <w:rPr>
          <w:rFonts w:ascii="Times New Roman" w:eastAsia="Times New Roman" w:hAnsi="Times New Roman" w:cs="Times New Roman"/>
          <w:color w:val="000000" w:themeColor="text1"/>
          <w:sz w:val="24"/>
          <w:szCs w:val="24"/>
        </w:rPr>
      </w:pPr>
    </w:p>
    <w:p w:rsidR="008B7F07" w:rsidRDefault="008B7F07" w:rsidP="008B7F07">
      <w:pPr>
        <w:shd w:val="clear" w:color="auto" w:fill="FFFFFF"/>
        <w:spacing w:after="0" w:line="240" w:lineRule="auto"/>
        <w:rPr>
          <w:rFonts w:ascii="Times New Roman" w:eastAsia="Times New Roman" w:hAnsi="Times New Roman" w:cs="Times New Roman"/>
          <w:color w:val="000000" w:themeColor="text1"/>
          <w:sz w:val="24"/>
          <w:szCs w:val="24"/>
        </w:rPr>
      </w:pPr>
      <w:r w:rsidRPr="00942522">
        <w:rPr>
          <w:rFonts w:ascii="Times New Roman" w:eastAsia="Times New Roman" w:hAnsi="Times New Roman" w:cs="Times New Roman"/>
          <w:color w:val="000000" w:themeColor="text1"/>
          <w:sz w:val="24"/>
          <w:szCs w:val="24"/>
        </w:rPr>
        <w:t>где </w:t>
      </w:r>
      <w:r w:rsidRPr="00942522">
        <w:rPr>
          <w:rFonts w:ascii="Times New Roman" w:eastAsia="Times New Roman" w:hAnsi="Times New Roman" w:cs="Times New Roman"/>
          <w:i/>
          <w:iCs/>
          <w:color w:val="000000" w:themeColor="text1"/>
          <w:sz w:val="24"/>
          <w:szCs w:val="24"/>
        </w:rPr>
        <w:t>α</w:t>
      </w:r>
      <w:r w:rsidRPr="00942522">
        <w:rPr>
          <w:rFonts w:ascii="Times New Roman" w:eastAsia="Times New Roman" w:hAnsi="Times New Roman" w:cs="Times New Roman"/>
          <w:b/>
          <w:bCs/>
          <w:color w:val="000000" w:themeColor="text1"/>
          <w:sz w:val="24"/>
          <w:szCs w:val="24"/>
          <w:vertAlign w:val="subscript"/>
        </w:rPr>
        <w:t>Н</w:t>
      </w:r>
      <w:r w:rsidRPr="00942522">
        <w:rPr>
          <w:rFonts w:ascii="Times New Roman" w:eastAsia="Times New Roman" w:hAnsi="Times New Roman" w:cs="Times New Roman"/>
          <w:color w:val="000000" w:themeColor="text1"/>
          <w:sz w:val="24"/>
          <w:szCs w:val="24"/>
        </w:rPr>
        <w:t> - коэффициент наплавки, г/А ч; </w:t>
      </w:r>
      <w:r w:rsidRPr="00942522">
        <w:rPr>
          <w:rFonts w:ascii="Times New Roman" w:eastAsia="Times New Roman" w:hAnsi="Times New Roman" w:cs="Times New Roman"/>
          <w:i/>
          <w:iCs/>
          <w:color w:val="000000" w:themeColor="text1"/>
          <w:sz w:val="24"/>
          <w:szCs w:val="24"/>
        </w:rPr>
        <w:t>α</w:t>
      </w:r>
      <w:r w:rsidRPr="00942522">
        <w:rPr>
          <w:rFonts w:ascii="Times New Roman" w:eastAsia="Times New Roman" w:hAnsi="Times New Roman" w:cs="Times New Roman"/>
          <w:b/>
          <w:bCs/>
          <w:color w:val="000000" w:themeColor="text1"/>
          <w:sz w:val="24"/>
          <w:szCs w:val="24"/>
          <w:vertAlign w:val="subscript"/>
        </w:rPr>
        <w:t>Н</w:t>
      </w:r>
      <w:r w:rsidRPr="00942522">
        <w:rPr>
          <w:rFonts w:ascii="Times New Roman" w:eastAsia="Times New Roman" w:hAnsi="Times New Roman" w:cs="Times New Roman"/>
          <w:color w:val="000000" w:themeColor="text1"/>
          <w:sz w:val="24"/>
          <w:szCs w:val="24"/>
        </w:rPr>
        <w:t> = </w:t>
      </w:r>
      <w:r w:rsidRPr="00942522">
        <w:rPr>
          <w:rFonts w:ascii="Times New Roman" w:eastAsia="Times New Roman" w:hAnsi="Times New Roman" w:cs="Times New Roman"/>
          <w:i/>
          <w:iCs/>
          <w:color w:val="000000" w:themeColor="text1"/>
          <w:sz w:val="24"/>
          <w:szCs w:val="24"/>
        </w:rPr>
        <w:t>α</w:t>
      </w:r>
      <w:r w:rsidRPr="00942522">
        <w:rPr>
          <w:rFonts w:ascii="Times New Roman" w:eastAsia="Times New Roman" w:hAnsi="Times New Roman" w:cs="Times New Roman"/>
          <w:b/>
          <w:bCs/>
          <w:color w:val="000000" w:themeColor="text1"/>
          <w:sz w:val="24"/>
          <w:szCs w:val="24"/>
          <w:vertAlign w:val="subscript"/>
        </w:rPr>
        <w:t>Р</w:t>
      </w:r>
      <w:r>
        <w:rPr>
          <w:rFonts w:ascii="Times New Roman" w:eastAsia="Times New Roman" w:hAnsi="Times New Roman" w:cs="Times New Roman"/>
          <w:b/>
          <w:bCs/>
          <w:color w:val="000000" w:themeColor="text1"/>
          <w:sz w:val="24"/>
          <w:szCs w:val="24"/>
          <w:vertAlign w:val="subscript"/>
        </w:rPr>
        <w:t xml:space="preserve"> </w:t>
      </w:r>
      <w:r w:rsidRPr="00942522">
        <w:rPr>
          <w:rFonts w:ascii="Times New Roman" w:eastAsia="Times New Roman" w:hAnsi="Times New Roman" w:cs="Times New Roman"/>
          <w:color w:val="000000" w:themeColor="text1"/>
          <w:sz w:val="24"/>
          <w:szCs w:val="24"/>
        </w:rPr>
        <w:t>(1-</w:t>
      </w:r>
      <w:r w:rsidRPr="00942522">
        <w:rPr>
          <w:rFonts w:ascii="Times New Roman" w:eastAsia="Times New Roman" w:hAnsi="Times New Roman" w:cs="Times New Roman"/>
          <w:b/>
          <w:bCs/>
          <w:color w:val="000000" w:themeColor="text1"/>
          <w:sz w:val="24"/>
          <w:szCs w:val="24"/>
        </w:rPr>
        <w:t>Ψ</w:t>
      </w:r>
      <w:r w:rsidRPr="00942522">
        <w:rPr>
          <w:rFonts w:ascii="Times New Roman" w:eastAsia="Times New Roman" w:hAnsi="Times New Roman" w:cs="Times New Roman"/>
          <w:color w:val="000000" w:themeColor="text1"/>
          <w:sz w:val="24"/>
          <w:szCs w:val="24"/>
        </w:rPr>
        <w:t xml:space="preserve">), </w:t>
      </w:r>
    </w:p>
    <w:p w:rsidR="008B7F07" w:rsidRPr="00942522" w:rsidRDefault="008B7F07" w:rsidP="008B7F07">
      <w:pPr>
        <w:shd w:val="clear" w:color="auto" w:fill="FFFFFF"/>
        <w:spacing w:after="0" w:line="240" w:lineRule="auto"/>
        <w:rPr>
          <w:rFonts w:ascii="Times New Roman" w:eastAsia="Times New Roman" w:hAnsi="Times New Roman" w:cs="Times New Roman"/>
          <w:color w:val="000000" w:themeColor="text1"/>
          <w:sz w:val="24"/>
          <w:szCs w:val="24"/>
        </w:rPr>
      </w:pPr>
    </w:p>
    <w:p w:rsidR="006B0D40" w:rsidRDefault="008B7F07" w:rsidP="008B7F07">
      <w:pPr>
        <w:shd w:val="clear" w:color="auto" w:fill="FFFFFF"/>
        <w:spacing w:after="0" w:line="240" w:lineRule="auto"/>
        <w:rPr>
          <w:rFonts w:ascii="Times New Roman" w:eastAsia="Times New Roman" w:hAnsi="Times New Roman" w:cs="Times New Roman"/>
          <w:color w:val="000000" w:themeColor="text1"/>
          <w:sz w:val="24"/>
          <w:szCs w:val="24"/>
          <w:vertAlign w:val="subscript"/>
        </w:rPr>
      </w:pPr>
      <w:r w:rsidRPr="00942522">
        <w:rPr>
          <w:rFonts w:ascii="Times New Roman" w:eastAsia="Times New Roman" w:hAnsi="Times New Roman" w:cs="Times New Roman"/>
          <w:color w:val="000000" w:themeColor="text1"/>
          <w:sz w:val="24"/>
          <w:szCs w:val="24"/>
        </w:rPr>
        <w:t>где </w:t>
      </w:r>
      <w:r w:rsidRPr="00942522">
        <w:rPr>
          <w:rFonts w:ascii="Times New Roman" w:eastAsia="Times New Roman" w:hAnsi="Times New Roman" w:cs="Times New Roman"/>
          <w:b/>
          <w:bCs/>
          <w:color w:val="000000" w:themeColor="text1"/>
          <w:sz w:val="24"/>
          <w:szCs w:val="24"/>
        </w:rPr>
        <w:t>Ψ</w:t>
      </w:r>
      <w:r w:rsidRPr="00942522">
        <w:rPr>
          <w:rFonts w:ascii="Times New Roman" w:eastAsia="Times New Roman" w:hAnsi="Times New Roman" w:cs="Times New Roman"/>
          <w:color w:val="000000" w:themeColor="text1"/>
          <w:sz w:val="24"/>
          <w:szCs w:val="24"/>
        </w:rPr>
        <w:t> - коэффициент потерь металла на угар и разбрызгивание. При сварке в СО</w:t>
      </w:r>
      <w:r w:rsidRPr="00942522">
        <w:rPr>
          <w:rFonts w:ascii="Times New Roman" w:eastAsia="Times New Roman" w:hAnsi="Times New Roman" w:cs="Times New Roman"/>
          <w:color w:val="000000" w:themeColor="text1"/>
          <w:sz w:val="24"/>
          <w:szCs w:val="24"/>
          <w:vertAlign w:val="subscript"/>
        </w:rPr>
        <w:t>2</w:t>
      </w:r>
    </w:p>
    <w:p w:rsidR="008B7F07" w:rsidRDefault="008B7F07" w:rsidP="008B7F07">
      <w:pPr>
        <w:shd w:val="clear" w:color="auto" w:fill="FFFFFF"/>
        <w:spacing w:after="0" w:line="240" w:lineRule="auto"/>
        <w:rPr>
          <w:rFonts w:ascii="Times New Roman" w:eastAsia="Times New Roman" w:hAnsi="Times New Roman" w:cs="Times New Roman"/>
          <w:color w:val="000000" w:themeColor="text1"/>
          <w:sz w:val="24"/>
          <w:szCs w:val="24"/>
        </w:rPr>
      </w:pPr>
      <w:r w:rsidRPr="00942522">
        <w:rPr>
          <w:rFonts w:ascii="Times New Roman" w:eastAsia="Times New Roman" w:hAnsi="Times New Roman" w:cs="Times New Roman"/>
          <w:color w:val="000000" w:themeColor="text1"/>
          <w:sz w:val="24"/>
          <w:szCs w:val="24"/>
        </w:rPr>
        <w:t> </w:t>
      </w:r>
      <w:r w:rsidRPr="00942522">
        <w:rPr>
          <w:rFonts w:ascii="Times New Roman" w:eastAsia="Times New Roman" w:hAnsi="Times New Roman" w:cs="Times New Roman"/>
          <w:b/>
          <w:bCs/>
          <w:color w:val="000000" w:themeColor="text1"/>
          <w:sz w:val="24"/>
          <w:szCs w:val="24"/>
        </w:rPr>
        <w:t>Ψ</w:t>
      </w:r>
      <w:r w:rsidRPr="00942522">
        <w:rPr>
          <w:rFonts w:ascii="Times New Roman" w:eastAsia="Times New Roman" w:hAnsi="Times New Roman" w:cs="Times New Roman"/>
          <w:color w:val="000000" w:themeColor="text1"/>
          <w:sz w:val="24"/>
          <w:szCs w:val="24"/>
        </w:rPr>
        <w:t> = 0,1</w:t>
      </w:r>
      <w:r w:rsidR="0054559E">
        <w:rPr>
          <w:rFonts w:ascii="Times New Roman" w:eastAsia="Times New Roman" w:hAnsi="Times New Roman" w:cs="Times New Roman"/>
          <w:color w:val="000000" w:themeColor="text1"/>
          <w:sz w:val="24"/>
          <w:szCs w:val="24"/>
        </w:rPr>
        <w:t>…</w:t>
      </w:r>
      <w:r w:rsidRPr="00942522">
        <w:rPr>
          <w:rFonts w:ascii="Times New Roman" w:eastAsia="Times New Roman" w:hAnsi="Times New Roman" w:cs="Times New Roman"/>
          <w:color w:val="000000" w:themeColor="text1"/>
          <w:sz w:val="24"/>
          <w:szCs w:val="24"/>
        </w:rPr>
        <w:t xml:space="preserve"> 0.15;</w:t>
      </w:r>
    </w:p>
    <w:p w:rsidR="008B7F07" w:rsidRPr="00942522" w:rsidRDefault="008B7F07" w:rsidP="008B7F07">
      <w:pPr>
        <w:shd w:val="clear" w:color="auto" w:fill="FFFFFF"/>
        <w:spacing w:after="0" w:line="240" w:lineRule="auto"/>
        <w:rPr>
          <w:rFonts w:ascii="Times New Roman" w:eastAsia="Times New Roman" w:hAnsi="Times New Roman" w:cs="Times New Roman"/>
          <w:color w:val="000000" w:themeColor="text1"/>
          <w:sz w:val="24"/>
          <w:szCs w:val="24"/>
        </w:rPr>
      </w:pPr>
      <w:r w:rsidRPr="00942522">
        <w:rPr>
          <w:rFonts w:ascii="Times New Roman" w:eastAsia="Times New Roman" w:hAnsi="Times New Roman" w:cs="Times New Roman"/>
          <w:b/>
          <w:bCs/>
          <w:color w:val="000000" w:themeColor="text1"/>
          <w:sz w:val="24"/>
          <w:szCs w:val="24"/>
        </w:rPr>
        <w:t>F</w:t>
      </w:r>
      <w:r w:rsidRPr="00942522">
        <w:rPr>
          <w:rFonts w:ascii="Times New Roman" w:eastAsia="Times New Roman" w:hAnsi="Times New Roman" w:cs="Times New Roman"/>
          <w:b/>
          <w:bCs/>
          <w:color w:val="000000" w:themeColor="text1"/>
          <w:sz w:val="24"/>
          <w:szCs w:val="24"/>
          <w:vertAlign w:val="subscript"/>
        </w:rPr>
        <w:t>B</w:t>
      </w:r>
      <w:r w:rsidRPr="00942522">
        <w:rPr>
          <w:rFonts w:ascii="Times New Roman" w:eastAsia="Times New Roman" w:hAnsi="Times New Roman" w:cs="Times New Roman"/>
          <w:color w:val="000000" w:themeColor="text1"/>
          <w:sz w:val="24"/>
          <w:szCs w:val="24"/>
        </w:rPr>
        <w:t> - площадь поперечного сечения сварного шва</w:t>
      </w:r>
      <w:r>
        <w:rPr>
          <w:rFonts w:ascii="Times New Roman" w:eastAsia="Times New Roman" w:hAnsi="Times New Roman" w:cs="Times New Roman"/>
          <w:color w:val="000000" w:themeColor="text1"/>
          <w:sz w:val="24"/>
          <w:szCs w:val="24"/>
        </w:rPr>
        <w:t>, высчитывается по формуле 6</w:t>
      </w:r>
    </w:p>
    <w:p w:rsidR="008B7F07" w:rsidRDefault="005226C5" w:rsidP="008B7F07">
      <w:pPr>
        <w:shd w:val="clear" w:color="auto" w:fill="FFFFFF"/>
        <w:spacing w:after="0" w:line="240" w:lineRule="auto"/>
        <w:rPr>
          <w:rFonts w:ascii="Times New Roman" w:eastAsia="Times New Roman" w:hAnsi="Times New Roman" w:cs="Times New Roman"/>
          <w:color w:val="000000" w:themeColor="text1"/>
          <w:sz w:val="24"/>
          <w:szCs w:val="24"/>
        </w:rPr>
      </w:pPr>
      <w:r>
        <w:rPr>
          <w:rFonts w:ascii="Times New Roman" w:eastAsia="Times New Roman" w:hAnsi="Times New Roman" w:cs="Times New Roman"/>
          <w:noProof/>
          <w:color w:val="000000" w:themeColor="text1"/>
          <w:sz w:val="24"/>
          <w:szCs w:val="24"/>
        </w:rPr>
        <w:pict>
          <v:shape id="_x0000_s1044" type="#_x0000_t75" style="position:absolute;margin-left:43.7pt;margin-top:6.75pt;width:250.35pt;height:28.2pt;z-index:251672576">
            <v:imagedata r:id="rId82" o:title=""/>
          </v:shape>
          <o:OLEObject Type="Embed" ProgID="Equation.3" ShapeID="_x0000_s1044" DrawAspect="Content" ObjectID="_1708320804" r:id="rId83"/>
        </w:pict>
      </w:r>
    </w:p>
    <w:p w:rsidR="008B7F07" w:rsidRDefault="008B7F07" w:rsidP="008B7F07">
      <w:pPr>
        <w:shd w:val="clear" w:color="auto" w:fill="FFFFFF"/>
        <w:spacing w:after="0" w:line="240" w:lineRule="auto"/>
        <w:ind w:left="6096"/>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 xml:space="preserve"> (6)</w:t>
      </w:r>
    </w:p>
    <w:p w:rsidR="008B7F07" w:rsidRDefault="008B7F07" w:rsidP="008B7F07">
      <w:pPr>
        <w:shd w:val="clear" w:color="auto" w:fill="FFFFFF"/>
        <w:spacing w:after="0" w:line="240" w:lineRule="auto"/>
        <w:ind w:left="6096"/>
        <w:rPr>
          <w:rFonts w:ascii="Times New Roman" w:eastAsia="Times New Roman" w:hAnsi="Times New Roman" w:cs="Times New Roman"/>
          <w:color w:val="000000" w:themeColor="text1"/>
          <w:sz w:val="24"/>
          <w:szCs w:val="24"/>
        </w:rPr>
      </w:pPr>
    </w:p>
    <w:p w:rsidR="008B7F07" w:rsidRPr="00995AC1" w:rsidRDefault="008B7F07" w:rsidP="005B11D1">
      <w:pPr>
        <w:pStyle w:val="af0"/>
        <w:widowControl/>
        <w:numPr>
          <w:ilvl w:val="1"/>
          <w:numId w:val="19"/>
        </w:numPr>
        <w:rPr>
          <w:rFonts w:ascii="TimesNewRoman" w:hAnsi="TimesNewRoman" w:cs="TimesNewRoman"/>
          <w:sz w:val="27"/>
          <w:szCs w:val="27"/>
        </w:rPr>
      </w:pPr>
      <w:r w:rsidRPr="00995AC1">
        <w:rPr>
          <w:rFonts w:ascii="TimesNewRoman,Bold" w:hAnsi="TimesNewRoman,Bold" w:cs="TimesNewRoman,Bold"/>
          <w:bCs/>
          <w:sz w:val="27"/>
          <w:szCs w:val="27"/>
        </w:rPr>
        <w:t>Рассчитать массу наплавленного металла</w:t>
      </w:r>
      <w:r w:rsidRPr="00995AC1">
        <w:rPr>
          <w:rFonts w:ascii="TimesNewRoman,Bold" w:hAnsi="TimesNewRoman,Bold" w:cs="TimesNewRoman,Bold"/>
          <w:b/>
          <w:bCs/>
          <w:sz w:val="27"/>
          <w:szCs w:val="27"/>
        </w:rPr>
        <w:t xml:space="preserve">, </w:t>
      </w:r>
      <w:r w:rsidRPr="00995AC1">
        <w:rPr>
          <w:rFonts w:ascii="TimesNewRoman" w:hAnsi="TimesNewRoman" w:cs="TimesNewRoman"/>
          <w:sz w:val="27"/>
          <w:szCs w:val="27"/>
        </w:rPr>
        <w:t>г, при сварке рассчитывается по формуле 7:</w:t>
      </w:r>
    </w:p>
    <w:p w:rsidR="008B7F07" w:rsidRDefault="008B7F07" w:rsidP="008B7F07">
      <w:pPr>
        <w:autoSpaceDE w:val="0"/>
        <w:autoSpaceDN w:val="0"/>
        <w:adjustRightInd w:val="0"/>
        <w:spacing w:after="0" w:line="240" w:lineRule="auto"/>
        <w:jc w:val="center"/>
        <w:rPr>
          <w:rFonts w:ascii="TimesNewRoman" w:hAnsi="TimesNewRoman" w:cs="TimesNewRoman"/>
          <w:sz w:val="27"/>
          <w:szCs w:val="27"/>
        </w:rPr>
      </w:pPr>
      <w:r w:rsidRPr="00995AC1">
        <w:rPr>
          <w:rFonts w:ascii="TimesNewRoman" w:hAnsi="TimesNewRoman" w:cs="TimesNewRoman"/>
          <w:noProof/>
          <w:sz w:val="27"/>
          <w:szCs w:val="27"/>
        </w:rPr>
        <w:drawing>
          <wp:inline distT="0" distB="0" distL="0" distR="0">
            <wp:extent cx="1009650" cy="247650"/>
            <wp:effectExtent l="19050" t="0" r="0" b="0"/>
            <wp:docPr id="67" name="Рисунок 7" descr="https://pvrt.ru/upload/000/u1/0/4/c691ce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pvrt.ru/upload/000/u1/0/4/c691ce11.jpg"/>
                    <pic:cNvPicPr>
                      <a:picLocks noChangeAspect="1" noChangeArrowheads="1"/>
                    </pic:cNvPicPr>
                  </pic:nvPicPr>
                  <pic:blipFill>
                    <a:blip r:embed="rId67"/>
                    <a:srcRect/>
                    <a:stretch>
                      <a:fillRect/>
                    </a:stretch>
                  </pic:blipFill>
                  <pic:spPr bwMode="auto">
                    <a:xfrm>
                      <a:off x="0" y="0"/>
                      <a:ext cx="1009650" cy="247650"/>
                    </a:xfrm>
                    <a:prstGeom prst="rect">
                      <a:avLst/>
                    </a:prstGeom>
                    <a:noFill/>
                    <a:ln w="9525">
                      <a:noFill/>
                      <a:miter lim="800000"/>
                      <a:headEnd/>
                      <a:tailEnd/>
                    </a:ln>
                  </pic:spPr>
                </pic:pic>
              </a:graphicData>
            </a:graphic>
          </wp:inline>
        </w:drawing>
      </w:r>
      <w:r>
        <w:rPr>
          <w:rFonts w:ascii="TimesNewRoman" w:hAnsi="TimesNewRoman" w:cs="TimesNewRoman"/>
          <w:sz w:val="27"/>
          <w:szCs w:val="27"/>
        </w:rPr>
        <w:t xml:space="preserve"> (7)</w:t>
      </w:r>
    </w:p>
    <w:p w:rsidR="008B7F07" w:rsidRDefault="008B7F07" w:rsidP="008B7F07">
      <w:pPr>
        <w:autoSpaceDE w:val="0"/>
        <w:autoSpaceDN w:val="0"/>
        <w:adjustRightInd w:val="0"/>
        <w:spacing w:after="0" w:line="240" w:lineRule="auto"/>
        <w:jc w:val="center"/>
        <w:rPr>
          <w:rFonts w:ascii="TimesNewRoman" w:hAnsi="TimesNewRoman" w:cs="TimesNewRoman"/>
          <w:sz w:val="27"/>
          <w:szCs w:val="27"/>
        </w:rPr>
      </w:pPr>
    </w:p>
    <w:p w:rsidR="008B7F07" w:rsidRPr="006B0D40" w:rsidRDefault="008B7F07" w:rsidP="008B7F07">
      <w:pPr>
        <w:autoSpaceDE w:val="0"/>
        <w:autoSpaceDN w:val="0"/>
        <w:adjustRightInd w:val="0"/>
        <w:spacing w:after="0" w:line="240" w:lineRule="auto"/>
        <w:rPr>
          <w:rFonts w:ascii="Times New Roman" w:hAnsi="Times New Roman" w:cs="Times New Roman"/>
          <w:color w:val="000000" w:themeColor="text1"/>
          <w:sz w:val="24"/>
          <w:szCs w:val="24"/>
        </w:rPr>
      </w:pPr>
      <w:r w:rsidRPr="006E688D">
        <w:rPr>
          <w:rFonts w:ascii="Times New Roman" w:hAnsi="Times New Roman" w:cs="Times New Roman"/>
          <w:color w:val="000000" w:themeColor="text1"/>
          <w:sz w:val="24"/>
          <w:szCs w:val="24"/>
        </w:rPr>
        <w:t xml:space="preserve">Где </w:t>
      </w:r>
      <w:r w:rsidRPr="006E688D">
        <w:rPr>
          <w:rFonts w:ascii="Times New Roman" w:eastAsia="Times New Roman" w:hAnsi="Times New Roman" w:cs="Times New Roman"/>
          <w:color w:val="000000" w:themeColor="text1"/>
          <w:sz w:val="24"/>
          <w:szCs w:val="24"/>
        </w:rPr>
        <w:t> </w:t>
      </w:r>
      <w:r w:rsidRPr="006E688D">
        <w:rPr>
          <w:rFonts w:ascii="Times New Roman" w:eastAsia="Times New Roman" w:hAnsi="Times New Roman" w:cs="Times New Roman"/>
          <w:b/>
          <w:bCs/>
          <w:color w:val="000000" w:themeColor="text1"/>
          <w:sz w:val="24"/>
          <w:szCs w:val="24"/>
        </w:rPr>
        <w:t>l</w:t>
      </w:r>
      <w:r w:rsidRPr="006E688D">
        <w:rPr>
          <w:rFonts w:ascii="Times New Roman" w:eastAsia="Times New Roman" w:hAnsi="Times New Roman" w:cs="Times New Roman"/>
          <w:color w:val="000000" w:themeColor="text1"/>
          <w:sz w:val="24"/>
          <w:szCs w:val="24"/>
        </w:rPr>
        <w:t> – длина шва, см; </w:t>
      </w:r>
      <w:r w:rsidRPr="006E688D">
        <w:rPr>
          <w:rFonts w:ascii="Times New Roman" w:eastAsia="Times New Roman" w:hAnsi="Times New Roman" w:cs="Times New Roman"/>
          <w:i/>
          <w:iCs/>
          <w:color w:val="000000" w:themeColor="text1"/>
          <w:sz w:val="24"/>
          <w:szCs w:val="24"/>
        </w:rPr>
        <w:t>ρ </w:t>
      </w:r>
      <w:r w:rsidRPr="006E688D">
        <w:rPr>
          <w:rFonts w:ascii="Times New Roman" w:eastAsia="Times New Roman" w:hAnsi="Times New Roman" w:cs="Times New Roman"/>
          <w:color w:val="000000" w:themeColor="text1"/>
          <w:sz w:val="24"/>
          <w:szCs w:val="24"/>
        </w:rPr>
        <w:t>– плотность наплавленного металла (для стали </w:t>
      </w:r>
      <w:r w:rsidRPr="006E688D">
        <w:rPr>
          <w:rFonts w:ascii="Times New Roman" w:eastAsia="Times New Roman" w:hAnsi="Times New Roman" w:cs="Times New Roman"/>
          <w:i/>
          <w:iCs/>
          <w:color w:val="000000" w:themeColor="text1"/>
          <w:sz w:val="24"/>
          <w:szCs w:val="24"/>
        </w:rPr>
        <w:t>ρ</w:t>
      </w:r>
      <w:r w:rsidRPr="006E688D">
        <w:rPr>
          <w:rFonts w:ascii="Times New Roman" w:eastAsia="Times New Roman" w:hAnsi="Times New Roman" w:cs="Times New Roman"/>
          <w:color w:val="000000" w:themeColor="text1"/>
          <w:sz w:val="24"/>
          <w:szCs w:val="24"/>
        </w:rPr>
        <w:t>=7,8 г/см</w:t>
      </w:r>
      <w:r w:rsidRPr="006E688D">
        <w:rPr>
          <w:rFonts w:ascii="Times New Roman" w:eastAsia="Times New Roman" w:hAnsi="Times New Roman" w:cs="Times New Roman"/>
          <w:color w:val="000000" w:themeColor="text1"/>
          <w:sz w:val="24"/>
          <w:szCs w:val="24"/>
          <w:vertAlign w:val="superscript"/>
        </w:rPr>
        <w:t>3</w:t>
      </w:r>
      <w:r w:rsidRPr="006E688D">
        <w:rPr>
          <w:rFonts w:ascii="Times New Roman" w:eastAsia="Times New Roman" w:hAnsi="Times New Roman" w:cs="Times New Roman"/>
          <w:color w:val="000000" w:themeColor="text1"/>
          <w:sz w:val="24"/>
          <w:szCs w:val="24"/>
        </w:rPr>
        <w:t>); </w:t>
      </w:r>
      <w:r w:rsidR="006B0D40">
        <w:rPr>
          <w:rFonts w:ascii="Times New Roman" w:eastAsia="Times New Roman" w:hAnsi="Times New Roman" w:cs="Times New Roman"/>
          <w:color w:val="000000" w:themeColor="text1"/>
          <w:sz w:val="24"/>
          <w:szCs w:val="24"/>
        </w:rPr>
        <w:t xml:space="preserve"> </w:t>
      </w:r>
      <w:r w:rsidR="006B0D40">
        <w:rPr>
          <w:rFonts w:ascii="Times New Roman" w:eastAsia="Times New Roman" w:hAnsi="Times New Roman" w:cs="Times New Roman"/>
          <w:color w:val="000000" w:themeColor="text1"/>
          <w:sz w:val="24"/>
          <w:szCs w:val="24"/>
          <w:lang w:val="en-US"/>
        </w:rPr>
        <w:t>F</w:t>
      </w:r>
      <w:r w:rsidR="006B0D40">
        <w:rPr>
          <w:rFonts w:ascii="Times New Roman" w:eastAsia="Times New Roman" w:hAnsi="Times New Roman" w:cs="Times New Roman"/>
          <w:color w:val="000000" w:themeColor="text1"/>
          <w:sz w:val="24"/>
          <w:szCs w:val="24"/>
        </w:rPr>
        <w:t>св - площадь наплавленного металла - см</w:t>
      </w:r>
      <w:r w:rsidR="006B0D40" w:rsidRPr="006B0D40">
        <w:rPr>
          <w:rFonts w:ascii="Times New Roman" w:eastAsia="Times New Roman" w:hAnsi="Times New Roman" w:cs="Times New Roman"/>
          <w:color w:val="000000" w:themeColor="text1"/>
          <w:sz w:val="24"/>
          <w:szCs w:val="24"/>
          <w:vertAlign w:val="superscript"/>
        </w:rPr>
        <w:t>2</w:t>
      </w:r>
    </w:p>
    <w:p w:rsidR="008B7F07" w:rsidRDefault="008B7F07" w:rsidP="005B11D1">
      <w:pPr>
        <w:pStyle w:val="af0"/>
        <w:widowControl/>
        <w:numPr>
          <w:ilvl w:val="1"/>
          <w:numId w:val="19"/>
        </w:numPr>
        <w:rPr>
          <w:sz w:val="24"/>
          <w:szCs w:val="24"/>
        </w:rPr>
      </w:pPr>
      <w:r w:rsidRPr="006E688D">
        <w:rPr>
          <w:sz w:val="24"/>
          <w:szCs w:val="24"/>
        </w:rPr>
        <w:t>Рассчитать р</w:t>
      </w:r>
      <w:r w:rsidRPr="006E688D">
        <w:rPr>
          <w:bCs/>
          <w:sz w:val="24"/>
          <w:szCs w:val="24"/>
        </w:rPr>
        <w:t>асход электродной проволоки</w:t>
      </w:r>
      <w:r w:rsidRPr="006E688D">
        <w:rPr>
          <w:sz w:val="24"/>
          <w:szCs w:val="24"/>
        </w:rPr>
        <w:t>, г, формуле (8)</w:t>
      </w:r>
    </w:p>
    <w:p w:rsidR="008B7F07" w:rsidRDefault="008B7F07" w:rsidP="008B7F07">
      <w:pPr>
        <w:pStyle w:val="af0"/>
        <w:ind w:left="834"/>
        <w:rPr>
          <w:sz w:val="24"/>
          <w:szCs w:val="24"/>
        </w:rPr>
      </w:pPr>
    </w:p>
    <w:p w:rsidR="008B7F07" w:rsidRDefault="008B7F07" w:rsidP="008B7F07">
      <w:pPr>
        <w:autoSpaceDE w:val="0"/>
        <w:autoSpaceDN w:val="0"/>
        <w:adjustRightInd w:val="0"/>
        <w:spacing w:after="0" w:line="240" w:lineRule="auto"/>
        <w:jc w:val="center"/>
        <w:rPr>
          <w:rFonts w:ascii="Times New Roman" w:hAnsi="Times New Roman" w:cs="Times New Roman"/>
          <w:sz w:val="24"/>
          <w:szCs w:val="24"/>
        </w:rPr>
      </w:pPr>
      <w:r w:rsidRPr="006E688D">
        <w:rPr>
          <w:rFonts w:ascii="Times New Roman" w:hAnsi="Times New Roman" w:cs="Times New Roman"/>
          <w:noProof/>
          <w:sz w:val="24"/>
          <w:szCs w:val="24"/>
        </w:rPr>
        <w:drawing>
          <wp:inline distT="0" distB="0" distL="0" distR="0">
            <wp:extent cx="1295400" cy="247650"/>
            <wp:effectExtent l="19050" t="0" r="0" b="0"/>
            <wp:docPr id="68" name="Рисунок 11" descr="https://pvrt.ru/upload/000/u1/e/b/2e9a70b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pvrt.ru/upload/000/u1/e/b/2e9a70b9.jpg"/>
                    <pic:cNvPicPr>
                      <a:picLocks noChangeAspect="1" noChangeArrowheads="1"/>
                    </pic:cNvPicPr>
                  </pic:nvPicPr>
                  <pic:blipFill>
                    <a:blip r:embed="rId68"/>
                    <a:srcRect/>
                    <a:stretch>
                      <a:fillRect/>
                    </a:stretch>
                  </pic:blipFill>
                  <pic:spPr bwMode="auto">
                    <a:xfrm>
                      <a:off x="0" y="0"/>
                      <a:ext cx="1295400" cy="247650"/>
                    </a:xfrm>
                    <a:prstGeom prst="rect">
                      <a:avLst/>
                    </a:prstGeom>
                    <a:noFill/>
                    <a:ln w="9525">
                      <a:noFill/>
                      <a:miter lim="800000"/>
                      <a:headEnd/>
                      <a:tailEnd/>
                    </a:ln>
                  </pic:spPr>
                </pic:pic>
              </a:graphicData>
            </a:graphic>
          </wp:inline>
        </w:drawing>
      </w:r>
      <w:r>
        <w:rPr>
          <w:rFonts w:ascii="Times New Roman" w:hAnsi="Times New Roman" w:cs="Times New Roman"/>
          <w:sz w:val="24"/>
          <w:szCs w:val="24"/>
        </w:rPr>
        <w:t xml:space="preserve">  (8)</w:t>
      </w:r>
    </w:p>
    <w:p w:rsidR="008B7F07" w:rsidRPr="006E688D" w:rsidRDefault="008B7F07" w:rsidP="008B7F07">
      <w:pPr>
        <w:autoSpaceDE w:val="0"/>
        <w:autoSpaceDN w:val="0"/>
        <w:adjustRightInd w:val="0"/>
        <w:spacing w:after="0" w:line="240" w:lineRule="auto"/>
        <w:jc w:val="center"/>
        <w:rPr>
          <w:rFonts w:ascii="Times New Roman" w:hAnsi="Times New Roman" w:cs="Times New Roman"/>
          <w:sz w:val="24"/>
          <w:szCs w:val="24"/>
        </w:rPr>
      </w:pPr>
    </w:p>
    <w:p w:rsidR="008B7F07" w:rsidRPr="006E688D" w:rsidRDefault="008B7F07" w:rsidP="008B7F07">
      <w:pPr>
        <w:shd w:val="clear" w:color="auto" w:fill="FFFFFF"/>
        <w:spacing w:after="0" w:line="240" w:lineRule="auto"/>
        <w:rPr>
          <w:rFonts w:ascii="Times New Roman" w:eastAsia="Times New Roman" w:hAnsi="Times New Roman" w:cs="Times New Roman"/>
          <w:color w:val="000000" w:themeColor="text1"/>
          <w:sz w:val="24"/>
          <w:szCs w:val="24"/>
        </w:rPr>
      </w:pPr>
      <w:r w:rsidRPr="006E688D">
        <w:rPr>
          <w:rFonts w:ascii="Times New Roman" w:eastAsia="Times New Roman" w:hAnsi="Times New Roman" w:cs="Times New Roman"/>
          <w:color w:val="000000" w:themeColor="text1"/>
          <w:sz w:val="24"/>
          <w:szCs w:val="24"/>
        </w:rPr>
        <w:t>где</w:t>
      </w:r>
      <w:r w:rsidRPr="006E688D">
        <w:rPr>
          <w:rFonts w:ascii="Times New Roman" w:eastAsia="Times New Roman" w:hAnsi="Times New Roman" w:cs="Times New Roman"/>
          <w:b/>
          <w:bCs/>
          <w:color w:val="000000" w:themeColor="text1"/>
          <w:sz w:val="24"/>
          <w:szCs w:val="24"/>
        </w:rPr>
        <w:t> G</w:t>
      </w:r>
      <w:r w:rsidRPr="006E688D">
        <w:rPr>
          <w:rFonts w:ascii="Times New Roman" w:eastAsia="Times New Roman" w:hAnsi="Times New Roman" w:cs="Times New Roman"/>
          <w:b/>
          <w:bCs/>
          <w:color w:val="000000" w:themeColor="text1"/>
          <w:sz w:val="24"/>
          <w:szCs w:val="24"/>
          <w:vertAlign w:val="subscript"/>
        </w:rPr>
        <w:t>H</w:t>
      </w:r>
      <w:r w:rsidRPr="006E688D">
        <w:rPr>
          <w:rFonts w:ascii="Times New Roman" w:eastAsia="Times New Roman" w:hAnsi="Times New Roman" w:cs="Times New Roman"/>
          <w:color w:val="000000" w:themeColor="text1"/>
          <w:sz w:val="24"/>
          <w:szCs w:val="24"/>
        </w:rPr>
        <w:t> – масса наплавленного металла, г; </w:t>
      </w:r>
      <w:r w:rsidRPr="006E688D">
        <w:rPr>
          <w:rFonts w:ascii="Times New Roman" w:eastAsia="Times New Roman" w:hAnsi="Times New Roman" w:cs="Times New Roman"/>
          <w:b/>
          <w:bCs/>
          <w:color w:val="000000" w:themeColor="text1"/>
          <w:sz w:val="24"/>
          <w:szCs w:val="24"/>
        </w:rPr>
        <w:t>Ψ</w:t>
      </w:r>
      <w:r w:rsidRPr="006E688D">
        <w:rPr>
          <w:rFonts w:ascii="Times New Roman" w:eastAsia="Times New Roman" w:hAnsi="Times New Roman" w:cs="Times New Roman"/>
          <w:color w:val="000000" w:themeColor="text1"/>
          <w:sz w:val="24"/>
          <w:szCs w:val="24"/>
        </w:rPr>
        <w:t> – коэффициент потерь, (</w:t>
      </w:r>
      <w:r w:rsidRPr="006E688D">
        <w:rPr>
          <w:rFonts w:ascii="Times New Roman" w:eastAsia="Times New Roman" w:hAnsi="Times New Roman" w:cs="Times New Roman"/>
          <w:b/>
          <w:bCs/>
          <w:color w:val="000000" w:themeColor="text1"/>
          <w:sz w:val="24"/>
          <w:szCs w:val="24"/>
        </w:rPr>
        <w:t>Ψ</w:t>
      </w:r>
      <w:r w:rsidRPr="006E688D">
        <w:rPr>
          <w:rFonts w:ascii="Times New Roman" w:eastAsia="Times New Roman" w:hAnsi="Times New Roman" w:cs="Times New Roman"/>
          <w:color w:val="000000" w:themeColor="text1"/>
          <w:sz w:val="24"/>
          <w:szCs w:val="24"/>
        </w:rPr>
        <w:t xml:space="preserve"> = 0,1 </w:t>
      </w:r>
      <w:r w:rsidR="006B0D40">
        <w:rPr>
          <w:rFonts w:ascii="Times New Roman" w:eastAsia="Times New Roman" w:hAnsi="Times New Roman" w:cs="Times New Roman"/>
          <w:color w:val="000000" w:themeColor="text1"/>
          <w:sz w:val="24"/>
          <w:szCs w:val="24"/>
        </w:rPr>
        <w:t>…</w:t>
      </w:r>
      <w:r w:rsidRPr="006E688D">
        <w:rPr>
          <w:rFonts w:ascii="Times New Roman" w:eastAsia="Times New Roman" w:hAnsi="Times New Roman" w:cs="Times New Roman"/>
          <w:color w:val="000000" w:themeColor="text1"/>
          <w:sz w:val="24"/>
          <w:szCs w:val="24"/>
        </w:rPr>
        <w:t xml:space="preserve"> 0,15).</w:t>
      </w:r>
    </w:p>
    <w:p w:rsidR="008B7F07" w:rsidRPr="006E688D" w:rsidRDefault="008B7F07" w:rsidP="008B7F07">
      <w:pPr>
        <w:pStyle w:val="af0"/>
        <w:ind w:left="834"/>
        <w:rPr>
          <w:sz w:val="24"/>
          <w:szCs w:val="24"/>
        </w:rPr>
      </w:pPr>
    </w:p>
    <w:p w:rsidR="008B7F07" w:rsidRPr="00A80572" w:rsidRDefault="008B7F07" w:rsidP="005B11D1">
      <w:pPr>
        <w:pStyle w:val="af0"/>
        <w:widowControl/>
        <w:numPr>
          <w:ilvl w:val="1"/>
          <w:numId w:val="19"/>
        </w:numPr>
        <w:shd w:val="clear" w:color="auto" w:fill="FFFFFF"/>
        <w:autoSpaceDE/>
        <w:autoSpaceDN/>
        <w:adjustRightInd/>
        <w:rPr>
          <w:bCs/>
          <w:color w:val="000000" w:themeColor="text1"/>
          <w:sz w:val="24"/>
          <w:szCs w:val="24"/>
        </w:rPr>
      </w:pPr>
      <w:r w:rsidRPr="00A80572">
        <w:rPr>
          <w:bCs/>
          <w:color w:val="000000" w:themeColor="text1"/>
          <w:sz w:val="24"/>
          <w:szCs w:val="24"/>
        </w:rPr>
        <w:lastRenderedPageBreak/>
        <w:t xml:space="preserve">Рассчитать время горения дуги, ч  по формуле </w:t>
      </w:r>
      <w:r>
        <w:rPr>
          <w:bCs/>
          <w:color w:val="000000" w:themeColor="text1"/>
          <w:sz w:val="24"/>
          <w:szCs w:val="24"/>
        </w:rPr>
        <w:t>9</w:t>
      </w:r>
    </w:p>
    <w:p w:rsidR="008B7F07" w:rsidRPr="00942522" w:rsidRDefault="008B7F07" w:rsidP="008B7F07">
      <w:pPr>
        <w:shd w:val="clear" w:color="auto" w:fill="FFFFFF"/>
        <w:spacing w:after="0" w:line="240" w:lineRule="auto"/>
        <w:rPr>
          <w:rFonts w:ascii="Times New Roman" w:eastAsia="Times New Roman" w:hAnsi="Times New Roman" w:cs="Times New Roman"/>
          <w:b/>
          <w:bCs/>
          <w:color w:val="000000" w:themeColor="text1"/>
          <w:sz w:val="24"/>
          <w:szCs w:val="24"/>
        </w:rPr>
      </w:pPr>
    </w:p>
    <w:p w:rsidR="008B7F07" w:rsidRPr="00942522" w:rsidRDefault="008B7F07" w:rsidP="008B7F07">
      <w:pPr>
        <w:shd w:val="clear" w:color="auto" w:fill="FFFFFF"/>
        <w:spacing w:after="0" w:line="240" w:lineRule="auto"/>
        <w:jc w:val="center"/>
        <w:rPr>
          <w:rFonts w:ascii="Times New Roman" w:eastAsia="Times New Roman" w:hAnsi="Times New Roman" w:cs="Times New Roman"/>
          <w:color w:val="000000" w:themeColor="text1"/>
          <w:sz w:val="24"/>
          <w:szCs w:val="24"/>
        </w:rPr>
      </w:pPr>
      <w:r w:rsidRPr="00942522">
        <w:rPr>
          <w:rFonts w:ascii="Times New Roman" w:eastAsia="Times New Roman" w:hAnsi="Times New Roman" w:cs="Times New Roman"/>
          <w:noProof/>
          <w:color w:val="000000" w:themeColor="text1"/>
          <w:sz w:val="24"/>
          <w:szCs w:val="24"/>
        </w:rPr>
        <w:drawing>
          <wp:inline distT="0" distB="0" distL="0" distR="0">
            <wp:extent cx="965200" cy="457200"/>
            <wp:effectExtent l="19050" t="0" r="6350" b="0"/>
            <wp:docPr id="69" name="Рисунок 9" descr="https://pvrt.ru/upload/000/u1/b/8/0fb851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pvrt.ru/upload/000/u1/b/8/0fb851ed.jpg"/>
                    <pic:cNvPicPr>
                      <a:picLocks noChangeAspect="1" noChangeArrowheads="1"/>
                    </pic:cNvPicPr>
                  </pic:nvPicPr>
                  <pic:blipFill>
                    <a:blip r:embed="rId84"/>
                    <a:srcRect/>
                    <a:stretch>
                      <a:fillRect/>
                    </a:stretch>
                  </pic:blipFill>
                  <pic:spPr bwMode="auto">
                    <a:xfrm>
                      <a:off x="0" y="0"/>
                      <a:ext cx="965200" cy="457200"/>
                    </a:xfrm>
                    <a:prstGeom prst="rect">
                      <a:avLst/>
                    </a:prstGeom>
                    <a:noFill/>
                    <a:ln w="9525">
                      <a:noFill/>
                      <a:miter lim="800000"/>
                      <a:headEnd/>
                      <a:tailEnd/>
                    </a:ln>
                  </pic:spPr>
                </pic:pic>
              </a:graphicData>
            </a:graphic>
          </wp:inline>
        </w:drawing>
      </w:r>
      <w:r w:rsidRPr="00942522">
        <w:rPr>
          <w:rFonts w:ascii="Times New Roman" w:eastAsia="Times New Roman" w:hAnsi="Times New Roman" w:cs="Times New Roman"/>
          <w:color w:val="000000" w:themeColor="text1"/>
          <w:sz w:val="24"/>
          <w:szCs w:val="24"/>
        </w:rPr>
        <w:t xml:space="preserve">        (</w:t>
      </w:r>
      <w:r>
        <w:rPr>
          <w:rFonts w:ascii="Times New Roman" w:eastAsia="Times New Roman" w:hAnsi="Times New Roman" w:cs="Times New Roman"/>
          <w:color w:val="000000" w:themeColor="text1"/>
          <w:sz w:val="24"/>
          <w:szCs w:val="24"/>
        </w:rPr>
        <w:t>9</w:t>
      </w:r>
      <w:r w:rsidRPr="00942522">
        <w:rPr>
          <w:rFonts w:ascii="Times New Roman" w:eastAsia="Times New Roman" w:hAnsi="Times New Roman" w:cs="Times New Roman"/>
          <w:color w:val="000000" w:themeColor="text1"/>
          <w:sz w:val="24"/>
          <w:szCs w:val="24"/>
        </w:rPr>
        <w:t>)</w:t>
      </w:r>
    </w:p>
    <w:p w:rsidR="008B7F07" w:rsidRPr="00942522" w:rsidRDefault="008B7F07" w:rsidP="008B7F07">
      <w:pPr>
        <w:shd w:val="clear" w:color="auto" w:fill="FFFFFF"/>
        <w:spacing w:after="0" w:line="240" w:lineRule="auto"/>
        <w:jc w:val="center"/>
        <w:rPr>
          <w:rFonts w:ascii="Times New Roman" w:eastAsia="Times New Roman" w:hAnsi="Times New Roman" w:cs="Times New Roman"/>
          <w:color w:val="000000" w:themeColor="text1"/>
          <w:sz w:val="24"/>
          <w:szCs w:val="24"/>
        </w:rPr>
      </w:pPr>
    </w:p>
    <w:p w:rsidR="008B7F07" w:rsidRPr="00A80572" w:rsidRDefault="008B7F07" w:rsidP="005B11D1">
      <w:pPr>
        <w:pStyle w:val="af0"/>
        <w:widowControl/>
        <w:numPr>
          <w:ilvl w:val="1"/>
          <w:numId w:val="19"/>
        </w:numPr>
        <w:shd w:val="clear" w:color="auto" w:fill="FFFFFF"/>
        <w:autoSpaceDE/>
        <w:autoSpaceDN/>
        <w:adjustRightInd/>
        <w:rPr>
          <w:color w:val="000000" w:themeColor="text1"/>
          <w:sz w:val="24"/>
          <w:szCs w:val="24"/>
        </w:rPr>
      </w:pPr>
      <w:r w:rsidRPr="00A80572">
        <w:rPr>
          <w:bCs/>
          <w:color w:val="000000" w:themeColor="text1"/>
          <w:sz w:val="24"/>
          <w:szCs w:val="24"/>
        </w:rPr>
        <w:t>Полное время сварки (наплавки), ч</w:t>
      </w:r>
      <w:r w:rsidRPr="00A80572">
        <w:rPr>
          <w:color w:val="000000" w:themeColor="text1"/>
          <w:sz w:val="24"/>
          <w:szCs w:val="24"/>
        </w:rPr>
        <w:t xml:space="preserve">, определяется по формуле </w:t>
      </w:r>
      <w:r>
        <w:rPr>
          <w:color w:val="000000" w:themeColor="text1"/>
          <w:sz w:val="24"/>
          <w:szCs w:val="24"/>
        </w:rPr>
        <w:t>10</w:t>
      </w:r>
      <w:r w:rsidRPr="00A80572">
        <w:rPr>
          <w:color w:val="000000" w:themeColor="text1"/>
          <w:sz w:val="24"/>
          <w:szCs w:val="24"/>
        </w:rPr>
        <w:t>:</w:t>
      </w:r>
    </w:p>
    <w:p w:rsidR="008B7F07" w:rsidRPr="00942522" w:rsidRDefault="008B7F07" w:rsidP="008B7F07">
      <w:pPr>
        <w:shd w:val="clear" w:color="auto" w:fill="FFFFFF"/>
        <w:spacing w:after="100" w:line="240" w:lineRule="auto"/>
        <w:jc w:val="center"/>
        <w:rPr>
          <w:rFonts w:ascii="Times New Roman" w:eastAsia="Times New Roman" w:hAnsi="Times New Roman" w:cs="Times New Roman"/>
          <w:color w:val="000000" w:themeColor="text1"/>
          <w:sz w:val="24"/>
          <w:szCs w:val="24"/>
        </w:rPr>
      </w:pPr>
      <w:r w:rsidRPr="00942522">
        <w:rPr>
          <w:rFonts w:ascii="Times New Roman" w:eastAsia="Times New Roman" w:hAnsi="Times New Roman" w:cs="Times New Roman"/>
          <w:noProof/>
          <w:color w:val="000000" w:themeColor="text1"/>
          <w:sz w:val="24"/>
          <w:szCs w:val="24"/>
        </w:rPr>
        <w:drawing>
          <wp:inline distT="0" distB="0" distL="0" distR="0">
            <wp:extent cx="552450" cy="463550"/>
            <wp:effectExtent l="19050" t="0" r="0" b="0"/>
            <wp:docPr id="70" name="Рисунок 10" descr="https://pvrt.ru/upload/000/u1/b/7/579659f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pvrt.ru/upload/000/u1/b/7/579659fc.jpg"/>
                    <pic:cNvPicPr>
                      <a:picLocks noChangeAspect="1" noChangeArrowheads="1"/>
                    </pic:cNvPicPr>
                  </pic:nvPicPr>
                  <pic:blipFill>
                    <a:blip r:embed="rId85"/>
                    <a:srcRect/>
                    <a:stretch>
                      <a:fillRect/>
                    </a:stretch>
                  </pic:blipFill>
                  <pic:spPr bwMode="auto">
                    <a:xfrm>
                      <a:off x="0" y="0"/>
                      <a:ext cx="552450" cy="463550"/>
                    </a:xfrm>
                    <a:prstGeom prst="rect">
                      <a:avLst/>
                    </a:prstGeom>
                    <a:noFill/>
                    <a:ln w="9525">
                      <a:noFill/>
                      <a:miter lim="800000"/>
                      <a:headEnd/>
                      <a:tailEnd/>
                    </a:ln>
                  </pic:spPr>
                </pic:pic>
              </a:graphicData>
            </a:graphic>
          </wp:inline>
        </w:drawing>
      </w:r>
      <w:r w:rsidRPr="00942522">
        <w:rPr>
          <w:rFonts w:ascii="Times New Roman" w:eastAsia="Times New Roman" w:hAnsi="Times New Roman" w:cs="Times New Roman"/>
          <w:color w:val="000000" w:themeColor="text1"/>
          <w:sz w:val="24"/>
          <w:szCs w:val="24"/>
        </w:rPr>
        <w:t xml:space="preserve">      (</w:t>
      </w:r>
      <w:r>
        <w:rPr>
          <w:rFonts w:ascii="Times New Roman" w:eastAsia="Times New Roman" w:hAnsi="Times New Roman" w:cs="Times New Roman"/>
          <w:color w:val="000000" w:themeColor="text1"/>
          <w:sz w:val="24"/>
          <w:szCs w:val="24"/>
        </w:rPr>
        <w:t>10</w:t>
      </w:r>
      <w:r w:rsidRPr="00942522">
        <w:rPr>
          <w:rFonts w:ascii="Times New Roman" w:eastAsia="Times New Roman" w:hAnsi="Times New Roman" w:cs="Times New Roman"/>
          <w:color w:val="000000" w:themeColor="text1"/>
          <w:sz w:val="24"/>
          <w:szCs w:val="24"/>
        </w:rPr>
        <w:t>)</w:t>
      </w:r>
    </w:p>
    <w:p w:rsidR="008B7F07" w:rsidRPr="00942522" w:rsidRDefault="008B7F07" w:rsidP="008B7F07">
      <w:pPr>
        <w:shd w:val="clear" w:color="auto" w:fill="FFFFFF"/>
        <w:spacing w:after="0" w:line="240" w:lineRule="auto"/>
        <w:rPr>
          <w:rFonts w:ascii="Times New Roman" w:eastAsia="Times New Roman" w:hAnsi="Times New Roman" w:cs="Times New Roman"/>
          <w:color w:val="000000" w:themeColor="text1"/>
          <w:sz w:val="24"/>
          <w:szCs w:val="24"/>
        </w:rPr>
      </w:pPr>
      <w:r w:rsidRPr="00942522">
        <w:rPr>
          <w:rFonts w:ascii="Times New Roman" w:eastAsia="Times New Roman" w:hAnsi="Times New Roman" w:cs="Times New Roman"/>
          <w:color w:val="000000" w:themeColor="text1"/>
          <w:sz w:val="24"/>
          <w:szCs w:val="24"/>
        </w:rPr>
        <w:t>где </w:t>
      </w:r>
      <w:r w:rsidRPr="00942522">
        <w:rPr>
          <w:rFonts w:ascii="Times New Roman" w:eastAsia="Times New Roman" w:hAnsi="Times New Roman" w:cs="Times New Roman"/>
          <w:b/>
          <w:bCs/>
          <w:color w:val="000000" w:themeColor="text1"/>
          <w:sz w:val="24"/>
          <w:szCs w:val="24"/>
        </w:rPr>
        <w:t>k</w:t>
      </w:r>
      <w:r w:rsidRPr="00942522">
        <w:rPr>
          <w:rFonts w:ascii="Times New Roman" w:eastAsia="Times New Roman" w:hAnsi="Times New Roman" w:cs="Times New Roman"/>
          <w:b/>
          <w:bCs/>
          <w:color w:val="000000" w:themeColor="text1"/>
          <w:sz w:val="24"/>
          <w:szCs w:val="24"/>
          <w:vertAlign w:val="subscript"/>
        </w:rPr>
        <w:t>П</w:t>
      </w:r>
      <w:r w:rsidRPr="00942522">
        <w:rPr>
          <w:rFonts w:ascii="Times New Roman" w:eastAsia="Times New Roman" w:hAnsi="Times New Roman" w:cs="Times New Roman"/>
          <w:color w:val="000000" w:themeColor="text1"/>
          <w:sz w:val="24"/>
          <w:szCs w:val="24"/>
        </w:rPr>
        <w:t> – коэффициент использования сварочного поста, (</w:t>
      </w:r>
      <w:r w:rsidRPr="00942522">
        <w:rPr>
          <w:rFonts w:ascii="Times New Roman" w:eastAsia="Times New Roman" w:hAnsi="Times New Roman" w:cs="Times New Roman"/>
          <w:b/>
          <w:bCs/>
          <w:color w:val="000000" w:themeColor="text1"/>
          <w:sz w:val="24"/>
          <w:szCs w:val="24"/>
        </w:rPr>
        <w:t>k</w:t>
      </w:r>
      <w:r w:rsidRPr="00942522">
        <w:rPr>
          <w:rFonts w:ascii="Times New Roman" w:eastAsia="Times New Roman" w:hAnsi="Times New Roman" w:cs="Times New Roman"/>
          <w:b/>
          <w:bCs/>
          <w:color w:val="000000" w:themeColor="text1"/>
          <w:sz w:val="24"/>
          <w:szCs w:val="24"/>
          <w:vertAlign w:val="subscript"/>
        </w:rPr>
        <w:t>П</w:t>
      </w:r>
      <w:r w:rsidR="006B0D40">
        <w:rPr>
          <w:rFonts w:ascii="Times New Roman" w:eastAsia="Times New Roman" w:hAnsi="Times New Roman" w:cs="Times New Roman"/>
          <w:color w:val="000000" w:themeColor="text1"/>
          <w:sz w:val="24"/>
          <w:szCs w:val="24"/>
        </w:rPr>
        <w:t xml:space="preserve">= </w:t>
      </w:r>
      <w:r w:rsidR="006B0D40" w:rsidRPr="00942522">
        <w:rPr>
          <w:rFonts w:ascii="Times New Roman" w:eastAsia="Times New Roman" w:hAnsi="Times New Roman" w:cs="Times New Roman"/>
          <w:color w:val="000000" w:themeColor="text1"/>
          <w:sz w:val="24"/>
          <w:szCs w:val="24"/>
        </w:rPr>
        <w:t>0,57</w:t>
      </w:r>
      <w:r w:rsidR="006B0D40">
        <w:rPr>
          <w:rFonts w:ascii="Times New Roman" w:eastAsia="Times New Roman" w:hAnsi="Times New Roman" w:cs="Times New Roman"/>
          <w:color w:val="000000" w:themeColor="text1"/>
          <w:sz w:val="24"/>
          <w:szCs w:val="24"/>
        </w:rPr>
        <w:t>…0,6</w:t>
      </w:r>
      <w:r w:rsidRPr="00942522">
        <w:rPr>
          <w:rFonts w:ascii="Times New Roman" w:eastAsia="Times New Roman" w:hAnsi="Times New Roman" w:cs="Times New Roman"/>
          <w:color w:val="000000" w:themeColor="text1"/>
          <w:sz w:val="24"/>
          <w:szCs w:val="24"/>
        </w:rPr>
        <w:t>).</w:t>
      </w:r>
    </w:p>
    <w:p w:rsidR="008B7F07" w:rsidRPr="00942522" w:rsidRDefault="008B7F07" w:rsidP="008B7F07">
      <w:pPr>
        <w:pStyle w:val="af5"/>
        <w:spacing w:before="0" w:beforeAutospacing="0" w:after="0" w:afterAutospacing="0"/>
        <w:ind w:firstLine="426"/>
        <w:rPr>
          <w:b/>
          <w:color w:val="000000" w:themeColor="text1"/>
        </w:rPr>
      </w:pPr>
    </w:p>
    <w:p w:rsidR="008B7F07" w:rsidRPr="00174219" w:rsidRDefault="008B7F07" w:rsidP="008B7F07">
      <w:pPr>
        <w:pStyle w:val="af5"/>
        <w:spacing w:before="0" w:beforeAutospacing="0" w:after="0" w:afterAutospacing="0"/>
      </w:pPr>
      <w:r w:rsidRPr="00065097">
        <w:rPr>
          <w:b/>
        </w:rPr>
        <w:t>3.</w:t>
      </w:r>
      <w:r w:rsidRPr="00174219">
        <w:t xml:space="preserve"> Рассчитать силу тока для за</w:t>
      </w:r>
      <w:r>
        <w:t>полнения разделки шва по формулам 1-10;</w:t>
      </w:r>
    </w:p>
    <w:p w:rsidR="008B7F07" w:rsidRDefault="008B7F07" w:rsidP="008B7F07">
      <w:pPr>
        <w:pStyle w:val="af5"/>
        <w:spacing w:before="0" w:beforeAutospacing="0" w:after="0" w:afterAutospacing="0"/>
      </w:pPr>
    </w:p>
    <w:p w:rsidR="008B7F07" w:rsidRDefault="008B7F07" w:rsidP="008B7F07">
      <w:pPr>
        <w:pStyle w:val="af5"/>
        <w:spacing w:before="0" w:beforeAutospacing="0" w:after="0" w:afterAutospacing="0"/>
      </w:pPr>
      <w:r>
        <w:t>Расход защитного газа выбрать из таблицы 4, марка защитного газа выбирается из таблицы 5</w:t>
      </w:r>
    </w:p>
    <w:p w:rsidR="008B7F07" w:rsidRDefault="008B7F07" w:rsidP="008B7F07">
      <w:pPr>
        <w:pStyle w:val="af5"/>
        <w:spacing w:before="0" w:beforeAutospacing="0" w:after="0" w:afterAutospacing="0"/>
      </w:pPr>
    </w:p>
    <w:p w:rsidR="008B7F07" w:rsidRDefault="008B7F07" w:rsidP="008B7F07">
      <w:pPr>
        <w:pStyle w:val="af5"/>
        <w:spacing w:before="0" w:beforeAutospacing="0" w:after="0" w:afterAutospacing="0"/>
        <w:rPr>
          <w:iCs/>
          <w:color w:val="000000" w:themeColor="text1"/>
        </w:rPr>
      </w:pPr>
      <w:r>
        <w:t xml:space="preserve">Таблица 4 </w:t>
      </w:r>
      <w:r w:rsidRPr="00A80572">
        <w:rPr>
          <w:color w:val="000000" w:themeColor="text1"/>
        </w:rPr>
        <w:t xml:space="preserve">- </w:t>
      </w:r>
      <w:r w:rsidRPr="00A80572">
        <w:rPr>
          <w:iCs/>
          <w:color w:val="000000" w:themeColor="text1"/>
        </w:rPr>
        <w:t xml:space="preserve">Расход углекислого газа в зависимости от толщины свариваемого металла стыкового соединения  </w:t>
      </w:r>
    </w:p>
    <w:p w:rsidR="008B7F07" w:rsidRPr="00A80572" w:rsidRDefault="008B7F07" w:rsidP="008B7F07">
      <w:pPr>
        <w:pStyle w:val="af5"/>
        <w:spacing w:before="0" w:beforeAutospacing="0" w:after="0" w:afterAutospacing="0"/>
        <w:rPr>
          <w:color w:val="000000" w:themeColor="text1"/>
        </w:rPr>
      </w:pPr>
    </w:p>
    <w:tbl>
      <w:tblPr>
        <w:tblpPr w:leftFromText="180" w:rightFromText="180" w:vertAnchor="text" w:horzAnchor="margin" w:tblpY="22"/>
        <w:tblW w:w="5000" w:type="pct"/>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3972"/>
        <w:gridCol w:w="5682"/>
      </w:tblGrid>
      <w:tr w:rsidR="008B7F07" w:rsidRPr="00A80572" w:rsidTr="008B7F07">
        <w:tc>
          <w:tcPr>
            <w:tcW w:w="2057" w:type="pct"/>
            <w:tcBorders>
              <w:top w:val="outset" w:sz="6" w:space="0" w:color="auto"/>
              <w:left w:val="outset" w:sz="6" w:space="0" w:color="auto"/>
              <w:bottom w:val="outset" w:sz="6" w:space="0" w:color="auto"/>
              <w:right w:val="outset" w:sz="6" w:space="0" w:color="auto"/>
            </w:tcBorders>
            <w:hideMark/>
          </w:tcPr>
          <w:p w:rsidR="008B7F07" w:rsidRPr="00A80572" w:rsidRDefault="008B7F07" w:rsidP="008B7F07">
            <w:pPr>
              <w:spacing w:after="0" w:line="240" w:lineRule="auto"/>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Толщина металла, мм</w:t>
            </w:r>
          </w:p>
        </w:tc>
        <w:tc>
          <w:tcPr>
            <w:tcW w:w="2943" w:type="pct"/>
            <w:tcBorders>
              <w:top w:val="outset" w:sz="6" w:space="0" w:color="auto"/>
              <w:left w:val="outset" w:sz="6" w:space="0" w:color="auto"/>
              <w:bottom w:val="outset" w:sz="6" w:space="0" w:color="auto"/>
              <w:right w:val="outset" w:sz="6" w:space="0" w:color="auto"/>
            </w:tcBorders>
            <w:hideMark/>
          </w:tcPr>
          <w:p w:rsidR="008B7F07" w:rsidRPr="00A80572" w:rsidRDefault="008B7F07" w:rsidP="008B7F07">
            <w:pPr>
              <w:spacing w:after="0" w:line="240" w:lineRule="auto"/>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Расход углекислого газа, л/мин</w:t>
            </w:r>
          </w:p>
        </w:tc>
      </w:tr>
      <w:tr w:rsidR="008B7F07" w:rsidRPr="00A80572" w:rsidTr="008B7F07">
        <w:tc>
          <w:tcPr>
            <w:tcW w:w="2057" w:type="pct"/>
            <w:tcBorders>
              <w:top w:val="outset" w:sz="6" w:space="0" w:color="auto"/>
              <w:left w:val="outset" w:sz="6" w:space="0" w:color="auto"/>
              <w:bottom w:val="outset" w:sz="6" w:space="0" w:color="auto"/>
              <w:right w:val="outset" w:sz="6" w:space="0" w:color="auto"/>
            </w:tcBorders>
            <w:vAlign w:val="center"/>
            <w:hideMark/>
          </w:tcPr>
          <w:p w:rsidR="008B7F07" w:rsidRPr="00A80572"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1,0-3,0</w:t>
            </w:r>
          </w:p>
          <w:p w:rsidR="008B7F07" w:rsidRPr="00A80572"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4,0-8,0</w:t>
            </w:r>
          </w:p>
          <w:p w:rsidR="008B7F07" w:rsidRPr="00A80572"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9,0-12,0</w:t>
            </w:r>
          </w:p>
          <w:p w:rsidR="008B7F07" w:rsidRPr="00A80572"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13,0-28,0</w:t>
            </w:r>
          </w:p>
        </w:tc>
        <w:tc>
          <w:tcPr>
            <w:tcW w:w="2943" w:type="pct"/>
            <w:tcBorders>
              <w:top w:val="outset" w:sz="6" w:space="0" w:color="auto"/>
              <w:left w:val="outset" w:sz="6" w:space="0" w:color="auto"/>
              <w:bottom w:val="outset" w:sz="6" w:space="0" w:color="auto"/>
              <w:right w:val="outset" w:sz="6" w:space="0" w:color="auto"/>
            </w:tcBorders>
            <w:vAlign w:val="center"/>
            <w:hideMark/>
          </w:tcPr>
          <w:p w:rsidR="008B7F07" w:rsidRPr="00A80572"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8-10</w:t>
            </w:r>
          </w:p>
          <w:p w:rsidR="008B7F07" w:rsidRPr="00A80572"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15-16</w:t>
            </w:r>
          </w:p>
          <w:p w:rsidR="008B7F07" w:rsidRPr="00A80572"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18-20</w:t>
            </w:r>
          </w:p>
          <w:p w:rsidR="008B7F07" w:rsidRPr="00A80572" w:rsidRDefault="008B7F07" w:rsidP="008B7F07">
            <w:pPr>
              <w:spacing w:after="0" w:line="240" w:lineRule="auto"/>
              <w:ind w:firstLine="200"/>
              <w:jc w:val="center"/>
              <w:rPr>
                <w:rFonts w:ascii="Times New Roman" w:eastAsia="Times New Roman" w:hAnsi="Times New Roman" w:cs="Times New Roman"/>
                <w:color w:val="000000" w:themeColor="text1"/>
                <w:sz w:val="24"/>
                <w:szCs w:val="24"/>
              </w:rPr>
            </w:pPr>
            <w:r w:rsidRPr="00A80572">
              <w:rPr>
                <w:rFonts w:ascii="Times New Roman" w:eastAsia="Times New Roman" w:hAnsi="Times New Roman" w:cs="Times New Roman"/>
                <w:color w:val="000000" w:themeColor="text1"/>
                <w:sz w:val="24"/>
                <w:szCs w:val="24"/>
              </w:rPr>
              <w:t>24-25</w:t>
            </w:r>
          </w:p>
        </w:tc>
      </w:tr>
    </w:tbl>
    <w:p w:rsidR="008B7F07" w:rsidRPr="00A80572" w:rsidRDefault="008B7F07" w:rsidP="008B7F07">
      <w:pPr>
        <w:pStyle w:val="af5"/>
        <w:spacing w:before="0" w:beforeAutospacing="0" w:after="0" w:afterAutospacing="0"/>
        <w:rPr>
          <w:color w:val="000000" w:themeColor="text1"/>
        </w:rPr>
      </w:pPr>
    </w:p>
    <w:p w:rsidR="008B7F07" w:rsidRDefault="008B7F07" w:rsidP="008B7F07">
      <w:pPr>
        <w:pStyle w:val="af5"/>
        <w:spacing w:before="0" w:beforeAutospacing="0" w:after="0" w:afterAutospacing="0"/>
      </w:pPr>
      <w:r w:rsidRPr="006E688D">
        <w:rPr>
          <w:bCs/>
        </w:rPr>
        <w:t>Таблица № 5</w:t>
      </w:r>
      <w:r>
        <w:rPr>
          <w:b/>
          <w:bCs/>
        </w:rPr>
        <w:t xml:space="preserve"> -</w:t>
      </w:r>
      <w:r w:rsidRPr="00065097">
        <w:t> </w:t>
      </w:r>
      <w:r>
        <w:t xml:space="preserve"> </w:t>
      </w:r>
      <w:r w:rsidRPr="00065097">
        <w:t>Сварочные материалы</w:t>
      </w:r>
    </w:p>
    <w:p w:rsidR="008B7F07" w:rsidRPr="00065097" w:rsidRDefault="008B7F07" w:rsidP="008B7F07">
      <w:pPr>
        <w:pStyle w:val="af5"/>
        <w:spacing w:before="0" w:beforeAutospacing="0" w:after="0" w:afterAutospacing="0"/>
      </w:pPr>
    </w:p>
    <w:tbl>
      <w:tblPr>
        <w:tblW w:w="5000" w:type="pct"/>
        <w:tblCellMar>
          <w:left w:w="0" w:type="dxa"/>
          <w:right w:w="0" w:type="dxa"/>
        </w:tblCellMar>
        <w:tblLook w:val="04A0"/>
      </w:tblPr>
      <w:tblGrid>
        <w:gridCol w:w="2418"/>
        <w:gridCol w:w="1996"/>
        <w:gridCol w:w="2132"/>
        <w:gridCol w:w="3172"/>
      </w:tblGrid>
      <w:tr w:rsidR="008B7F07" w:rsidRPr="00065097" w:rsidTr="008B7F07">
        <w:trPr>
          <w:trHeight w:val="369"/>
        </w:trPr>
        <w:tc>
          <w:tcPr>
            <w:tcW w:w="1244" w:type="pct"/>
            <w:tcBorders>
              <w:top w:val="single" w:sz="8" w:space="0" w:color="auto"/>
              <w:left w:val="single" w:sz="8" w:space="0" w:color="auto"/>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6E688D" w:rsidRDefault="008B7F07" w:rsidP="008B7F07">
            <w:pPr>
              <w:spacing w:after="0" w:line="240" w:lineRule="auto"/>
              <w:jc w:val="center"/>
              <w:rPr>
                <w:rFonts w:ascii="Times New Roman" w:eastAsia="Times New Roman" w:hAnsi="Times New Roman"/>
                <w:sz w:val="24"/>
                <w:szCs w:val="24"/>
              </w:rPr>
            </w:pPr>
            <w:r w:rsidRPr="006E688D">
              <w:rPr>
                <w:rFonts w:ascii="Times New Roman" w:eastAsia="Times New Roman" w:hAnsi="Times New Roman"/>
                <w:bCs/>
                <w:sz w:val="24"/>
                <w:szCs w:val="24"/>
              </w:rPr>
              <w:t>Марка сварочной проволоки</w:t>
            </w:r>
          </w:p>
        </w:tc>
        <w:tc>
          <w:tcPr>
            <w:tcW w:w="1027" w:type="pct"/>
            <w:tcBorders>
              <w:top w:val="single" w:sz="8" w:space="0" w:color="auto"/>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6E688D" w:rsidRDefault="008B7F07" w:rsidP="008B7F07">
            <w:pPr>
              <w:spacing w:after="0" w:line="240" w:lineRule="auto"/>
              <w:jc w:val="center"/>
              <w:rPr>
                <w:rFonts w:ascii="Times New Roman" w:eastAsia="Times New Roman" w:hAnsi="Times New Roman"/>
                <w:sz w:val="24"/>
                <w:szCs w:val="24"/>
              </w:rPr>
            </w:pPr>
            <w:r w:rsidRPr="006E688D">
              <w:rPr>
                <w:rFonts w:ascii="Times New Roman" w:eastAsia="Times New Roman" w:hAnsi="Times New Roman"/>
                <w:bCs/>
                <w:sz w:val="24"/>
                <w:szCs w:val="24"/>
              </w:rPr>
              <w:t>Диаметр сварочной проволоки, мм</w:t>
            </w:r>
          </w:p>
        </w:tc>
        <w:tc>
          <w:tcPr>
            <w:tcW w:w="1097" w:type="pct"/>
            <w:tcBorders>
              <w:top w:val="single" w:sz="8" w:space="0" w:color="auto"/>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6E688D" w:rsidRDefault="008B7F07" w:rsidP="008B7F07">
            <w:pPr>
              <w:spacing w:after="0" w:line="240" w:lineRule="auto"/>
              <w:jc w:val="center"/>
              <w:rPr>
                <w:rFonts w:ascii="Times New Roman" w:eastAsia="Times New Roman" w:hAnsi="Times New Roman"/>
                <w:sz w:val="24"/>
                <w:szCs w:val="24"/>
              </w:rPr>
            </w:pPr>
            <w:r w:rsidRPr="006E688D">
              <w:rPr>
                <w:rFonts w:ascii="Times New Roman" w:eastAsia="Times New Roman" w:hAnsi="Times New Roman"/>
                <w:bCs/>
                <w:sz w:val="24"/>
                <w:szCs w:val="24"/>
              </w:rPr>
              <w:t>Защитная среда</w:t>
            </w:r>
          </w:p>
        </w:tc>
        <w:tc>
          <w:tcPr>
            <w:tcW w:w="1632" w:type="pct"/>
            <w:tcBorders>
              <w:top w:val="single" w:sz="8" w:space="0" w:color="auto"/>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6E688D" w:rsidRDefault="008B7F07" w:rsidP="008B7F07">
            <w:pPr>
              <w:spacing w:after="0" w:line="240" w:lineRule="auto"/>
              <w:jc w:val="center"/>
              <w:rPr>
                <w:rFonts w:ascii="Times New Roman" w:eastAsia="Times New Roman" w:hAnsi="Times New Roman"/>
                <w:sz w:val="24"/>
                <w:szCs w:val="24"/>
              </w:rPr>
            </w:pPr>
            <w:r w:rsidRPr="006E688D">
              <w:rPr>
                <w:rFonts w:ascii="Times New Roman" w:eastAsia="Times New Roman" w:hAnsi="Times New Roman"/>
                <w:bCs/>
                <w:sz w:val="24"/>
                <w:szCs w:val="24"/>
              </w:rPr>
              <w:t>Допускаемая температура применения сварочной проволоки, С</w:t>
            </w:r>
            <w:r w:rsidRPr="006E688D">
              <w:rPr>
                <w:rFonts w:ascii="Times New Roman" w:eastAsia="Times New Roman" w:hAnsi="Times New Roman"/>
                <w:bCs/>
                <w:sz w:val="24"/>
                <w:szCs w:val="24"/>
                <w:vertAlign w:val="superscript"/>
              </w:rPr>
              <w:t>0</w:t>
            </w:r>
            <w:r w:rsidRPr="006E688D">
              <w:rPr>
                <w:rFonts w:ascii="Times New Roman" w:eastAsia="Times New Roman" w:hAnsi="Times New Roman"/>
                <w:bCs/>
                <w:sz w:val="24"/>
                <w:szCs w:val="24"/>
              </w:rPr>
              <w:t> не ниже</w:t>
            </w:r>
          </w:p>
        </w:tc>
      </w:tr>
      <w:tr w:rsidR="008B7F07" w:rsidRPr="00065097" w:rsidTr="008B7F07">
        <w:trPr>
          <w:trHeight w:val="565"/>
        </w:trPr>
        <w:tc>
          <w:tcPr>
            <w:tcW w:w="1244" w:type="pct"/>
            <w:tcBorders>
              <w:top w:val="nil"/>
              <w:left w:val="single" w:sz="8" w:space="0" w:color="auto"/>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Св-08Г2C</w:t>
            </w:r>
          </w:p>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Св-08ГС</w:t>
            </w:r>
          </w:p>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Св-07ГС</w:t>
            </w:r>
          </w:p>
        </w:tc>
        <w:tc>
          <w:tcPr>
            <w:tcW w:w="1027"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0,8-2,0</w:t>
            </w:r>
          </w:p>
        </w:tc>
        <w:tc>
          <w:tcPr>
            <w:tcW w:w="1097"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CO</w:t>
            </w:r>
            <w:r w:rsidRPr="00065097">
              <w:rPr>
                <w:rFonts w:ascii="Times New Roman" w:eastAsia="Times New Roman" w:hAnsi="Times New Roman"/>
                <w:sz w:val="24"/>
                <w:szCs w:val="24"/>
                <w:vertAlign w:val="subscript"/>
              </w:rPr>
              <w:t>2</w:t>
            </w:r>
          </w:p>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CO</w:t>
            </w:r>
            <w:r w:rsidRPr="00065097">
              <w:rPr>
                <w:rFonts w:ascii="Times New Roman" w:eastAsia="Times New Roman" w:hAnsi="Times New Roman"/>
                <w:sz w:val="24"/>
                <w:szCs w:val="24"/>
                <w:vertAlign w:val="subscript"/>
              </w:rPr>
              <w:t>2</w:t>
            </w:r>
            <w:r w:rsidRPr="00065097">
              <w:rPr>
                <w:rFonts w:ascii="Times New Roman" w:eastAsia="Times New Roman" w:hAnsi="Times New Roman"/>
                <w:sz w:val="24"/>
                <w:szCs w:val="24"/>
              </w:rPr>
              <w:t>+20% O</w:t>
            </w:r>
            <w:r w:rsidRPr="00065097">
              <w:rPr>
                <w:rFonts w:ascii="Times New Roman" w:eastAsia="Times New Roman" w:hAnsi="Times New Roman"/>
                <w:sz w:val="24"/>
                <w:szCs w:val="24"/>
                <w:vertAlign w:val="subscript"/>
              </w:rPr>
              <w:t>2</w:t>
            </w:r>
          </w:p>
        </w:tc>
        <w:tc>
          <w:tcPr>
            <w:tcW w:w="1632"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Минус 40</w:t>
            </w:r>
          </w:p>
        </w:tc>
      </w:tr>
      <w:tr w:rsidR="008B7F07" w:rsidRPr="00065097" w:rsidTr="008B7F07">
        <w:trPr>
          <w:trHeight w:val="131"/>
        </w:trPr>
        <w:tc>
          <w:tcPr>
            <w:tcW w:w="1244" w:type="pct"/>
            <w:tcBorders>
              <w:top w:val="nil"/>
              <w:left w:val="single" w:sz="8" w:space="0" w:color="auto"/>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Св-08Г2С</w:t>
            </w:r>
          </w:p>
        </w:tc>
        <w:tc>
          <w:tcPr>
            <w:tcW w:w="1027"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0,8-1,2</w:t>
            </w:r>
          </w:p>
        </w:tc>
        <w:tc>
          <w:tcPr>
            <w:tcW w:w="1097"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CO</w:t>
            </w:r>
            <w:r w:rsidRPr="00065097">
              <w:rPr>
                <w:rFonts w:ascii="Times New Roman" w:eastAsia="Times New Roman" w:hAnsi="Times New Roman"/>
                <w:sz w:val="24"/>
                <w:szCs w:val="24"/>
                <w:vertAlign w:val="subscript"/>
              </w:rPr>
              <w:t>2</w:t>
            </w:r>
          </w:p>
        </w:tc>
        <w:tc>
          <w:tcPr>
            <w:tcW w:w="1632"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Минус 60</w:t>
            </w:r>
          </w:p>
        </w:tc>
      </w:tr>
      <w:tr w:rsidR="008B7F07" w:rsidRPr="00065097" w:rsidTr="008B7F07">
        <w:trPr>
          <w:trHeight w:val="244"/>
        </w:trPr>
        <w:tc>
          <w:tcPr>
            <w:tcW w:w="1244" w:type="pct"/>
            <w:tcBorders>
              <w:top w:val="nil"/>
              <w:left w:val="single" w:sz="8" w:space="0" w:color="auto"/>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Св-08Г2С</w:t>
            </w:r>
          </w:p>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Св-08ГС</w:t>
            </w:r>
          </w:p>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Св-07ГС</w:t>
            </w:r>
          </w:p>
        </w:tc>
        <w:tc>
          <w:tcPr>
            <w:tcW w:w="1027" w:type="pct"/>
            <w:vMerge w:val="restar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0,8-2,0</w:t>
            </w:r>
          </w:p>
        </w:tc>
        <w:tc>
          <w:tcPr>
            <w:tcW w:w="1097"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CO</w:t>
            </w:r>
            <w:r w:rsidRPr="00065097">
              <w:rPr>
                <w:rFonts w:ascii="Times New Roman" w:eastAsia="Times New Roman" w:hAnsi="Times New Roman"/>
                <w:sz w:val="24"/>
                <w:szCs w:val="24"/>
                <w:vertAlign w:val="subscript"/>
              </w:rPr>
              <w:t>2</w:t>
            </w:r>
            <w:r w:rsidRPr="00065097">
              <w:rPr>
                <w:rFonts w:ascii="Times New Roman" w:eastAsia="Times New Roman" w:hAnsi="Times New Roman"/>
                <w:sz w:val="24"/>
                <w:szCs w:val="24"/>
              </w:rPr>
              <w:t>;</w:t>
            </w:r>
          </w:p>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CO</w:t>
            </w:r>
            <w:r w:rsidRPr="00065097">
              <w:rPr>
                <w:rFonts w:ascii="Times New Roman" w:eastAsia="Times New Roman" w:hAnsi="Times New Roman"/>
                <w:sz w:val="24"/>
                <w:szCs w:val="24"/>
                <w:vertAlign w:val="subscript"/>
              </w:rPr>
              <w:t>2</w:t>
            </w:r>
            <w:r w:rsidRPr="00065097">
              <w:rPr>
                <w:rFonts w:ascii="Times New Roman" w:eastAsia="Times New Roman" w:hAnsi="Times New Roman"/>
                <w:sz w:val="24"/>
                <w:szCs w:val="24"/>
              </w:rPr>
              <w:t> +20%O</w:t>
            </w:r>
            <w:r w:rsidRPr="00065097">
              <w:rPr>
                <w:rFonts w:ascii="Times New Roman" w:eastAsia="Times New Roman" w:hAnsi="Times New Roman"/>
                <w:sz w:val="24"/>
                <w:szCs w:val="24"/>
                <w:vertAlign w:val="subscript"/>
              </w:rPr>
              <w:t>2</w:t>
            </w:r>
          </w:p>
        </w:tc>
        <w:tc>
          <w:tcPr>
            <w:tcW w:w="1632"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Минус 70 (при условии нормализации сварных соединений)</w:t>
            </w:r>
          </w:p>
        </w:tc>
      </w:tr>
      <w:tr w:rsidR="008B7F07" w:rsidRPr="00065097" w:rsidTr="008B7F07">
        <w:trPr>
          <w:trHeight w:val="118"/>
        </w:trPr>
        <w:tc>
          <w:tcPr>
            <w:tcW w:w="1244" w:type="pct"/>
            <w:tcBorders>
              <w:top w:val="nil"/>
              <w:left w:val="single" w:sz="8" w:space="0" w:color="auto"/>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Св-08Г2СНТЮР</w:t>
            </w:r>
          </w:p>
        </w:tc>
        <w:tc>
          <w:tcPr>
            <w:tcW w:w="1027" w:type="pct"/>
            <w:vMerge/>
            <w:tcBorders>
              <w:top w:val="nil"/>
              <w:left w:val="nil"/>
              <w:bottom w:val="single" w:sz="8" w:space="0" w:color="auto"/>
              <w:right w:val="single" w:sz="8" w:space="0" w:color="auto"/>
            </w:tcBorders>
            <w:tcMar>
              <w:top w:w="0" w:type="dxa"/>
              <w:left w:w="40" w:type="dxa"/>
              <w:bottom w:w="0" w:type="dxa"/>
              <w:right w:w="40" w:type="dxa"/>
            </w:tcMar>
            <w:vAlign w:val="center"/>
            <w:hideMark/>
          </w:tcPr>
          <w:p w:rsidR="008B7F07" w:rsidRPr="00065097" w:rsidRDefault="008B7F07" w:rsidP="008B7F07">
            <w:pPr>
              <w:spacing w:after="0" w:line="240" w:lineRule="auto"/>
              <w:rPr>
                <w:rFonts w:ascii="Times New Roman" w:eastAsia="Times New Roman" w:hAnsi="Times New Roman"/>
                <w:sz w:val="24"/>
                <w:szCs w:val="24"/>
              </w:rPr>
            </w:pPr>
          </w:p>
        </w:tc>
        <w:tc>
          <w:tcPr>
            <w:tcW w:w="1097"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СO</w:t>
            </w:r>
            <w:r w:rsidRPr="00065097">
              <w:rPr>
                <w:rFonts w:ascii="Times New Roman" w:eastAsia="Times New Roman" w:hAnsi="Times New Roman"/>
                <w:sz w:val="24"/>
                <w:szCs w:val="24"/>
                <w:vertAlign w:val="subscript"/>
              </w:rPr>
              <w:t>2</w:t>
            </w:r>
          </w:p>
        </w:tc>
        <w:tc>
          <w:tcPr>
            <w:tcW w:w="1632" w:type="pct"/>
            <w:vMerge w:val="restar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Минус 70 (без последующей нормализации сварных соединений)</w:t>
            </w:r>
          </w:p>
        </w:tc>
      </w:tr>
      <w:tr w:rsidR="008B7F07" w:rsidRPr="00065097" w:rsidTr="008B7F07">
        <w:trPr>
          <w:trHeight w:val="453"/>
        </w:trPr>
        <w:tc>
          <w:tcPr>
            <w:tcW w:w="1244" w:type="pct"/>
            <w:tcBorders>
              <w:top w:val="nil"/>
              <w:left w:val="single" w:sz="8" w:space="0" w:color="auto"/>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Cв-08Г2C</w:t>
            </w:r>
          </w:p>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Св-08ГC</w:t>
            </w:r>
          </w:p>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Св-07ГС</w:t>
            </w:r>
          </w:p>
        </w:tc>
        <w:tc>
          <w:tcPr>
            <w:tcW w:w="1027" w:type="pct"/>
            <w:vMerge/>
            <w:tcBorders>
              <w:top w:val="nil"/>
              <w:left w:val="nil"/>
              <w:bottom w:val="single" w:sz="8" w:space="0" w:color="auto"/>
              <w:right w:val="single" w:sz="8" w:space="0" w:color="auto"/>
            </w:tcBorders>
            <w:vAlign w:val="center"/>
            <w:hideMark/>
          </w:tcPr>
          <w:p w:rsidR="008B7F07" w:rsidRPr="00065097" w:rsidRDefault="008B7F07" w:rsidP="008B7F07">
            <w:pPr>
              <w:spacing w:after="0" w:line="240" w:lineRule="auto"/>
              <w:rPr>
                <w:rFonts w:ascii="Times New Roman" w:eastAsia="Times New Roman" w:hAnsi="Times New Roman"/>
                <w:sz w:val="24"/>
                <w:szCs w:val="24"/>
              </w:rPr>
            </w:pPr>
          </w:p>
        </w:tc>
        <w:tc>
          <w:tcPr>
            <w:tcW w:w="1097"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Ar + 50%CO</w:t>
            </w:r>
            <w:r w:rsidRPr="00065097">
              <w:rPr>
                <w:rFonts w:ascii="Times New Roman" w:eastAsia="Times New Roman" w:hAnsi="Times New Roman"/>
                <w:sz w:val="24"/>
                <w:szCs w:val="24"/>
                <w:vertAlign w:val="subscript"/>
              </w:rPr>
              <w:t>2</w:t>
            </w:r>
          </w:p>
          <w:p w:rsidR="008B7F07" w:rsidRPr="00065097" w:rsidRDefault="008B7F07" w:rsidP="008B7F07">
            <w:pPr>
              <w:spacing w:after="0" w:line="240" w:lineRule="auto"/>
              <w:ind w:firstLine="336"/>
              <w:rPr>
                <w:rFonts w:ascii="Times New Roman" w:eastAsia="Times New Roman" w:hAnsi="Times New Roman"/>
                <w:sz w:val="24"/>
                <w:szCs w:val="24"/>
              </w:rPr>
            </w:pPr>
            <w:r w:rsidRPr="00065097">
              <w:rPr>
                <w:rFonts w:ascii="Times New Roman" w:eastAsia="Times New Roman" w:hAnsi="Times New Roman"/>
                <w:sz w:val="24"/>
                <w:szCs w:val="24"/>
              </w:rPr>
              <w:t>Ar+25%CO</w:t>
            </w:r>
            <w:r w:rsidRPr="00065097">
              <w:rPr>
                <w:rFonts w:ascii="Times New Roman" w:eastAsia="Times New Roman" w:hAnsi="Times New Roman"/>
                <w:sz w:val="24"/>
                <w:szCs w:val="24"/>
                <w:vertAlign w:val="subscript"/>
              </w:rPr>
              <w:t>2</w:t>
            </w:r>
            <w:r w:rsidRPr="00065097">
              <w:rPr>
                <w:rFonts w:ascii="Times New Roman" w:eastAsia="Times New Roman" w:hAnsi="Times New Roman"/>
                <w:sz w:val="24"/>
                <w:szCs w:val="24"/>
              </w:rPr>
              <w:t>+5%O</w:t>
            </w:r>
            <w:r w:rsidRPr="00065097">
              <w:rPr>
                <w:rFonts w:ascii="Times New Roman" w:eastAsia="Times New Roman" w:hAnsi="Times New Roman"/>
                <w:sz w:val="24"/>
                <w:szCs w:val="24"/>
                <w:vertAlign w:val="subscript"/>
              </w:rPr>
              <w:t>2</w:t>
            </w:r>
          </w:p>
        </w:tc>
        <w:tc>
          <w:tcPr>
            <w:tcW w:w="1632" w:type="pct"/>
            <w:vMerge/>
            <w:tcBorders>
              <w:top w:val="nil"/>
              <w:left w:val="nil"/>
              <w:bottom w:val="single" w:sz="8" w:space="0" w:color="auto"/>
              <w:right w:val="single" w:sz="8" w:space="0" w:color="auto"/>
            </w:tcBorders>
            <w:vAlign w:val="center"/>
            <w:hideMark/>
          </w:tcPr>
          <w:p w:rsidR="008B7F07" w:rsidRPr="00065097" w:rsidRDefault="008B7F07" w:rsidP="008B7F07">
            <w:pPr>
              <w:spacing w:after="0" w:line="240" w:lineRule="auto"/>
              <w:rPr>
                <w:rFonts w:ascii="Times New Roman" w:eastAsia="Times New Roman" w:hAnsi="Times New Roman"/>
                <w:sz w:val="24"/>
                <w:szCs w:val="24"/>
              </w:rPr>
            </w:pPr>
          </w:p>
        </w:tc>
      </w:tr>
    </w:tbl>
    <w:p w:rsidR="008B7F07" w:rsidRDefault="008B7F07" w:rsidP="008B7F07">
      <w:pPr>
        <w:spacing w:after="0" w:line="240" w:lineRule="auto"/>
        <w:rPr>
          <w:rFonts w:ascii="Times New Roman" w:hAnsi="Times New Roman"/>
          <w:color w:val="000000" w:themeColor="text1"/>
          <w:sz w:val="24"/>
          <w:szCs w:val="24"/>
        </w:rPr>
      </w:pPr>
      <w:r w:rsidRPr="006E688D">
        <w:rPr>
          <w:rFonts w:ascii="Times New Roman" w:hAnsi="Times New Roman"/>
          <w:sz w:val="24"/>
          <w:szCs w:val="24"/>
        </w:rPr>
        <w:t>4</w:t>
      </w:r>
      <w:r w:rsidRPr="00065097">
        <w:rPr>
          <w:rFonts w:ascii="Times New Roman" w:hAnsi="Times New Roman"/>
          <w:b/>
          <w:sz w:val="24"/>
          <w:szCs w:val="24"/>
        </w:rPr>
        <w:t>.</w:t>
      </w:r>
      <w:r>
        <w:rPr>
          <w:rFonts w:ascii="Times New Roman" w:hAnsi="Times New Roman"/>
          <w:sz w:val="24"/>
          <w:szCs w:val="24"/>
        </w:rPr>
        <w:t xml:space="preserve"> </w:t>
      </w:r>
      <w:r w:rsidRPr="00D83EAB">
        <w:rPr>
          <w:rFonts w:ascii="Times New Roman" w:hAnsi="Times New Roman"/>
          <w:color w:val="000000" w:themeColor="text1"/>
          <w:sz w:val="24"/>
          <w:szCs w:val="24"/>
        </w:rPr>
        <w:t>Полученные данные занести в таблицу №</w:t>
      </w:r>
      <w:r>
        <w:rPr>
          <w:rFonts w:ascii="Times New Roman" w:hAnsi="Times New Roman"/>
          <w:color w:val="000000" w:themeColor="text1"/>
          <w:sz w:val="24"/>
          <w:szCs w:val="24"/>
        </w:rPr>
        <w:t>6</w:t>
      </w:r>
    </w:p>
    <w:p w:rsidR="008B7F07" w:rsidRPr="00D83EAB" w:rsidRDefault="008B7F07" w:rsidP="008B7F07">
      <w:pPr>
        <w:spacing w:after="0" w:line="240" w:lineRule="auto"/>
        <w:rPr>
          <w:rFonts w:ascii="Times New Roman" w:hAnsi="Times New Roman"/>
          <w:color w:val="000000" w:themeColor="text1"/>
          <w:sz w:val="24"/>
          <w:szCs w:val="24"/>
        </w:rPr>
      </w:pPr>
    </w:p>
    <w:p w:rsidR="008B7F07" w:rsidRDefault="008B7F07" w:rsidP="008B7F07">
      <w:pPr>
        <w:spacing w:after="0" w:line="240" w:lineRule="auto"/>
        <w:rPr>
          <w:rFonts w:ascii="Times New Roman" w:hAnsi="Times New Roman"/>
          <w:sz w:val="24"/>
          <w:szCs w:val="24"/>
        </w:rPr>
      </w:pPr>
      <w:r w:rsidRPr="00D43A04">
        <w:rPr>
          <w:rFonts w:ascii="Times New Roman" w:hAnsi="Times New Roman"/>
          <w:sz w:val="24"/>
          <w:szCs w:val="24"/>
        </w:rPr>
        <w:t>Таблица №6</w:t>
      </w:r>
      <w:r>
        <w:rPr>
          <w:rFonts w:ascii="Times New Roman" w:hAnsi="Times New Roman"/>
          <w:sz w:val="24"/>
          <w:szCs w:val="24"/>
        </w:rPr>
        <w:t xml:space="preserve"> - Параметры режимов сварки</w:t>
      </w:r>
    </w:p>
    <w:p w:rsidR="008B7F07" w:rsidRDefault="008B7F07" w:rsidP="008B7F07">
      <w:pPr>
        <w:spacing w:after="0" w:line="240" w:lineRule="auto"/>
        <w:rPr>
          <w:rFonts w:ascii="Times New Roman" w:hAnsi="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08"/>
        <w:gridCol w:w="1198"/>
        <w:gridCol w:w="1122"/>
        <w:gridCol w:w="1122"/>
        <w:gridCol w:w="1284"/>
        <w:gridCol w:w="1334"/>
        <w:gridCol w:w="1196"/>
        <w:gridCol w:w="1190"/>
      </w:tblGrid>
      <w:tr w:rsidR="008B7F07" w:rsidTr="008B7F07">
        <w:tc>
          <w:tcPr>
            <w:tcW w:w="715" w:type="pct"/>
          </w:tcPr>
          <w:p w:rsidR="008B7F07" w:rsidRPr="00AD6B82" w:rsidRDefault="008B7F07" w:rsidP="008B7F07">
            <w:pPr>
              <w:spacing w:after="0" w:line="240" w:lineRule="auto"/>
              <w:rPr>
                <w:rFonts w:ascii="Times New Roman" w:hAnsi="Times New Roman"/>
                <w:sz w:val="20"/>
                <w:szCs w:val="20"/>
              </w:rPr>
            </w:pPr>
            <w:r w:rsidRPr="00AD6B82">
              <w:rPr>
                <w:rFonts w:ascii="Times New Roman" w:hAnsi="Times New Roman"/>
                <w:sz w:val="20"/>
                <w:szCs w:val="20"/>
              </w:rPr>
              <w:t>Марка стали свариваемых деталей</w:t>
            </w:r>
          </w:p>
        </w:tc>
        <w:tc>
          <w:tcPr>
            <w:tcW w:w="613" w:type="pct"/>
          </w:tcPr>
          <w:p w:rsidR="008B7F07" w:rsidRPr="00AD6B82" w:rsidRDefault="008B7F07" w:rsidP="008B7F07">
            <w:pPr>
              <w:spacing w:after="0" w:line="240" w:lineRule="auto"/>
              <w:rPr>
                <w:rFonts w:ascii="Times New Roman" w:hAnsi="Times New Roman"/>
                <w:sz w:val="20"/>
                <w:szCs w:val="20"/>
              </w:rPr>
            </w:pPr>
            <w:r w:rsidRPr="00AD6B82">
              <w:rPr>
                <w:rFonts w:ascii="Times New Roman" w:hAnsi="Times New Roman"/>
                <w:sz w:val="20"/>
                <w:szCs w:val="20"/>
              </w:rPr>
              <w:t>Марка свароч-</w:t>
            </w:r>
          </w:p>
          <w:p w:rsidR="008B7F07" w:rsidRPr="00AD6B82" w:rsidRDefault="008B7F07" w:rsidP="008B7F07">
            <w:pPr>
              <w:spacing w:after="0" w:line="240" w:lineRule="auto"/>
              <w:rPr>
                <w:rFonts w:ascii="Times New Roman" w:hAnsi="Times New Roman"/>
                <w:sz w:val="20"/>
                <w:szCs w:val="20"/>
              </w:rPr>
            </w:pPr>
            <w:r>
              <w:rPr>
                <w:rFonts w:ascii="Times New Roman" w:hAnsi="Times New Roman"/>
                <w:sz w:val="20"/>
                <w:szCs w:val="20"/>
              </w:rPr>
              <w:t>ных материалов</w:t>
            </w:r>
          </w:p>
        </w:tc>
        <w:tc>
          <w:tcPr>
            <w:tcW w:w="525" w:type="pct"/>
          </w:tcPr>
          <w:p w:rsidR="008B7F07" w:rsidRPr="00AD6B82" w:rsidRDefault="008B7F07" w:rsidP="008B7F07">
            <w:pPr>
              <w:spacing w:after="0" w:line="240" w:lineRule="auto"/>
              <w:rPr>
                <w:rFonts w:ascii="Times New Roman" w:hAnsi="Times New Roman"/>
                <w:sz w:val="20"/>
                <w:szCs w:val="20"/>
              </w:rPr>
            </w:pPr>
            <w:r>
              <w:rPr>
                <w:rFonts w:ascii="Times New Roman" w:hAnsi="Times New Roman"/>
                <w:sz w:val="20"/>
                <w:szCs w:val="20"/>
              </w:rPr>
              <w:t>Расход защитного газа, л</w:t>
            </w:r>
          </w:p>
        </w:tc>
        <w:tc>
          <w:tcPr>
            <w:tcW w:w="575" w:type="pct"/>
          </w:tcPr>
          <w:p w:rsidR="008B7F07" w:rsidRPr="00AD6B82" w:rsidRDefault="008B7F07" w:rsidP="008B7F07">
            <w:pPr>
              <w:spacing w:after="0" w:line="240" w:lineRule="auto"/>
              <w:rPr>
                <w:rFonts w:ascii="Times New Roman" w:hAnsi="Times New Roman"/>
                <w:sz w:val="20"/>
                <w:szCs w:val="20"/>
              </w:rPr>
            </w:pPr>
            <w:r>
              <w:rPr>
                <w:rFonts w:ascii="Times New Roman" w:hAnsi="Times New Roman"/>
                <w:sz w:val="20"/>
                <w:szCs w:val="20"/>
              </w:rPr>
              <w:t>Расход сварочной проволоки</w:t>
            </w:r>
          </w:p>
        </w:tc>
        <w:tc>
          <w:tcPr>
            <w:tcW w:w="670" w:type="pct"/>
          </w:tcPr>
          <w:p w:rsidR="008B7F07" w:rsidRPr="00AD6B82" w:rsidRDefault="008B7F07" w:rsidP="008B7F07">
            <w:pPr>
              <w:spacing w:after="0" w:line="240" w:lineRule="auto"/>
              <w:rPr>
                <w:rFonts w:ascii="Times New Roman" w:hAnsi="Times New Roman"/>
                <w:sz w:val="20"/>
                <w:szCs w:val="20"/>
              </w:rPr>
            </w:pPr>
            <w:r w:rsidRPr="00AD6B82">
              <w:rPr>
                <w:rFonts w:ascii="Times New Roman" w:hAnsi="Times New Roman"/>
                <w:sz w:val="20"/>
                <w:szCs w:val="20"/>
              </w:rPr>
              <w:t>Сила тока, А</w:t>
            </w:r>
          </w:p>
        </w:tc>
        <w:tc>
          <w:tcPr>
            <w:tcW w:w="684" w:type="pct"/>
          </w:tcPr>
          <w:p w:rsidR="008B7F07" w:rsidRPr="00AD6B82" w:rsidRDefault="008B7F07" w:rsidP="008B7F07">
            <w:pPr>
              <w:spacing w:after="0" w:line="240" w:lineRule="auto"/>
              <w:rPr>
                <w:rFonts w:ascii="Times New Roman" w:hAnsi="Times New Roman"/>
                <w:sz w:val="20"/>
                <w:szCs w:val="20"/>
              </w:rPr>
            </w:pPr>
            <w:r w:rsidRPr="00AD6B82">
              <w:rPr>
                <w:rFonts w:ascii="Times New Roman" w:hAnsi="Times New Roman"/>
                <w:sz w:val="20"/>
                <w:szCs w:val="20"/>
              </w:rPr>
              <w:t>Напряжение дуги, В</w:t>
            </w:r>
          </w:p>
        </w:tc>
        <w:tc>
          <w:tcPr>
            <w:tcW w:w="614" w:type="pct"/>
          </w:tcPr>
          <w:p w:rsidR="008B7F07" w:rsidRPr="00AD6B82" w:rsidRDefault="008B7F07" w:rsidP="008B7F07">
            <w:pPr>
              <w:spacing w:after="0" w:line="240" w:lineRule="auto"/>
              <w:rPr>
                <w:rFonts w:ascii="Times New Roman" w:hAnsi="Times New Roman"/>
                <w:sz w:val="20"/>
                <w:szCs w:val="20"/>
              </w:rPr>
            </w:pPr>
            <w:r w:rsidRPr="00AD6B82">
              <w:rPr>
                <w:rFonts w:ascii="Times New Roman" w:hAnsi="Times New Roman"/>
                <w:sz w:val="20"/>
                <w:szCs w:val="20"/>
              </w:rPr>
              <w:t>Скорость сварки</w:t>
            </w:r>
          </w:p>
        </w:tc>
        <w:tc>
          <w:tcPr>
            <w:tcW w:w="604" w:type="pct"/>
          </w:tcPr>
          <w:p w:rsidR="008B7F07" w:rsidRPr="00AD6B82" w:rsidRDefault="008B7F07" w:rsidP="008B7F07">
            <w:pPr>
              <w:spacing w:after="0" w:line="240" w:lineRule="auto"/>
              <w:rPr>
                <w:rFonts w:ascii="Times New Roman" w:hAnsi="Times New Roman"/>
                <w:sz w:val="20"/>
                <w:szCs w:val="20"/>
              </w:rPr>
            </w:pPr>
            <w:r w:rsidRPr="00AD6B82">
              <w:rPr>
                <w:rFonts w:ascii="Times New Roman" w:hAnsi="Times New Roman"/>
                <w:sz w:val="20"/>
                <w:szCs w:val="20"/>
              </w:rPr>
              <w:t>Род и полярность тока</w:t>
            </w:r>
          </w:p>
        </w:tc>
      </w:tr>
      <w:tr w:rsidR="008B7F07" w:rsidTr="008B7F07">
        <w:tc>
          <w:tcPr>
            <w:tcW w:w="715" w:type="pct"/>
          </w:tcPr>
          <w:p w:rsidR="008B7F07" w:rsidRPr="006E688D" w:rsidRDefault="008B7F07" w:rsidP="008B7F07">
            <w:pPr>
              <w:rPr>
                <w:rFonts w:ascii="Times New Roman" w:hAnsi="Times New Roman"/>
                <w:sz w:val="20"/>
                <w:szCs w:val="20"/>
              </w:rPr>
            </w:pPr>
            <w:r w:rsidRPr="006E688D">
              <w:rPr>
                <w:rFonts w:ascii="Times New Roman" w:hAnsi="Times New Roman"/>
                <w:sz w:val="20"/>
                <w:szCs w:val="20"/>
              </w:rPr>
              <w:t>корневой шов</w:t>
            </w:r>
          </w:p>
        </w:tc>
        <w:tc>
          <w:tcPr>
            <w:tcW w:w="613" w:type="pct"/>
          </w:tcPr>
          <w:p w:rsidR="008B7F07" w:rsidRPr="00280B79" w:rsidRDefault="008B7F07" w:rsidP="008B7F07">
            <w:pPr>
              <w:rPr>
                <w:rFonts w:ascii="Times New Roman" w:hAnsi="Times New Roman"/>
                <w:sz w:val="24"/>
                <w:szCs w:val="24"/>
              </w:rPr>
            </w:pPr>
          </w:p>
        </w:tc>
        <w:tc>
          <w:tcPr>
            <w:tcW w:w="525" w:type="pct"/>
          </w:tcPr>
          <w:p w:rsidR="008B7F07" w:rsidRPr="00280B79" w:rsidRDefault="008B7F07" w:rsidP="008B7F07">
            <w:pPr>
              <w:rPr>
                <w:rFonts w:ascii="Times New Roman" w:hAnsi="Times New Roman"/>
                <w:sz w:val="24"/>
                <w:szCs w:val="24"/>
              </w:rPr>
            </w:pPr>
          </w:p>
        </w:tc>
        <w:tc>
          <w:tcPr>
            <w:tcW w:w="575" w:type="pct"/>
          </w:tcPr>
          <w:p w:rsidR="008B7F07" w:rsidRPr="00280B79" w:rsidRDefault="008B7F07" w:rsidP="008B7F07">
            <w:pPr>
              <w:rPr>
                <w:rFonts w:ascii="Times New Roman" w:hAnsi="Times New Roman"/>
                <w:sz w:val="24"/>
                <w:szCs w:val="24"/>
              </w:rPr>
            </w:pPr>
          </w:p>
        </w:tc>
        <w:tc>
          <w:tcPr>
            <w:tcW w:w="670" w:type="pct"/>
          </w:tcPr>
          <w:p w:rsidR="008B7F07" w:rsidRPr="00280B79" w:rsidRDefault="008B7F07" w:rsidP="008B7F07">
            <w:pPr>
              <w:rPr>
                <w:rFonts w:ascii="Times New Roman" w:hAnsi="Times New Roman"/>
                <w:sz w:val="24"/>
                <w:szCs w:val="24"/>
              </w:rPr>
            </w:pPr>
          </w:p>
        </w:tc>
        <w:tc>
          <w:tcPr>
            <w:tcW w:w="684" w:type="pct"/>
          </w:tcPr>
          <w:p w:rsidR="008B7F07" w:rsidRPr="00280B79" w:rsidRDefault="008B7F07" w:rsidP="008B7F07">
            <w:pPr>
              <w:rPr>
                <w:rFonts w:ascii="Times New Roman" w:hAnsi="Times New Roman"/>
                <w:sz w:val="24"/>
                <w:szCs w:val="24"/>
              </w:rPr>
            </w:pPr>
          </w:p>
        </w:tc>
        <w:tc>
          <w:tcPr>
            <w:tcW w:w="614" w:type="pct"/>
          </w:tcPr>
          <w:p w:rsidR="008B7F07" w:rsidRPr="00280B79" w:rsidRDefault="008B7F07" w:rsidP="008B7F07">
            <w:pPr>
              <w:rPr>
                <w:rFonts w:ascii="Times New Roman" w:hAnsi="Times New Roman"/>
                <w:sz w:val="24"/>
                <w:szCs w:val="24"/>
              </w:rPr>
            </w:pPr>
          </w:p>
        </w:tc>
        <w:tc>
          <w:tcPr>
            <w:tcW w:w="604" w:type="pct"/>
          </w:tcPr>
          <w:p w:rsidR="008B7F07" w:rsidRPr="00280B79" w:rsidRDefault="008B7F07" w:rsidP="008B7F07">
            <w:pPr>
              <w:rPr>
                <w:rFonts w:ascii="Times New Roman" w:hAnsi="Times New Roman"/>
                <w:sz w:val="24"/>
                <w:szCs w:val="24"/>
              </w:rPr>
            </w:pPr>
          </w:p>
        </w:tc>
      </w:tr>
      <w:tr w:rsidR="008B7F07" w:rsidTr="008B7F07">
        <w:tc>
          <w:tcPr>
            <w:tcW w:w="715" w:type="pct"/>
          </w:tcPr>
          <w:p w:rsidR="008B7F07" w:rsidRPr="006E688D" w:rsidRDefault="008B7F07" w:rsidP="008B7F07">
            <w:pPr>
              <w:rPr>
                <w:rFonts w:ascii="Times New Roman" w:hAnsi="Times New Roman"/>
                <w:sz w:val="20"/>
                <w:szCs w:val="20"/>
              </w:rPr>
            </w:pPr>
            <w:r w:rsidRPr="006E688D">
              <w:rPr>
                <w:rFonts w:ascii="Times New Roman" w:hAnsi="Times New Roman"/>
                <w:sz w:val="20"/>
                <w:szCs w:val="20"/>
              </w:rPr>
              <w:lastRenderedPageBreak/>
              <w:t>заполняющий шов</w:t>
            </w:r>
          </w:p>
        </w:tc>
        <w:tc>
          <w:tcPr>
            <w:tcW w:w="613" w:type="pct"/>
          </w:tcPr>
          <w:p w:rsidR="008B7F07" w:rsidRPr="00280B79" w:rsidRDefault="008B7F07" w:rsidP="008B7F07">
            <w:pPr>
              <w:rPr>
                <w:rFonts w:ascii="Times New Roman" w:hAnsi="Times New Roman"/>
                <w:sz w:val="24"/>
                <w:szCs w:val="24"/>
              </w:rPr>
            </w:pPr>
          </w:p>
        </w:tc>
        <w:tc>
          <w:tcPr>
            <w:tcW w:w="525" w:type="pct"/>
          </w:tcPr>
          <w:p w:rsidR="008B7F07" w:rsidRPr="00280B79" w:rsidRDefault="008B7F07" w:rsidP="008B7F07">
            <w:pPr>
              <w:rPr>
                <w:rFonts w:ascii="Times New Roman" w:hAnsi="Times New Roman"/>
                <w:sz w:val="24"/>
                <w:szCs w:val="24"/>
              </w:rPr>
            </w:pPr>
          </w:p>
        </w:tc>
        <w:tc>
          <w:tcPr>
            <w:tcW w:w="575" w:type="pct"/>
          </w:tcPr>
          <w:p w:rsidR="008B7F07" w:rsidRPr="00280B79" w:rsidRDefault="008B7F07" w:rsidP="008B7F07">
            <w:pPr>
              <w:rPr>
                <w:rFonts w:ascii="Times New Roman" w:hAnsi="Times New Roman"/>
                <w:sz w:val="24"/>
                <w:szCs w:val="24"/>
              </w:rPr>
            </w:pPr>
          </w:p>
        </w:tc>
        <w:tc>
          <w:tcPr>
            <w:tcW w:w="670" w:type="pct"/>
          </w:tcPr>
          <w:p w:rsidR="008B7F07" w:rsidRPr="00280B79" w:rsidRDefault="008B7F07" w:rsidP="008B7F07">
            <w:pPr>
              <w:rPr>
                <w:rFonts w:ascii="Times New Roman" w:hAnsi="Times New Roman"/>
                <w:sz w:val="24"/>
                <w:szCs w:val="24"/>
              </w:rPr>
            </w:pPr>
          </w:p>
        </w:tc>
        <w:tc>
          <w:tcPr>
            <w:tcW w:w="684" w:type="pct"/>
          </w:tcPr>
          <w:p w:rsidR="008B7F07" w:rsidRPr="00280B79" w:rsidRDefault="008B7F07" w:rsidP="008B7F07">
            <w:pPr>
              <w:rPr>
                <w:rFonts w:ascii="Times New Roman" w:hAnsi="Times New Roman"/>
                <w:sz w:val="24"/>
                <w:szCs w:val="24"/>
              </w:rPr>
            </w:pPr>
          </w:p>
        </w:tc>
        <w:tc>
          <w:tcPr>
            <w:tcW w:w="614" w:type="pct"/>
          </w:tcPr>
          <w:p w:rsidR="008B7F07" w:rsidRPr="00280B79" w:rsidRDefault="008B7F07" w:rsidP="008B7F07">
            <w:pPr>
              <w:rPr>
                <w:rFonts w:ascii="Times New Roman" w:hAnsi="Times New Roman"/>
                <w:sz w:val="24"/>
                <w:szCs w:val="24"/>
              </w:rPr>
            </w:pPr>
          </w:p>
        </w:tc>
        <w:tc>
          <w:tcPr>
            <w:tcW w:w="604" w:type="pct"/>
          </w:tcPr>
          <w:p w:rsidR="008B7F07" w:rsidRPr="00280B79" w:rsidRDefault="008B7F07" w:rsidP="008B7F07">
            <w:pPr>
              <w:rPr>
                <w:rFonts w:ascii="Times New Roman" w:hAnsi="Times New Roman"/>
                <w:sz w:val="24"/>
                <w:szCs w:val="24"/>
              </w:rPr>
            </w:pPr>
          </w:p>
        </w:tc>
      </w:tr>
    </w:tbl>
    <w:p w:rsidR="008B7F07" w:rsidRPr="005D3E42" w:rsidRDefault="008B7F07" w:rsidP="008B7F07">
      <w:pPr>
        <w:spacing w:after="0" w:line="240" w:lineRule="auto"/>
        <w:ind w:left="426"/>
        <w:rPr>
          <w:rFonts w:ascii="Times New Roman" w:hAnsi="Times New Roman"/>
          <w:sz w:val="24"/>
          <w:szCs w:val="24"/>
        </w:rPr>
      </w:pPr>
    </w:p>
    <w:p w:rsidR="008B7F07" w:rsidRPr="005D3E42" w:rsidRDefault="008B7F07" w:rsidP="008B7F07">
      <w:pPr>
        <w:spacing w:after="0" w:line="240" w:lineRule="auto"/>
        <w:rPr>
          <w:rFonts w:ascii="Times New Roman" w:hAnsi="Times New Roman"/>
          <w:sz w:val="24"/>
          <w:szCs w:val="24"/>
        </w:rPr>
      </w:pPr>
      <w:r>
        <w:rPr>
          <w:rFonts w:ascii="Times New Roman" w:hAnsi="Times New Roman"/>
          <w:b/>
          <w:sz w:val="24"/>
          <w:szCs w:val="24"/>
        </w:rPr>
        <w:t>5</w:t>
      </w:r>
      <w:r w:rsidRPr="00065097">
        <w:rPr>
          <w:rFonts w:ascii="Times New Roman" w:hAnsi="Times New Roman"/>
          <w:b/>
          <w:sz w:val="24"/>
          <w:szCs w:val="24"/>
        </w:rPr>
        <w:t>.</w:t>
      </w:r>
      <w:r>
        <w:rPr>
          <w:rFonts w:ascii="Times New Roman" w:hAnsi="Times New Roman"/>
          <w:sz w:val="24"/>
          <w:szCs w:val="24"/>
        </w:rPr>
        <w:t xml:space="preserve"> Сделать вывод о проделанной работе.</w:t>
      </w:r>
    </w:p>
    <w:p w:rsidR="008B7F07" w:rsidRDefault="008B7F07" w:rsidP="008B7F07">
      <w:pPr>
        <w:spacing w:after="0" w:line="240" w:lineRule="auto"/>
        <w:rPr>
          <w:rFonts w:ascii="Times New Roman" w:hAnsi="Times New Roman"/>
          <w:sz w:val="24"/>
          <w:szCs w:val="24"/>
        </w:rPr>
      </w:pPr>
      <w:r>
        <w:rPr>
          <w:rFonts w:ascii="Times New Roman" w:hAnsi="Times New Roman"/>
          <w:b/>
          <w:sz w:val="24"/>
          <w:szCs w:val="24"/>
        </w:rPr>
        <w:t>6</w:t>
      </w:r>
      <w:r w:rsidRPr="00065097">
        <w:rPr>
          <w:rFonts w:ascii="Times New Roman" w:hAnsi="Times New Roman"/>
          <w:b/>
          <w:sz w:val="24"/>
          <w:szCs w:val="24"/>
        </w:rPr>
        <w:t>.</w:t>
      </w:r>
      <w:r>
        <w:rPr>
          <w:rFonts w:ascii="Times New Roman" w:hAnsi="Times New Roman"/>
          <w:sz w:val="24"/>
          <w:szCs w:val="24"/>
        </w:rPr>
        <w:t xml:space="preserve"> </w:t>
      </w:r>
      <w:r w:rsidRPr="00E839AC">
        <w:rPr>
          <w:rFonts w:ascii="Times New Roman" w:hAnsi="Times New Roman"/>
          <w:sz w:val="24"/>
          <w:szCs w:val="24"/>
        </w:rPr>
        <w:t>Оформить отчет и сдать преподавателю.</w:t>
      </w:r>
    </w:p>
    <w:p w:rsidR="008B7F07" w:rsidRDefault="008B7F07" w:rsidP="008B7F07">
      <w:pPr>
        <w:spacing w:after="0" w:line="240" w:lineRule="auto"/>
        <w:rPr>
          <w:rFonts w:ascii="Times New Roman" w:hAnsi="Times New Roman"/>
          <w:sz w:val="24"/>
          <w:szCs w:val="24"/>
        </w:rPr>
      </w:pPr>
    </w:p>
    <w:p w:rsidR="008B7F07" w:rsidRDefault="008B7F07" w:rsidP="008B7F07">
      <w:pPr>
        <w:spacing w:after="0" w:line="240" w:lineRule="auto"/>
        <w:jc w:val="center"/>
        <w:rPr>
          <w:rFonts w:ascii="Times New Roman" w:hAnsi="Times New Roman"/>
          <w:sz w:val="24"/>
          <w:szCs w:val="24"/>
        </w:rPr>
      </w:pPr>
      <w:r>
        <w:rPr>
          <w:rFonts w:ascii="Times New Roman" w:hAnsi="Times New Roman"/>
          <w:sz w:val="24"/>
          <w:szCs w:val="24"/>
        </w:rPr>
        <w:t>Практическая работа №15</w:t>
      </w:r>
    </w:p>
    <w:p w:rsidR="008B7F07" w:rsidRPr="00E839AC" w:rsidRDefault="008B7F07" w:rsidP="008B7F07">
      <w:pPr>
        <w:spacing w:after="0" w:line="240" w:lineRule="auto"/>
        <w:rPr>
          <w:rFonts w:ascii="Times New Roman" w:hAnsi="Times New Roman"/>
          <w:sz w:val="24"/>
          <w:szCs w:val="24"/>
        </w:rPr>
      </w:pPr>
    </w:p>
    <w:p w:rsidR="008B7F07" w:rsidRPr="00715F12" w:rsidRDefault="008B7F07" w:rsidP="008B7F07">
      <w:pPr>
        <w:spacing w:after="0" w:line="240" w:lineRule="auto"/>
        <w:rPr>
          <w:rFonts w:ascii="Times New Roman" w:hAnsi="Times New Roman" w:cs="Times New Roman"/>
          <w:sz w:val="24"/>
          <w:szCs w:val="24"/>
        </w:rPr>
      </w:pPr>
      <w:r w:rsidRPr="00715F12">
        <w:rPr>
          <w:rFonts w:ascii="Times New Roman" w:hAnsi="Times New Roman" w:cs="Times New Roman"/>
          <w:b/>
          <w:sz w:val="24"/>
          <w:szCs w:val="24"/>
        </w:rPr>
        <w:t>Тема:</w:t>
      </w:r>
      <w:r w:rsidRPr="00715F12">
        <w:rPr>
          <w:rFonts w:ascii="Times New Roman" w:hAnsi="Times New Roman" w:cs="Times New Roman"/>
          <w:sz w:val="24"/>
          <w:szCs w:val="24"/>
        </w:rPr>
        <w:t xml:space="preserve"> Разработка технологической карты операции наплавки в среде углекислого газа</w:t>
      </w:r>
    </w:p>
    <w:p w:rsidR="008B7F07" w:rsidRDefault="008B7F07" w:rsidP="008B7F07">
      <w:pPr>
        <w:spacing w:after="0" w:line="240" w:lineRule="auto"/>
        <w:ind w:left="1560" w:hanging="1560"/>
        <w:rPr>
          <w:rFonts w:ascii="Times New Roman" w:hAnsi="Times New Roman" w:cs="Times New Roman"/>
          <w:sz w:val="24"/>
          <w:szCs w:val="24"/>
        </w:rPr>
      </w:pPr>
      <w:r w:rsidRPr="00CC1907">
        <w:rPr>
          <w:rFonts w:ascii="Verdana" w:eastAsia="Times New Roman" w:hAnsi="Verdana" w:cs="Times New Roman"/>
          <w:color w:val="666666"/>
          <w:sz w:val="15"/>
          <w:szCs w:val="15"/>
        </w:rPr>
        <w:t> </w:t>
      </w:r>
      <w:r w:rsidRPr="00C91F48">
        <w:rPr>
          <w:rFonts w:ascii="Times New Roman" w:hAnsi="Times New Roman" w:cs="Times New Roman"/>
          <w:b/>
          <w:sz w:val="24"/>
          <w:szCs w:val="24"/>
        </w:rPr>
        <w:t>Цель работы:</w:t>
      </w:r>
      <w:r>
        <w:rPr>
          <w:rFonts w:ascii="Times New Roman" w:hAnsi="Times New Roman" w:cs="Times New Roman"/>
          <w:sz w:val="24"/>
          <w:szCs w:val="24"/>
        </w:rPr>
        <w:t xml:space="preserve"> Сформировать умение разработки операции наплавки в среде углекислого газа</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Знания</w:t>
      </w:r>
      <w:r>
        <w:rPr>
          <w:rFonts w:ascii="Times New Roman" w:hAnsi="Times New Roman" w:cs="Times New Roman"/>
          <w:b/>
          <w:color w:val="000000" w:themeColor="text1"/>
          <w:sz w:val="24"/>
          <w:szCs w:val="24"/>
        </w:rPr>
        <w:t xml:space="preserve"> </w:t>
      </w:r>
      <w:r w:rsidRPr="00C46F5C">
        <w:rPr>
          <w:rFonts w:ascii="Times New Roman" w:hAnsi="Times New Roman" w:cs="Times New Roman"/>
          <w:color w:val="000000" w:themeColor="text1"/>
          <w:sz w:val="24"/>
          <w:szCs w:val="24"/>
        </w:rPr>
        <w:t>(актуализация)</w:t>
      </w:r>
      <w:r w:rsidRPr="003E1896">
        <w:rPr>
          <w:rFonts w:ascii="Times New Roman" w:hAnsi="Times New Roman" w:cs="Times New Roman"/>
          <w:b/>
          <w:color w:val="000000" w:themeColor="text1"/>
          <w:sz w:val="24"/>
          <w:szCs w:val="24"/>
        </w:rPr>
        <w:t xml:space="preserve">: </w:t>
      </w:r>
    </w:p>
    <w:p w:rsidR="008B7F07" w:rsidRPr="00DA29C1" w:rsidRDefault="008B7F07" w:rsidP="005B11D1">
      <w:pPr>
        <w:numPr>
          <w:ilvl w:val="0"/>
          <w:numId w:val="13"/>
        </w:numPr>
        <w:tabs>
          <w:tab w:val="left" w:pos="330"/>
        </w:tabs>
        <w:spacing w:after="0" w:line="240" w:lineRule="auto"/>
        <w:jc w:val="both"/>
        <w:rPr>
          <w:rFonts w:ascii="Times New Roman" w:hAnsi="Times New Roman" w:cs="Times New Roman"/>
          <w:b/>
          <w:color w:val="000000" w:themeColor="text1"/>
          <w:sz w:val="24"/>
          <w:szCs w:val="24"/>
        </w:rPr>
      </w:pPr>
      <w:r w:rsidRPr="00DA29C1">
        <w:rPr>
          <w:rFonts w:ascii="Times New Roman" w:hAnsi="Times New Roman" w:cs="Times New Roman"/>
          <w:sz w:val="24"/>
          <w:szCs w:val="24"/>
        </w:rPr>
        <w:t xml:space="preserve">сущность </w:t>
      </w:r>
      <w:r>
        <w:rPr>
          <w:rFonts w:ascii="Times New Roman" w:hAnsi="Times New Roman" w:cs="Times New Roman"/>
          <w:sz w:val="24"/>
          <w:szCs w:val="24"/>
        </w:rPr>
        <w:t>процесса наплавки в среде углекислого газа</w:t>
      </w:r>
      <w:r w:rsidRPr="00DA29C1">
        <w:rPr>
          <w:rFonts w:ascii="Times New Roman" w:hAnsi="Times New Roman" w:cs="Times New Roman"/>
          <w:sz w:val="24"/>
          <w:szCs w:val="24"/>
        </w:rPr>
        <w:t xml:space="preserve"> </w:t>
      </w:r>
    </w:p>
    <w:p w:rsidR="008B7F07" w:rsidRPr="00DA29C1" w:rsidRDefault="008B7F07" w:rsidP="008B7F07">
      <w:pPr>
        <w:tabs>
          <w:tab w:val="left" w:pos="330"/>
        </w:tabs>
        <w:spacing w:after="0" w:line="240" w:lineRule="auto"/>
        <w:jc w:val="both"/>
        <w:rPr>
          <w:rFonts w:ascii="Times New Roman" w:hAnsi="Times New Roman" w:cs="Times New Roman"/>
          <w:b/>
          <w:color w:val="000000" w:themeColor="text1"/>
          <w:sz w:val="24"/>
          <w:szCs w:val="24"/>
        </w:rPr>
      </w:pPr>
      <w:r w:rsidRPr="00DA29C1">
        <w:rPr>
          <w:rFonts w:ascii="Times New Roman" w:hAnsi="Times New Roman" w:cs="Times New Roman"/>
          <w:b/>
          <w:color w:val="000000" w:themeColor="text1"/>
          <w:sz w:val="24"/>
          <w:szCs w:val="24"/>
        </w:rPr>
        <w:t>Умения:</w:t>
      </w:r>
    </w:p>
    <w:p w:rsidR="008B7F07" w:rsidRDefault="008B7F07" w:rsidP="005B11D1">
      <w:pPr>
        <w:numPr>
          <w:ilvl w:val="0"/>
          <w:numId w:val="15"/>
        </w:numPr>
        <w:spacing w:after="0" w:line="240" w:lineRule="auto"/>
        <w:ind w:left="993"/>
        <w:rPr>
          <w:rFonts w:ascii="Times New Roman" w:hAnsi="Times New Roman" w:cs="Times New Roman"/>
          <w:sz w:val="24"/>
          <w:szCs w:val="24"/>
        </w:rPr>
      </w:pPr>
      <w:r w:rsidRPr="00DF6686">
        <w:rPr>
          <w:rFonts w:ascii="Times New Roman" w:hAnsi="Times New Roman" w:cs="Times New Roman"/>
          <w:sz w:val="24"/>
          <w:szCs w:val="24"/>
        </w:rPr>
        <w:t xml:space="preserve">производить </w:t>
      </w:r>
      <w:r>
        <w:rPr>
          <w:rFonts w:ascii="Times New Roman" w:hAnsi="Times New Roman" w:cs="Times New Roman"/>
          <w:sz w:val="24"/>
          <w:szCs w:val="24"/>
        </w:rPr>
        <w:t>анализ конструкторской документации;</w:t>
      </w:r>
    </w:p>
    <w:p w:rsidR="008B7F07" w:rsidRPr="00C2701A" w:rsidRDefault="008B7F07" w:rsidP="005B11D1">
      <w:pPr>
        <w:numPr>
          <w:ilvl w:val="0"/>
          <w:numId w:val="15"/>
        </w:numPr>
        <w:spacing w:after="0" w:line="240" w:lineRule="auto"/>
        <w:ind w:left="993"/>
        <w:rPr>
          <w:rFonts w:ascii="Times New Roman" w:hAnsi="Times New Roman" w:cs="Times New Roman"/>
          <w:sz w:val="24"/>
          <w:szCs w:val="24"/>
        </w:rPr>
      </w:pPr>
      <w:r w:rsidRPr="00C2701A">
        <w:rPr>
          <w:rFonts w:ascii="Times New Roman" w:hAnsi="Times New Roman" w:cs="Times New Roman"/>
          <w:sz w:val="24"/>
          <w:szCs w:val="24"/>
        </w:rPr>
        <w:t xml:space="preserve">производить </w:t>
      </w:r>
      <w:r>
        <w:rPr>
          <w:rFonts w:ascii="Times New Roman" w:hAnsi="Times New Roman" w:cs="Times New Roman"/>
          <w:sz w:val="24"/>
          <w:szCs w:val="24"/>
        </w:rPr>
        <w:t>разработку операционной карты процесса наплавки;</w:t>
      </w:r>
    </w:p>
    <w:p w:rsidR="008B7F07" w:rsidRDefault="008B7F07" w:rsidP="008B7F07">
      <w:pPr>
        <w:spacing w:before="100" w:beforeAutospacing="1" w:after="100" w:afterAutospacing="1" w:line="166" w:lineRule="atLeast"/>
        <w:rPr>
          <w:rFonts w:ascii="Times New Roman" w:hAnsi="Times New Roman" w:cs="Times New Roman"/>
          <w:sz w:val="24"/>
          <w:szCs w:val="24"/>
        </w:rPr>
      </w:pPr>
      <w:r w:rsidRPr="00C2701A">
        <w:rPr>
          <w:rFonts w:ascii="Times New Roman" w:hAnsi="Times New Roman" w:cs="Times New Roman"/>
          <w:b/>
          <w:sz w:val="24"/>
          <w:szCs w:val="24"/>
        </w:rPr>
        <w:t>Задание:</w:t>
      </w:r>
      <w:r w:rsidRPr="00C2701A">
        <w:rPr>
          <w:rFonts w:ascii="Times New Roman" w:hAnsi="Times New Roman" w:cs="Times New Roman"/>
          <w:sz w:val="24"/>
          <w:szCs w:val="24"/>
        </w:rPr>
        <w:t xml:space="preserve"> </w:t>
      </w:r>
      <w:r>
        <w:rPr>
          <w:rFonts w:ascii="Times New Roman" w:hAnsi="Times New Roman" w:cs="Times New Roman"/>
          <w:sz w:val="24"/>
          <w:szCs w:val="24"/>
        </w:rPr>
        <w:t>Разработать технологическую карту наплавки зуба фрезы, изготовленной из стали Р18</w:t>
      </w:r>
      <w:r w:rsidRPr="00C33866">
        <w:t xml:space="preserve"> </w:t>
      </w:r>
      <w:r>
        <w:t>(</w:t>
      </w:r>
      <w:r w:rsidRPr="00C33866">
        <w:rPr>
          <w:rFonts w:ascii="Times New Roman" w:hAnsi="Times New Roman" w:cs="Times New Roman"/>
          <w:sz w:val="24"/>
          <w:szCs w:val="24"/>
        </w:rPr>
        <w:t>рисунок 1</w:t>
      </w:r>
      <w:r>
        <w:t>)</w:t>
      </w:r>
    </w:p>
    <w:p w:rsidR="008B7F07" w:rsidRDefault="008B7F07" w:rsidP="008B7F07">
      <w:pPr>
        <w:spacing w:before="100" w:beforeAutospacing="1" w:after="100" w:afterAutospacing="1" w:line="166" w:lineRule="atLeast"/>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1904715" cy="1107831"/>
            <wp:effectExtent l="19050" t="0" r="285" b="0"/>
            <wp:docPr id="71" name="Рисунок 17" descr="C:\Users\Юля\Desktop\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Юля\Desktop\Безымянный.png"/>
                    <pic:cNvPicPr>
                      <a:picLocks noChangeAspect="1" noChangeArrowheads="1"/>
                    </pic:cNvPicPr>
                  </pic:nvPicPr>
                  <pic:blipFill>
                    <a:blip r:embed="rId86"/>
                    <a:srcRect r="59673" b="51677"/>
                    <a:stretch>
                      <a:fillRect/>
                    </a:stretch>
                  </pic:blipFill>
                  <pic:spPr bwMode="auto">
                    <a:xfrm>
                      <a:off x="0" y="0"/>
                      <a:ext cx="1904715" cy="1107831"/>
                    </a:xfrm>
                    <a:prstGeom prst="rect">
                      <a:avLst/>
                    </a:prstGeom>
                    <a:noFill/>
                    <a:ln w="9525">
                      <a:noFill/>
                      <a:miter lim="800000"/>
                      <a:headEnd/>
                      <a:tailEnd/>
                    </a:ln>
                  </pic:spPr>
                </pic:pic>
              </a:graphicData>
            </a:graphic>
          </wp:inline>
        </w:drawing>
      </w:r>
    </w:p>
    <w:p w:rsidR="008B7F07" w:rsidRDefault="008B7F07" w:rsidP="008B7F07">
      <w:pPr>
        <w:spacing w:before="100" w:beforeAutospacing="1" w:after="100" w:afterAutospacing="1" w:line="166" w:lineRule="atLeast"/>
        <w:rPr>
          <w:rFonts w:ascii="Times New Roman" w:hAnsi="Times New Roman" w:cs="Times New Roman"/>
          <w:sz w:val="24"/>
          <w:szCs w:val="24"/>
        </w:rPr>
      </w:pPr>
      <w:r>
        <w:rPr>
          <w:rFonts w:ascii="Times New Roman" w:hAnsi="Times New Roman" w:cs="Times New Roman"/>
          <w:sz w:val="24"/>
          <w:szCs w:val="24"/>
        </w:rPr>
        <w:t>Рисунок 1 -Эскиз наплавляемой детали</w:t>
      </w:r>
    </w:p>
    <w:p w:rsidR="008B7F07" w:rsidRDefault="008B7F07" w:rsidP="008B7F07">
      <w:pPr>
        <w:spacing w:before="100" w:beforeAutospacing="1" w:after="100" w:afterAutospacing="1" w:line="166" w:lineRule="atLeast"/>
        <w:rPr>
          <w:rFonts w:ascii="Times New Roman" w:hAnsi="Times New Roman" w:cs="Times New Roman"/>
          <w:sz w:val="24"/>
          <w:szCs w:val="24"/>
        </w:rPr>
      </w:pPr>
      <w:r>
        <w:rPr>
          <w:noProof/>
        </w:rPr>
        <w:lastRenderedPageBreak/>
        <w:drawing>
          <wp:inline distT="0" distB="0" distL="0" distR="0">
            <wp:extent cx="6120130" cy="4348751"/>
            <wp:effectExtent l="19050" t="0" r="0" b="0"/>
            <wp:docPr id="72" name="Рисунок 18" descr="https://ascon.ru/source/news/298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ascon.ru/source/news/2981/2.png"/>
                    <pic:cNvPicPr>
                      <a:picLocks noChangeAspect="1" noChangeArrowheads="1"/>
                    </pic:cNvPicPr>
                  </pic:nvPicPr>
                  <pic:blipFill>
                    <a:blip r:embed="rId87"/>
                    <a:srcRect/>
                    <a:stretch>
                      <a:fillRect/>
                    </a:stretch>
                  </pic:blipFill>
                  <pic:spPr bwMode="auto">
                    <a:xfrm>
                      <a:off x="0" y="0"/>
                      <a:ext cx="6120130" cy="4348751"/>
                    </a:xfrm>
                    <a:prstGeom prst="rect">
                      <a:avLst/>
                    </a:prstGeom>
                    <a:noFill/>
                    <a:ln w="9525">
                      <a:noFill/>
                      <a:miter lim="800000"/>
                      <a:headEnd/>
                      <a:tailEnd/>
                    </a:ln>
                  </pic:spPr>
                </pic:pic>
              </a:graphicData>
            </a:graphic>
          </wp:inline>
        </w:drawing>
      </w:r>
    </w:p>
    <w:p w:rsidR="008B7F07" w:rsidRDefault="008B7F07" w:rsidP="008B7F07">
      <w:pPr>
        <w:spacing w:before="100" w:beforeAutospacing="1" w:after="100" w:afterAutospacing="1" w:line="166" w:lineRule="atLeast"/>
        <w:rPr>
          <w:rFonts w:ascii="Times New Roman" w:hAnsi="Times New Roman" w:cs="Times New Roman"/>
          <w:sz w:val="24"/>
          <w:szCs w:val="24"/>
        </w:rPr>
      </w:pPr>
      <w:r>
        <w:rPr>
          <w:rFonts w:ascii="Times New Roman" w:hAnsi="Times New Roman" w:cs="Times New Roman"/>
          <w:sz w:val="24"/>
          <w:szCs w:val="24"/>
        </w:rPr>
        <w:t>Рисунок 2 - Чертеж фрезы</w:t>
      </w:r>
    </w:p>
    <w:p w:rsidR="008B7F07" w:rsidRDefault="008B7F07" w:rsidP="008B7F07">
      <w:pPr>
        <w:spacing w:before="100" w:beforeAutospacing="1" w:after="100" w:afterAutospacing="1" w:line="166" w:lineRule="atLeast"/>
        <w:jc w:val="center"/>
        <w:rPr>
          <w:rFonts w:ascii="Times New Roman" w:hAnsi="Times New Roman" w:cs="Times New Roman"/>
          <w:sz w:val="24"/>
          <w:szCs w:val="24"/>
        </w:rPr>
      </w:pPr>
      <w:r>
        <w:rPr>
          <w:rFonts w:ascii="Times New Roman" w:hAnsi="Times New Roman" w:cs="Times New Roman"/>
          <w:sz w:val="24"/>
          <w:szCs w:val="24"/>
        </w:rPr>
        <w:t>ХОД РАБОТЫ</w:t>
      </w:r>
    </w:p>
    <w:p w:rsidR="008B7F07" w:rsidRPr="00E23F2C" w:rsidRDefault="008B7F07" w:rsidP="005B11D1">
      <w:pPr>
        <w:pStyle w:val="af0"/>
        <w:widowControl/>
        <w:numPr>
          <w:ilvl w:val="0"/>
          <w:numId w:val="37"/>
        </w:numPr>
        <w:autoSpaceDE/>
        <w:autoSpaceDN/>
        <w:adjustRightInd/>
        <w:rPr>
          <w:sz w:val="24"/>
          <w:szCs w:val="24"/>
        </w:rPr>
      </w:pPr>
      <w:r w:rsidRPr="00E23F2C">
        <w:rPr>
          <w:sz w:val="24"/>
          <w:szCs w:val="24"/>
        </w:rPr>
        <w:t xml:space="preserve">В столбец 1 вписать - операция 001 </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1 - Технологическая карта операции наплавки</w:t>
      </w:r>
    </w:p>
    <w:p w:rsidR="008B7F07" w:rsidRDefault="008B7F07" w:rsidP="008B7F07">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25"/>
        <w:gridCol w:w="3827"/>
        <w:gridCol w:w="2038"/>
        <w:gridCol w:w="2464"/>
      </w:tblGrid>
      <w:tr w:rsidR="008B7F07" w:rsidTr="006B0D40">
        <w:tc>
          <w:tcPr>
            <w:tcW w:w="774" w:type="pct"/>
          </w:tcPr>
          <w:p w:rsidR="008B7F07" w:rsidRDefault="008B7F07" w:rsidP="008B7F07">
            <w:pPr>
              <w:rPr>
                <w:szCs w:val="24"/>
              </w:rPr>
            </w:pPr>
            <w:r>
              <w:rPr>
                <w:szCs w:val="24"/>
              </w:rPr>
              <w:t>Номер операции</w:t>
            </w:r>
          </w:p>
        </w:tc>
        <w:tc>
          <w:tcPr>
            <w:tcW w:w="1942" w:type="pct"/>
          </w:tcPr>
          <w:p w:rsidR="008B7F07" w:rsidRDefault="008B7F07" w:rsidP="008B7F07">
            <w:pPr>
              <w:rPr>
                <w:szCs w:val="24"/>
              </w:rPr>
            </w:pPr>
            <w:r>
              <w:rPr>
                <w:szCs w:val="24"/>
              </w:rPr>
              <w:t>Наименование и  содержание операции</w:t>
            </w:r>
          </w:p>
        </w:tc>
        <w:tc>
          <w:tcPr>
            <w:tcW w:w="1034" w:type="pct"/>
          </w:tcPr>
          <w:p w:rsidR="008B7F07" w:rsidRDefault="008B7F07" w:rsidP="008B7F07">
            <w:pPr>
              <w:rPr>
                <w:szCs w:val="24"/>
              </w:rPr>
            </w:pPr>
            <w:r>
              <w:rPr>
                <w:szCs w:val="24"/>
              </w:rPr>
              <w:t>Оборудование и инструмент</w:t>
            </w:r>
          </w:p>
        </w:tc>
        <w:tc>
          <w:tcPr>
            <w:tcW w:w="1250" w:type="pct"/>
          </w:tcPr>
          <w:p w:rsidR="008B7F07" w:rsidRDefault="008B7F07" w:rsidP="008B7F07">
            <w:pPr>
              <w:rPr>
                <w:szCs w:val="24"/>
              </w:rPr>
            </w:pPr>
            <w:r>
              <w:rPr>
                <w:szCs w:val="24"/>
              </w:rPr>
              <w:t>Профессия рабочего и разряд</w:t>
            </w:r>
          </w:p>
        </w:tc>
      </w:tr>
      <w:tr w:rsidR="008B7F07" w:rsidTr="006B0D40">
        <w:tc>
          <w:tcPr>
            <w:tcW w:w="774" w:type="pct"/>
            <w:vAlign w:val="center"/>
          </w:tcPr>
          <w:p w:rsidR="008B7F07" w:rsidRDefault="008B7F07" w:rsidP="008B7F07">
            <w:pPr>
              <w:rPr>
                <w:szCs w:val="24"/>
              </w:rPr>
            </w:pPr>
            <w:r>
              <w:rPr>
                <w:szCs w:val="24"/>
              </w:rPr>
              <w:t>1</w:t>
            </w:r>
          </w:p>
        </w:tc>
        <w:tc>
          <w:tcPr>
            <w:tcW w:w="1942" w:type="pct"/>
            <w:vAlign w:val="center"/>
          </w:tcPr>
          <w:p w:rsidR="008B7F07" w:rsidRDefault="008B7F07" w:rsidP="008B7F07">
            <w:pPr>
              <w:rPr>
                <w:szCs w:val="24"/>
              </w:rPr>
            </w:pPr>
            <w:r>
              <w:rPr>
                <w:szCs w:val="24"/>
              </w:rPr>
              <w:t>2</w:t>
            </w:r>
          </w:p>
        </w:tc>
        <w:tc>
          <w:tcPr>
            <w:tcW w:w="1034" w:type="pct"/>
            <w:vAlign w:val="center"/>
          </w:tcPr>
          <w:p w:rsidR="008B7F07" w:rsidRDefault="008B7F07" w:rsidP="008B7F07">
            <w:pPr>
              <w:rPr>
                <w:szCs w:val="24"/>
              </w:rPr>
            </w:pPr>
            <w:r>
              <w:rPr>
                <w:szCs w:val="24"/>
              </w:rPr>
              <w:t>3</w:t>
            </w:r>
          </w:p>
        </w:tc>
        <w:tc>
          <w:tcPr>
            <w:tcW w:w="1250" w:type="pct"/>
            <w:vAlign w:val="center"/>
          </w:tcPr>
          <w:p w:rsidR="008B7F07" w:rsidRDefault="008B7F07" w:rsidP="008B7F07">
            <w:pPr>
              <w:rPr>
                <w:szCs w:val="24"/>
              </w:rPr>
            </w:pPr>
            <w:r>
              <w:rPr>
                <w:szCs w:val="24"/>
              </w:rPr>
              <w:t>4</w:t>
            </w:r>
          </w:p>
        </w:tc>
      </w:tr>
      <w:tr w:rsidR="008B7F07" w:rsidTr="006B0D40">
        <w:tc>
          <w:tcPr>
            <w:tcW w:w="774" w:type="pct"/>
          </w:tcPr>
          <w:p w:rsidR="008B7F07" w:rsidRDefault="008B7F07" w:rsidP="008B7F07">
            <w:pPr>
              <w:rPr>
                <w:szCs w:val="24"/>
              </w:rPr>
            </w:pPr>
          </w:p>
        </w:tc>
        <w:tc>
          <w:tcPr>
            <w:tcW w:w="1942" w:type="pct"/>
          </w:tcPr>
          <w:p w:rsidR="008B7F07" w:rsidRDefault="008B7F07" w:rsidP="008B7F07">
            <w:pPr>
              <w:rPr>
                <w:szCs w:val="24"/>
              </w:rPr>
            </w:pPr>
          </w:p>
        </w:tc>
        <w:tc>
          <w:tcPr>
            <w:tcW w:w="1034" w:type="pct"/>
          </w:tcPr>
          <w:p w:rsidR="008B7F07" w:rsidRDefault="008B7F07" w:rsidP="008B7F07">
            <w:pPr>
              <w:rPr>
                <w:szCs w:val="24"/>
              </w:rPr>
            </w:pPr>
          </w:p>
        </w:tc>
        <w:tc>
          <w:tcPr>
            <w:tcW w:w="1250" w:type="pct"/>
          </w:tcPr>
          <w:p w:rsidR="008B7F07" w:rsidRDefault="008B7F07" w:rsidP="008B7F07">
            <w:pPr>
              <w:rPr>
                <w:szCs w:val="24"/>
              </w:rPr>
            </w:pPr>
          </w:p>
        </w:tc>
      </w:tr>
    </w:tbl>
    <w:p w:rsidR="008B7F07" w:rsidRDefault="008B7F07" w:rsidP="008B7F07">
      <w:pPr>
        <w:spacing w:after="0" w:line="240" w:lineRule="auto"/>
        <w:rPr>
          <w:rFonts w:ascii="Times New Roman" w:hAnsi="Times New Roman" w:cs="Times New Roman"/>
          <w:sz w:val="24"/>
          <w:szCs w:val="24"/>
        </w:rPr>
      </w:pPr>
    </w:p>
    <w:p w:rsidR="008B7F07" w:rsidRPr="00E23F2C" w:rsidRDefault="008B7F07" w:rsidP="005B11D1">
      <w:pPr>
        <w:pStyle w:val="af0"/>
        <w:widowControl/>
        <w:numPr>
          <w:ilvl w:val="0"/>
          <w:numId w:val="37"/>
        </w:numPr>
        <w:autoSpaceDE/>
        <w:autoSpaceDN/>
        <w:adjustRightInd/>
        <w:rPr>
          <w:sz w:val="24"/>
          <w:szCs w:val="24"/>
        </w:rPr>
      </w:pPr>
      <w:r w:rsidRPr="00E23F2C">
        <w:rPr>
          <w:sz w:val="24"/>
          <w:szCs w:val="24"/>
        </w:rPr>
        <w:t>В столбец 2  вписать наименование операции «Подготовительная», в которой разработать последовательность подготовки оборудования к наплавке (подача защитного газа, включение источника питания дуги, возбуждение дуги и т.д.), а  так же указать требования к металлу наплавляемой поверхности</w:t>
      </w:r>
    </w:p>
    <w:p w:rsidR="008B7F07" w:rsidRPr="00E23F2C" w:rsidRDefault="008B7F07" w:rsidP="005B11D1">
      <w:pPr>
        <w:pStyle w:val="af0"/>
        <w:widowControl/>
        <w:numPr>
          <w:ilvl w:val="0"/>
          <w:numId w:val="37"/>
        </w:numPr>
        <w:autoSpaceDE/>
        <w:autoSpaceDN/>
        <w:adjustRightInd/>
        <w:rPr>
          <w:sz w:val="24"/>
          <w:szCs w:val="24"/>
        </w:rPr>
      </w:pPr>
      <w:r w:rsidRPr="00E23F2C">
        <w:rPr>
          <w:sz w:val="24"/>
          <w:szCs w:val="24"/>
        </w:rPr>
        <w:t>В столбец 3 вписать необходимое оборудование и инструмент (для зачистки металла, для защиты рабочего, для производства наплавки и т.д.)</w:t>
      </w:r>
    </w:p>
    <w:p w:rsidR="008B7F07" w:rsidRPr="00E23F2C" w:rsidRDefault="008B7F07" w:rsidP="005B11D1">
      <w:pPr>
        <w:pStyle w:val="af0"/>
        <w:widowControl/>
        <w:numPr>
          <w:ilvl w:val="0"/>
          <w:numId w:val="37"/>
        </w:numPr>
        <w:autoSpaceDE/>
        <w:autoSpaceDN/>
        <w:adjustRightInd/>
        <w:rPr>
          <w:sz w:val="24"/>
          <w:szCs w:val="24"/>
        </w:rPr>
      </w:pPr>
      <w:r w:rsidRPr="00E23F2C">
        <w:rPr>
          <w:sz w:val="24"/>
          <w:szCs w:val="24"/>
        </w:rPr>
        <w:t>В столбец 4 внести название профессии рабочего и его разряд.</w:t>
      </w:r>
    </w:p>
    <w:p w:rsidR="008B7F07" w:rsidRPr="00E23F2C" w:rsidRDefault="008B7F07" w:rsidP="005B11D1">
      <w:pPr>
        <w:pStyle w:val="af0"/>
        <w:widowControl/>
        <w:numPr>
          <w:ilvl w:val="0"/>
          <w:numId w:val="37"/>
        </w:numPr>
        <w:autoSpaceDE/>
        <w:autoSpaceDN/>
        <w:adjustRightInd/>
        <w:rPr>
          <w:sz w:val="24"/>
          <w:szCs w:val="24"/>
        </w:rPr>
      </w:pPr>
      <w:r w:rsidRPr="00E23F2C">
        <w:rPr>
          <w:sz w:val="24"/>
          <w:szCs w:val="24"/>
        </w:rPr>
        <w:t xml:space="preserve">Аналогичным образом разработать операцию 005 - «Наплавка» (с указанием сварочных материалов, применяемых при наплавке, последовательность наложения </w:t>
      </w:r>
      <w:r w:rsidRPr="00E23F2C">
        <w:rPr>
          <w:sz w:val="24"/>
          <w:szCs w:val="24"/>
        </w:rPr>
        <w:lastRenderedPageBreak/>
        <w:t>наплавочных валиков</w:t>
      </w:r>
      <w:r>
        <w:rPr>
          <w:sz w:val="24"/>
          <w:szCs w:val="24"/>
        </w:rPr>
        <w:t>, предварительный, сопутствующий подогрев и последующая термообработка</w:t>
      </w:r>
      <w:r w:rsidRPr="00E23F2C">
        <w:rPr>
          <w:sz w:val="24"/>
          <w:szCs w:val="24"/>
        </w:rPr>
        <w:t xml:space="preserve"> и др</w:t>
      </w:r>
      <w:r>
        <w:rPr>
          <w:sz w:val="24"/>
          <w:szCs w:val="24"/>
        </w:rPr>
        <w:t>.</w:t>
      </w:r>
      <w:r w:rsidRPr="00E23F2C">
        <w:rPr>
          <w:sz w:val="24"/>
          <w:szCs w:val="24"/>
        </w:rPr>
        <w:t>)</w:t>
      </w:r>
    </w:p>
    <w:p w:rsidR="008B7F07" w:rsidRPr="00E23F2C" w:rsidRDefault="008B7F07" w:rsidP="005B11D1">
      <w:pPr>
        <w:pStyle w:val="af0"/>
        <w:widowControl/>
        <w:numPr>
          <w:ilvl w:val="0"/>
          <w:numId w:val="37"/>
        </w:numPr>
        <w:autoSpaceDE/>
        <w:autoSpaceDN/>
        <w:adjustRightInd/>
        <w:rPr>
          <w:sz w:val="24"/>
          <w:szCs w:val="24"/>
        </w:rPr>
      </w:pPr>
      <w:r w:rsidRPr="00E23F2C">
        <w:rPr>
          <w:sz w:val="24"/>
          <w:szCs w:val="24"/>
        </w:rPr>
        <w:t>В карте эскизов начертит</w:t>
      </w:r>
      <w:r>
        <w:rPr>
          <w:sz w:val="24"/>
          <w:szCs w:val="24"/>
        </w:rPr>
        <w:t>ь</w:t>
      </w:r>
      <w:r w:rsidRPr="00E23F2C">
        <w:rPr>
          <w:sz w:val="24"/>
          <w:szCs w:val="24"/>
        </w:rPr>
        <w:t xml:space="preserve"> схему наложения наплавочных валиков и указать технику наложения. Карта эскизов  указана на рисунке 3.</w:t>
      </w:r>
    </w:p>
    <w:p w:rsidR="008B7F07" w:rsidRDefault="008B7F07" w:rsidP="008B7F07">
      <w:pPr>
        <w:spacing w:after="0" w:line="240" w:lineRule="auto"/>
        <w:rPr>
          <w:rFonts w:ascii="Times New Roman" w:hAnsi="Times New Roman" w:cs="Times New Roman"/>
          <w:sz w:val="24"/>
          <w:szCs w:val="24"/>
        </w:rPr>
      </w:pPr>
      <w:r>
        <w:rPr>
          <w:noProof/>
        </w:rPr>
        <w:drawing>
          <wp:inline distT="0" distB="0" distL="0" distR="0">
            <wp:extent cx="6120130" cy="4329722"/>
            <wp:effectExtent l="19050" t="0" r="0" b="0"/>
            <wp:docPr id="73" name="Рисунок 21" descr="https://studfile.net/html/2706/295/html_1aKcRqZlT5.d0bD/img-kjT38J.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studfile.net/html/2706/295/html_1aKcRqZlT5.d0bD/img-kjT38J.png"/>
                    <pic:cNvPicPr>
                      <a:picLocks noChangeAspect="1" noChangeArrowheads="1"/>
                    </pic:cNvPicPr>
                  </pic:nvPicPr>
                  <pic:blipFill>
                    <a:blip r:embed="rId88"/>
                    <a:srcRect/>
                    <a:stretch>
                      <a:fillRect/>
                    </a:stretch>
                  </pic:blipFill>
                  <pic:spPr bwMode="auto">
                    <a:xfrm>
                      <a:off x="0" y="0"/>
                      <a:ext cx="6120130" cy="4329722"/>
                    </a:xfrm>
                    <a:prstGeom prst="rect">
                      <a:avLst/>
                    </a:prstGeom>
                    <a:noFill/>
                    <a:ln w="9525">
                      <a:noFill/>
                      <a:miter lim="800000"/>
                      <a:headEnd/>
                      <a:tailEnd/>
                    </a:ln>
                  </pic:spPr>
                </pic:pic>
              </a:graphicData>
            </a:graphic>
          </wp:inline>
        </w:drawing>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Рисунок 3 - Бланк карты эскизов</w:t>
      </w:r>
    </w:p>
    <w:p w:rsidR="008B7F07" w:rsidRDefault="008B7F07" w:rsidP="008B7F07">
      <w:pPr>
        <w:spacing w:after="0" w:line="240" w:lineRule="auto"/>
        <w:rPr>
          <w:rFonts w:ascii="Times New Roman" w:hAnsi="Times New Roman" w:cs="Times New Roman"/>
          <w:sz w:val="24"/>
          <w:szCs w:val="24"/>
        </w:rPr>
      </w:pPr>
    </w:p>
    <w:p w:rsidR="008B7F07" w:rsidRPr="00E23F2C" w:rsidRDefault="008B7F07" w:rsidP="005B11D1">
      <w:pPr>
        <w:pStyle w:val="af0"/>
        <w:widowControl/>
        <w:numPr>
          <w:ilvl w:val="0"/>
          <w:numId w:val="37"/>
        </w:numPr>
        <w:autoSpaceDE/>
        <w:autoSpaceDN/>
        <w:adjustRightInd/>
        <w:rPr>
          <w:sz w:val="24"/>
          <w:szCs w:val="24"/>
        </w:rPr>
      </w:pPr>
      <w:r w:rsidRPr="00E23F2C">
        <w:rPr>
          <w:sz w:val="24"/>
          <w:szCs w:val="24"/>
        </w:rPr>
        <w:t>Сделать вывод о проделанной работе.</w:t>
      </w:r>
    </w:p>
    <w:p w:rsidR="008B7F07" w:rsidRPr="00E23F2C" w:rsidRDefault="008B7F07" w:rsidP="005B11D1">
      <w:pPr>
        <w:pStyle w:val="af0"/>
        <w:widowControl/>
        <w:numPr>
          <w:ilvl w:val="0"/>
          <w:numId w:val="37"/>
        </w:numPr>
        <w:autoSpaceDE/>
        <w:autoSpaceDN/>
        <w:adjustRightInd/>
        <w:rPr>
          <w:sz w:val="24"/>
          <w:szCs w:val="24"/>
        </w:rPr>
      </w:pPr>
      <w:r w:rsidRPr="00E23F2C">
        <w:rPr>
          <w:sz w:val="24"/>
          <w:szCs w:val="24"/>
        </w:rPr>
        <w:t>Оформить отчет и сдать преподавателю.</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Практическая работа № 16</w:t>
      </w:r>
    </w:p>
    <w:p w:rsidR="008B7F07" w:rsidRDefault="008B7F07" w:rsidP="008B7F07">
      <w:pPr>
        <w:spacing w:after="0" w:line="240" w:lineRule="auto"/>
        <w:jc w:val="center"/>
        <w:rPr>
          <w:rFonts w:ascii="Times New Roman" w:hAnsi="Times New Roman" w:cs="Times New Roman"/>
          <w:sz w:val="24"/>
          <w:szCs w:val="24"/>
        </w:rPr>
      </w:pPr>
    </w:p>
    <w:p w:rsidR="008B7F07" w:rsidRPr="00715F12" w:rsidRDefault="008B7F07" w:rsidP="008B7F07">
      <w:pPr>
        <w:spacing w:after="0" w:line="240" w:lineRule="auto"/>
        <w:rPr>
          <w:rFonts w:ascii="Times New Roman" w:hAnsi="Times New Roman" w:cs="Times New Roman"/>
          <w:sz w:val="24"/>
          <w:szCs w:val="24"/>
        </w:rPr>
      </w:pPr>
      <w:r w:rsidRPr="00715F12">
        <w:rPr>
          <w:rFonts w:ascii="Times New Roman" w:hAnsi="Times New Roman" w:cs="Times New Roman"/>
          <w:b/>
          <w:sz w:val="24"/>
          <w:szCs w:val="24"/>
        </w:rPr>
        <w:t>Тема:</w:t>
      </w:r>
      <w:r w:rsidRPr="00715F12">
        <w:rPr>
          <w:rFonts w:ascii="Times New Roman" w:hAnsi="Times New Roman" w:cs="Times New Roman"/>
          <w:sz w:val="24"/>
          <w:szCs w:val="24"/>
        </w:rPr>
        <w:t xml:space="preserve"> Разработка технологической карты операции наплавки </w:t>
      </w:r>
      <w:r>
        <w:rPr>
          <w:rFonts w:ascii="Times New Roman" w:hAnsi="Times New Roman" w:cs="Times New Roman"/>
          <w:sz w:val="24"/>
          <w:szCs w:val="24"/>
        </w:rPr>
        <w:t>цилиндрической поверхности</w:t>
      </w:r>
    </w:p>
    <w:p w:rsidR="008B7F07" w:rsidRDefault="008B7F07" w:rsidP="008B7F07">
      <w:pPr>
        <w:spacing w:after="0" w:line="240" w:lineRule="auto"/>
        <w:ind w:left="1560" w:hanging="1560"/>
        <w:rPr>
          <w:rFonts w:ascii="Times New Roman" w:hAnsi="Times New Roman" w:cs="Times New Roman"/>
          <w:sz w:val="24"/>
          <w:szCs w:val="24"/>
        </w:rPr>
      </w:pPr>
      <w:r w:rsidRPr="00CC1907">
        <w:rPr>
          <w:rFonts w:ascii="Verdana" w:eastAsia="Times New Roman" w:hAnsi="Verdana" w:cs="Times New Roman"/>
          <w:color w:val="666666"/>
          <w:sz w:val="15"/>
          <w:szCs w:val="15"/>
        </w:rPr>
        <w:t> </w:t>
      </w:r>
      <w:r w:rsidRPr="00C91F48">
        <w:rPr>
          <w:rFonts w:ascii="Times New Roman" w:hAnsi="Times New Roman" w:cs="Times New Roman"/>
          <w:b/>
          <w:sz w:val="24"/>
          <w:szCs w:val="24"/>
        </w:rPr>
        <w:t>Цель работы:</w:t>
      </w:r>
      <w:r>
        <w:rPr>
          <w:rFonts w:ascii="Times New Roman" w:hAnsi="Times New Roman" w:cs="Times New Roman"/>
          <w:sz w:val="24"/>
          <w:szCs w:val="24"/>
        </w:rPr>
        <w:t xml:space="preserve"> Сформировать умение разработки операции наплавки цилиндрических деталей</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Знания</w:t>
      </w:r>
      <w:r>
        <w:rPr>
          <w:rFonts w:ascii="Times New Roman" w:hAnsi="Times New Roman" w:cs="Times New Roman"/>
          <w:b/>
          <w:color w:val="000000" w:themeColor="text1"/>
          <w:sz w:val="24"/>
          <w:szCs w:val="24"/>
        </w:rPr>
        <w:t xml:space="preserve"> </w:t>
      </w:r>
      <w:r w:rsidRPr="00C46F5C">
        <w:rPr>
          <w:rFonts w:ascii="Times New Roman" w:hAnsi="Times New Roman" w:cs="Times New Roman"/>
          <w:color w:val="000000" w:themeColor="text1"/>
          <w:sz w:val="24"/>
          <w:szCs w:val="24"/>
        </w:rPr>
        <w:t>(актуализация)</w:t>
      </w:r>
      <w:r w:rsidRPr="003E1896">
        <w:rPr>
          <w:rFonts w:ascii="Times New Roman" w:hAnsi="Times New Roman" w:cs="Times New Roman"/>
          <w:b/>
          <w:color w:val="000000" w:themeColor="text1"/>
          <w:sz w:val="24"/>
          <w:szCs w:val="24"/>
        </w:rPr>
        <w:t xml:space="preserve">: </w:t>
      </w:r>
    </w:p>
    <w:p w:rsidR="008B7F07" w:rsidRPr="00DA29C1" w:rsidRDefault="008B7F07" w:rsidP="005B11D1">
      <w:pPr>
        <w:numPr>
          <w:ilvl w:val="0"/>
          <w:numId w:val="13"/>
        </w:numPr>
        <w:tabs>
          <w:tab w:val="left" w:pos="330"/>
        </w:tabs>
        <w:spacing w:after="0" w:line="240" w:lineRule="auto"/>
        <w:jc w:val="both"/>
        <w:rPr>
          <w:rFonts w:ascii="Times New Roman" w:hAnsi="Times New Roman" w:cs="Times New Roman"/>
          <w:b/>
          <w:color w:val="000000" w:themeColor="text1"/>
          <w:sz w:val="24"/>
          <w:szCs w:val="24"/>
        </w:rPr>
      </w:pPr>
      <w:r w:rsidRPr="00DA29C1">
        <w:rPr>
          <w:rFonts w:ascii="Times New Roman" w:hAnsi="Times New Roman" w:cs="Times New Roman"/>
          <w:sz w:val="24"/>
          <w:szCs w:val="24"/>
        </w:rPr>
        <w:t xml:space="preserve">сущность </w:t>
      </w:r>
      <w:r>
        <w:rPr>
          <w:rFonts w:ascii="Times New Roman" w:hAnsi="Times New Roman" w:cs="Times New Roman"/>
          <w:sz w:val="24"/>
          <w:szCs w:val="24"/>
        </w:rPr>
        <w:t>процесса наплавки;</w:t>
      </w:r>
      <w:r w:rsidRPr="00DA29C1">
        <w:rPr>
          <w:rFonts w:ascii="Times New Roman" w:hAnsi="Times New Roman" w:cs="Times New Roman"/>
          <w:sz w:val="24"/>
          <w:szCs w:val="24"/>
        </w:rPr>
        <w:t xml:space="preserve"> </w:t>
      </w:r>
    </w:p>
    <w:p w:rsidR="008B7F07" w:rsidRPr="00DA29C1" w:rsidRDefault="008B7F07" w:rsidP="008B7F07">
      <w:pPr>
        <w:tabs>
          <w:tab w:val="left" w:pos="330"/>
        </w:tabs>
        <w:spacing w:after="0" w:line="240" w:lineRule="auto"/>
        <w:jc w:val="both"/>
        <w:rPr>
          <w:rFonts w:ascii="Times New Roman" w:hAnsi="Times New Roman" w:cs="Times New Roman"/>
          <w:b/>
          <w:color w:val="000000" w:themeColor="text1"/>
          <w:sz w:val="24"/>
          <w:szCs w:val="24"/>
        </w:rPr>
      </w:pPr>
      <w:r w:rsidRPr="00DA29C1">
        <w:rPr>
          <w:rFonts w:ascii="Times New Roman" w:hAnsi="Times New Roman" w:cs="Times New Roman"/>
          <w:b/>
          <w:color w:val="000000" w:themeColor="text1"/>
          <w:sz w:val="24"/>
          <w:szCs w:val="24"/>
        </w:rPr>
        <w:t>Умения:</w:t>
      </w:r>
    </w:p>
    <w:p w:rsidR="008B7F07" w:rsidRDefault="008B7F07" w:rsidP="005B11D1">
      <w:pPr>
        <w:numPr>
          <w:ilvl w:val="0"/>
          <w:numId w:val="15"/>
        </w:numPr>
        <w:spacing w:after="0" w:line="240" w:lineRule="auto"/>
        <w:ind w:left="993"/>
        <w:rPr>
          <w:rFonts w:ascii="Times New Roman" w:hAnsi="Times New Roman" w:cs="Times New Roman"/>
          <w:sz w:val="24"/>
          <w:szCs w:val="24"/>
        </w:rPr>
      </w:pPr>
      <w:r w:rsidRPr="00DF6686">
        <w:rPr>
          <w:rFonts w:ascii="Times New Roman" w:hAnsi="Times New Roman" w:cs="Times New Roman"/>
          <w:sz w:val="24"/>
          <w:szCs w:val="24"/>
        </w:rPr>
        <w:t xml:space="preserve">производить </w:t>
      </w:r>
      <w:r>
        <w:rPr>
          <w:rFonts w:ascii="Times New Roman" w:hAnsi="Times New Roman" w:cs="Times New Roman"/>
          <w:sz w:val="24"/>
          <w:szCs w:val="24"/>
        </w:rPr>
        <w:t>анализ конструкторской документации;</w:t>
      </w:r>
    </w:p>
    <w:p w:rsidR="008B7F07" w:rsidRPr="00C2701A" w:rsidRDefault="008B7F07" w:rsidP="005B11D1">
      <w:pPr>
        <w:numPr>
          <w:ilvl w:val="0"/>
          <w:numId w:val="15"/>
        </w:numPr>
        <w:spacing w:after="0" w:line="240" w:lineRule="auto"/>
        <w:ind w:left="993"/>
        <w:rPr>
          <w:rFonts w:ascii="Times New Roman" w:hAnsi="Times New Roman" w:cs="Times New Roman"/>
          <w:sz w:val="24"/>
          <w:szCs w:val="24"/>
        </w:rPr>
      </w:pPr>
      <w:r w:rsidRPr="00C2701A">
        <w:rPr>
          <w:rFonts w:ascii="Times New Roman" w:hAnsi="Times New Roman" w:cs="Times New Roman"/>
          <w:sz w:val="24"/>
          <w:szCs w:val="24"/>
        </w:rPr>
        <w:t xml:space="preserve">производить </w:t>
      </w:r>
      <w:r>
        <w:rPr>
          <w:rFonts w:ascii="Times New Roman" w:hAnsi="Times New Roman" w:cs="Times New Roman"/>
          <w:sz w:val="24"/>
          <w:szCs w:val="24"/>
        </w:rPr>
        <w:t>разработку операционной карты процесса наплавки;</w:t>
      </w:r>
    </w:p>
    <w:p w:rsidR="008B7F07" w:rsidRDefault="008B7F07" w:rsidP="008B7F07">
      <w:pPr>
        <w:spacing w:before="100" w:beforeAutospacing="1" w:after="100" w:afterAutospacing="1" w:line="166" w:lineRule="atLeast"/>
        <w:rPr>
          <w:rFonts w:ascii="Times New Roman" w:hAnsi="Times New Roman" w:cs="Times New Roman"/>
          <w:sz w:val="24"/>
          <w:szCs w:val="24"/>
        </w:rPr>
      </w:pPr>
      <w:r w:rsidRPr="00C2701A">
        <w:rPr>
          <w:rFonts w:ascii="Times New Roman" w:hAnsi="Times New Roman" w:cs="Times New Roman"/>
          <w:b/>
          <w:sz w:val="24"/>
          <w:szCs w:val="24"/>
        </w:rPr>
        <w:t>Задание:</w:t>
      </w:r>
      <w:r w:rsidRPr="00C2701A">
        <w:rPr>
          <w:rFonts w:ascii="Times New Roman" w:hAnsi="Times New Roman" w:cs="Times New Roman"/>
          <w:sz w:val="24"/>
          <w:szCs w:val="24"/>
        </w:rPr>
        <w:t xml:space="preserve"> </w:t>
      </w:r>
      <w:r>
        <w:rPr>
          <w:rFonts w:ascii="Times New Roman" w:hAnsi="Times New Roman" w:cs="Times New Roman"/>
          <w:sz w:val="24"/>
          <w:szCs w:val="24"/>
        </w:rPr>
        <w:t>Разработать технологическую карту наплавки кольца подшипника, изготовленного  из стали ШХ15СГ</w:t>
      </w:r>
      <w:r w:rsidRPr="00C33866">
        <w:t xml:space="preserve"> </w:t>
      </w:r>
      <w:r>
        <w:t>(</w:t>
      </w:r>
      <w:r w:rsidRPr="00C33866">
        <w:rPr>
          <w:rFonts w:ascii="Times New Roman" w:hAnsi="Times New Roman" w:cs="Times New Roman"/>
          <w:sz w:val="24"/>
          <w:szCs w:val="24"/>
        </w:rPr>
        <w:t>рисунок 1</w:t>
      </w:r>
      <w:r>
        <w:t>)</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noProof/>
        </w:rPr>
        <w:lastRenderedPageBreak/>
        <w:drawing>
          <wp:inline distT="0" distB="0" distL="0" distR="0">
            <wp:extent cx="6120130" cy="4325529"/>
            <wp:effectExtent l="19050" t="0" r="0" b="0"/>
            <wp:docPr id="75" name="Рисунок 24" descr="http://xn--80aaudchgcfv5ak4bx0l.xn--p1ai/wp-content/uploads/2019/05/%D0%92%D0%BD%D1%83%D1%82%D1%80%D0%B5%D0%BD%D0%BD%D0%B5%D0%B5-2-768x5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xn--80aaudchgcfv5ak4bx0l.xn--p1ai/wp-content/uploads/2019/05/%D0%92%D0%BD%D1%83%D1%82%D1%80%D0%B5%D0%BD%D0%BD%D0%B5%D0%B5-2-768x543.jpg"/>
                    <pic:cNvPicPr>
                      <a:picLocks noChangeAspect="1" noChangeArrowheads="1"/>
                    </pic:cNvPicPr>
                  </pic:nvPicPr>
                  <pic:blipFill>
                    <a:blip r:embed="rId89"/>
                    <a:srcRect/>
                    <a:stretch>
                      <a:fillRect/>
                    </a:stretch>
                  </pic:blipFill>
                  <pic:spPr bwMode="auto">
                    <a:xfrm>
                      <a:off x="0" y="0"/>
                      <a:ext cx="6120130" cy="4325529"/>
                    </a:xfrm>
                    <a:prstGeom prst="rect">
                      <a:avLst/>
                    </a:prstGeom>
                    <a:noFill/>
                    <a:ln w="9525">
                      <a:noFill/>
                      <a:miter lim="800000"/>
                      <a:headEnd/>
                      <a:tailEnd/>
                    </a:ln>
                  </pic:spPr>
                </pic:pic>
              </a:graphicData>
            </a:graphic>
          </wp:inline>
        </w:drawing>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ХОД РАБОТЫ</w:t>
      </w:r>
    </w:p>
    <w:p w:rsidR="008B7F07" w:rsidRDefault="008B7F07" w:rsidP="008B7F07">
      <w:pPr>
        <w:spacing w:after="0" w:line="240" w:lineRule="auto"/>
        <w:jc w:val="center"/>
        <w:rPr>
          <w:rFonts w:ascii="Times New Roman" w:hAnsi="Times New Roman" w:cs="Times New Roman"/>
          <w:sz w:val="24"/>
          <w:szCs w:val="24"/>
        </w:rPr>
      </w:pPr>
    </w:p>
    <w:p w:rsidR="008B7F07" w:rsidRPr="00E23F2C" w:rsidRDefault="008B7F07" w:rsidP="005B11D1">
      <w:pPr>
        <w:pStyle w:val="af0"/>
        <w:widowControl/>
        <w:numPr>
          <w:ilvl w:val="0"/>
          <w:numId w:val="38"/>
        </w:numPr>
        <w:autoSpaceDE/>
        <w:autoSpaceDN/>
        <w:adjustRightInd/>
        <w:rPr>
          <w:sz w:val="24"/>
          <w:szCs w:val="24"/>
        </w:rPr>
      </w:pPr>
      <w:r w:rsidRPr="00E23F2C">
        <w:rPr>
          <w:sz w:val="24"/>
          <w:szCs w:val="24"/>
        </w:rPr>
        <w:t xml:space="preserve">В столбец 1 вписать - операция 001 </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1 - Технологическая карта операции наплавки</w:t>
      </w:r>
    </w:p>
    <w:p w:rsidR="008B7F07" w:rsidRDefault="008B7F07" w:rsidP="008B7F07">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43"/>
        <w:gridCol w:w="3683"/>
        <w:gridCol w:w="2464"/>
        <w:gridCol w:w="2464"/>
      </w:tblGrid>
      <w:tr w:rsidR="008B7F07" w:rsidTr="006B0D40">
        <w:tc>
          <w:tcPr>
            <w:tcW w:w="630" w:type="pct"/>
            <w:vAlign w:val="center"/>
          </w:tcPr>
          <w:p w:rsidR="008B7F07" w:rsidRDefault="008B7F07" w:rsidP="008B7F07">
            <w:pPr>
              <w:rPr>
                <w:szCs w:val="24"/>
              </w:rPr>
            </w:pPr>
            <w:r>
              <w:rPr>
                <w:szCs w:val="24"/>
              </w:rPr>
              <w:t>Номер операции</w:t>
            </w:r>
          </w:p>
        </w:tc>
        <w:tc>
          <w:tcPr>
            <w:tcW w:w="1869" w:type="pct"/>
          </w:tcPr>
          <w:p w:rsidR="008B7F07" w:rsidRDefault="008B7F07" w:rsidP="008B7F07">
            <w:pPr>
              <w:rPr>
                <w:szCs w:val="24"/>
              </w:rPr>
            </w:pPr>
            <w:r>
              <w:rPr>
                <w:szCs w:val="24"/>
              </w:rPr>
              <w:t>Наименование и содержание операции</w:t>
            </w:r>
          </w:p>
        </w:tc>
        <w:tc>
          <w:tcPr>
            <w:tcW w:w="1250" w:type="pct"/>
            <w:vAlign w:val="center"/>
          </w:tcPr>
          <w:p w:rsidR="008B7F07" w:rsidRDefault="008B7F07" w:rsidP="008B7F07">
            <w:pPr>
              <w:rPr>
                <w:szCs w:val="24"/>
              </w:rPr>
            </w:pPr>
            <w:r>
              <w:rPr>
                <w:szCs w:val="24"/>
              </w:rPr>
              <w:t>Оборудование и инструмент</w:t>
            </w:r>
          </w:p>
        </w:tc>
        <w:tc>
          <w:tcPr>
            <w:tcW w:w="1250" w:type="pct"/>
          </w:tcPr>
          <w:p w:rsidR="008B7F07" w:rsidRDefault="008B7F07" w:rsidP="008B7F07">
            <w:pPr>
              <w:rPr>
                <w:szCs w:val="24"/>
              </w:rPr>
            </w:pPr>
            <w:r>
              <w:rPr>
                <w:szCs w:val="24"/>
              </w:rPr>
              <w:t>Профессия рабочего и разряд</w:t>
            </w:r>
          </w:p>
        </w:tc>
      </w:tr>
      <w:tr w:rsidR="008B7F07" w:rsidTr="006B0D40">
        <w:tc>
          <w:tcPr>
            <w:tcW w:w="630" w:type="pct"/>
            <w:vAlign w:val="center"/>
          </w:tcPr>
          <w:p w:rsidR="008B7F07" w:rsidRDefault="008B7F07" w:rsidP="008B7F07">
            <w:pPr>
              <w:rPr>
                <w:szCs w:val="24"/>
              </w:rPr>
            </w:pPr>
            <w:r>
              <w:rPr>
                <w:szCs w:val="24"/>
              </w:rPr>
              <w:t>1</w:t>
            </w:r>
          </w:p>
        </w:tc>
        <w:tc>
          <w:tcPr>
            <w:tcW w:w="1869" w:type="pct"/>
            <w:vAlign w:val="center"/>
          </w:tcPr>
          <w:p w:rsidR="008B7F07" w:rsidRDefault="008B7F07" w:rsidP="008B7F07">
            <w:pPr>
              <w:rPr>
                <w:szCs w:val="24"/>
              </w:rPr>
            </w:pPr>
            <w:r>
              <w:rPr>
                <w:szCs w:val="24"/>
              </w:rPr>
              <w:t>2</w:t>
            </w:r>
          </w:p>
        </w:tc>
        <w:tc>
          <w:tcPr>
            <w:tcW w:w="1250" w:type="pct"/>
            <w:vAlign w:val="center"/>
          </w:tcPr>
          <w:p w:rsidR="008B7F07" w:rsidRDefault="008B7F07" w:rsidP="008B7F07">
            <w:pPr>
              <w:rPr>
                <w:szCs w:val="24"/>
              </w:rPr>
            </w:pPr>
            <w:r>
              <w:rPr>
                <w:szCs w:val="24"/>
              </w:rPr>
              <w:t>3</w:t>
            </w:r>
          </w:p>
        </w:tc>
        <w:tc>
          <w:tcPr>
            <w:tcW w:w="1250" w:type="pct"/>
            <w:vAlign w:val="center"/>
          </w:tcPr>
          <w:p w:rsidR="008B7F07" w:rsidRDefault="008B7F07" w:rsidP="008B7F07">
            <w:pPr>
              <w:rPr>
                <w:szCs w:val="24"/>
              </w:rPr>
            </w:pPr>
            <w:r>
              <w:rPr>
                <w:szCs w:val="24"/>
              </w:rPr>
              <w:t>4</w:t>
            </w:r>
          </w:p>
        </w:tc>
      </w:tr>
      <w:tr w:rsidR="008B7F07" w:rsidTr="006B0D40">
        <w:tc>
          <w:tcPr>
            <w:tcW w:w="630" w:type="pct"/>
          </w:tcPr>
          <w:p w:rsidR="008B7F07" w:rsidRDefault="008B7F07" w:rsidP="008B7F07">
            <w:pPr>
              <w:rPr>
                <w:szCs w:val="24"/>
              </w:rPr>
            </w:pPr>
          </w:p>
        </w:tc>
        <w:tc>
          <w:tcPr>
            <w:tcW w:w="1869" w:type="pct"/>
          </w:tcPr>
          <w:p w:rsidR="008B7F07" w:rsidRDefault="008B7F07" w:rsidP="008B7F07">
            <w:pPr>
              <w:rPr>
                <w:szCs w:val="24"/>
              </w:rPr>
            </w:pPr>
          </w:p>
        </w:tc>
        <w:tc>
          <w:tcPr>
            <w:tcW w:w="1250" w:type="pct"/>
          </w:tcPr>
          <w:p w:rsidR="008B7F07" w:rsidRDefault="008B7F07" w:rsidP="008B7F07">
            <w:pPr>
              <w:rPr>
                <w:szCs w:val="24"/>
              </w:rPr>
            </w:pPr>
          </w:p>
        </w:tc>
        <w:tc>
          <w:tcPr>
            <w:tcW w:w="1250" w:type="pct"/>
          </w:tcPr>
          <w:p w:rsidR="008B7F07" w:rsidRDefault="008B7F07" w:rsidP="008B7F07">
            <w:pPr>
              <w:rPr>
                <w:szCs w:val="24"/>
              </w:rPr>
            </w:pPr>
          </w:p>
        </w:tc>
      </w:tr>
    </w:tbl>
    <w:p w:rsidR="008B7F07" w:rsidRDefault="008B7F07" w:rsidP="008B7F07">
      <w:pPr>
        <w:spacing w:after="0" w:line="240" w:lineRule="auto"/>
        <w:rPr>
          <w:rFonts w:ascii="Times New Roman" w:hAnsi="Times New Roman" w:cs="Times New Roman"/>
          <w:sz w:val="24"/>
          <w:szCs w:val="24"/>
        </w:rPr>
      </w:pPr>
    </w:p>
    <w:p w:rsidR="008B7F07" w:rsidRPr="00E23F2C" w:rsidRDefault="008B7F07" w:rsidP="005B11D1">
      <w:pPr>
        <w:pStyle w:val="af0"/>
        <w:widowControl/>
        <w:numPr>
          <w:ilvl w:val="0"/>
          <w:numId w:val="38"/>
        </w:numPr>
        <w:autoSpaceDE/>
        <w:autoSpaceDN/>
        <w:adjustRightInd/>
        <w:rPr>
          <w:sz w:val="24"/>
          <w:szCs w:val="24"/>
        </w:rPr>
      </w:pPr>
      <w:r w:rsidRPr="00E23F2C">
        <w:rPr>
          <w:sz w:val="24"/>
          <w:szCs w:val="24"/>
        </w:rPr>
        <w:t xml:space="preserve">В столбец 2  вписать наименование операции «Подготовительная», в которой </w:t>
      </w:r>
      <w:r>
        <w:rPr>
          <w:sz w:val="24"/>
          <w:szCs w:val="24"/>
        </w:rPr>
        <w:t xml:space="preserve">необходимо выбрать вид наплавки и </w:t>
      </w:r>
      <w:r w:rsidRPr="00E23F2C">
        <w:rPr>
          <w:sz w:val="24"/>
          <w:szCs w:val="24"/>
        </w:rPr>
        <w:t>разработать последовательность подготовки оборудования к наплавке (подача защитного газа</w:t>
      </w:r>
      <w:r>
        <w:rPr>
          <w:sz w:val="24"/>
          <w:szCs w:val="24"/>
        </w:rPr>
        <w:t xml:space="preserve"> или электрода</w:t>
      </w:r>
      <w:r w:rsidRPr="00E23F2C">
        <w:rPr>
          <w:sz w:val="24"/>
          <w:szCs w:val="24"/>
        </w:rPr>
        <w:t>, включение источника питания дуг</w:t>
      </w:r>
      <w:r>
        <w:rPr>
          <w:sz w:val="24"/>
          <w:szCs w:val="24"/>
        </w:rPr>
        <w:t xml:space="preserve">и, возбуждение дуги и т.д.), а </w:t>
      </w:r>
      <w:r w:rsidRPr="00E23F2C">
        <w:rPr>
          <w:sz w:val="24"/>
          <w:szCs w:val="24"/>
        </w:rPr>
        <w:t>так же указать требования к металлу наплавляемой поверхности</w:t>
      </w:r>
    </w:p>
    <w:p w:rsidR="008B7F07" w:rsidRPr="00E23F2C" w:rsidRDefault="008B7F07" w:rsidP="005B11D1">
      <w:pPr>
        <w:pStyle w:val="af0"/>
        <w:widowControl/>
        <w:numPr>
          <w:ilvl w:val="0"/>
          <w:numId w:val="38"/>
        </w:numPr>
        <w:autoSpaceDE/>
        <w:autoSpaceDN/>
        <w:adjustRightInd/>
        <w:rPr>
          <w:sz w:val="24"/>
          <w:szCs w:val="24"/>
        </w:rPr>
      </w:pPr>
      <w:r w:rsidRPr="00E23F2C">
        <w:rPr>
          <w:sz w:val="24"/>
          <w:szCs w:val="24"/>
        </w:rPr>
        <w:t>В столбец 3 вписать необходимое оборудование и инструмент (для зачистки металла, для защиты рабочего, для производства наплавки и т.д.)</w:t>
      </w:r>
    </w:p>
    <w:p w:rsidR="008B7F07" w:rsidRPr="00E23F2C" w:rsidRDefault="008B7F07" w:rsidP="005B11D1">
      <w:pPr>
        <w:pStyle w:val="af0"/>
        <w:widowControl/>
        <w:numPr>
          <w:ilvl w:val="0"/>
          <w:numId w:val="38"/>
        </w:numPr>
        <w:autoSpaceDE/>
        <w:autoSpaceDN/>
        <w:adjustRightInd/>
        <w:rPr>
          <w:sz w:val="24"/>
          <w:szCs w:val="24"/>
        </w:rPr>
      </w:pPr>
      <w:r w:rsidRPr="00E23F2C">
        <w:rPr>
          <w:sz w:val="24"/>
          <w:szCs w:val="24"/>
        </w:rPr>
        <w:t>В столбец 4 внести название профессии рабочего и его разряд.</w:t>
      </w:r>
    </w:p>
    <w:p w:rsidR="008B7F07" w:rsidRPr="00E23F2C" w:rsidRDefault="008B7F07" w:rsidP="005B11D1">
      <w:pPr>
        <w:pStyle w:val="af0"/>
        <w:widowControl/>
        <w:numPr>
          <w:ilvl w:val="0"/>
          <w:numId w:val="38"/>
        </w:numPr>
        <w:autoSpaceDE/>
        <w:autoSpaceDN/>
        <w:adjustRightInd/>
        <w:rPr>
          <w:sz w:val="24"/>
          <w:szCs w:val="24"/>
        </w:rPr>
      </w:pPr>
      <w:r w:rsidRPr="00E23F2C">
        <w:rPr>
          <w:sz w:val="24"/>
          <w:szCs w:val="24"/>
        </w:rPr>
        <w:t>Аналогичным образом разработать операцию 005 - «Наплавка» (с указанием сварочных материалов, применяемых при наплавке, последовательность наложения наплавочных валиков</w:t>
      </w:r>
      <w:r>
        <w:rPr>
          <w:sz w:val="24"/>
          <w:szCs w:val="24"/>
        </w:rPr>
        <w:t>, предварительный, сопутствующий подогрев и последующая термообработка</w:t>
      </w:r>
      <w:r w:rsidRPr="00E23F2C">
        <w:rPr>
          <w:sz w:val="24"/>
          <w:szCs w:val="24"/>
        </w:rPr>
        <w:t xml:space="preserve"> и др</w:t>
      </w:r>
      <w:r>
        <w:rPr>
          <w:sz w:val="24"/>
          <w:szCs w:val="24"/>
        </w:rPr>
        <w:t>.</w:t>
      </w:r>
      <w:r w:rsidRPr="00E23F2C">
        <w:rPr>
          <w:sz w:val="24"/>
          <w:szCs w:val="24"/>
        </w:rPr>
        <w:t>)</w:t>
      </w:r>
    </w:p>
    <w:p w:rsidR="008B7F07" w:rsidRPr="00E23F2C" w:rsidRDefault="008B7F07" w:rsidP="005B11D1">
      <w:pPr>
        <w:pStyle w:val="af0"/>
        <w:widowControl/>
        <w:numPr>
          <w:ilvl w:val="0"/>
          <w:numId w:val="38"/>
        </w:numPr>
        <w:autoSpaceDE/>
        <w:autoSpaceDN/>
        <w:adjustRightInd/>
        <w:rPr>
          <w:sz w:val="24"/>
          <w:szCs w:val="24"/>
        </w:rPr>
      </w:pPr>
      <w:r w:rsidRPr="00E23F2C">
        <w:rPr>
          <w:sz w:val="24"/>
          <w:szCs w:val="24"/>
        </w:rPr>
        <w:lastRenderedPageBreak/>
        <w:t>В карте эскизов начертит</w:t>
      </w:r>
      <w:r>
        <w:rPr>
          <w:sz w:val="24"/>
          <w:szCs w:val="24"/>
        </w:rPr>
        <w:t>ь</w:t>
      </w:r>
      <w:r w:rsidRPr="00E23F2C">
        <w:rPr>
          <w:sz w:val="24"/>
          <w:szCs w:val="24"/>
        </w:rPr>
        <w:t xml:space="preserve"> схему наложения наплавочных валиков и указать технику наложения. Карта эскизов  указана на рисунке </w:t>
      </w:r>
      <w:r>
        <w:rPr>
          <w:sz w:val="24"/>
          <w:szCs w:val="24"/>
        </w:rPr>
        <w:t>2</w:t>
      </w:r>
      <w:r w:rsidRPr="00E23F2C">
        <w:rPr>
          <w:sz w:val="24"/>
          <w:szCs w:val="24"/>
        </w:rPr>
        <w:t>.</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noProof/>
        </w:rPr>
        <w:drawing>
          <wp:inline distT="0" distB="0" distL="0" distR="0">
            <wp:extent cx="6120130" cy="4329722"/>
            <wp:effectExtent l="19050" t="0" r="0" b="0"/>
            <wp:docPr id="84" name="Рисунок 21" descr="https://studfile.net/html/2706/295/html_1aKcRqZlT5.d0bD/img-kjT38J.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studfile.net/html/2706/295/html_1aKcRqZlT5.d0bD/img-kjT38J.png"/>
                    <pic:cNvPicPr>
                      <a:picLocks noChangeAspect="1" noChangeArrowheads="1"/>
                    </pic:cNvPicPr>
                  </pic:nvPicPr>
                  <pic:blipFill>
                    <a:blip r:embed="rId88"/>
                    <a:srcRect/>
                    <a:stretch>
                      <a:fillRect/>
                    </a:stretch>
                  </pic:blipFill>
                  <pic:spPr bwMode="auto">
                    <a:xfrm>
                      <a:off x="0" y="0"/>
                      <a:ext cx="6120130" cy="4329722"/>
                    </a:xfrm>
                    <a:prstGeom prst="rect">
                      <a:avLst/>
                    </a:prstGeom>
                    <a:noFill/>
                    <a:ln w="9525">
                      <a:noFill/>
                      <a:miter lim="800000"/>
                      <a:headEnd/>
                      <a:tailEnd/>
                    </a:ln>
                  </pic:spPr>
                </pic:pic>
              </a:graphicData>
            </a:graphic>
          </wp:inline>
        </w:drawing>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Рисунок 2 - Бланк карты эскизов</w:t>
      </w:r>
    </w:p>
    <w:p w:rsidR="008B7F07" w:rsidRDefault="008B7F07" w:rsidP="008B7F07">
      <w:pPr>
        <w:spacing w:after="0" w:line="240" w:lineRule="auto"/>
        <w:rPr>
          <w:rFonts w:ascii="Times New Roman" w:hAnsi="Times New Roman" w:cs="Times New Roman"/>
          <w:sz w:val="24"/>
          <w:szCs w:val="24"/>
        </w:rPr>
      </w:pPr>
    </w:p>
    <w:p w:rsidR="008B7F07" w:rsidRPr="00E23F2C" w:rsidRDefault="008B7F07" w:rsidP="005B11D1">
      <w:pPr>
        <w:pStyle w:val="af0"/>
        <w:widowControl/>
        <w:numPr>
          <w:ilvl w:val="0"/>
          <w:numId w:val="38"/>
        </w:numPr>
        <w:autoSpaceDE/>
        <w:autoSpaceDN/>
        <w:adjustRightInd/>
        <w:rPr>
          <w:sz w:val="24"/>
          <w:szCs w:val="24"/>
        </w:rPr>
      </w:pPr>
      <w:r w:rsidRPr="00E23F2C">
        <w:rPr>
          <w:sz w:val="24"/>
          <w:szCs w:val="24"/>
        </w:rPr>
        <w:t>Сделать вывод о проделанной работе.</w:t>
      </w:r>
    </w:p>
    <w:p w:rsidR="008B7F07" w:rsidRPr="00E23F2C" w:rsidRDefault="008B7F07" w:rsidP="005B11D1">
      <w:pPr>
        <w:pStyle w:val="af0"/>
        <w:widowControl/>
        <w:numPr>
          <w:ilvl w:val="0"/>
          <w:numId w:val="38"/>
        </w:numPr>
        <w:autoSpaceDE/>
        <w:autoSpaceDN/>
        <w:adjustRightInd/>
        <w:rPr>
          <w:sz w:val="24"/>
          <w:szCs w:val="24"/>
        </w:rPr>
      </w:pPr>
      <w:r w:rsidRPr="00E23F2C">
        <w:rPr>
          <w:sz w:val="24"/>
          <w:szCs w:val="24"/>
        </w:rPr>
        <w:t>Оформить отчет и сдать преподавателю.</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Практическая работа № 17</w:t>
      </w:r>
    </w:p>
    <w:p w:rsidR="008B7F07" w:rsidRDefault="008B7F07" w:rsidP="008B7F07">
      <w:pPr>
        <w:spacing w:after="0" w:line="240" w:lineRule="auto"/>
        <w:jc w:val="center"/>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sidRPr="00DB5838">
        <w:rPr>
          <w:rFonts w:ascii="Times New Roman" w:hAnsi="Times New Roman" w:cs="Times New Roman"/>
          <w:b/>
          <w:sz w:val="24"/>
          <w:szCs w:val="24"/>
        </w:rPr>
        <w:t>Тема:</w:t>
      </w:r>
      <w:r>
        <w:rPr>
          <w:rFonts w:ascii="Times New Roman" w:hAnsi="Times New Roman" w:cs="Times New Roman"/>
          <w:sz w:val="24"/>
          <w:szCs w:val="24"/>
        </w:rPr>
        <w:t xml:space="preserve"> </w:t>
      </w:r>
      <w:r w:rsidRPr="003E1896">
        <w:rPr>
          <w:rFonts w:ascii="Times New Roman" w:hAnsi="Times New Roman" w:cs="Times New Roman"/>
          <w:sz w:val="24"/>
          <w:szCs w:val="24"/>
        </w:rPr>
        <w:t>Выбор сварочных материалов для заданных сплавов (медный, алюминиевый, никелевый)</w:t>
      </w:r>
    </w:p>
    <w:p w:rsidR="008B7F07" w:rsidRPr="003E1896" w:rsidRDefault="008B7F07" w:rsidP="008B7F07">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Цель работы:</w:t>
      </w:r>
      <w:r>
        <w:rPr>
          <w:rFonts w:ascii="Times New Roman" w:hAnsi="Times New Roman" w:cs="Times New Roman"/>
          <w:sz w:val="24"/>
          <w:szCs w:val="24"/>
        </w:rPr>
        <w:t xml:space="preserve"> Формировать умения выбирать </w:t>
      </w:r>
      <w:r w:rsidRPr="003E1896">
        <w:rPr>
          <w:rFonts w:ascii="Times New Roman" w:hAnsi="Times New Roman" w:cs="Times New Roman"/>
          <w:sz w:val="24"/>
          <w:szCs w:val="24"/>
        </w:rPr>
        <w:t xml:space="preserve">сварочные </w:t>
      </w:r>
      <w:r>
        <w:rPr>
          <w:rFonts w:ascii="Times New Roman" w:hAnsi="Times New Roman" w:cs="Times New Roman"/>
          <w:sz w:val="24"/>
          <w:szCs w:val="24"/>
        </w:rPr>
        <w:t>материалы</w:t>
      </w:r>
      <w:r w:rsidRPr="003E1896">
        <w:rPr>
          <w:rFonts w:ascii="Times New Roman" w:hAnsi="Times New Roman" w:cs="Times New Roman"/>
          <w:sz w:val="24"/>
          <w:szCs w:val="24"/>
        </w:rPr>
        <w:t xml:space="preserve"> для </w:t>
      </w:r>
      <w:r>
        <w:rPr>
          <w:rFonts w:ascii="Times New Roman" w:hAnsi="Times New Roman" w:cs="Times New Roman"/>
          <w:sz w:val="24"/>
          <w:szCs w:val="24"/>
        </w:rPr>
        <w:t>сварки цветных сплавов;</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Знания</w:t>
      </w:r>
      <w:r>
        <w:rPr>
          <w:rFonts w:ascii="Times New Roman" w:hAnsi="Times New Roman" w:cs="Times New Roman"/>
          <w:b/>
          <w:color w:val="000000" w:themeColor="text1"/>
          <w:sz w:val="24"/>
          <w:szCs w:val="24"/>
        </w:rPr>
        <w:t xml:space="preserve"> (</w:t>
      </w:r>
      <w:r w:rsidRPr="00082EA4">
        <w:rPr>
          <w:rFonts w:ascii="Times New Roman" w:hAnsi="Times New Roman" w:cs="Times New Roman"/>
          <w:color w:val="000000" w:themeColor="text1"/>
          <w:sz w:val="24"/>
          <w:szCs w:val="24"/>
        </w:rPr>
        <w:t>актуализация</w:t>
      </w:r>
      <w:r>
        <w:rPr>
          <w:rFonts w:ascii="Times New Roman" w:hAnsi="Times New Roman" w:cs="Times New Roman"/>
          <w:b/>
          <w:color w:val="000000" w:themeColor="text1"/>
          <w:sz w:val="24"/>
          <w:szCs w:val="24"/>
        </w:rPr>
        <w:t>)</w:t>
      </w:r>
      <w:r w:rsidRPr="003E1896">
        <w:rPr>
          <w:rFonts w:ascii="Times New Roman" w:hAnsi="Times New Roman" w:cs="Times New Roman"/>
          <w:b/>
          <w:color w:val="000000" w:themeColor="text1"/>
          <w:sz w:val="24"/>
          <w:szCs w:val="24"/>
        </w:rPr>
        <w:t>:</w:t>
      </w:r>
    </w:p>
    <w:p w:rsidR="008B7F07" w:rsidRPr="003E1896" w:rsidRDefault="008B7F07" w:rsidP="005B11D1">
      <w:pPr>
        <w:pStyle w:val="af0"/>
        <w:widowControl/>
        <w:numPr>
          <w:ilvl w:val="0"/>
          <w:numId w:val="8"/>
        </w:numPr>
        <w:autoSpaceDE/>
        <w:autoSpaceDN/>
        <w:adjustRightInd/>
        <w:rPr>
          <w:sz w:val="24"/>
          <w:szCs w:val="24"/>
        </w:rPr>
      </w:pPr>
      <w:r w:rsidRPr="003E1896">
        <w:rPr>
          <w:sz w:val="24"/>
          <w:szCs w:val="24"/>
        </w:rPr>
        <w:t>принцип выбора сварочных материалов</w:t>
      </w:r>
    </w:p>
    <w:p w:rsidR="008B7F07" w:rsidRPr="003E1896" w:rsidRDefault="008B7F07" w:rsidP="008B7F07">
      <w:pPr>
        <w:spacing w:after="0" w:line="240" w:lineRule="auto"/>
        <w:ind w:left="360" w:hanging="360"/>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 xml:space="preserve"> Умения</w:t>
      </w:r>
    </w:p>
    <w:p w:rsidR="008B7F07" w:rsidRPr="003E1896" w:rsidRDefault="008B7F07" w:rsidP="005B11D1">
      <w:pPr>
        <w:numPr>
          <w:ilvl w:val="0"/>
          <w:numId w:val="14"/>
        </w:num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color w:val="000000" w:themeColor="text1"/>
          <w:sz w:val="24"/>
          <w:szCs w:val="24"/>
        </w:rPr>
        <w:t xml:space="preserve"> выбирать </w:t>
      </w:r>
      <w:r>
        <w:rPr>
          <w:rFonts w:ascii="Times New Roman" w:hAnsi="Times New Roman" w:cs="Times New Roman"/>
          <w:color w:val="000000" w:themeColor="text1"/>
          <w:sz w:val="24"/>
          <w:szCs w:val="24"/>
        </w:rPr>
        <w:t>сварочные материалы для сварки цветных сплавов</w:t>
      </w:r>
      <w:r w:rsidRPr="003E1896">
        <w:rPr>
          <w:rFonts w:ascii="Times New Roman" w:hAnsi="Times New Roman" w:cs="Times New Roman"/>
          <w:color w:val="000000" w:themeColor="text1"/>
          <w:sz w:val="24"/>
          <w:szCs w:val="24"/>
        </w:rPr>
        <w:t>;</w:t>
      </w:r>
    </w:p>
    <w:p w:rsidR="008B7F07" w:rsidRPr="003E1896" w:rsidRDefault="008B7F07" w:rsidP="005B11D1">
      <w:pPr>
        <w:numPr>
          <w:ilvl w:val="0"/>
          <w:numId w:val="14"/>
        </w:num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color w:val="000000" w:themeColor="text1"/>
          <w:sz w:val="24"/>
          <w:szCs w:val="24"/>
        </w:rPr>
        <w:t xml:space="preserve">работать с марочником </w:t>
      </w:r>
      <w:r>
        <w:rPr>
          <w:rFonts w:ascii="Times New Roman" w:hAnsi="Times New Roman" w:cs="Times New Roman"/>
          <w:color w:val="000000" w:themeColor="text1"/>
          <w:sz w:val="24"/>
          <w:szCs w:val="24"/>
        </w:rPr>
        <w:t>цветных металлов и сплавов</w:t>
      </w:r>
    </w:p>
    <w:p w:rsidR="008B7F07" w:rsidRPr="003E1896" w:rsidRDefault="008B7F07" w:rsidP="008B7F07">
      <w:pPr>
        <w:tabs>
          <w:tab w:val="left" w:pos="330"/>
        </w:tabs>
        <w:spacing w:after="0" w:line="240" w:lineRule="auto"/>
        <w:ind w:left="709"/>
        <w:jc w:val="both"/>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sidRPr="00E57573">
        <w:rPr>
          <w:rFonts w:ascii="Times New Roman" w:hAnsi="Times New Roman" w:cs="Times New Roman"/>
          <w:b/>
          <w:sz w:val="24"/>
          <w:szCs w:val="24"/>
        </w:rPr>
        <w:t>Задание:</w:t>
      </w:r>
      <w:r>
        <w:rPr>
          <w:rFonts w:ascii="Times New Roman" w:hAnsi="Times New Roman" w:cs="Times New Roman"/>
          <w:sz w:val="24"/>
          <w:szCs w:val="24"/>
        </w:rPr>
        <w:t xml:space="preserve"> Подобрать сварочные материалы для сварки цветных сплавов. Варианты задания смотри в таблице 1</w:t>
      </w:r>
    </w:p>
    <w:p w:rsidR="006B0D40" w:rsidRDefault="006B0D40" w:rsidP="008B7F07">
      <w:pPr>
        <w:spacing w:after="0" w:line="240" w:lineRule="auto"/>
        <w:rPr>
          <w:rFonts w:ascii="Times New Roman" w:hAnsi="Times New Roman" w:cs="Times New Roman"/>
          <w:sz w:val="24"/>
          <w:szCs w:val="24"/>
        </w:rPr>
      </w:pPr>
    </w:p>
    <w:p w:rsidR="006B0D40" w:rsidRDefault="006B0D40"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1 - Варианты задания</w:t>
      </w:r>
    </w:p>
    <w:p w:rsidR="006B0D40" w:rsidRDefault="006B0D40"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01"/>
        <w:gridCol w:w="2268"/>
        <w:gridCol w:w="4934"/>
        <w:gridCol w:w="1551"/>
      </w:tblGrid>
      <w:tr w:rsidR="008B7F07" w:rsidRPr="008C26B7" w:rsidTr="006B0D40">
        <w:tc>
          <w:tcPr>
            <w:tcW w:w="1101"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lastRenderedPageBreak/>
              <w:t>№ варианта</w:t>
            </w:r>
          </w:p>
        </w:tc>
        <w:tc>
          <w:tcPr>
            <w:tcW w:w="2268"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Марка сплава</w:t>
            </w:r>
          </w:p>
        </w:tc>
        <w:tc>
          <w:tcPr>
            <w:tcW w:w="4934"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Вид сварки</w:t>
            </w:r>
          </w:p>
        </w:tc>
        <w:tc>
          <w:tcPr>
            <w:tcW w:w="1551"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Толщина свариваемых деталей</w:t>
            </w:r>
          </w:p>
        </w:tc>
      </w:tr>
      <w:tr w:rsidR="008B7F07" w:rsidRPr="008C26B7" w:rsidTr="006B0D40">
        <w:tc>
          <w:tcPr>
            <w:tcW w:w="1101" w:type="dxa"/>
            <w:vAlign w:val="center"/>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1</w:t>
            </w:r>
          </w:p>
        </w:tc>
        <w:tc>
          <w:tcPr>
            <w:tcW w:w="2268" w:type="dxa"/>
            <w:vAlign w:val="center"/>
          </w:tcPr>
          <w:p w:rsidR="006B0D40"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АМг6Н,</w:t>
            </w:r>
          </w:p>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 xml:space="preserve"> БрА5</w:t>
            </w:r>
          </w:p>
        </w:tc>
        <w:tc>
          <w:tcPr>
            <w:tcW w:w="4934" w:type="dxa"/>
          </w:tcPr>
          <w:p w:rsidR="006B0D40"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 xml:space="preserve">РДС, </w:t>
            </w:r>
          </w:p>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Механизированная в среде защитных газов неплавящимся электродом</w:t>
            </w:r>
          </w:p>
        </w:tc>
        <w:tc>
          <w:tcPr>
            <w:tcW w:w="1551" w:type="dxa"/>
            <w:vAlign w:val="center"/>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5</w:t>
            </w:r>
          </w:p>
        </w:tc>
      </w:tr>
      <w:tr w:rsidR="008B7F07" w:rsidRPr="008C26B7" w:rsidTr="006B0D40">
        <w:tc>
          <w:tcPr>
            <w:tcW w:w="1101" w:type="dxa"/>
            <w:vAlign w:val="center"/>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w:t>
            </w:r>
          </w:p>
        </w:tc>
        <w:tc>
          <w:tcPr>
            <w:tcW w:w="2268" w:type="dxa"/>
            <w:vAlign w:val="center"/>
          </w:tcPr>
          <w:p w:rsidR="006B0D40"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 xml:space="preserve">Д16Т, </w:t>
            </w:r>
          </w:p>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ЛС59-1</w:t>
            </w:r>
          </w:p>
        </w:tc>
        <w:tc>
          <w:tcPr>
            <w:tcW w:w="4934" w:type="dxa"/>
          </w:tcPr>
          <w:p w:rsidR="006B0D40"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 xml:space="preserve">Механизированная в среде защитных газов неплавящимся электродом, </w:t>
            </w:r>
          </w:p>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РДС</w:t>
            </w:r>
          </w:p>
        </w:tc>
        <w:tc>
          <w:tcPr>
            <w:tcW w:w="1551" w:type="dxa"/>
            <w:vAlign w:val="center"/>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3</w:t>
            </w:r>
          </w:p>
        </w:tc>
      </w:tr>
      <w:tr w:rsidR="008B7F07" w:rsidRPr="008C26B7" w:rsidTr="006B0D40">
        <w:tc>
          <w:tcPr>
            <w:tcW w:w="1101" w:type="dxa"/>
            <w:vAlign w:val="center"/>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3</w:t>
            </w:r>
          </w:p>
        </w:tc>
        <w:tc>
          <w:tcPr>
            <w:tcW w:w="2268" w:type="dxa"/>
            <w:vAlign w:val="center"/>
          </w:tcPr>
          <w:p w:rsidR="006B0D40"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 xml:space="preserve">ЛО80-1, </w:t>
            </w:r>
          </w:p>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ХН78Т</w:t>
            </w:r>
          </w:p>
        </w:tc>
        <w:tc>
          <w:tcPr>
            <w:tcW w:w="4934" w:type="dxa"/>
          </w:tcPr>
          <w:p w:rsidR="006B0D40"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 xml:space="preserve">РДС, </w:t>
            </w:r>
          </w:p>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Механизированная в среде защитных газов плавящимся электродом</w:t>
            </w:r>
          </w:p>
        </w:tc>
        <w:tc>
          <w:tcPr>
            <w:tcW w:w="1551" w:type="dxa"/>
            <w:vAlign w:val="center"/>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5</w:t>
            </w:r>
          </w:p>
        </w:tc>
      </w:tr>
      <w:tr w:rsidR="008B7F07" w:rsidRPr="008C26B7" w:rsidTr="006B0D40">
        <w:tc>
          <w:tcPr>
            <w:tcW w:w="1101" w:type="dxa"/>
            <w:vAlign w:val="center"/>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4</w:t>
            </w:r>
          </w:p>
        </w:tc>
        <w:tc>
          <w:tcPr>
            <w:tcW w:w="2268" w:type="dxa"/>
            <w:vAlign w:val="center"/>
          </w:tcPr>
          <w:p w:rsidR="006B0D40"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 xml:space="preserve">Д21М, </w:t>
            </w:r>
          </w:p>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БрО10</w:t>
            </w:r>
          </w:p>
        </w:tc>
        <w:tc>
          <w:tcPr>
            <w:tcW w:w="4934"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Механизированная в среде защитных газов неплавящимся электродом</w:t>
            </w:r>
          </w:p>
        </w:tc>
        <w:tc>
          <w:tcPr>
            <w:tcW w:w="1551" w:type="dxa"/>
            <w:vAlign w:val="center"/>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5</w:t>
            </w:r>
          </w:p>
        </w:tc>
      </w:tr>
    </w:tbl>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ТЕОРЕТИЧЕСКИЙ МАТЕРИАЛ</w:t>
      </w:r>
    </w:p>
    <w:p w:rsidR="008B7F07" w:rsidRDefault="008B7F07" w:rsidP="008B7F07">
      <w:pPr>
        <w:spacing w:after="0" w:line="240" w:lineRule="auto"/>
        <w:jc w:val="center"/>
        <w:rPr>
          <w:rFonts w:ascii="Times New Roman" w:hAnsi="Times New Roman" w:cs="Times New Roman"/>
          <w:sz w:val="24"/>
          <w:szCs w:val="24"/>
        </w:rPr>
      </w:pPr>
    </w:p>
    <w:p w:rsidR="008B7F07" w:rsidRPr="000B558C" w:rsidRDefault="008B7F07" w:rsidP="008B7F07">
      <w:pPr>
        <w:pStyle w:val="af5"/>
        <w:shd w:val="clear" w:color="auto" w:fill="FFFFFF"/>
        <w:spacing w:before="0" w:beforeAutospacing="0" w:after="0" w:afterAutospacing="0"/>
        <w:ind w:firstLine="709"/>
        <w:rPr>
          <w:b/>
          <w:color w:val="2D2D2D"/>
          <w:spacing w:val="1"/>
        </w:rPr>
      </w:pPr>
      <w:r w:rsidRPr="000B558C">
        <w:rPr>
          <w:b/>
          <w:color w:val="2D2D2D"/>
          <w:spacing w:val="1"/>
        </w:rPr>
        <w:t>Сварка медных сплавов</w:t>
      </w:r>
    </w:p>
    <w:p w:rsidR="008B7F07" w:rsidRPr="00250AC5" w:rsidRDefault="008B7F07" w:rsidP="008B7F07">
      <w:pPr>
        <w:pStyle w:val="af5"/>
        <w:shd w:val="clear" w:color="auto" w:fill="FFFFFF"/>
        <w:spacing w:before="0" w:beforeAutospacing="0" w:after="0" w:afterAutospacing="0"/>
        <w:ind w:firstLine="709"/>
        <w:rPr>
          <w:color w:val="2D2D2D"/>
          <w:spacing w:val="1"/>
        </w:rPr>
      </w:pPr>
      <w:r w:rsidRPr="00250AC5">
        <w:rPr>
          <w:color w:val="2D2D2D"/>
          <w:spacing w:val="1"/>
        </w:rPr>
        <w:t xml:space="preserve">В роли флюса </w:t>
      </w:r>
      <w:r>
        <w:rPr>
          <w:color w:val="2D2D2D"/>
          <w:spacing w:val="1"/>
        </w:rPr>
        <w:t xml:space="preserve">для сварки медных сплавов </w:t>
      </w:r>
      <w:r w:rsidRPr="00250AC5">
        <w:rPr>
          <w:color w:val="2D2D2D"/>
          <w:spacing w:val="1"/>
        </w:rPr>
        <w:t>выступает смесь из 5%-ного металлического порошкообразного магния и 95%-ной прокаленной буры или плавления бура. Прежде чем приступить к сварке цветных металлов, порошкообразные флюсы следует нанести на свариваемые кромки или поверхность присадочного прутка, смоченную жидким стеклом. А затем просушить их на воздухе.</w:t>
      </w:r>
    </w:p>
    <w:p w:rsidR="008B7F07" w:rsidRPr="00250AC5" w:rsidRDefault="008B7F07" w:rsidP="008B7F07">
      <w:pPr>
        <w:pStyle w:val="af5"/>
        <w:shd w:val="clear" w:color="auto" w:fill="FFFFFF"/>
        <w:spacing w:before="0" w:beforeAutospacing="0" w:after="0" w:afterAutospacing="0"/>
        <w:ind w:firstLine="709"/>
        <w:rPr>
          <w:color w:val="2D2D2D"/>
          <w:spacing w:val="1"/>
        </w:rPr>
      </w:pPr>
      <w:r w:rsidRPr="00250AC5">
        <w:rPr>
          <w:color w:val="2D2D2D"/>
          <w:spacing w:val="1"/>
        </w:rPr>
        <w:t>Перед нанесением флюса промойте кромки свариваемого изделия и присадочный пруток 10%-ным раствором каустической соды или зачистите их металлической щеткой.</w:t>
      </w:r>
    </w:p>
    <w:p w:rsidR="008B7F07" w:rsidRDefault="008B7F07" w:rsidP="008B7F07">
      <w:pPr>
        <w:pStyle w:val="af5"/>
        <w:shd w:val="clear" w:color="auto" w:fill="FFFFFF"/>
        <w:spacing w:before="0" w:beforeAutospacing="0" w:after="0" w:afterAutospacing="0"/>
        <w:ind w:firstLine="709"/>
        <w:rPr>
          <w:color w:val="2D2D2D"/>
          <w:spacing w:val="1"/>
        </w:rPr>
      </w:pPr>
      <w:r w:rsidRPr="00250AC5">
        <w:rPr>
          <w:color w:val="2D2D2D"/>
          <w:spacing w:val="1"/>
        </w:rPr>
        <w:t xml:space="preserve">Примените предварительный подогрев, чтобы обеспечить хорошее проплавление основного материала и следующего с присадочным. </w:t>
      </w:r>
    </w:p>
    <w:p w:rsidR="008B7F07" w:rsidRPr="00250AC5" w:rsidRDefault="008B7F07" w:rsidP="008B7F07">
      <w:pPr>
        <w:pStyle w:val="af5"/>
        <w:shd w:val="clear" w:color="auto" w:fill="FFFFFF"/>
        <w:spacing w:before="0" w:beforeAutospacing="0" w:after="0" w:afterAutospacing="0"/>
        <w:ind w:firstLine="709"/>
        <w:rPr>
          <w:color w:val="2D2D2D"/>
          <w:spacing w:val="1"/>
        </w:rPr>
      </w:pPr>
      <w:r w:rsidRPr="00250AC5">
        <w:rPr>
          <w:color w:val="2D2D2D"/>
          <w:spacing w:val="1"/>
        </w:rPr>
        <w:t>Крупногабаритные изделия необходимо предварительно подогреть в электрических печах с защитной атмосферой до температуры +500 °С. В роли защитного газа может выступать азот.</w:t>
      </w:r>
    </w:p>
    <w:p w:rsidR="008B7F07" w:rsidRPr="00250AC5" w:rsidRDefault="008B7F07" w:rsidP="008B7F07">
      <w:pPr>
        <w:pStyle w:val="af5"/>
        <w:shd w:val="clear" w:color="auto" w:fill="FFFFFF"/>
        <w:spacing w:before="0" w:beforeAutospacing="0" w:after="0" w:afterAutospacing="0"/>
        <w:ind w:firstLine="709"/>
        <w:rPr>
          <w:color w:val="2D2D2D"/>
          <w:spacing w:val="1"/>
        </w:rPr>
      </w:pPr>
      <w:r>
        <w:rPr>
          <w:color w:val="2D2D2D"/>
          <w:spacing w:val="1"/>
        </w:rPr>
        <w:t>П</w:t>
      </w:r>
      <w:r w:rsidRPr="00250AC5">
        <w:rPr>
          <w:color w:val="2D2D2D"/>
          <w:spacing w:val="1"/>
        </w:rPr>
        <w:t>ри нагреве выше +400 °С медь начинает интенсивно окисляться. При этом образуется оксид меди (I) (Cu</w:t>
      </w:r>
      <w:r w:rsidRPr="00250AC5">
        <w:rPr>
          <w:color w:val="2D2D2D"/>
          <w:spacing w:val="1"/>
          <w:bdr w:val="none" w:sz="0" w:space="0" w:color="auto" w:frame="1"/>
          <w:vertAlign w:val="subscript"/>
        </w:rPr>
        <w:t>2</w:t>
      </w:r>
      <w:r w:rsidRPr="00250AC5">
        <w:rPr>
          <w:color w:val="2D2D2D"/>
          <w:spacing w:val="1"/>
        </w:rPr>
        <w:t>О), который растворяется в цветном металле. В результате медь становится хрупкой. Поэтому ее обязательно следует нагревать в защитной атмосфере.</w:t>
      </w:r>
    </w:p>
    <w:p w:rsidR="008B7F07" w:rsidRPr="00250AC5" w:rsidRDefault="008B7F07" w:rsidP="008B7F07">
      <w:pPr>
        <w:pStyle w:val="af5"/>
        <w:shd w:val="clear" w:color="auto" w:fill="FFFFFF"/>
        <w:spacing w:before="0" w:beforeAutospacing="0" w:after="0" w:afterAutospacing="0"/>
        <w:ind w:firstLine="709"/>
        <w:rPr>
          <w:color w:val="2D2D2D"/>
          <w:spacing w:val="1"/>
        </w:rPr>
      </w:pPr>
      <w:r w:rsidRPr="00250AC5">
        <w:rPr>
          <w:color w:val="2D2D2D"/>
          <w:spacing w:val="1"/>
        </w:rPr>
        <w:t>Сваривание медных изделий толщиной до 4 мм угольным электродом выполняют «левым» методом, не скашивая кромки. В этом случае электрод следует разместить между присадочным и наплавленным цветным металлом. А детали толщиной более 4 мм сваривают со скосом кромок, «правым» методом. Тогда угол разделки составляет 70–90°, а присадочные прутки помещают между электродом и наплавленным цветным металлом.</w:t>
      </w:r>
    </w:p>
    <w:p w:rsidR="008B7F07" w:rsidRPr="00250AC5" w:rsidRDefault="008B7F07" w:rsidP="008B7F07">
      <w:pPr>
        <w:pStyle w:val="af5"/>
        <w:shd w:val="clear" w:color="auto" w:fill="FFFFFF"/>
        <w:spacing w:before="0" w:beforeAutospacing="0" w:after="0" w:afterAutospacing="0"/>
        <w:ind w:firstLine="709"/>
        <w:rPr>
          <w:color w:val="2D2D2D"/>
          <w:spacing w:val="1"/>
        </w:rPr>
      </w:pPr>
      <w:r w:rsidRPr="00250AC5">
        <w:rPr>
          <w:color w:val="2D2D2D"/>
          <w:spacing w:val="1"/>
        </w:rPr>
        <w:t>Сварку цветных металлов в данном случае выполняют в нижнем положении, соблюдая строгую последовательность: сначала рабочая поверхность подогревается, затем осыпается флюсом и прогревается до оплавления электрической дугой, после чего подается цветной металл.</w:t>
      </w:r>
    </w:p>
    <w:p w:rsidR="008B7F07" w:rsidRPr="00250AC5" w:rsidRDefault="008B7F07" w:rsidP="008B7F07">
      <w:pPr>
        <w:pStyle w:val="af5"/>
        <w:shd w:val="clear" w:color="auto" w:fill="FFFFFF"/>
        <w:spacing w:before="0" w:beforeAutospacing="0" w:after="0" w:afterAutospacing="0"/>
        <w:ind w:firstLine="709"/>
        <w:rPr>
          <w:color w:val="2D2D2D"/>
          <w:spacing w:val="1"/>
        </w:rPr>
      </w:pPr>
      <w:r w:rsidRPr="00250AC5">
        <w:rPr>
          <w:color w:val="2D2D2D"/>
          <w:spacing w:val="1"/>
        </w:rPr>
        <w:t>Когда шов заполняется концом присадочного прутка, в сварочную ванну следует дополнительно внести флюс. При этом важно, чтобы присадочный металл после расплавления его теплом дуги хорошо сплавлялся с основным цветным металлом. Если температура прогрева участка будет недостаточной, то присадочный металл свернется в шарики. А это приведет к непроварам. Старайтесь заполнить шов за один проход, так как при многослойном сваривании в его наружных слоях могут образоваться поры.</w:t>
      </w:r>
    </w:p>
    <w:p w:rsidR="008B7F07" w:rsidRPr="00250AC5" w:rsidRDefault="008B7F07" w:rsidP="008B7F07">
      <w:pPr>
        <w:pStyle w:val="af5"/>
        <w:shd w:val="clear" w:color="auto" w:fill="FFFFFF"/>
        <w:spacing w:before="0" w:beforeAutospacing="0" w:after="0" w:afterAutospacing="0"/>
        <w:ind w:firstLine="709"/>
        <w:rPr>
          <w:color w:val="2D2D2D"/>
          <w:spacing w:val="1"/>
        </w:rPr>
      </w:pPr>
      <w:r w:rsidRPr="00250AC5">
        <w:rPr>
          <w:color w:val="2D2D2D"/>
          <w:spacing w:val="1"/>
        </w:rPr>
        <w:t>По окончании сварки прокуйте наплавленный цветной металл и подвергните его отжигу, нагревая до +500…+550 °С и охлаждая в воде. Это делается для того, что повысить его вязкость.</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rStyle w:val="af6"/>
          <w:spacing w:val="1"/>
          <w:bdr w:val="none" w:sz="0" w:space="0" w:color="auto" w:frame="1"/>
        </w:rPr>
        <w:t>Сварка металлическим электродом. </w:t>
      </w:r>
      <w:r w:rsidRPr="006B0D40">
        <w:rPr>
          <w:spacing w:val="1"/>
        </w:rPr>
        <w:t>Данный метод подходит для работы с медными изделиями толщиной более 2 мм, используемыми в виде проката.</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lastRenderedPageBreak/>
        <w:t>Если присадкой служит проволока из обычной электролитической меди, применяйте флюс следующего состава (в % по весу):</w:t>
      </w:r>
    </w:p>
    <w:p w:rsidR="008B7F07" w:rsidRPr="006B0D40" w:rsidRDefault="008B7F07" w:rsidP="005B11D1">
      <w:pPr>
        <w:numPr>
          <w:ilvl w:val="0"/>
          <w:numId w:val="39"/>
        </w:numPr>
        <w:shd w:val="clear" w:color="auto" w:fill="FFFFFF"/>
        <w:spacing w:after="0" w:line="240" w:lineRule="auto"/>
        <w:ind w:left="-185" w:firstLine="709"/>
        <w:rPr>
          <w:rFonts w:ascii="Times New Roman" w:hAnsi="Times New Roman" w:cs="Times New Roman"/>
          <w:spacing w:val="1"/>
          <w:sz w:val="24"/>
          <w:szCs w:val="24"/>
        </w:rPr>
      </w:pPr>
      <w:r w:rsidRPr="006B0D40">
        <w:rPr>
          <w:rFonts w:ascii="Times New Roman" w:hAnsi="Times New Roman" w:cs="Times New Roman"/>
          <w:spacing w:val="1"/>
          <w:sz w:val="24"/>
          <w:szCs w:val="24"/>
        </w:rPr>
        <w:t>обезвоженная бура;</w:t>
      </w:r>
    </w:p>
    <w:p w:rsidR="008B7F07" w:rsidRPr="006B0D40" w:rsidRDefault="008B7F07" w:rsidP="005B11D1">
      <w:pPr>
        <w:numPr>
          <w:ilvl w:val="0"/>
          <w:numId w:val="39"/>
        </w:numPr>
        <w:shd w:val="clear" w:color="auto" w:fill="FFFFFF"/>
        <w:spacing w:after="0" w:line="240" w:lineRule="auto"/>
        <w:ind w:left="-185" w:firstLine="709"/>
        <w:rPr>
          <w:rFonts w:ascii="Times New Roman" w:hAnsi="Times New Roman" w:cs="Times New Roman"/>
          <w:spacing w:val="1"/>
          <w:sz w:val="24"/>
          <w:szCs w:val="24"/>
        </w:rPr>
      </w:pPr>
      <w:r w:rsidRPr="006B0D40">
        <w:rPr>
          <w:rFonts w:ascii="Times New Roman" w:hAnsi="Times New Roman" w:cs="Times New Roman"/>
          <w:spacing w:val="1"/>
          <w:sz w:val="24"/>
          <w:szCs w:val="24"/>
        </w:rPr>
        <w:t>борная кислота;</w:t>
      </w:r>
    </w:p>
    <w:p w:rsidR="008B7F07" w:rsidRPr="006B0D40" w:rsidRDefault="008B7F07" w:rsidP="005B11D1">
      <w:pPr>
        <w:numPr>
          <w:ilvl w:val="0"/>
          <w:numId w:val="39"/>
        </w:numPr>
        <w:shd w:val="clear" w:color="auto" w:fill="FFFFFF"/>
        <w:spacing w:after="0" w:line="240" w:lineRule="auto"/>
        <w:ind w:left="-185" w:firstLine="709"/>
        <w:rPr>
          <w:rFonts w:ascii="Times New Roman" w:hAnsi="Times New Roman" w:cs="Times New Roman"/>
          <w:spacing w:val="1"/>
          <w:sz w:val="24"/>
          <w:szCs w:val="24"/>
        </w:rPr>
      </w:pPr>
      <w:r w:rsidRPr="006B0D40">
        <w:rPr>
          <w:rFonts w:ascii="Times New Roman" w:hAnsi="Times New Roman" w:cs="Times New Roman"/>
          <w:spacing w:val="1"/>
          <w:sz w:val="24"/>
          <w:szCs w:val="24"/>
        </w:rPr>
        <w:t>фосфорнокислый натрий.</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Благодаря последнему элементу в составе флюса кислоты более полно удалятся из расплавленного цветного металла.</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Подготовка, подогрев изделия и последующая обработка сварного соединения осуществляются одинаково при использовании угольного и металлического электродов.</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Цветной металл, наплавленный электродами, отличается хорошей пластичностью и большей прочностью.</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rStyle w:val="af6"/>
          <w:spacing w:val="1"/>
          <w:bdr w:val="none" w:sz="0" w:space="0" w:color="auto" w:frame="1"/>
        </w:rPr>
        <w:t>Ручная аргонодуговая сварка.</w:t>
      </w:r>
      <w:r w:rsidRPr="006B0D40">
        <w:rPr>
          <w:spacing w:val="1"/>
        </w:rPr>
        <w:t> Этот метод требует наличия в составе защитных газов таких инертных веществ, как аргон и гелий.</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Сварка цветных металлов аргоном осуществляется вольфрамовым электродом постоянным током прямой полярности при общем подогреве изделия до температуры +350…+400 °С. В качестве присадочного материала используют бронзовую проволоку («КМцЗ-1» и др.).</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Работа может выполняться как «левым», так и «правым» методом. Прежде чем к ней приступить, дугу возбуждают на угольной или графитовой пластине. После чего ее переносят на изделие. Не рекомендуется зажигать ее на самом изделии, потому что вольфрамовый электрод при этом оплавляется и загрязняется. Сварка выполняется в потолочном, нижнем или вертикальном положении.</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Можете сваривать медь в среде аргона и переменным током. Тогда скорость существенно снизится, но шов будет внешне выглядеть лучше, чем при использовании постоянного тока. При работе переменным током проволокой «БрКМцЗ-1» не требуется бура для раскисления. В этом случае на расплавленном цветном металле не будет поверхностной пленки. Она удалится из-за катодного распыления, которое основывается на движении с большой скоростью положительно заряженных ионов к катоду и его бомбардировке. Сварка цветных металлов описанным методом происходит устойчиво и может осуществляться в любых пространственных положениях.</w:t>
      </w:r>
    </w:p>
    <w:p w:rsidR="008B7F07" w:rsidRPr="006B0D40" w:rsidRDefault="008B7F07" w:rsidP="008B7F07">
      <w:pPr>
        <w:pStyle w:val="af5"/>
        <w:shd w:val="clear" w:color="auto" w:fill="FFFFFF"/>
        <w:spacing w:before="0" w:beforeAutospacing="0" w:after="0" w:afterAutospacing="0"/>
        <w:rPr>
          <w:b/>
          <w:spacing w:val="1"/>
        </w:rPr>
      </w:pPr>
      <w:r w:rsidRPr="006B0D40">
        <w:rPr>
          <w:b/>
          <w:spacing w:val="1"/>
        </w:rPr>
        <w:t>Сварка латуни</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Основная трудность при работе с латунью – это выгорание цинка, начинающего кипеть и интенсивно испаряться при температуре выше +905 °С. Попадая в воздух, пары цинка быстро окисляются и опадают на окружающие предметы в виде белого осадка. Эти окислы являются ядовитыми, поэтому при работе с латунью обязательно соблюдайте необходимые меры безопасности.</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При работе угольным электродом используйте литые или прессованные прутки из латуни, содержащие в своем составе кремний (помимо цинка и меди). В присадочных прутках должно содержаться примерно столько же меди, сколько и в основном материале, а кремния – не более 3 %. Этот метод требует применения флюсов.</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Кромки, которые необходимо сварить, тщательно зачистите (до появления блеска). Чтобы избавиться от оксидов, используйте 10%-ный водный раствор азотной кислоты, затем промойте изделие горячей водой и насухо его протрите. Убедитесь, что удельная мощность пламени составляет 100–150 л/ч. Мундштук горелки зафиксируйте под наклоном 80–90°, а присадочный пруток – под углом 80° к нему.</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Старайтесь выполнить сваривание как можно быстрее и за один раз, без перерывов. Это позволит предотвратить интенсивное окисление. Проследите, чтобы ядро пламени находилось на расстоянии 7–10 мм от ванны. Если толщина изделия превышает 15 мм, то его лучше сначала подогреть до +500…+550 °C. По окончании сварки прокуйте шов. При содержании в латуни свыше 60 % меди проковывать нужно холодный шов. В ином случае делайте это при нагреве до +700 °C. После чего выполните отжиг швов при температуре +600…+650 °C, а затем медленно охладите их.</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lastRenderedPageBreak/>
        <w:t>Дефекты на латунных изделиях можно заварить без подогрева. Только прежде чем это делать, их нужно тщательно подготовить. Газовая сварка цветных металлов выполняется на постоянном токе обратной полярности, для электрода диаметром 6 мм – при силе тока 200–225, в полувертикальном или нижнем положении.</w:t>
      </w:r>
    </w:p>
    <w:p w:rsidR="008B7F07" w:rsidRPr="006B0D40" w:rsidRDefault="008B7F07" w:rsidP="008B7F07">
      <w:pPr>
        <w:shd w:val="clear" w:color="auto" w:fill="FFFFFF"/>
        <w:spacing w:after="0" w:line="240" w:lineRule="auto"/>
        <w:rPr>
          <w:rFonts w:ascii="Times New Roman" w:hAnsi="Times New Roman" w:cs="Times New Roman"/>
          <w:spacing w:val="1"/>
          <w:sz w:val="24"/>
          <w:szCs w:val="24"/>
        </w:rPr>
      </w:pPr>
      <w:r w:rsidRPr="006B0D40">
        <w:rPr>
          <w:rStyle w:val="af6"/>
          <w:rFonts w:ascii="Times New Roman" w:hAnsi="Times New Roman" w:cs="Times New Roman"/>
          <w:spacing w:val="1"/>
          <w:sz w:val="24"/>
          <w:szCs w:val="24"/>
          <w:bdr w:val="none" w:sz="0" w:space="0" w:color="auto" w:frame="1"/>
        </w:rPr>
        <w:t>Сварка бронзы</w:t>
      </w:r>
      <w:r w:rsidRPr="006B0D40">
        <w:rPr>
          <w:rFonts w:ascii="Times New Roman" w:hAnsi="Times New Roman" w:cs="Times New Roman"/>
          <w:spacing w:val="1"/>
          <w:sz w:val="24"/>
          <w:szCs w:val="24"/>
        </w:rPr>
        <w:t>.</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Бронза представляет собой сплав меди и цинка, марганца, кремния, алюминия, олова. С учетом объема содержащихся в их составе добавок бронзы сплавы бывают оловянными (8–10 % олова, 2–4 % цинка, остальное – медь) и специальными (кремнистые, марганцевые, железомарганцевые, алюминиевые и пр.).</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Бронзовые изделия заваривают металлическими и угольными электродами, а перед этим подогревают до +200…+550 °С. Для деталей сложной конфигурации устанавливается более высокая температура подогрева.</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Простые детали (втулки) можно подогревать при меньшей температуре. Сварка бронзовых изделий выполняется для соединения частей сложных конструкций (сварнолитые изделия), ремонта изношенных и поломанных деталей, исправления дефектов отливок.</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В данном случае сварку цветных металлов осуществляют в полувертикальном или нижнем положении. Если необходимо состыковать швы и заварить сквозные дефекты, то для предупреждения протекания материала используются подкладки. Их изготавливают из огнеупорной глины, стальных листов, асбеста. Форма подкладки должна повторять конфигурацию внутренней стороны изделия в свариваемом участке.</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Для сваривания </w:t>
      </w:r>
      <w:r w:rsidRPr="006B0D40">
        <w:rPr>
          <w:rStyle w:val="af6"/>
          <w:spacing w:val="1"/>
          <w:bdr w:val="none" w:sz="0" w:space="0" w:color="auto" w:frame="1"/>
        </w:rPr>
        <w:t>оловянных бронз</w:t>
      </w:r>
      <w:r w:rsidRPr="006B0D40">
        <w:rPr>
          <w:spacing w:val="1"/>
        </w:rPr>
        <w:t> угольным электродом применяйте присадочные прутки, отлитые в кокиль, и содержащие: 0,25 % фосфора, 3-4 % кремния, 95-96 % меди. Флюсом здесь будет выступать борный шлак или прокаленная бура.</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По окончании сваривания укройте изделие асбестом, чтобы оно медленно охлаждалось. Таким образом вы сможете снизить остаточные напряжения и предотвратить появление трещин.</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Для сварки </w:t>
      </w:r>
      <w:r w:rsidRPr="006B0D40">
        <w:rPr>
          <w:rStyle w:val="af6"/>
          <w:spacing w:val="1"/>
          <w:bdr w:val="none" w:sz="0" w:space="0" w:color="auto" w:frame="1"/>
        </w:rPr>
        <w:t>алюминиевых бронз</w:t>
      </w:r>
      <w:r w:rsidRPr="006B0D40">
        <w:rPr>
          <w:spacing w:val="1"/>
        </w:rPr>
        <w:t> используйте тот же флюс, что и для работы с алюминием и его сплавами.</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Сваривать алюминиевую бронзу рекомендуется прутками, в состав которых входит: столько же алюминия, сколько его содержится в основе, 1,5–2,5 % марганца, остальное – медь и железо.</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Сваривание бронз металлическим электродом выполняется на постоянном токе обратной полярности, при этом сила тока рассчитывается по схеме: 40 А на 1 мм диаметра электрода.</w:t>
      </w:r>
    </w:p>
    <w:p w:rsidR="008B7F07" w:rsidRPr="006B0D40" w:rsidRDefault="008B7F07" w:rsidP="008B7F07">
      <w:pPr>
        <w:pStyle w:val="2"/>
        <w:shd w:val="clear" w:color="auto" w:fill="FFFFFF"/>
        <w:ind w:firstLine="709"/>
        <w:rPr>
          <w:spacing w:val="1"/>
          <w:sz w:val="24"/>
        </w:rPr>
      </w:pPr>
      <w:r w:rsidRPr="006B0D40">
        <w:rPr>
          <w:spacing w:val="1"/>
          <w:sz w:val="24"/>
        </w:rPr>
        <w:t>Сварка алюминиевых сплавов</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Алюминий всегда покрыт пленкой окиси алюминия (Аl</w:t>
      </w:r>
      <w:r w:rsidRPr="006B0D40">
        <w:rPr>
          <w:spacing w:val="1"/>
          <w:bdr w:val="none" w:sz="0" w:space="0" w:color="auto" w:frame="1"/>
          <w:vertAlign w:val="subscript"/>
        </w:rPr>
        <w:t>2</w:t>
      </w:r>
      <w:r w:rsidRPr="006B0D40">
        <w:rPr>
          <w:spacing w:val="1"/>
        </w:rPr>
        <w:t>O</w:t>
      </w:r>
      <w:r w:rsidRPr="006B0D40">
        <w:rPr>
          <w:spacing w:val="1"/>
          <w:bdr w:val="none" w:sz="0" w:space="0" w:color="auto" w:frame="1"/>
          <w:vertAlign w:val="subscript"/>
        </w:rPr>
        <w:t>3</w:t>
      </w:r>
      <w:r w:rsidRPr="006B0D40">
        <w:rPr>
          <w:spacing w:val="1"/>
        </w:rPr>
        <w:t>) из-за большого сродства к кислороду. Температура плавления этой пленки – +2050 °С. Основные трудности, возникающие при работе с алюминием, обусловлены тугоплавкостью пленки и риском появления кристаллизационных трещин и пор в шве.</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Вышеупомянутая пленка окиси алюминия препятствует сплавлению металла сварочной ванны с основным металлом. Поэтому ее удаляют металлическими электродами для сварки цветных металлов, воздействуя покрытием электрода или составляющими флюса. При аргонодуговом сваривании пленку разрушают посредством катодного распыления. Если использовать постоянный ток обратной полярности, то он оказывает «очищающее» воздействие на протяжении всего времени горения дуги. А переменный ток действует таким образом только в те полупериоды, когда изделие является катодом.</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Поры в сварных швах образовываются из-за водорода, усиленно стремящегося выйти в атмосферу в связи с резким изменением растворимости при переходе алюминия из жидкого состояния в твердое. А кристаллизационные трещины появляются из-за повышенного содержания кремния. Чтобы их уменьшить, в алюминий вводятся добавки железа.</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rStyle w:val="af6"/>
          <w:spacing w:val="1"/>
          <w:bdr w:val="none" w:sz="0" w:space="0" w:color="auto" w:frame="1"/>
        </w:rPr>
        <w:lastRenderedPageBreak/>
        <w:t>Ручная сварка угольным электродом.</w:t>
      </w:r>
      <w:r w:rsidRPr="006B0D40">
        <w:rPr>
          <w:spacing w:val="1"/>
        </w:rPr>
        <w:t> Выполняется в тех случаях, когда толщина цветного металла составляет от 1,5 мм до 20 мм, а также при заварке дефектов литья из алюминия и его сплавов. Если толщина цветного металла не превышает 2 мм, то его сваривают, не разделывая кромку и присадочную проволоку.</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rStyle w:val="af6"/>
          <w:spacing w:val="1"/>
          <w:bdr w:val="none" w:sz="0" w:space="0" w:color="auto" w:frame="1"/>
        </w:rPr>
        <w:t>Ручная дуговая сварка металлическим электродом.</w:t>
      </w:r>
      <w:r w:rsidRPr="006B0D40">
        <w:rPr>
          <w:spacing w:val="1"/>
        </w:rPr>
        <w:t> Для работы с изделиями из чистого алюминия («АД», «АД1», «АДО», «А6») используются электроды «АФ-4аКр» и «ОЗА-1».</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Ручная дуговая сварка цветных металлов осуществляется постоянным током обратной полярности после предварительного подогрева свариваемых листов: толщиной 6–8 мм – при температуре до +200 °С, 8–16 мм – до +350…+400 °С.</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Прежде чем приступить к работе, электроды следует просушить в течение двух часов при температуре +150…+200 °С. Если толщина цветного металла – более 20 мм, то кромки необходимо разделать. Сварка выполняется с двух сторон при зазоре между листами 0,5–1 мм.</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Электроды «А-2» применяются для устранения дефектных мест в литье сплава «АЛ-9» и сваривании алюминиево-марганцевого сплава типа «АМц». Изделие следует предварительно подогреть («АЛ-9» до +280…+300 °С, «АМц» – до +300…+400 °С) короткой дугой постоянным током обратной полярности.</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Электроды «ОЗА-2» используются для сваривания сплавов «АЛ-11», «АЛ-9», «АЛ-5», «АЛ-4», «АЛ-2», которое выполняется после предварительного подогрева участка до +250…+400 °С короткой дугой и постоянным током обратной полярности.</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rStyle w:val="af6"/>
          <w:spacing w:val="1"/>
          <w:bdr w:val="none" w:sz="0" w:space="0" w:color="auto" w:frame="1"/>
        </w:rPr>
        <w:t>Аргонодуговая сварка</w:t>
      </w:r>
      <w:r w:rsidRPr="006B0D40">
        <w:rPr>
          <w:spacing w:val="1"/>
        </w:rPr>
        <w:t> алюминия и его сплавов получила наибольшее распространение. При ее использовании нет необходимости применять относительно сложные флюсы и покрытия, остатки которых могут вызвать коррозию шва. В этом случае работают с постоянным током обратной полярности или переменным током, но обязательно с осциллятором и балластным реостатом.</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Автоматическую и полуавтоматическую сварку цветного металла в среде аргона плавящимся электродом выполняют специальными шланговыми полуавтоматами и автоматами. В работе используют постоянный ток, подбирают подходящий режим сварки и применяют обратную полярность. В данном случае подойдет сварочная проволока «СвА97», «СвАМц», «СвАК» или того же состава, что и свариваемый цветной металл.</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Участок детали толщиной до 10 мм сваривают без разделки кромок, при больших толщинах кромок применяют V- и Х-образные разделки шва. Сила тока при электродной проволоке диаметром 2 мм составляет 250–300 А, скорость работы достигает 30–40 м/ч.</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Механическая очистка представляет собой обезжиривание в щелочном растворе и последующую очистку металлической щеткой. В этом случае газовую сварку цветных металлов и сплавов нужно начинать не позднее чем через 2 часа.</w:t>
      </w:r>
    </w:p>
    <w:p w:rsidR="008B7F07" w:rsidRPr="006B0D40" w:rsidRDefault="008B7F07" w:rsidP="008B7F07">
      <w:pPr>
        <w:pStyle w:val="af5"/>
        <w:shd w:val="clear" w:color="auto" w:fill="FFFFFF"/>
        <w:spacing w:before="0" w:beforeAutospacing="0" w:after="0" w:afterAutospacing="0"/>
        <w:ind w:firstLine="709"/>
        <w:rPr>
          <w:spacing w:val="1"/>
        </w:rPr>
      </w:pPr>
      <w:r w:rsidRPr="006B0D40">
        <w:rPr>
          <w:spacing w:val="1"/>
        </w:rPr>
        <w:t>Выполняя химическую очистку, строго соблюдайте последовательность: сначала обезжирьте кромки и протравите их в 5%-ном растворе каустической соды, после чего промойте водой, протрите насухо тряпкой и просушите. Приступайте к работе не позднее чем через 8 часов после такой очистки.</w:t>
      </w:r>
    </w:p>
    <w:p w:rsidR="008B7F07" w:rsidRDefault="008B7F07" w:rsidP="008B7F07">
      <w:pPr>
        <w:pStyle w:val="af5"/>
        <w:shd w:val="clear" w:color="auto" w:fill="FFFFFF"/>
        <w:spacing w:before="0" w:beforeAutospacing="0" w:after="0" w:afterAutospacing="0"/>
        <w:ind w:firstLine="709"/>
        <w:jc w:val="both"/>
        <w:rPr>
          <w:b/>
          <w:spacing w:val="1"/>
        </w:rPr>
      </w:pPr>
      <w:r w:rsidRPr="00235156">
        <w:rPr>
          <w:b/>
          <w:spacing w:val="1"/>
        </w:rPr>
        <w:t>Сварка никелевых сплавов</w:t>
      </w:r>
    </w:p>
    <w:p w:rsidR="008B7F07" w:rsidRPr="00235156" w:rsidRDefault="008B7F07" w:rsidP="008B7F07">
      <w:pPr>
        <w:pStyle w:val="af5"/>
        <w:spacing w:before="0" w:beforeAutospacing="0" w:after="0" w:afterAutospacing="0"/>
        <w:jc w:val="both"/>
      </w:pPr>
      <w:r w:rsidRPr="00235156">
        <w:t>При сварке Ni и его сплавов необходима тщательная зачистка кромок и прилегающих к ним участков на ширине 20—25 мм механическим путем, так как на них образуется налет, содержащий серу, с последующим обезжириванием в ацетоне, уайт-спирите или бензине. Химическое травление, как правило, не применяется, однако при наличии пленки окислов на поверхности металла рекомендуется обработка в растворе следующего состава: 1 л Н</w:t>
      </w:r>
      <w:r w:rsidRPr="00235156">
        <w:rPr>
          <w:vertAlign w:val="subscript"/>
        </w:rPr>
        <w:t>2</w:t>
      </w:r>
      <w:r w:rsidRPr="00235156">
        <w:t>O, 1,5 л H</w:t>
      </w:r>
      <w:r w:rsidRPr="00235156">
        <w:rPr>
          <w:vertAlign w:val="subscript"/>
        </w:rPr>
        <w:t>2</w:t>
      </w:r>
      <w:r w:rsidRPr="00235156">
        <w:t>SO</w:t>
      </w:r>
      <w:r w:rsidRPr="00235156">
        <w:rPr>
          <w:vertAlign w:val="subscript"/>
        </w:rPr>
        <w:t>4</w:t>
      </w:r>
      <w:r w:rsidRPr="00235156">
        <w:t>, 2,25 л HNO</w:t>
      </w:r>
      <w:r w:rsidRPr="00235156">
        <w:rPr>
          <w:vertAlign w:val="subscript"/>
        </w:rPr>
        <w:t>3</w:t>
      </w:r>
      <w:r w:rsidRPr="00235156">
        <w:t>, 30 г NaCl в течение 5—10 с с последующей промывкой в воде, нейтрализацией в 1 %-ном водном растворе аммиака и сушкой.</w:t>
      </w:r>
    </w:p>
    <w:p w:rsidR="008B7F07" w:rsidRPr="00235156" w:rsidRDefault="008B7F07" w:rsidP="008B7F07">
      <w:pPr>
        <w:pStyle w:val="af5"/>
        <w:spacing w:before="0" w:beforeAutospacing="0" w:after="0" w:afterAutospacing="0"/>
        <w:jc w:val="both"/>
      </w:pPr>
      <w:r w:rsidRPr="00235156">
        <w:t xml:space="preserve">Металл в сварочной ванне при сварке никеля и его сплавов более вязок, чем при сварке сталей, и поэтому проплавляется на меньшую глубину, что требует значительной разделки кромок и увеличения их притупления. При сварке кислотостойкой аппаратуры следует </w:t>
      </w:r>
      <w:r w:rsidRPr="00235156">
        <w:lastRenderedPageBreak/>
        <w:t>избегать стыковых соединений с отбортовкой кромок, так как образующиеся в этом случае «карманы» могут вызвать появление щелевой коррозии при эксплуатации.</w:t>
      </w:r>
    </w:p>
    <w:p w:rsidR="008B7F07" w:rsidRPr="00235156" w:rsidRDefault="008B7F07" w:rsidP="008B7F07">
      <w:pPr>
        <w:pStyle w:val="3"/>
        <w:pBdr>
          <w:bottom w:val="single" w:sz="2" w:space="2" w:color="F7F0DA"/>
        </w:pBdr>
        <w:spacing w:before="0"/>
        <w:rPr>
          <w:rFonts w:ascii="Times New Roman" w:hAnsi="Times New Roman" w:cs="Times New Roman"/>
          <w:b w:val="0"/>
          <w:bCs w:val="0"/>
          <w:sz w:val="24"/>
          <w:szCs w:val="24"/>
        </w:rPr>
      </w:pPr>
      <w:r w:rsidRPr="00235156">
        <w:rPr>
          <w:rFonts w:ascii="Times New Roman" w:hAnsi="Times New Roman" w:cs="Times New Roman"/>
          <w:b w:val="0"/>
          <w:bCs w:val="0"/>
          <w:sz w:val="24"/>
          <w:szCs w:val="24"/>
        </w:rPr>
        <w:t>Аргоно-дуговая сварка</w:t>
      </w:r>
    </w:p>
    <w:p w:rsidR="008B7F07" w:rsidRPr="00235156" w:rsidRDefault="008B7F07" w:rsidP="008B7F07">
      <w:pPr>
        <w:pStyle w:val="af5"/>
        <w:spacing w:before="0" w:beforeAutospacing="0" w:after="0" w:afterAutospacing="0"/>
        <w:ind w:firstLine="709"/>
        <w:jc w:val="both"/>
      </w:pPr>
      <w:r w:rsidRPr="00235156">
        <w:t>Преимуществом аргоно-дуговой сварки является возможность обеспечения качественной защиты инертным газом сварочной ванны от взаимодействия с компонентами воздуха O</w:t>
      </w:r>
      <w:r w:rsidRPr="00235156">
        <w:rPr>
          <w:vertAlign w:val="subscript"/>
        </w:rPr>
        <w:t>2</w:t>
      </w:r>
      <w:r w:rsidRPr="00235156">
        <w:t>, N</w:t>
      </w:r>
      <w:r w:rsidRPr="00235156">
        <w:rPr>
          <w:vertAlign w:val="subscript"/>
        </w:rPr>
        <w:t>2</w:t>
      </w:r>
      <w:r w:rsidRPr="00235156">
        <w:t>, Н</w:t>
      </w:r>
      <w:r w:rsidRPr="00235156">
        <w:rPr>
          <w:vertAlign w:val="subscript"/>
        </w:rPr>
        <w:t>2</w:t>
      </w:r>
      <w:r w:rsidRPr="00235156">
        <w:t>, в результате чего предупреждается порообразование, трещинообразование и другие дефекты. При недостаточной защите поверхность шва становится складчатой, и на рентгенограммах сварных соединений оксидные плены в складках шва могут расшифровываться как трещины.</w:t>
      </w:r>
    </w:p>
    <w:p w:rsidR="008B7F07" w:rsidRPr="00235156" w:rsidRDefault="008B7F07" w:rsidP="008B7F07">
      <w:pPr>
        <w:pStyle w:val="af5"/>
        <w:spacing w:before="0" w:beforeAutospacing="0" w:after="0" w:afterAutospacing="0"/>
        <w:ind w:firstLine="709"/>
        <w:jc w:val="both"/>
      </w:pPr>
      <w:r w:rsidRPr="00235156">
        <w:t>Кратеры швов должны быть тщательно заплавлены или выведены на удаляемый припуск детали или выходную планку. Не допускается выведение кратера на основной металл. Возбуждение дуги также рекомендуется выполнять на входной пластине, на стыке деталей, в разделке или на ранее наплавленном металле, но не на основном металле. Для возбуждения дуги следует использовать осциллятор. Заканчивая процесс сварки, следует уменьшать сварочный ток для предотвращения образования трещин в кратере. Сварку следует выполнять с минимальным количеством перерывов.</w:t>
      </w:r>
    </w:p>
    <w:p w:rsidR="008B7F07" w:rsidRPr="00235156" w:rsidRDefault="008B7F07" w:rsidP="008B7F07">
      <w:pPr>
        <w:pStyle w:val="af5"/>
        <w:spacing w:before="0" w:beforeAutospacing="0" w:after="0" w:afterAutospacing="0"/>
        <w:ind w:firstLine="709"/>
        <w:jc w:val="both"/>
      </w:pPr>
      <w:r w:rsidRPr="00235156">
        <w:t>Одним из способов предупреждения горячих трещин при сварке может стать обеспечение преимущественной доли присадочного металла в шве (до 70—85 %). Для этого предусматривается зазор в корне разделки кромок или расширение разделки в корневой части (OСT 92-1186—80).</w:t>
      </w:r>
    </w:p>
    <w:p w:rsidR="008B7F07" w:rsidRDefault="008B7F07" w:rsidP="008B7F07">
      <w:pPr>
        <w:pStyle w:val="af5"/>
        <w:shd w:val="clear" w:color="auto" w:fill="FFFFFF"/>
        <w:spacing w:before="0" w:beforeAutospacing="0" w:after="0" w:afterAutospacing="0"/>
        <w:ind w:firstLine="709"/>
        <w:jc w:val="both"/>
      </w:pPr>
      <w:r w:rsidRPr="00235156">
        <w:t>При сварке никелевых сплавов применяют сварочную проволоку с повышенным содержанием марганца и молибдена с целью обеспечения высокой стойкости металла шва против образования горячих трещин. </w:t>
      </w:r>
    </w:p>
    <w:p w:rsidR="008B7F07" w:rsidRPr="00235156" w:rsidRDefault="008B7F07" w:rsidP="008B7F07">
      <w:pPr>
        <w:pStyle w:val="af5"/>
        <w:shd w:val="clear" w:color="auto" w:fill="FFFFFF"/>
        <w:spacing w:before="0" w:beforeAutospacing="0" w:after="0" w:afterAutospacing="0"/>
        <w:ind w:firstLine="709"/>
        <w:jc w:val="both"/>
        <w:rPr>
          <w:b/>
          <w:spacing w:val="1"/>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ХОД РАБОТЫ</w:t>
      </w:r>
    </w:p>
    <w:p w:rsidR="008B7F07" w:rsidRDefault="008B7F07" w:rsidP="008B7F07">
      <w:pPr>
        <w:spacing w:after="0" w:line="240" w:lineRule="auto"/>
        <w:rPr>
          <w:rFonts w:ascii="Times New Roman" w:hAnsi="Times New Roman" w:cs="Times New Roman"/>
          <w:sz w:val="24"/>
          <w:szCs w:val="24"/>
        </w:rPr>
      </w:pPr>
    </w:p>
    <w:p w:rsidR="008B7F07" w:rsidRPr="0004257F" w:rsidRDefault="008B7F07" w:rsidP="005B11D1">
      <w:pPr>
        <w:pStyle w:val="af0"/>
        <w:widowControl/>
        <w:numPr>
          <w:ilvl w:val="0"/>
          <w:numId w:val="40"/>
        </w:numPr>
        <w:autoSpaceDE/>
        <w:autoSpaceDN/>
        <w:adjustRightInd/>
        <w:rPr>
          <w:sz w:val="24"/>
          <w:szCs w:val="24"/>
        </w:rPr>
      </w:pPr>
      <w:r w:rsidRPr="0004257F">
        <w:rPr>
          <w:sz w:val="24"/>
          <w:szCs w:val="24"/>
        </w:rPr>
        <w:t>Подобрать тип электрода при ручной дуговой сварке в соответствии со своим вариантом (угольный, металлический или вольфрамовый).</w:t>
      </w:r>
    </w:p>
    <w:p w:rsidR="008B7F07" w:rsidRPr="0004257F" w:rsidRDefault="008B7F07" w:rsidP="005B11D1">
      <w:pPr>
        <w:pStyle w:val="af0"/>
        <w:widowControl/>
        <w:numPr>
          <w:ilvl w:val="0"/>
          <w:numId w:val="40"/>
        </w:numPr>
        <w:autoSpaceDE/>
        <w:autoSpaceDN/>
        <w:adjustRightInd/>
        <w:rPr>
          <w:sz w:val="24"/>
          <w:szCs w:val="24"/>
        </w:rPr>
      </w:pPr>
      <w:r w:rsidRPr="0004257F">
        <w:rPr>
          <w:sz w:val="24"/>
          <w:szCs w:val="24"/>
        </w:rPr>
        <w:t>Выбрать материал присадочного прутка, в случае сварки неплавящимся электродом.</w:t>
      </w:r>
    </w:p>
    <w:p w:rsidR="008B7F07" w:rsidRPr="0004257F" w:rsidRDefault="008B7F07" w:rsidP="005B11D1">
      <w:pPr>
        <w:pStyle w:val="af0"/>
        <w:widowControl/>
        <w:numPr>
          <w:ilvl w:val="0"/>
          <w:numId w:val="40"/>
        </w:numPr>
        <w:autoSpaceDE/>
        <w:autoSpaceDN/>
        <w:adjustRightInd/>
        <w:rPr>
          <w:sz w:val="24"/>
          <w:szCs w:val="24"/>
        </w:rPr>
      </w:pPr>
      <w:r w:rsidRPr="0004257F">
        <w:rPr>
          <w:sz w:val="24"/>
          <w:szCs w:val="24"/>
        </w:rPr>
        <w:t xml:space="preserve">Подобрать марку сварочного материала, участвующего в расплавлении. </w:t>
      </w:r>
    </w:p>
    <w:p w:rsidR="008B7F07" w:rsidRPr="0004257F" w:rsidRDefault="008B7F07" w:rsidP="005B11D1">
      <w:pPr>
        <w:pStyle w:val="af0"/>
        <w:widowControl/>
        <w:numPr>
          <w:ilvl w:val="0"/>
          <w:numId w:val="40"/>
        </w:numPr>
        <w:autoSpaceDE/>
        <w:autoSpaceDN/>
        <w:adjustRightInd/>
        <w:rPr>
          <w:sz w:val="24"/>
          <w:szCs w:val="24"/>
        </w:rPr>
      </w:pPr>
      <w:r w:rsidRPr="0004257F">
        <w:rPr>
          <w:sz w:val="24"/>
          <w:szCs w:val="24"/>
        </w:rPr>
        <w:t>Подобрать защитный газ для сварки сплава своего варианта.</w:t>
      </w:r>
    </w:p>
    <w:p w:rsidR="008B7F07" w:rsidRPr="0004257F" w:rsidRDefault="008B7F07" w:rsidP="005B11D1">
      <w:pPr>
        <w:pStyle w:val="af0"/>
        <w:widowControl/>
        <w:numPr>
          <w:ilvl w:val="0"/>
          <w:numId w:val="40"/>
        </w:numPr>
        <w:autoSpaceDE/>
        <w:autoSpaceDN/>
        <w:adjustRightInd/>
        <w:rPr>
          <w:sz w:val="24"/>
          <w:szCs w:val="24"/>
        </w:rPr>
      </w:pPr>
      <w:r w:rsidRPr="0004257F">
        <w:rPr>
          <w:sz w:val="24"/>
          <w:szCs w:val="24"/>
        </w:rPr>
        <w:t>Указать диаметр сварочного материала из таблицы 2 и 3 соответс</w:t>
      </w:r>
      <w:r>
        <w:rPr>
          <w:sz w:val="24"/>
          <w:szCs w:val="24"/>
        </w:rPr>
        <w:t>т</w:t>
      </w:r>
      <w:r w:rsidRPr="0004257F">
        <w:rPr>
          <w:sz w:val="24"/>
          <w:szCs w:val="24"/>
        </w:rPr>
        <w:t>венно</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2 - Сварочные материалы и режимы для механизированной сварки цветных сплавов</w:t>
      </w:r>
    </w:p>
    <w:p w:rsidR="008B7F07" w:rsidRDefault="008B7F07" w:rsidP="008B7F07">
      <w:pPr>
        <w:spacing w:after="0" w:line="240" w:lineRule="auto"/>
        <w:rPr>
          <w:rFonts w:ascii="Times New Roman" w:hAnsi="Times New Roman" w:cs="Times New Roman"/>
          <w:sz w:val="24"/>
          <w:szCs w:val="24"/>
        </w:rPr>
      </w:pPr>
    </w:p>
    <w:tbl>
      <w:tblPr>
        <w:tblpPr w:leftFromText="180" w:rightFromText="180" w:vertAnchor="text" w:horzAnchor="margin" w:tblpY="19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044"/>
        <w:gridCol w:w="1758"/>
        <w:gridCol w:w="1648"/>
        <w:gridCol w:w="1952"/>
        <w:gridCol w:w="1012"/>
        <w:gridCol w:w="1440"/>
      </w:tblGrid>
      <w:tr w:rsidR="008B7F07" w:rsidRPr="008C26B7" w:rsidTr="006B0D40">
        <w:trPr>
          <w:trHeight w:val="213"/>
        </w:trPr>
        <w:tc>
          <w:tcPr>
            <w:tcW w:w="1095" w:type="pct"/>
            <w:vMerge w:val="restar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 Толщина металла, мм</w:t>
            </w:r>
          </w:p>
        </w:tc>
        <w:tc>
          <w:tcPr>
            <w:tcW w:w="1844" w:type="pct"/>
            <w:gridSpan w:val="2"/>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 диаметр dэ, мм</w:t>
            </w:r>
          </w:p>
        </w:tc>
        <w:tc>
          <w:tcPr>
            <w:tcW w:w="1048" w:type="pct"/>
            <w:vMerge w:val="restar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 Защитный газ</w:t>
            </w:r>
          </w:p>
        </w:tc>
        <w:tc>
          <w:tcPr>
            <w:tcW w:w="556" w:type="pct"/>
            <w:vMerge w:val="restar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Сила тока Iсв, А</w:t>
            </w:r>
          </w:p>
        </w:tc>
        <w:tc>
          <w:tcPr>
            <w:tcW w:w="457" w:type="pct"/>
            <w:vMerge w:val="restar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 Напряжение на дуге Uд, В</w:t>
            </w:r>
          </w:p>
        </w:tc>
      </w:tr>
      <w:tr w:rsidR="008B7F07" w:rsidRPr="008C26B7" w:rsidTr="006B0D40">
        <w:trPr>
          <w:trHeight w:val="212"/>
        </w:trPr>
        <w:tc>
          <w:tcPr>
            <w:tcW w:w="1095" w:type="pct"/>
            <w:vMerge/>
            <w:hideMark/>
          </w:tcPr>
          <w:p w:rsidR="008B7F07" w:rsidRPr="008C26B7" w:rsidRDefault="008B7F07" w:rsidP="006B0D40">
            <w:pPr>
              <w:spacing w:after="0" w:line="240" w:lineRule="auto"/>
              <w:rPr>
                <w:rFonts w:ascii="Times New Roman" w:eastAsia="Times New Roman" w:hAnsi="Times New Roman" w:cs="Times New Roman"/>
                <w:szCs w:val="24"/>
              </w:rPr>
            </w:pPr>
          </w:p>
        </w:tc>
        <w:tc>
          <w:tcPr>
            <w:tcW w:w="950"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Неплавящийся электрод</w:t>
            </w:r>
          </w:p>
        </w:tc>
        <w:tc>
          <w:tcPr>
            <w:tcW w:w="894" w:type="pct"/>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Присадочный пруток</w:t>
            </w:r>
          </w:p>
        </w:tc>
        <w:tc>
          <w:tcPr>
            <w:tcW w:w="1048" w:type="pct"/>
            <w:vMerge/>
            <w:hideMark/>
          </w:tcPr>
          <w:p w:rsidR="008B7F07" w:rsidRPr="008C26B7" w:rsidRDefault="008B7F07" w:rsidP="006B0D40">
            <w:pPr>
              <w:spacing w:after="0" w:line="240" w:lineRule="auto"/>
              <w:rPr>
                <w:rFonts w:ascii="Times New Roman" w:eastAsia="Times New Roman" w:hAnsi="Times New Roman" w:cs="Times New Roman"/>
                <w:szCs w:val="24"/>
              </w:rPr>
            </w:pPr>
          </w:p>
        </w:tc>
        <w:tc>
          <w:tcPr>
            <w:tcW w:w="556" w:type="pct"/>
            <w:vMerge/>
            <w:hideMark/>
          </w:tcPr>
          <w:p w:rsidR="008B7F07" w:rsidRPr="008C26B7" w:rsidRDefault="008B7F07" w:rsidP="006B0D40">
            <w:pPr>
              <w:spacing w:after="0" w:line="240" w:lineRule="auto"/>
              <w:rPr>
                <w:rFonts w:ascii="Times New Roman" w:eastAsia="Times New Roman" w:hAnsi="Times New Roman" w:cs="Times New Roman"/>
                <w:szCs w:val="24"/>
              </w:rPr>
            </w:pPr>
          </w:p>
        </w:tc>
        <w:tc>
          <w:tcPr>
            <w:tcW w:w="457" w:type="pct"/>
            <w:vMerge/>
            <w:hideMark/>
          </w:tcPr>
          <w:p w:rsidR="008B7F07" w:rsidRPr="008C26B7" w:rsidRDefault="008B7F07" w:rsidP="006B0D40">
            <w:pPr>
              <w:spacing w:after="0" w:line="240" w:lineRule="auto"/>
              <w:rPr>
                <w:rFonts w:ascii="Times New Roman" w:eastAsia="Times New Roman" w:hAnsi="Times New Roman" w:cs="Times New Roman"/>
                <w:szCs w:val="24"/>
              </w:rPr>
            </w:pPr>
          </w:p>
        </w:tc>
      </w:tr>
      <w:tr w:rsidR="008B7F07" w:rsidRPr="008C26B7" w:rsidTr="006B0D40">
        <w:tc>
          <w:tcPr>
            <w:tcW w:w="5000" w:type="pct"/>
            <w:gridSpan w:val="6"/>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СПЛАВЫ НА ОСНОВЕ МЕДИ</w:t>
            </w:r>
          </w:p>
        </w:tc>
      </w:tr>
      <w:tr w:rsidR="008B7F07" w:rsidRPr="008C26B7" w:rsidTr="006B0D40">
        <w:tc>
          <w:tcPr>
            <w:tcW w:w="1095"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 1,0</w:t>
            </w:r>
          </w:p>
        </w:tc>
        <w:tc>
          <w:tcPr>
            <w:tcW w:w="950"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1,6</w:t>
            </w:r>
          </w:p>
        </w:tc>
        <w:tc>
          <w:tcPr>
            <w:tcW w:w="894" w:type="pct"/>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2</w:t>
            </w:r>
          </w:p>
        </w:tc>
        <w:tc>
          <w:tcPr>
            <w:tcW w:w="1048" w:type="pct"/>
            <w:vAlign w:val="center"/>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Аргон, азот</w:t>
            </w:r>
          </w:p>
        </w:tc>
        <w:tc>
          <w:tcPr>
            <w:tcW w:w="556"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 80–110</w:t>
            </w:r>
          </w:p>
        </w:tc>
        <w:tc>
          <w:tcPr>
            <w:tcW w:w="457"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 18–20</w:t>
            </w:r>
          </w:p>
        </w:tc>
      </w:tr>
      <w:tr w:rsidR="008B7F07" w:rsidRPr="008C26B7" w:rsidTr="006B0D40">
        <w:tc>
          <w:tcPr>
            <w:tcW w:w="1095"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 2-3</w:t>
            </w:r>
          </w:p>
        </w:tc>
        <w:tc>
          <w:tcPr>
            <w:tcW w:w="950"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 3-4</w:t>
            </w:r>
          </w:p>
        </w:tc>
        <w:tc>
          <w:tcPr>
            <w:tcW w:w="894" w:type="pct"/>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3</w:t>
            </w:r>
          </w:p>
        </w:tc>
        <w:tc>
          <w:tcPr>
            <w:tcW w:w="1048" w:type="pct"/>
            <w:vAlign w:val="center"/>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Аргон</w:t>
            </w:r>
          </w:p>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Азот</w:t>
            </w:r>
          </w:p>
        </w:tc>
        <w:tc>
          <w:tcPr>
            <w:tcW w:w="556"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140–210</w:t>
            </w:r>
            <w:r w:rsidRPr="008C26B7">
              <w:rPr>
                <w:rFonts w:ascii="Times New Roman" w:eastAsia="Times New Roman" w:hAnsi="Times New Roman" w:cs="Times New Roman"/>
                <w:szCs w:val="24"/>
              </w:rPr>
              <w:br/>
              <w:t>140–210</w:t>
            </w:r>
          </w:p>
        </w:tc>
        <w:tc>
          <w:tcPr>
            <w:tcW w:w="457"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 19–23</w:t>
            </w:r>
            <w:r w:rsidRPr="008C26B7">
              <w:rPr>
                <w:rFonts w:ascii="Times New Roman" w:eastAsia="Times New Roman" w:hAnsi="Times New Roman" w:cs="Times New Roman"/>
                <w:szCs w:val="24"/>
              </w:rPr>
              <w:br/>
              <w:t>20–35</w:t>
            </w:r>
          </w:p>
        </w:tc>
      </w:tr>
      <w:tr w:rsidR="008B7F07" w:rsidRPr="008C26B7" w:rsidTr="006B0D40">
        <w:tc>
          <w:tcPr>
            <w:tcW w:w="1095"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 4–6</w:t>
            </w:r>
          </w:p>
        </w:tc>
        <w:tc>
          <w:tcPr>
            <w:tcW w:w="950"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4-5</w:t>
            </w:r>
          </w:p>
        </w:tc>
        <w:tc>
          <w:tcPr>
            <w:tcW w:w="894" w:type="pct"/>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4</w:t>
            </w:r>
          </w:p>
        </w:tc>
        <w:tc>
          <w:tcPr>
            <w:tcW w:w="1048" w:type="pct"/>
            <w:vAlign w:val="center"/>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Аргон</w:t>
            </w:r>
          </w:p>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Азот</w:t>
            </w:r>
          </w:p>
        </w:tc>
        <w:tc>
          <w:tcPr>
            <w:tcW w:w="556"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250–300</w:t>
            </w:r>
            <w:r w:rsidRPr="008C26B7">
              <w:rPr>
                <w:rFonts w:ascii="Times New Roman" w:eastAsia="Times New Roman" w:hAnsi="Times New Roman" w:cs="Times New Roman"/>
                <w:szCs w:val="24"/>
              </w:rPr>
              <w:br/>
              <w:t>250–300</w:t>
            </w:r>
          </w:p>
        </w:tc>
        <w:tc>
          <w:tcPr>
            <w:tcW w:w="457"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 23–26</w:t>
            </w:r>
            <w:r w:rsidRPr="008C26B7">
              <w:rPr>
                <w:rFonts w:ascii="Times New Roman" w:eastAsia="Times New Roman" w:hAnsi="Times New Roman" w:cs="Times New Roman"/>
                <w:szCs w:val="24"/>
              </w:rPr>
              <w:br/>
              <w:t>24–27</w:t>
            </w:r>
          </w:p>
        </w:tc>
      </w:tr>
      <w:tr w:rsidR="008B7F07" w:rsidRPr="008C26B7" w:rsidTr="006B0D40">
        <w:tc>
          <w:tcPr>
            <w:tcW w:w="1095"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7-10</w:t>
            </w:r>
          </w:p>
        </w:tc>
        <w:tc>
          <w:tcPr>
            <w:tcW w:w="950"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4-5</w:t>
            </w:r>
          </w:p>
        </w:tc>
        <w:tc>
          <w:tcPr>
            <w:tcW w:w="894" w:type="pct"/>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5</w:t>
            </w:r>
          </w:p>
        </w:tc>
        <w:tc>
          <w:tcPr>
            <w:tcW w:w="1048" w:type="pct"/>
            <w:vAlign w:val="center"/>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Аргон</w:t>
            </w:r>
          </w:p>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Гелий</w:t>
            </w:r>
          </w:p>
        </w:tc>
        <w:tc>
          <w:tcPr>
            <w:tcW w:w="556"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350–550</w:t>
            </w:r>
            <w:r w:rsidRPr="008C26B7">
              <w:rPr>
                <w:rFonts w:ascii="Times New Roman" w:eastAsia="Times New Roman" w:hAnsi="Times New Roman" w:cs="Times New Roman"/>
                <w:szCs w:val="24"/>
              </w:rPr>
              <w:br/>
              <w:t>300–500</w:t>
            </w:r>
          </w:p>
        </w:tc>
        <w:tc>
          <w:tcPr>
            <w:tcW w:w="457"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 32–37</w:t>
            </w:r>
            <w:r w:rsidRPr="008C26B7">
              <w:rPr>
                <w:rFonts w:ascii="Times New Roman" w:eastAsia="Times New Roman" w:hAnsi="Times New Roman" w:cs="Times New Roman"/>
                <w:szCs w:val="24"/>
              </w:rPr>
              <w:br/>
              <w:t>32–38</w:t>
            </w:r>
          </w:p>
        </w:tc>
      </w:tr>
      <w:tr w:rsidR="008B7F07" w:rsidRPr="008C26B7" w:rsidTr="006B0D40">
        <w:tc>
          <w:tcPr>
            <w:tcW w:w="5000" w:type="pct"/>
            <w:gridSpan w:val="6"/>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СПЛАВЫ НА ОСНОВЕ АЛЮМИНИЯ</w:t>
            </w:r>
          </w:p>
        </w:tc>
      </w:tr>
      <w:tr w:rsidR="008B7F07" w:rsidRPr="008C26B7" w:rsidTr="006B0D40">
        <w:tc>
          <w:tcPr>
            <w:tcW w:w="1095"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1-2</w:t>
            </w:r>
          </w:p>
        </w:tc>
        <w:tc>
          <w:tcPr>
            <w:tcW w:w="950"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2</w:t>
            </w:r>
          </w:p>
        </w:tc>
        <w:tc>
          <w:tcPr>
            <w:tcW w:w="894" w:type="pct"/>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1-2</w:t>
            </w:r>
          </w:p>
        </w:tc>
        <w:tc>
          <w:tcPr>
            <w:tcW w:w="1048"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 xml:space="preserve">Аргон, </w:t>
            </w:r>
          </w:p>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Гелий</w:t>
            </w:r>
          </w:p>
        </w:tc>
        <w:tc>
          <w:tcPr>
            <w:tcW w:w="556"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50-70</w:t>
            </w:r>
          </w:p>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30-40</w:t>
            </w:r>
          </w:p>
        </w:tc>
        <w:tc>
          <w:tcPr>
            <w:tcW w:w="457"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19–23</w:t>
            </w:r>
            <w:r w:rsidRPr="008C26B7">
              <w:rPr>
                <w:rFonts w:ascii="Times New Roman" w:eastAsia="Times New Roman" w:hAnsi="Times New Roman" w:cs="Times New Roman"/>
                <w:szCs w:val="24"/>
              </w:rPr>
              <w:br/>
              <w:t>20–35</w:t>
            </w:r>
          </w:p>
        </w:tc>
      </w:tr>
      <w:tr w:rsidR="008B7F07" w:rsidRPr="008C26B7" w:rsidTr="006B0D40">
        <w:tc>
          <w:tcPr>
            <w:tcW w:w="1095"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4-6</w:t>
            </w:r>
          </w:p>
        </w:tc>
        <w:tc>
          <w:tcPr>
            <w:tcW w:w="950"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3</w:t>
            </w:r>
          </w:p>
        </w:tc>
        <w:tc>
          <w:tcPr>
            <w:tcW w:w="894" w:type="pct"/>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2-3</w:t>
            </w:r>
          </w:p>
        </w:tc>
        <w:tc>
          <w:tcPr>
            <w:tcW w:w="1048"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 xml:space="preserve">Аргон, </w:t>
            </w:r>
          </w:p>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Гелий</w:t>
            </w:r>
          </w:p>
        </w:tc>
        <w:tc>
          <w:tcPr>
            <w:tcW w:w="556"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100-130</w:t>
            </w:r>
          </w:p>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60-90</w:t>
            </w:r>
          </w:p>
        </w:tc>
        <w:tc>
          <w:tcPr>
            <w:tcW w:w="457"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23–26</w:t>
            </w:r>
            <w:r w:rsidRPr="008C26B7">
              <w:rPr>
                <w:rFonts w:ascii="Times New Roman" w:eastAsia="Times New Roman" w:hAnsi="Times New Roman" w:cs="Times New Roman"/>
                <w:szCs w:val="24"/>
              </w:rPr>
              <w:br/>
              <w:t>24–27</w:t>
            </w:r>
          </w:p>
        </w:tc>
      </w:tr>
      <w:tr w:rsidR="008B7F07" w:rsidRPr="008C26B7" w:rsidTr="006B0D40">
        <w:tc>
          <w:tcPr>
            <w:tcW w:w="1095"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6-10</w:t>
            </w:r>
          </w:p>
        </w:tc>
        <w:tc>
          <w:tcPr>
            <w:tcW w:w="950"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5</w:t>
            </w:r>
          </w:p>
        </w:tc>
        <w:tc>
          <w:tcPr>
            <w:tcW w:w="894" w:type="pct"/>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3-4</w:t>
            </w:r>
          </w:p>
        </w:tc>
        <w:tc>
          <w:tcPr>
            <w:tcW w:w="1048"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 xml:space="preserve">Аргон, </w:t>
            </w:r>
          </w:p>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lastRenderedPageBreak/>
              <w:t>Гелий</w:t>
            </w:r>
          </w:p>
        </w:tc>
        <w:tc>
          <w:tcPr>
            <w:tcW w:w="556"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lastRenderedPageBreak/>
              <w:t>220-300</w:t>
            </w:r>
          </w:p>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lastRenderedPageBreak/>
              <w:t>160-240</w:t>
            </w:r>
          </w:p>
        </w:tc>
        <w:tc>
          <w:tcPr>
            <w:tcW w:w="457"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lastRenderedPageBreak/>
              <w:t>32–37</w:t>
            </w:r>
            <w:r w:rsidRPr="008C26B7">
              <w:rPr>
                <w:rFonts w:ascii="Times New Roman" w:eastAsia="Times New Roman" w:hAnsi="Times New Roman" w:cs="Times New Roman"/>
                <w:szCs w:val="24"/>
              </w:rPr>
              <w:br/>
            </w:r>
            <w:r w:rsidRPr="008C26B7">
              <w:rPr>
                <w:rFonts w:ascii="Times New Roman" w:eastAsia="Times New Roman" w:hAnsi="Times New Roman" w:cs="Times New Roman"/>
                <w:szCs w:val="24"/>
              </w:rPr>
              <w:lastRenderedPageBreak/>
              <w:t>32–38</w:t>
            </w:r>
          </w:p>
        </w:tc>
      </w:tr>
      <w:tr w:rsidR="008B7F07" w:rsidRPr="008C26B7" w:rsidTr="006B0D40">
        <w:tc>
          <w:tcPr>
            <w:tcW w:w="1095"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lastRenderedPageBreak/>
              <w:t>11-15</w:t>
            </w:r>
          </w:p>
        </w:tc>
        <w:tc>
          <w:tcPr>
            <w:tcW w:w="950"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6</w:t>
            </w:r>
          </w:p>
        </w:tc>
        <w:tc>
          <w:tcPr>
            <w:tcW w:w="894" w:type="pct"/>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4</w:t>
            </w:r>
          </w:p>
        </w:tc>
        <w:tc>
          <w:tcPr>
            <w:tcW w:w="1048"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 xml:space="preserve">Аргон, </w:t>
            </w:r>
          </w:p>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Гелий</w:t>
            </w:r>
          </w:p>
        </w:tc>
        <w:tc>
          <w:tcPr>
            <w:tcW w:w="556"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280-360</w:t>
            </w:r>
          </w:p>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220-300</w:t>
            </w:r>
          </w:p>
        </w:tc>
        <w:tc>
          <w:tcPr>
            <w:tcW w:w="457" w:type="pct"/>
            <w:hideMark/>
          </w:tcPr>
          <w:p w:rsidR="008B7F07" w:rsidRPr="008C26B7" w:rsidRDefault="008B7F07" w:rsidP="006B0D40">
            <w:pPr>
              <w:spacing w:after="0" w:line="240" w:lineRule="auto"/>
              <w:rPr>
                <w:rFonts w:ascii="Times New Roman" w:eastAsia="Times New Roman" w:hAnsi="Times New Roman" w:cs="Times New Roman"/>
                <w:szCs w:val="24"/>
              </w:rPr>
            </w:pPr>
            <w:r w:rsidRPr="008C26B7">
              <w:rPr>
                <w:rFonts w:ascii="Times New Roman" w:eastAsia="Times New Roman" w:hAnsi="Times New Roman" w:cs="Times New Roman"/>
                <w:szCs w:val="24"/>
              </w:rPr>
              <w:t>32–37</w:t>
            </w:r>
            <w:r w:rsidRPr="008C26B7">
              <w:rPr>
                <w:rFonts w:ascii="Times New Roman" w:eastAsia="Times New Roman" w:hAnsi="Times New Roman" w:cs="Times New Roman"/>
                <w:szCs w:val="24"/>
              </w:rPr>
              <w:br/>
              <w:t>32–38</w:t>
            </w:r>
          </w:p>
        </w:tc>
      </w:tr>
    </w:tbl>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3 - Режимы для сварки покрытыми электродами цветных сплавов</w:t>
      </w:r>
    </w:p>
    <w:p w:rsidR="008B7F07" w:rsidRDefault="008B7F07" w:rsidP="008B7F07">
      <w:pPr>
        <w:spacing w:after="0" w:line="240" w:lineRule="auto"/>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242"/>
        <w:gridCol w:w="1418"/>
        <w:gridCol w:w="1134"/>
        <w:gridCol w:w="1276"/>
        <w:gridCol w:w="1275"/>
        <w:gridCol w:w="993"/>
        <w:gridCol w:w="1275"/>
        <w:gridCol w:w="1241"/>
      </w:tblGrid>
      <w:tr w:rsidR="008B7F07" w:rsidRPr="008C26B7" w:rsidTr="006B0D40">
        <w:trPr>
          <w:trHeight w:val="319"/>
        </w:trPr>
        <w:tc>
          <w:tcPr>
            <w:tcW w:w="1242" w:type="dxa"/>
            <w:vMerge w:val="restart"/>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Толщина металла, мм</w:t>
            </w:r>
          </w:p>
        </w:tc>
        <w:tc>
          <w:tcPr>
            <w:tcW w:w="1418" w:type="dxa"/>
            <w:vMerge w:val="restart"/>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Тип разделки кромок</w:t>
            </w:r>
          </w:p>
        </w:tc>
        <w:tc>
          <w:tcPr>
            <w:tcW w:w="1134" w:type="dxa"/>
            <w:vMerge w:val="restart"/>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 xml:space="preserve">Число проходов </w:t>
            </w:r>
          </w:p>
        </w:tc>
        <w:tc>
          <w:tcPr>
            <w:tcW w:w="1276" w:type="dxa"/>
            <w:vMerge w:val="restart"/>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Диаметр электрода, мм</w:t>
            </w:r>
          </w:p>
        </w:tc>
        <w:tc>
          <w:tcPr>
            <w:tcW w:w="2268" w:type="dxa"/>
            <w:gridSpan w:val="2"/>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Первый проход</w:t>
            </w:r>
          </w:p>
        </w:tc>
        <w:tc>
          <w:tcPr>
            <w:tcW w:w="2516" w:type="dxa"/>
            <w:gridSpan w:val="2"/>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Последующие проходы</w:t>
            </w:r>
          </w:p>
        </w:tc>
      </w:tr>
      <w:tr w:rsidR="008B7F07" w:rsidRPr="008C26B7" w:rsidTr="006B0D40">
        <w:trPr>
          <w:trHeight w:val="318"/>
        </w:trPr>
        <w:tc>
          <w:tcPr>
            <w:tcW w:w="1242" w:type="dxa"/>
            <w:vMerge/>
          </w:tcPr>
          <w:p w:rsidR="008B7F07" w:rsidRPr="008C26B7" w:rsidRDefault="008B7F07" w:rsidP="006B0D40">
            <w:pPr>
              <w:spacing w:after="0" w:line="240" w:lineRule="auto"/>
              <w:rPr>
                <w:rFonts w:ascii="Times New Roman" w:hAnsi="Times New Roman" w:cs="Times New Roman"/>
                <w:szCs w:val="24"/>
              </w:rPr>
            </w:pPr>
          </w:p>
        </w:tc>
        <w:tc>
          <w:tcPr>
            <w:tcW w:w="1418" w:type="dxa"/>
            <w:vMerge/>
          </w:tcPr>
          <w:p w:rsidR="008B7F07" w:rsidRPr="008C26B7" w:rsidRDefault="008B7F07" w:rsidP="006B0D40">
            <w:pPr>
              <w:spacing w:after="0" w:line="240" w:lineRule="auto"/>
              <w:rPr>
                <w:rFonts w:ascii="Times New Roman" w:hAnsi="Times New Roman" w:cs="Times New Roman"/>
                <w:szCs w:val="24"/>
              </w:rPr>
            </w:pPr>
          </w:p>
        </w:tc>
        <w:tc>
          <w:tcPr>
            <w:tcW w:w="1134" w:type="dxa"/>
            <w:vMerge/>
          </w:tcPr>
          <w:p w:rsidR="008B7F07" w:rsidRPr="008C26B7" w:rsidRDefault="008B7F07" w:rsidP="006B0D40">
            <w:pPr>
              <w:spacing w:after="0" w:line="240" w:lineRule="auto"/>
              <w:rPr>
                <w:rFonts w:ascii="Times New Roman" w:hAnsi="Times New Roman" w:cs="Times New Roman"/>
                <w:szCs w:val="24"/>
              </w:rPr>
            </w:pPr>
          </w:p>
        </w:tc>
        <w:tc>
          <w:tcPr>
            <w:tcW w:w="1276" w:type="dxa"/>
            <w:vMerge/>
          </w:tcPr>
          <w:p w:rsidR="008B7F07" w:rsidRPr="008C26B7" w:rsidRDefault="008B7F07" w:rsidP="006B0D40">
            <w:pPr>
              <w:spacing w:after="0" w:line="240" w:lineRule="auto"/>
              <w:rPr>
                <w:rFonts w:ascii="Times New Roman" w:hAnsi="Times New Roman" w:cs="Times New Roman"/>
                <w:szCs w:val="24"/>
              </w:rPr>
            </w:pPr>
          </w:p>
        </w:tc>
        <w:tc>
          <w:tcPr>
            <w:tcW w:w="1275"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Сила тока, А</w:t>
            </w:r>
          </w:p>
          <w:p w:rsidR="008B7F07" w:rsidRPr="008C26B7" w:rsidRDefault="008B7F07" w:rsidP="006B0D40">
            <w:pPr>
              <w:spacing w:after="0" w:line="240" w:lineRule="auto"/>
              <w:rPr>
                <w:rFonts w:ascii="Times New Roman" w:hAnsi="Times New Roman" w:cs="Times New Roman"/>
                <w:szCs w:val="24"/>
              </w:rPr>
            </w:pPr>
          </w:p>
        </w:tc>
        <w:tc>
          <w:tcPr>
            <w:tcW w:w="993"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Напряжение, В</w:t>
            </w:r>
          </w:p>
        </w:tc>
        <w:tc>
          <w:tcPr>
            <w:tcW w:w="1275"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Сила тока, А</w:t>
            </w:r>
          </w:p>
          <w:p w:rsidR="008B7F07" w:rsidRPr="008C26B7" w:rsidRDefault="008B7F07" w:rsidP="006B0D40">
            <w:pPr>
              <w:spacing w:after="0" w:line="240" w:lineRule="auto"/>
              <w:rPr>
                <w:rFonts w:ascii="Times New Roman" w:hAnsi="Times New Roman" w:cs="Times New Roman"/>
                <w:szCs w:val="24"/>
              </w:rPr>
            </w:pPr>
          </w:p>
        </w:tc>
        <w:tc>
          <w:tcPr>
            <w:tcW w:w="1241"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Напряжение, В</w:t>
            </w:r>
          </w:p>
        </w:tc>
      </w:tr>
      <w:tr w:rsidR="008B7F07" w:rsidRPr="008C26B7" w:rsidTr="006B0D40">
        <w:tc>
          <w:tcPr>
            <w:tcW w:w="9854" w:type="dxa"/>
            <w:gridSpan w:val="8"/>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Сплавы на основе алюминия</w:t>
            </w:r>
          </w:p>
        </w:tc>
      </w:tr>
      <w:tr w:rsidR="008B7F07" w:rsidRPr="008C26B7" w:rsidTr="006B0D40">
        <w:tc>
          <w:tcPr>
            <w:tcW w:w="1242"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10</w:t>
            </w:r>
          </w:p>
        </w:tc>
        <w:tc>
          <w:tcPr>
            <w:tcW w:w="1418"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w:t>
            </w:r>
          </w:p>
        </w:tc>
        <w:tc>
          <w:tcPr>
            <w:tcW w:w="1134"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w:t>
            </w:r>
          </w:p>
        </w:tc>
        <w:tc>
          <w:tcPr>
            <w:tcW w:w="1276"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w:t>
            </w:r>
          </w:p>
        </w:tc>
        <w:tc>
          <w:tcPr>
            <w:tcW w:w="1275"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250-300</w:t>
            </w:r>
          </w:p>
        </w:tc>
        <w:tc>
          <w:tcPr>
            <w:tcW w:w="993"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22-24</w:t>
            </w:r>
          </w:p>
        </w:tc>
        <w:tc>
          <w:tcPr>
            <w:tcW w:w="1275"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370-390</w:t>
            </w:r>
          </w:p>
        </w:tc>
        <w:tc>
          <w:tcPr>
            <w:tcW w:w="1241"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28-30</w:t>
            </w:r>
          </w:p>
        </w:tc>
      </w:tr>
      <w:tr w:rsidR="008B7F07" w:rsidRPr="008C26B7" w:rsidTr="006B0D40">
        <w:tc>
          <w:tcPr>
            <w:tcW w:w="1242"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15</w:t>
            </w:r>
          </w:p>
        </w:tc>
        <w:tc>
          <w:tcPr>
            <w:tcW w:w="1418"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lang w:val="en-US"/>
              </w:rPr>
              <w:t>V</w:t>
            </w:r>
            <w:r w:rsidRPr="008C26B7">
              <w:rPr>
                <w:rFonts w:ascii="Times New Roman" w:hAnsi="Times New Roman" w:cs="Times New Roman"/>
                <w:szCs w:val="24"/>
              </w:rPr>
              <w:t>-образный</w:t>
            </w:r>
          </w:p>
        </w:tc>
        <w:tc>
          <w:tcPr>
            <w:tcW w:w="1134"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4</w:t>
            </w:r>
          </w:p>
        </w:tc>
        <w:tc>
          <w:tcPr>
            <w:tcW w:w="1276"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w:t>
            </w:r>
          </w:p>
        </w:tc>
        <w:tc>
          <w:tcPr>
            <w:tcW w:w="1275"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250-300</w:t>
            </w:r>
          </w:p>
        </w:tc>
        <w:tc>
          <w:tcPr>
            <w:tcW w:w="993"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24-26</w:t>
            </w:r>
          </w:p>
        </w:tc>
        <w:tc>
          <w:tcPr>
            <w:tcW w:w="1275"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370-390</w:t>
            </w:r>
          </w:p>
        </w:tc>
        <w:tc>
          <w:tcPr>
            <w:tcW w:w="1241"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28-30</w:t>
            </w:r>
          </w:p>
        </w:tc>
      </w:tr>
      <w:tr w:rsidR="008B7F07" w:rsidRPr="008C26B7" w:rsidTr="006B0D40">
        <w:tc>
          <w:tcPr>
            <w:tcW w:w="1242"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25</w:t>
            </w:r>
          </w:p>
        </w:tc>
        <w:tc>
          <w:tcPr>
            <w:tcW w:w="1418"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То же</w:t>
            </w:r>
          </w:p>
        </w:tc>
        <w:tc>
          <w:tcPr>
            <w:tcW w:w="1134"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8</w:t>
            </w:r>
          </w:p>
        </w:tc>
        <w:tc>
          <w:tcPr>
            <w:tcW w:w="1276"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2,5</w:t>
            </w:r>
          </w:p>
        </w:tc>
        <w:tc>
          <w:tcPr>
            <w:tcW w:w="1275"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400-440</w:t>
            </w:r>
          </w:p>
        </w:tc>
        <w:tc>
          <w:tcPr>
            <w:tcW w:w="993"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26-28</w:t>
            </w:r>
          </w:p>
        </w:tc>
        <w:tc>
          <w:tcPr>
            <w:tcW w:w="1275"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400-440</w:t>
            </w:r>
          </w:p>
        </w:tc>
        <w:tc>
          <w:tcPr>
            <w:tcW w:w="1241"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27-29</w:t>
            </w:r>
          </w:p>
        </w:tc>
      </w:tr>
      <w:tr w:rsidR="008B7F07" w:rsidRPr="008C26B7" w:rsidTr="006B0D40">
        <w:tc>
          <w:tcPr>
            <w:tcW w:w="1242"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40</w:t>
            </w:r>
          </w:p>
        </w:tc>
        <w:tc>
          <w:tcPr>
            <w:tcW w:w="1418"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lang w:val="en-US"/>
              </w:rPr>
              <w:t>X</w:t>
            </w:r>
            <w:r w:rsidRPr="008C26B7">
              <w:rPr>
                <w:rFonts w:ascii="Times New Roman" w:hAnsi="Times New Roman" w:cs="Times New Roman"/>
                <w:szCs w:val="24"/>
              </w:rPr>
              <w:t>-образная</w:t>
            </w:r>
          </w:p>
        </w:tc>
        <w:tc>
          <w:tcPr>
            <w:tcW w:w="1134"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20</w:t>
            </w:r>
          </w:p>
        </w:tc>
        <w:tc>
          <w:tcPr>
            <w:tcW w:w="1276"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2,0</w:t>
            </w:r>
          </w:p>
        </w:tc>
        <w:tc>
          <w:tcPr>
            <w:tcW w:w="1275"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280</w:t>
            </w:r>
          </w:p>
        </w:tc>
        <w:tc>
          <w:tcPr>
            <w:tcW w:w="993"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25-27</w:t>
            </w:r>
          </w:p>
        </w:tc>
        <w:tc>
          <w:tcPr>
            <w:tcW w:w="1275"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370-390</w:t>
            </w:r>
          </w:p>
        </w:tc>
        <w:tc>
          <w:tcPr>
            <w:tcW w:w="1241"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27</w:t>
            </w:r>
          </w:p>
        </w:tc>
      </w:tr>
      <w:tr w:rsidR="008B7F07" w:rsidRPr="008C26B7" w:rsidTr="006B0D40">
        <w:tc>
          <w:tcPr>
            <w:tcW w:w="9854" w:type="dxa"/>
            <w:gridSpan w:val="8"/>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Сплавы на основе меди</w:t>
            </w:r>
          </w:p>
        </w:tc>
      </w:tr>
      <w:tr w:rsidR="008B7F07" w:rsidRPr="008C26B7" w:rsidTr="006B0D40">
        <w:tc>
          <w:tcPr>
            <w:tcW w:w="1242"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w:t>
            </w:r>
          </w:p>
        </w:tc>
        <w:tc>
          <w:tcPr>
            <w:tcW w:w="1418"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w:t>
            </w:r>
          </w:p>
        </w:tc>
        <w:tc>
          <w:tcPr>
            <w:tcW w:w="1134"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1</w:t>
            </w:r>
          </w:p>
        </w:tc>
        <w:tc>
          <w:tcPr>
            <w:tcW w:w="1276"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2-3</w:t>
            </w:r>
          </w:p>
        </w:tc>
        <w:tc>
          <w:tcPr>
            <w:tcW w:w="1275"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100-120</w:t>
            </w:r>
          </w:p>
        </w:tc>
        <w:tc>
          <w:tcPr>
            <w:tcW w:w="993"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25-27</w:t>
            </w:r>
          </w:p>
        </w:tc>
        <w:tc>
          <w:tcPr>
            <w:tcW w:w="1275" w:type="dxa"/>
          </w:tcPr>
          <w:p w:rsidR="008B7F07" w:rsidRPr="008C26B7" w:rsidRDefault="008B7F07" w:rsidP="006B0D40">
            <w:pPr>
              <w:spacing w:after="0" w:line="240" w:lineRule="auto"/>
              <w:rPr>
                <w:rFonts w:ascii="Times New Roman" w:hAnsi="Times New Roman" w:cs="Times New Roman"/>
                <w:szCs w:val="24"/>
              </w:rPr>
            </w:pPr>
          </w:p>
        </w:tc>
        <w:tc>
          <w:tcPr>
            <w:tcW w:w="1241" w:type="dxa"/>
          </w:tcPr>
          <w:p w:rsidR="008B7F07" w:rsidRPr="008C26B7" w:rsidRDefault="008B7F07" w:rsidP="006B0D40">
            <w:pPr>
              <w:spacing w:after="0" w:line="240" w:lineRule="auto"/>
              <w:rPr>
                <w:rFonts w:ascii="Times New Roman" w:hAnsi="Times New Roman" w:cs="Times New Roman"/>
                <w:szCs w:val="24"/>
              </w:rPr>
            </w:pPr>
          </w:p>
        </w:tc>
      </w:tr>
      <w:tr w:rsidR="008B7F07" w:rsidRPr="008C26B7" w:rsidTr="006B0D40">
        <w:tc>
          <w:tcPr>
            <w:tcW w:w="1242"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4</w:t>
            </w:r>
          </w:p>
        </w:tc>
        <w:tc>
          <w:tcPr>
            <w:tcW w:w="1418"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w:t>
            </w:r>
          </w:p>
        </w:tc>
        <w:tc>
          <w:tcPr>
            <w:tcW w:w="1134"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1</w:t>
            </w:r>
          </w:p>
        </w:tc>
        <w:tc>
          <w:tcPr>
            <w:tcW w:w="1276"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4-5</w:t>
            </w:r>
          </w:p>
        </w:tc>
        <w:tc>
          <w:tcPr>
            <w:tcW w:w="1275"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160-200</w:t>
            </w:r>
          </w:p>
        </w:tc>
        <w:tc>
          <w:tcPr>
            <w:tcW w:w="993"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25-27</w:t>
            </w:r>
          </w:p>
        </w:tc>
        <w:tc>
          <w:tcPr>
            <w:tcW w:w="1275" w:type="dxa"/>
          </w:tcPr>
          <w:p w:rsidR="008B7F07" w:rsidRPr="008C26B7" w:rsidRDefault="008B7F07" w:rsidP="006B0D40">
            <w:pPr>
              <w:spacing w:after="0" w:line="240" w:lineRule="auto"/>
              <w:rPr>
                <w:rFonts w:ascii="Times New Roman" w:hAnsi="Times New Roman" w:cs="Times New Roman"/>
                <w:szCs w:val="24"/>
              </w:rPr>
            </w:pPr>
          </w:p>
        </w:tc>
        <w:tc>
          <w:tcPr>
            <w:tcW w:w="1241" w:type="dxa"/>
          </w:tcPr>
          <w:p w:rsidR="008B7F07" w:rsidRPr="008C26B7" w:rsidRDefault="008B7F07" w:rsidP="006B0D40">
            <w:pPr>
              <w:spacing w:after="0" w:line="240" w:lineRule="auto"/>
              <w:rPr>
                <w:rFonts w:ascii="Times New Roman" w:hAnsi="Times New Roman" w:cs="Times New Roman"/>
                <w:szCs w:val="24"/>
              </w:rPr>
            </w:pPr>
          </w:p>
        </w:tc>
      </w:tr>
      <w:tr w:rsidR="008B7F07" w:rsidRPr="008C26B7" w:rsidTr="006B0D40">
        <w:tc>
          <w:tcPr>
            <w:tcW w:w="1242"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6</w:t>
            </w:r>
          </w:p>
        </w:tc>
        <w:tc>
          <w:tcPr>
            <w:tcW w:w="1418"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w:t>
            </w:r>
          </w:p>
        </w:tc>
        <w:tc>
          <w:tcPr>
            <w:tcW w:w="1134"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1</w:t>
            </w:r>
          </w:p>
        </w:tc>
        <w:tc>
          <w:tcPr>
            <w:tcW w:w="1276"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5-7</w:t>
            </w:r>
          </w:p>
        </w:tc>
        <w:tc>
          <w:tcPr>
            <w:tcW w:w="1275"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260-340</w:t>
            </w:r>
          </w:p>
        </w:tc>
        <w:tc>
          <w:tcPr>
            <w:tcW w:w="993"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26-28</w:t>
            </w:r>
          </w:p>
        </w:tc>
        <w:tc>
          <w:tcPr>
            <w:tcW w:w="1275" w:type="dxa"/>
          </w:tcPr>
          <w:p w:rsidR="008B7F07" w:rsidRPr="008C26B7" w:rsidRDefault="008B7F07" w:rsidP="006B0D40">
            <w:pPr>
              <w:spacing w:after="0" w:line="240" w:lineRule="auto"/>
              <w:rPr>
                <w:rFonts w:ascii="Times New Roman" w:hAnsi="Times New Roman" w:cs="Times New Roman"/>
                <w:szCs w:val="24"/>
              </w:rPr>
            </w:pPr>
          </w:p>
        </w:tc>
        <w:tc>
          <w:tcPr>
            <w:tcW w:w="1241" w:type="dxa"/>
          </w:tcPr>
          <w:p w:rsidR="008B7F07" w:rsidRPr="008C26B7" w:rsidRDefault="008B7F07" w:rsidP="006B0D40">
            <w:pPr>
              <w:spacing w:after="0" w:line="240" w:lineRule="auto"/>
              <w:rPr>
                <w:rFonts w:ascii="Times New Roman" w:hAnsi="Times New Roman" w:cs="Times New Roman"/>
                <w:szCs w:val="24"/>
              </w:rPr>
            </w:pPr>
          </w:p>
        </w:tc>
      </w:tr>
      <w:tr w:rsidR="008B7F07" w:rsidRPr="008C26B7" w:rsidTr="006B0D40">
        <w:tc>
          <w:tcPr>
            <w:tcW w:w="1242"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7-8</w:t>
            </w:r>
          </w:p>
        </w:tc>
        <w:tc>
          <w:tcPr>
            <w:tcW w:w="1418"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w:t>
            </w:r>
          </w:p>
        </w:tc>
        <w:tc>
          <w:tcPr>
            <w:tcW w:w="1134"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1</w:t>
            </w:r>
          </w:p>
        </w:tc>
        <w:tc>
          <w:tcPr>
            <w:tcW w:w="1276"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6-7</w:t>
            </w:r>
          </w:p>
        </w:tc>
        <w:tc>
          <w:tcPr>
            <w:tcW w:w="1275"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380-400</w:t>
            </w:r>
          </w:p>
        </w:tc>
        <w:tc>
          <w:tcPr>
            <w:tcW w:w="993"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26-28</w:t>
            </w:r>
          </w:p>
        </w:tc>
        <w:tc>
          <w:tcPr>
            <w:tcW w:w="1275" w:type="dxa"/>
          </w:tcPr>
          <w:p w:rsidR="008B7F07" w:rsidRPr="008C26B7" w:rsidRDefault="008B7F07" w:rsidP="006B0D40">
            <w:pPr>
              <w:spacing w:after="0" w:line="240" w:lineRule="auto"/>
              <w:rPr>
                <w:rFonts w:ascii="Times New Roman" w:hAnsi="Times New Roman" w:cs="Times New Roman"/>
                <w:szCs w:val="24"/>
              </w:rPr>
            </w:pPr>
          </w:p>
        </w:tc>
        <w:tc>
          <w:tcPr>
            <w:tcW w:w="1241" w:type="dxa"/>
          </w:tcPr>
          <w:p w:rsidR="008B7F07" w:rsidRPr="008C26B7" w:rsidRDefault="008B7F07" w:rsidP="006B0D40">
            <w:pPr>
              <w:spacing w:after="0" w:line="240" w:lineRule="auto"/>
              <w:rPr>
                <w:rFonts w:ascii="Times New Roman" w:hAnsi="Times New Roman" w:cs="Times New Roman"/>
                <w:szCs w:val="24"/>
              </w:rPr>
            </w:pPr>
          </w:p>
        </w:tc>
      </w:tr>
      <w:tr w:rsidR="008B7F07" w:rsidRPr="008C26B7" w:rsidTr="006B0D40">
        <w:tc>
          <w:tcPr>
            <w:tcW w:w="1242"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9-10</w:t>
            </w:r>
          </w:p>
        </w:tc>
        <w:tc>
          <w:tcPr>
            <w:tcW w:w="1418"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w:t>
            </w:r>
          </w:p>
        </w:tc>
        <w:tc>
          <w:tcPr>
            <w:tcW w:w="1134"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1</w:t>
            </w:r>
          </w:p>
        </w:tc>
        <w:tc>
          <w:tcPr>
            <w:tcW w:w="1276"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6-8</w:t>
            </w:r>
          </w:p>
        </w:tc>
        <w:tc>
          <w:tcPr>
            <w:tcW w:w="1275"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400-420</w:t>
            </w:r>
          </w:p>
        </w:tc>
        <w:tc>
          <w:tcPr>
            <w:tcW w:w="993" w:type="dxa"/>
          </w:tcPr>
          <w:p w:rsidR="008B7F07" w:rsidRPr="008C26B7" w:rsidRDefault="008B7F07" w:rsidP="006B0D40">
            <w:pPr>
              <w:spacing w:after="0" w:line="240" w:lineRule="auto"/>
              <w:rPr>
                <w:rFonts w:ascii="Times New Roman" w:hAnsi="Times New Roman" w:cs="Times New Roman"/>
                <w:szCs w:val="24"/>
              </w:rPr>
            </w:pPr>
            <w:r w:rsidRPr="008C26B7">
              <w:rPr>
                <w:rFonts w:ascii="Times New Roman" w:hAnsi="Times New Roman" w:cs="Times New Roman"/>
                <w:szCs w:val="24"/>
              </w:rPr>
              <w:t>28-30</w:t>
            </w:r>
          </w:p>
        </w:tc>
        <w:tc>
          <w:tcPr>
            <w:tcW w:w="1275" w:type="dxa"/>
          </w:tcPr>
          <w:p w:rsidR="008B7F07" w:rsidRPr="008C26B7" w:rsidRDefault="008B7F07" w:rsidP="006B0D40">
            <w:pPr>
              <w:spacing w:after="0" w:line="240" w:lineRule="auto"/>
              <w:rPr>
                <w:rFonts w:ascii="Times New Roman" w:hAnsi="Times New Roman" w:cs="Times New Roman"/>
                <w:szCs w:val="24"/>
              </w:rPr>
            </w:pPr>
          </w:p>
        </w:tc>
        <w:tc>
          <w:tcPr>
            <w:tcW w:w="1241" w:type="dxa"/>
          </w:tcPr>
          <w:p w:rsidR="008B7F07" w:rsidRPr="008C26B7" w:rsidRDefault="008B7F07" w:rsidP="006B0D40">
            <w:pPr>
              <w:spacing w:after="0" w:line="240" w:lineRule="auto"/>
              <w:rPr>
                <w:rFonts w:ascii="Times New Roman" w:hAnsi="Times New Roman" w:cs="Times New Roman"/>
                <w:szCs w:val="24"/>
              </w:rPr>
            </w:pPr>
          </w:p>
        </w:tc>
      </w:tr>
    </w:tbl>
    <w:p w:rsidR="008B7F07" w:rsidRPr="00C87373" w:rsidRDefault="008B7F07" w:rsidP="008B7F07">
      <w:pPr>
        <w:spacing w:after="0" w:line="240" w:lineRule="auto"/>
        <w:rPr>
          <w:rFonts w:ascii="Times New Roman" w:hAnsi="Times New Roman" w:cs="Times New Roman"/>
          <w:sz w:val="24"/>
          <w:szCs w:val="24"/>
        </w:rPr>
      </w:pPr>
    </w:p>
    <w:p w:rsidR="008B7F07" w:rsidRPr="0004257F" w:rsidRDefault="008B7F07" w:rsidP="005B11D1">
      <w:pPr>
        <w:pStyle w:val="af0"/>
        <w:widowControl/>
        <w:numPr>
          <w:ilvl w:val="0"/>
          <w:numId w:val="40"/>
        </w:numPr>
        <w:shd w:val="clear" w:color="auto" w:fill="FFFFFF"/>
        <w:autoSpaceDE/>
        <w:autoSpaceDN/>
        <w:adjustRightInd/>
        <w:spacing w:after="148"/>
        <w:rPr>
          <w:sz w:val="24"/>
          <w:szCs w:val="24"/>
        </w:rPr>
      </w:pPr>
      <w:r w:rsidRPr="0004257F">
        <w:rPr>
          <w:sz w:val="24"/>
          <w:szCs w:val="24"/>
        </w:rPr>
        <w:t>Режимы сварки и марку сварочных материалов для сварки никелевых сплавов взять из таблицы 4 и 5</w:t>
      </w:r>
    </w:p>
    <w:p w:rsidR="008B7F07" w:rsidRDefault="008B7F07" w:rsidP="008B7F07">
      <w:pPr>
        <w:shd w:val="clear" w:color="auto" w:fill="FFFFFF"/>
        <w:spacing w:after="148" w:line="240" w:lineRule="auto"/>
        <w:rPr>
          <w:rFonts w:ascii="Times New Roman" w:hAnsi="Times New Roman" w:cs="Times New Roman"/>
          <w:sz w:val="24"/>
          <w:szCs w:val="24"/>
        </w:rPr>
      </w:pPr>
      <w:r>
        <w:rPr>
          <w:rFonts w:ascii="Times New Roman" w:eastAsia="Times New Roman" w:hAnsi="Times New Roman" w:cs="Times New Roman"/>
          <w:noProof/>
          <w:sz w:val="24"/>
          <w:szCs w:val="24"/>
        </w:rPr>
        <w:drawing>
          <wp:anchor distT="0" distB="0" distL="114300" distR="114300" simplePos="0" relativeHeight="251678720" behindDoc="1" locked="0" layoutInCell="1" allowOverlap="1">
            <wp:simplePos x="0" y="0"/>
            <wp:positionH relativeFrom="column">
              <wp:posOffset>-73855</wp:posOffset>
            </wp:positionH>
            <wp:positionV relativeFrom="paragraph">
              <wp:posOffset>134767</wp:posOffset>
            </wp:positionV>
            <wp:extent cx="5407464" cy="3352800"/>
            <wp:effectExtent l="19050" t="0" r="2736" b="0"/>
            <wp:wrapNone/>
            <wp:docPr id="85" name="Рисунок 44" descr="C:\Users\Юля\Desktop\Безымянный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Users\Юля\Desktop\Безымянный1.png"/>
                    <pic:cNvPicPr>
                      <a:picLocks noChangeAspect="1" noChangeArrowheads="1"/>
                    </pic:cNvPicPr>
                  </pic:nvPicPr>
                  <pic:blipFill>
                    <a:blip r:embed="rId90"/>
                    <a:srcRect r="34667" b="16568"/>
                    <a:stretch>
                      <a:fillRect/>
                    </a:stretch>
                  </pic:blipFill>
                  <pic:spPr bwMode="auto">
                    <a:xfrm>
                      <a:off x="0" y="0"/>
                      <a:ext cx="5407464" cy="3352800"/>
                    </a:xfrm>
                    <a:prstGeom prst="rect">
                      <a:avLst/>
                    </a:prstGeom>
                    <a:noFill/>
                    <a:ln w="9525">
                      <a:noFill/>
                      <a:miter lim="800000"/>
                      <a:headEnd/>
                      <a:tailEnd/>
                    </a:ln>
                  </pic:spPr>
                </pic:pic>
              </a:graphicData>
            </a:graphic>
          </wp:anchor>
        </w:drawing>
      </w:r>
      <w:r>
        <w:rPr>
          <w:rFonts w:ascii="Times New Roman" w:eastAsia="Times New Roman" w:hAnsi="Times New Roman" w:cs="Times New Roman"/>
          <w:sz w:val="24"/>
          <w:szCs w:val="24"/>
        </w:rPr>
        <w:t>Таблица 4 - Марка присадочной проволоки для сварки никелевых сплавов</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5 -  Ориентировочные режимы сварки никеля и его сплавов</w:t>
      </w: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77696" behindDoc="1" locked="0" layoutInCell="1" allowOverlap="1">
            <wp:simplePos x="0" y="0"/>
            <wp:positionH relativeFrom="column">
              <wp:posOffset>25400</wp:posOffset>
            </wp:positionH>
            <wp:positionV relativeFrom="paragraph">
              <wp:posOffset>89535</wp:posOffset>
            </wp:positionV>
            <wp:extent cx="4711065" cy="2778125"/>
            <wp:effectExtent l="19050" t="0" r="0" b="0"/>
            <wp:wrapNone/>
            <wp:docPr id="87" name="Рисунок 43" descr="C:\Users\Юля\Desktop\Безымянный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Users\Юля\Desktop\Безымянный 2.png"/>
                    <pic:cNvPicPr>
                      <a:picLocks noChangeAspect="1" noChangeArrowheads="1"/>
                    </pic:cNvPicPr>
                  </pic:nvPicPr>
                  <pic:blipFill>
                    <a:blip r:embed="rId91"/>
                    <a:srcRect t="5919" r="35146" b="15558"/>
                    <a:stretch>
                      <a:fillRect/>
                    </a:stretch>
                  </pic:blipFill>
                  <pic:spPr bwMode="auto">
                    <a:xfrm>
                      <a:off x="0" y="0"/>
                      <a:ext cx="4711065" cy="2778125"/>
                    </a:xfrm>
                    <a:prstGeom prst="rect">
                      <a:avLst/>
                    </a:prstGeom>
                    <a:noFill/>
                    <a:ln w="9525">
                      <a:noFill/>
                      <a:miter lim="800000"/>
                      <a:headEnd/>
                      <a:tailEnd/>
                    </a:ln>
                  </pic:spPr>
                </pic:pic>
              </a:graphicData>
            </a:graphic>
          </wp:anchor>
        </w:drawing>
      </w:r>
    </w:p>
    <w:p w:rsidR="008B7F07" w:rsidRDefault="008B7F07" w:rsidP="008B7F07">
      <w:pPr>
        <w:spacing w:after="0" w:line="240" w:lineRule="auto"/>
        <w:jc w:val="center"/>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8B7F07" w:rsidRPr="0004257F" w:rsidRDefault="008B7F07" w:rsidP="005B11D1">
      <w:pPr>
        <w:pStyle w:val="af0"/>
        <w:widowControl/>
        <w:numPr>
          <w:ilvl w:val="0"/>
          <w:numId w:val="40"/>
        </w:numPr>
        <w:autoSpaceDE/>
        <w:autoSpaceDN/>
        <w:adjustRightInd/>
        <w:rPr>
          <w:sz w:val="24"/>
          <w:szCs w:val="24"/>
        </w:rPr>
      </w:pPr>
      <w:r w:rsidRPr="0004257F">
        <w:rPr>
          <w:sz w:val="24"/>
          <w:szCs w:val="24"/>
        </w:rPr>
        <w:lastRenderedPageBreak/>
        <w:t xml:space="preserve">Полученные данные занести в таблицу 6 </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r>
        <w:rPr>
          <w:rFonts w:ascii="Times New Roman" w:hAnsi="Times New Roman" w:cs="Times New Roman"/>
          <w:sz w:val="24"/>
          <w:szCs w:val="24"/>
        </w:rPr>
        <w:t>Таблица 6 - Результаты работы</w:t>
      </w:r>
    </w:p>
    <w:p w:rsidR="008B7F07" w:rsidRDefault="008B7F07" w:rsidP="008B7F07">
      <w:pPr>
        <w:spacing w:after="0" w:line="240" w:lineRule="auto"/>
        <w:rPr>
          <w:rFonts w:ascii="Times New Roman" w:hAnsi="Times New Roman" w:cs="Times New Roman"/>
          <w:sz w:val="24"/>
          <w:szCs w:val="24"/>
        </w:rPr>
      </w:pPr>
    </w:p>
    <w:tbl>
      <w:tblPr>
        <w:tblW w:w="9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242"/>
        <w:gridCol w:w="1418"/>
        <w:gridCol w:w="850"/>
        <w:gridCol w:w="851"/>
        <w:gridCol w:w="709"/>
        <w:gridCol w:w="850"/>
        <w:gridCol w:w="851"/>
        <w:gridCol w:w="1417"/>
        <w:gridCol w:w="1670"/>
      </w:tblGrid>
      <w:tr w:rsidR="008B7F07" w:rsidRPr="004D48B9" w:rsidTr="006B0D40">
        <w:trPr>
          <w:trHeight w:val="319"/>
        </w:trPr>
        <w:tc>
          <w:tcPr>
            <w:tcW w:w="1242" w:type="dxa"/>
            <w:vMerge w:val="restart"/>
          </w:tcPr>
          <w:p w:rsidR="008B7F07" w:rsidRPr="004D48B9" w:rsidRDefault="008B7F07" w:rsidP="006B0D40">
            <w:pPr>
              <w:spacing w:after="0" w:line="240" w:lineRule="auto"/>
              <w:rPr>
                <w:rFonts w:ascii="Times New Roman" w:hAnsi="Times New Roman" w:cs="Times New Roman"/>
              </w:rPr>
            </w:pPr>
            <w:r w:rsidRPr="004D48B9">
              <w:rPr>
                <w:rFonts w:ascii="Times New Roman" w:hAnsi="Times New Roman" w:cs="Times New Roman"/>
              </w:rPr>
              <w:t>Наименование и марка сплава</w:t>
            </w:r>
          </w:p>
        </w:tc>
        <w:tc>
          <w:tcPr>
            <w:tcW w:w="1418" w:type="dxa"/>
            <w:vMerge w:val="restart"/>
          </w:tcPr>
          <w:p w:rsidR="008B7F07" w:rsidRPr="004D48B9" w:rsidRDefault="008B7F07" w:rsidP="006B0D40">
            <w:pPr>
              <w:spacing w:after="0" w:line="240" w:lineRule="auto"/>
              <w:rPr>
                <w:rFonts w:ascii="Times New Roman" w:hAnsi="Times New Roman" w:cs="Times New Roman"/>
              </w:rPr>
            </w:pPr>
            <w:r w:rsidRPr="004D48B9">
              <w:rPr>
                <w:rFonts w:ascii="Times New Roman" w:hAnsi="Times New Roman" w:cs="Times New Roman"/>
              </w:rPr>
              <w:t>Толщина свариваемого металла, мм</w:t>
            </w:r>
          </w:p>
        </w:tc>
        <w:tc>
          <w:tcPr>
            <w:tcW w:w="850" w:type="dxa"/>
            <w:vMerge w:val="restart"/>
          </w:tcPr>
          <w:p w:rsidR="008B7F07" w:rsidRPr="004D48B9" w:rsidRDefault="008B7F07" w:rsidP="006B0D40">
            <w:pPr>
              <w:spacing w:after="0" w:line="240" w:lineRule="auto"/>
              <w:rPr>
                <w:rFonts w:ascii="Times New Roman" w:hAnsi="Times New Roman" w:cs="Times New Roman"/>
              </w:rPr>
            </w:pPr>
            <w:r w:rsidRPr="004D48B9">
              <w:rPr>
                <w:rFonts w:ascii="Times New Roman" w:hAnsi="Times New Roman" w:cs="Times New Roman"/>
              </w:rPr>
              <w:t>Тип сварки</w:t>
            </w:r>
          </w:p>
        </w:tc>
        <w:tc>
          <w:tcPr>
            <w:tcW w:w="851" w:type="dxa"/>
            <w:vMerge w:val="restart"/>
          </w:tcPr>
          <w:p w:rsidR="008B7F07" w:rsidRPr="004D48B9" w:rsidRDefault="008B7F07" w:rsidP="006B0D40">
            <w:pPr>
              <w:spacing w:after="0" w:line="240" w:lineRule="auto"/>
              <w:rPr>
                <w:rFonts w:ascii="Times New Roman" w:hAnsi="Times New Roman" w:cs="Times New Roman"/>
              </w:rPr>
            </w:pPr>
            <w:r w:rsidRPr="004D48B9">
              <w:rPr>
                <w:rFonts w:ascii="Times New Roman" w:hAnsi="Times New Roman" w:cs="Times New Roman"/>
              </w:rPr>
              <w:t>Сварочные материалы</w:t>
            </w:r>
          </w:p>
        </w:tc>
        <w:tc>
          <w:tcPr>
            <w:tcW w:w="2410" w:type="dxa"/>
            <w:gridSpan w:val="3"/>
          </w:tcPr>
          <w:p w:rsidR="008B7F07" w:rsidRPr="004D48B9" w:rsidRDefault="008B7F07" w:rsidP="006B0D40">
            <w:pPr>
              <w:spacing w:after="0" w:line="240" w:lineRule="auto"/>
              <w:rPr>
                <w:rFonts w:ascii="Times New Roman" w:hAnsi="Times New Roman" w:cs="Times New Roman"/>
              </w:rPr>
            </w:pPr>
            <w:r w:rsidRPr="004D48B9">
              <w:rPr>
                <w:rFonts w:ascii="Times New Roman" w:hAnsi="Times New Roman" w:cs="Times New Roman"/>
              </w:rPr>
              <w:t>Режимы сварки</w:t>
            </w:r>
          </w:p>
        </w:tc>
        <w:tc>
          <w:tcPr>
            <w:tcW w:w="1417" w:type="dxa"/>
            <w:vMerge w:val="restart"/>
          </w:tcPr>
          <w:p w:rsidR="008B7F07" w:rsidRPr="004D48B9" w:rsidRDefault="008B7F07" w:rsidP="006B0D40">
            <w:pPr>
              <w:spacing w:after="0" w:line="240" w:lineRule="auto"/>
              <w:ind w:left="-108"/>
              <w:rPr>
                <w:rFonts w:ascii="Times New Roman" w:hAnsi="Times New Roman" w:cs="Times New Roman"/>
              </w:rPr>
            </w:pPr>
            <w:r w:rsidRPr="004D48B9">
              <w:rPr>
                <w:rFonts w:ascii="Times New Roman" w:hAnsi="Times New Roman" w:cs="Times New Roman"/>
              </w:rPr>
              <w:t>Требование к подготовке свариваемых поверхностей</w:t>
            </w:r>
          </w:p>
        </w:tc>
        <w:tc>
          <w:tcPr>
            <w:tcW w:w="1670" w:type="dxa"/>
            <w:vMerge w:val="restart"/>
          </w:tcPr>
          <w:p w:rsidR="008B7F07" w:rsidRPr="004D48B9" w:rsidRDefault="008B7F07" w:rsidP="006B0D40">
            <w:pPr>
              <w:spacing w:after="0" w:line="240" w:lineRule="auto"/>
              <w:ind w:left="-108"/>
              <w:rPr>
                <w:rFonts w:ascii="Times New Roman" w:hAnsi="Times New Roman" w:cs="Times New Roman"/>
              </w:rPr>
            </w:pPr>
            <w:r w:rsidRPr="004D48B9">
              <w:rPr>
                <w:rFonts w:ascii="Times New Roman" w:hAnsi="Times New Roman" w:cs="Times New Roman"/>
              </w:rPr>
              <w:t>Требование к сварному шву после окончания сварки</w:t>
            </w:r>
          </w:p>
        </w:tc>
      </w:tr>
      <w:tr w:rsidR="008B7F07" w:rsidRPr="004D48B9" w:rsidTr="006B0D40">
        <w:trPr>
          <w:trHeight w:val="318"/>
        </w:trPr>
        <w:tc>
          <w:tcPr>
            <w:tcW w:w="1242" w:type="dxa"/>
            <w:vMerge/>
          </w:tcPr>
          <w:p w:rsidR="008B7F07" w:rsidRPr="004D48B9" w:rsidRDefault="008B7F07" w:rsidP="006B0D40">
            <w:pPr>
              <w:spacing w:after="0" w:line="240" w:lineRule="auto"/>
              <w:rPr>
                <w:rFonts w:ascii="Times New Roman" w:hAnsi="Times New Roman" w:cs="Times New Roman"/>
              </w:rPr>
            </w:pPr>
          </w:p>
        </w:tc>
        <w:tc>
          <w:tcPr>
            <w:tcW w:w="1418" w:type="dxa"/>
            <w:vMerge/>
          </w:tcPr>
          <w:p w:rsidR="008B7F07" w:rsidRPr="004D48B9" w:rsidRDefault="008B7F07" w:rsidP="006B0D40">
            <w:pPr>
              <w:spacing w:after="0" w:line="240" w:lineRule="auto"/>
              <w:rPr>
                <w:rFonts w:ascii="Times New Roman" w:hAnsi="Times New Roman" w:cs="Times New Roman"/>
              </w:rPr>
            </w:pPr>
          </w:p>
        </w:tc>
        <w:tc>
          <w:tcPr>
            <w:tcW w:w="850" w:type="dxa"/>
            <w:vMerge/>
          </w:tcPr>
          <w:p w:rsidR="008B7F07" w:rsidRPr="004D48B9" w:rsidRDefault="008B7F07" w:rsidP="006B0D40">
            <w:pPr>
              <w:spacing w:after="0" w:line="240" w:lineRule="auto"/>
              <w:rPr>
                <w:rFonts w:ascii="Times New Roman" w:hAnsi="Times New Roman" w:cs="Times New Roman"/>
              </w:rPr>
            </w:pPr>
          </w:p>
        </w:tc>
        <w:tc>
          <w:tcPr>
            <w:tcW w:w="851" w:type="dxa"/>
            <w:vMerge/>
          </w:tcPr>
          <w:p w:rsidR="008B7F07" w:rsidRPr="004D48B9" w:rsidRDefault="008B7F07" w:rsidP="006B0D40">
            <w:pPr>
              <w:spacing w:after="0" w:line="240" w:lineRule="auto"/>
              <w:rPr>
                <w:rFonts w:ascii="Times New Roman" w:hAnsi="Times New Roman" w:cs="Times New Roman"/>
              </w:rPr>
            </w:pPr>
          </w:p>
        </w:tc>
        <w:tc>
          <w:tcPr>
            <w:tcW w:w="709" w:type="dxa"/>
          </w:tcPr>
          <w:p w:rsidR="008B7F07" w:rsidRPr="004D48B9" w:rsidRDefault="008B7F07" w:rsidP="006B0D40">
            <w:pPr>
              <w:spacing w:after="0" w:line="240" w:lineRule="auto"/>
              <w:rPr>
                <w:rFonts w:ascii="Times New Roman" w:hAnsi="Times New Roman" w:cs="Times New Roman"/>
              </w:rPr>
            </w:pPr>
            <w:r w:rsidRPr="004D48B9">
              <w:rPr>
                <w:rFonts w:ascii="Times New Roman" w:hAnsi="Times New Roman" w:cs="Times New Roman"/>
              </w:rPr>
              <w:t>Сила тока, А</w:t>
            </w:r>
          </w:p>
        </w:tc>
        <w:tc>
          <w:tcPr>
            <w:tcW w:w="850" w:type="dxa"/>
          </w:tcPr>
          <w:p w:rsidR="008B7F07" w:rsidRPr="004D48B9" w:rsidRDefault="008B7F07" w:rsidP="006B0D40">
            <w:pPr>
              <w:spacing w:after="0" w:line="240" w:lineRule="auto"/>
              <w:ind w:left="-108"/>
              <w:rPr>
                <w:rFonts w:ascii="Times New Roman" w:hAnsi="Times New Roman" w:cs="Times New Roman"/>
              </w:rPr>
            </w:pPr>
            <w:r w:rsidRPr="004D48B9">
              <w:rPr>
                <w:rFonts w:ascii="Times New Roman" w:hAnsi="Times New Roman" w:cs="Times New Roman"/>
              </w:rPr>
              <w:t>Напряжение, В</w:t>
            </w:r>
          </w:p>
        </w:tc>
        <w:tc>
          <w:tcPr>
            <w:tcW w:w="851" w:type="dxa"/>
          </w:tcPr>
          <w:p w:rsidR="008B7F07" w:rsidRPr="004D48B9" w:rsidRDefault="008B7F07" w:rsidP="006B0D40">
            <w:pPr>
              <w:spacing w:after="0" w:line="240" w:lineRule="auto"/>
              <w:ind w:left="-108"/>
              <w:rPr>
                <w:rFonts w:ascii="Times New Roman" w:hAnsi="Times New Roman" w:cs="Times New Roman"/>
              </w:rPr>
            </w:pPr>
            <w:r w:rsidRPr="004D48B9">
              <w:rPr>
                <w:rFonts w:ascii="Times New Roman" w:hAnsi="Times New Roman" w:cs="Times New Roman"/>
              </w:rPr>
              <w:t>Род и полярность тока</w:t>
            </w:r>
          </w:p>
        </w:tc>
        <w:tc>
          <w:tcPr>
            <w:tcW w:w="1417" w:type="dxa"/>
            <w:vMerge/>
          </w:tcPr>
          <w:p w:rsidR="008B7F07" w:rsidRPr="004D48B9" w:rsidRDefault="008B7F07" w:rsidP="006B0D40">
            <w:pPr>
              <w:spacing w:after="0" w:line="240" w:lineRule="auto"/>
              <w:rPr>
                <w:rFonts w:ascii="Times New Roman" w:hAnsi="Times New Roman" w:cs="Times New Roman"/>
              </w:rPr>
            </w:pPr>
          </w:p>
        </w:tc>
        <w:tc>
          <w:tcPr>
            <w:tcW w:w="1670" w:type="dxa"/>
            <w:vMerge/>
          </w:tcPr>
          <w:p w:rsidR="008B7F07" w:rsidRPr="004D48B9" w:rsidRDefault="008B7F07" w:rsidP="006B0D40">
            <w:pPr>
              <w:spacing w:after="0" w:line="240" w:lineRule="auto"/>
              <w:rPr>
                <w:rFonts w:ascii="Times New Roman" w:hAnsi="Times New Roman" w:cs="Times New Roman"/>
              </w:rPr>
            </w:pPr>
          </w:p>
        </w:tc>
      </w:tr>
      <w:tr w:rsidR="008B7F07" w:rsidRPr="004D48B9" w:rsidTr="006B0D40">
        <w:tc>
          <w:tcPr>
            <w:tcW w:w="1242" w:type="dxa"/>
          </w:tcPr>
          <w:p w:rsidR="008B7F07" w:rsidRPr="004D48B9" w:rsidRDefault="008B7F07" w:rsidP="006B0D40">
            <w:pPr>
              <w:spacing w:after="0" w:line="240" w:lineRule="auto"/>
              <w:rPr>
                <w:rFonts w:ascii="Times New Roman" w:hAnsi="Times New Roman" w:cs="Times New Roman"/>
              </w:rPr>
            </w:pPr>
          </w:p>
        </w:tc>
        <w:tc>
          <w:tcPr>
            <w:tcW w:w="1418" w:type="dxa"/>
          </w:tcPr>
          <w:p w:rsidR="008B7F07" w:rsidRPr="004D48B9" w:rsidRDefault="008B7F07" w:rsidP="006B0D40">
            <w:pPr>
              <w:spacing w:after="0" w:line="240" w:lineRule="auto"/>
              <w:rPr>
                <w:rFonts w:ascii="Times New Roman" w:hAnsi="Times New Roman" w:cs="Times New Roman"/>
              </w:rPr>
            </w:pPr>
          </w:p>
        </w:tc>
        <w:tc>
          <w:tcPr>
            <w:tcW w:w="850" w:type="dxa"/>
          </w:tcPr>
          <w:p w:rsidR="008B7F07" w:rsidRPr="004D48B9" w:rsidRDefault="008B7F07" w:rsidP="006B0D40">
            <w:pPr>
              <w:spacing w:after="0" w:line="240" w:lineRule="auto"/>
              <w:rPr>
                <w:rFonts w:ascii="Times New Roman" w:hAnsi="Times New Roman" w:cs="Times New Roman"/>
              </w:rPr>
            </w:pPr>
          </w:p>
        </w:tc>
        <w:tc>
          <w:tcPr>
            <w:tcW w:w="851" w:type="dxa"/>
          </w:tcPr>
          <w:p w:rsidR="008B7F07" w:rsidRPr="004D48B9" w:rsidRDefault="008B7F07" w:rsidP="006B0D40">
            <w:pPr>
              <w:spacing w:after="0" w:line="240" w:lineRule="auto"/>
              <w:rPr>
                <w:rFonts w:ascii="Times New Roman" w:hAnsi="Times New Roman" w:cs="Times New Roman"/>
              </w:rPr>
            </w:pPr>
          </w:p>
        </w:tc>
        <w:tc>
          <w:tcPr>
            <w:tcW w:w="709" w:type="dxa"/>
          </w:tcPr>
          <w:p w:rsidR="008B7F07" w:rsidRPr="004D48B9" w:rsidRDefault="008B7F07" w:rsidP="006B0D40">
            <w:pPr>
              <w:spacing w:after="0" w:line="240" w:lineRule="auto"/>
              <w:rPr>
                <w:rFonts w:ascii="Times New Roman" w:hAnsi="Times New Roman" w:cs="Times New Roman"/>
              </w:rPr>
            </w:pPr>
          </w:p>
        </w:tc>
        <w:tc>
          <w:tcPr>
            <w:tcW w:w="1701" w:type="dxa"/>
            <w:gridSpan w:val="2"/>
          </w:tcPr>
          <w:p w:rsidR="008B7F07" w:rsidRPr="004D48B9" w:rsidRDefault="008B7F07" w:rsidP="006B0D40">
            <w:pPr>
              <w:spacing w:after="0" w:line="240" w:lineRule="auto"/>
              <w:rPr>
                <w:rFonts w:ascii="Times New Roman" w:hAnsi="Times New Roman" w:cs="Times New Roman"/>
              </w:rPr>
            </w:pPr>
          </w:p>
        </w:tc>
        <w:tc>
          <w:tcPr>
            <w:tcW w:w="1417" w:type="dxa"/>
          </w:tcPr>
          <w:p w:rsidR="008B7F07" w:rsidRPr="004D48B9" w:rsidRDefault="008B7F07" w:rsidP="006B0D40">
            <w:pPr>
              <w:spacing w:after="0" w:line="240" w:lineRule="auto"/>
              <w:rPr>
                <w:rFonts w:ascii="Times New Roman" w:hAnsi="Times New Roman" w:cs="Times New Roman"/>
              </w:rPr>
            </w:pPr>
          </w:p>
        </w:tc>
        <w:tc>
          <w:tcPr>
            <w:tcW w:w="1670" w:type="dxa"/>
          </w:tcPr>
          <w:p w:rsidR="008B7F07" w:rsidRPr="004D48B9" w:rsidRDefault="008B7F07" w:rsidP="006B0D40">
            <w:pPr>
              <w:spacing w:after="0" w:line="240" w:lineRule="auto"/>
              <w:rPr>
                <w:rFonts w:ascii="Times New Roman" w:hAnsi="Times New Roman" w:cs="Times New Roman"/>
              </w:rPr>
            </w:pPr>
          </w:p>
        </w:tc>
      </w:tr>
    </w:tbl>
    <w:p w:rsidR="008B7F07" w:rsidRDefault="008B7F07" w:rsidP="008B7F07">
      <w:pPr>
        <w:spacing w:after="0" w:line="240" w:lineRule="auto"/>
        <w:rPr>
          <w:rFonts w:ascii="Times New Roman" w:hAnsi="Times New Roman" w:cs="Times New Roman"/>
          <w:sz w:val="24"/>
          <w:szCs w:val="24"/>
        </w:rPr>
      </w:pPr>
    </w:p>
    <w:p w:rsidR="008B7F07" w:rsidRPr="0004257F" w:rsidRDefault="008B7F07" w:rsidP="005B11D1">
      <w:pPr>
        <w:pStyle w:val="af0"/>
        <w:widowControl/>
        <w:numPr>
          <w:ilvl w:val="0"/>
          <w:numId w:val="40"/>
        </w:numPr>
        <w:autoSpaceDE/>
        <w:autoSpaceDN/>
        <w:adjustRightInd/>
        <w:rPr>
          <w:sz w:val="24"/>
          <w:szCs w:val="24"/>
        </w:rPr>
      </w:pPr>
      <w:r w:rsidRPr="0004257F">
        <w:rPr>
          <w:sz w:val="24"/>
          <w:szCs w:val="24"/>
        </w:rPr>
        <w:t>Сделать вывод и проделанной работе</w:t>
      </w:r>
    </w:p>
    <w:p w:rsidR="008B7F07" w:rsidRPr="0004257F" w:rsidRDefault="008B7F07" w:rsidP="005B11D1">
      <w:pPr>
        <w:pStyle w:val="af0"/>
        <w:widowControl/>
        <w:numPr>
          <w:ilvl w:val="0"/>
          <w:numId w:val="40"/>
        </w:numPr>
        <w:autoSpaceDE/>
        <w:autoSpaceDN/>
        <w:adjustRightInd/>
        <w:rPr>
          <w:sz w:val="24"/>
          <w:szCs w:val="24"/>
        </w:rPr>
      </w:pPr>
      <w:r w:rsidRPr="0004257F">
        <w:rPr>
          <w:sz w:val="24"/>
          <w:szCs w:val="24"/>
        </w:rPr>
        <w:t>Оформить отчет и сдать преподавателю</w:t>
      </w:r>
    </w:p>
    <w:p w:rsidR="008B7F07"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Практическая работа № 18</w:t>
      </w:r>
    </w:p>
    <w:p w:rsidR="008B7F07" w:rsidRDefault="008B7F07" w:rsidP="008B7F07">
      <w:pPr>
        <w:spacing w:after="0" w:line="240" w:lineRule="auto"/>
        <w:rPr>
          <w:rFonts w:ascii="Times New Roman" w:hAnsi="Times New Roman" w:cs="Times New Roman"/>
          <w:sz w:val="24"/>
          <w:szCs w:val="24"/>
        </w:rPr>
      </w:pPr>
    </w:p>
    <w:p w:rsidR="008B7F07" w:rsidRPr="00AA4AFE" w:rsidRDefault="008B7F07" w:rsidP="008B7F07">
      <w:pPr>
        <w:spacing w:after="0" w:line="240" w:lineRule="auto"/>
        <w:rPr>
          <w:rFonts w:ascii="Times New Roman" w:hAnsi="Times New Roman" w:cs="Times New Roman"/>
          <w:sz w:val="24"/>
          <w:szCs w:val="24"/>
        </w:rPr>
      </w:pPr>
      <w:r w:rsidRPr="00AA4AFE">
        <w:rPr>
          <w:rFonts w:ascii="Times New Roman" w:hAnsi="Times New Roman" w:cs="Times New Roman"/>
          <w:b/>
          <w:sz w:val="24"/>
          <w:szCs w:val="24"/>
        </w:rPr>
        <w:t>Тема:</w:t>
      </w:r>
      <w:r>
        <w:rPr>
          <w:rFonts w:ascii="Times New Roman" w:hAnsi="Times New Roman" w:cs="Times New Roman"/>
          <w:sz w:val="24"/>
          <w:szCs w:val="24"/>
        </w:rPr>
        <w:t xml:space="preserve"> </w:t>
      </w:r>
      <w:r w:rsidR="006B0D40">
        <w:rPr>
          <w:rFonts w:ascii="Times New Roman" w:hAnsi="Times New Roman" w:cs="Times New Roman"/>
          <w:sz w:val="24"/>
          <w:szCs w:val="24"/>
        </w:rPr>
        <w:t>Выбор технологии</w:t>
      </w:r>
      <w:r w:rsidRPr="00AA4AFE">
        <w:rPr>
          <w:rFonts w:ascii="Times New Roman" w:hAnsi="Times New Roman" w:cs="Times New Roman"/>
          <w:sz w:val="24"/>
          <w:szCs w:val="24"/>
        </w:rPr>
        <w:t xml:space="preserve"> и оборудовани</w:t>
      </w:r>
      <w:r w:rsidR="006B0D40">
        <w:rPr>
          <w:rFonts w:ascii="Times New Roman" w:hAnsi="Times New Roman" w:cs="Times New Roman"/>
          <w:sz w:val="24"/>
          <w:szCs w:val="24"/>
        </w:rPr>
        <w:t>я</w:t>
      </w:r>
      <w:r w:rsidRPr="00AA4AFE">
        <w:rPr>
          <w:rFonts w:ascii="Times New Roman" w:hAnsi="Times New Roman" w:cs="Times New Roman"/>
          <w:sz w:val="24"/>
          <w:szCs w:val="24"/>
        </w:rPr>
        <w:t xml:space="preserve"> послесварочной термической обработки сварных соединений из аустенитных сталей после сварки.</w:t>
      </w:r>
    </w:p>
    <w:p w:rsidR="008B7F07" w:rsidRDefault="008B7F07" w:rsidP="008B7F07">
      <w:pPr>
        <w:spacing w:after="0" w:line="240" w:lineRule="auto"/>
        <w:ind w:left="1560" w:hanging="1560"/>
        <w:rPr>
          <w:rFonts w:ascii="Times New Roman" w:hAnsi="Times New Roman" w:cs="Times New Roman"/>
          <w:sz w:val="24"/>
          <w:szCs w:val="24"/>
        </w:rPr>
      </w:pPr>
      <w:r w:rsidRPr="00C91F48">
        <w:rPr>
          <w:rFonts w:ascii="Times New Roman" w:hAnsi="Times New Roman" w:cs="Times New Roman"/>
          <w:b/>
          <w:sz w:val="24"/>
          <w:szCs w:val="24"/>
        </w:rPr>
        <w:t>Цель работы:</w:t>
      </w:r>
      <w:r>
        <w:rPr>
          <w:rFonts w:ascii="Times New Roman" w:hAnsi="Times New Roman" w:cs="Times New Roman"/>
          <w:sz w:val="24"/>
          <w:szCs w:val="24"/>
        </w:rPr>
        <w:t xml:space="preserve"> Сформировать умение назначения режимов термической обработки сварных соединений из аустенитных сталей</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Знания</w:t>
      </w:r>
      <w:r>
        <w:rPr>
          <w:rFonts w:ascii="Times New Roman" w:hAnsi="Times New Roman" w:cs="Times New Roman"/>
          <w:b/>
          <w:color w:val="000000" w:themeColor="text1"/>
          <w:sz w:val="24"/>
          <w:szCs w:val="24"/>
        </w:rPr>
        <w:t xml:space="preserve"> </w:t>
      </w:r>
      <w:r w:rsidRPr="00C46F5C">
        <w:rPr>
          <w:rFonts w:ascii="Times New Roman" w:hAnsi="Times New Roman" w:cs="Times New Roman"/>
          <w:color w:val="000000" w:themeColor="text1"/>
          <w:sz w:val="24"/>
          <w:szCs w:val="24"/>
        </w:rPr>
        <w:t>(актуализация)</w:t>
      </w:r>
      <w:r w:rsidRPr="003E1896">
        <w:rPr>
          <w:rFonts w:ascii="Times New Roman" w:hAnsi="Times New Roman" w:cs="Times New Roman"/>
          <w:b/>
          <w:color w:val="000000" w:themeColor="text1"/>
          <w:sz w:val="24"/>
          <w:szCs w:val="24"/>
        </w:rPr>
        <w:t xml:space="preserve">: </w:t>
      </w:r>
    </w:p>
    <w:p w:rsidR="008B7F07" w:rsidRPr="00DA29C1" w:rsidRDefault="008B7F07" w:rsidP="005B11D1">
      <w:pPr>
        <w:numPr>
          <w:ilvl w:val="0"/>
          <w:numId w:val="13"/>
        </w:numPr>
        <w:tabs>
          <w:tab w:val="left" w:pos="330"/>
        </w:tabs>
        <w:spacing w:after="0" w:line="240" w:lineRule="auto"/>
        <w:jc w:val="both"/>
        <w:rPr>
          <w:rFonts w:ascii="Times New Roman" w:hAnsi="Times New Roman" w:cs="Times New Roman"/>
          <w:b/>
          <w:color w:val="000000" w:themeColor="text1"/>
          <w:sz w:val="24"/>
          <w:szCs w:val="24"/>
        </w:rPr>
      </w:pPr>
      <w:r w:rsidRPr="00DA29C1">
        <w:rPr>
          <w:rFonts w:ascii="Times New Roman" w:hAnsi="Times New Roman" w:cs="Times New Roman"/>
          <w:sz w:val="24"/>
          <w:szCs w:val="24"/>
        </w:rPr>
        <w:t xml:space="preserve">сущность </w:t>
      </w:r>
      <w:r>
        <w:rPr>
          <w:rFonts w:ascii="Times New Roman" w:hAnsi="Times New Roman" w:cs="Times New Roman"/>
          <w:sz w:val="24"/>
          <w:szCs w:val="24"/>
        </w:rPr>
        <w:t>процесса термической обработки сварных соединений после сварки</w:t>
      </w:r>
      <w:r w:rsidRPr="00DA29C1">
        <w:rPr>
          <w:rFonts w:ascii="Times New Roman" w:hAnsi="Times New Roman" w:cs="Times New Roman"/>
          <w:sz w:val="24"/>
          <w:szCs w:val="24"/>
        </w:rPr>
        <w:t xml:space="preserve"> </w:t>
      </w:r>
    </w:p>
    <w:p w:rsidR="008B7F07" w:rsidRPr="00DA29C1" w:rsidRDefault="008B7F07" w:rsidP="008B7F07">
      <w:pPr>
        <w:tabs>
          <w:tab w:val="left" w:pos="330"/>
        </w:tabs>
        <w:spacing w:after="0" w:line="240" w:lineRule="auto"/>
        <w:jc w:val="both"/>
        <w:rPr>
          <w:rFonts w:ascii="Times New Roman" w:hAnsi="Times New Roman" w:cs="Times New Roman"/>
          <w:b/>
          <w:color w:val="000000" w:themeColor="text1"/>
          <w:sz w:val="24"/>
          <w:szCs w:val="24"/>
        </w:rPr>
      </w:pPr>
      <w:r w:rsidRPr="00DA29C1">
        <w:rPr>
          <w:rFonts w:ascii="Times New Roman" w:hAnsi="Times New Roman" w:cs="Times New Roman"/>
          <w:b/>
          <w:color w:val="000000" w:themeColor="text1"/>
          <w:sz w:val="24"/>
          <w:szCs w:val="24"/>
        </w:rPr>
        <w:t>Умения:</w:t>
      </w:r>
    </w:p>
    <w:p w:rsidR="008B7F07" w:rsidRDefault="008B7F07" w:rsidP="005B11D1">
      <w:pPr>
        <w:numPr>
          <w:ilvl w:val="0"/>
          <w:numId w:val="15"/>
        </w:numPr>
        <w:spacing w:after="0" w:line="240" w:lineRule="auto"/>
        <w:ind w:left="993"/>
        <w:rPr>
          <w:rFonts w:ascii="Times New Roman" w:hAnsi="Times New Roman" w:cs="Times New Roman"/>
          <w:sz w:val="24"/>
          <w:szCs w:val="24"/>
        </w:rPr>
      </w:pPr>
      <w:r w:rsidRPr="00DF6686">
        <w:rPr>
          <w:rFonts w:ascii="Times New Roman" w:hAnsi="Times New Roman" w:cs="Times New Roman"/>
          <w:sz w:val="24"/>
          <w:szCs w:val="24"/>
        </w:rPr>
        <w:t xml:space="preserve">производить </w:t>
      </w:r>
      <w:r>
        <w:rPr>
          <w:rFonts w:ascii="Times New Roman" w:hAnsi="Times New Roman" w:cs="Times New Roman"/>
          <w:sz w:val="24"/>
          <w:szCs w:val="24"/>
        </w:rPr>
        <w:t>подбор термообработки аустенитных сталей по заданным условиям;</w:t>
      </w:r>
    </w:p>
    <w:p w:rsidR="008B7F07" w:rsidRPr="00C2701A" w:rsidRDefault="008B7F07" w:rsidP="005B11D1">
      <w:pPr>
        <w:numPr>
          <w:ilvl w:val="0"/>
          <w:numId w:val="15"/>
        </w:numPr>
        <w:spacing w:after="0" w:line="240" w:lineRule="auto"/>
        <w:ind w:left="993"/>
        <w:rPr>
          <w:rFonts w:ascii="Times New Roman" w:hAnsi="Times New Roman" w:cs="Times New Roman"/>
          <w:sz w:val="24"/>
          <w:szCs w:val="24"/>
        </w:rPr>
      </w:pPr>
      <w:r w:rsidRPr="00C2701A">
        <w:rPr>
          <w:rFonts w:ascii="Times New Roman" w:hAnsi="Times New Roman" w:cs="Times New Roman"/>
          <w:sz w:val="24"/>
          <w:szCs w:val="24"/>
        </w:rPr>
        <w:t xml:space="preserve">производить </w:t>
      </w:r>
      <w:r>
        <w:rPr>
          <w:rFonts w:ascii="Times New Roman" w:hAnsi="Times New Roman" w:cs="Times New Roman"/>
          <w:sz w:val="24"/>
          <w:szCs w:val="24"/>
        </w:rPr>
        <w:t>расчет режимов выбранной термообработки аустенитных сталей;</w:t>
      </w:r>
    </w:p>
    <w:p w:rsidR="008B7F07" w:rsidRDefault="008B7F07" w:rsidP="008B7F07">
      <w:pPr>
        <w:spacing w:before="100" w:beforeAutospacing="1" w:after="100" w:afterAutospacing="1" w:line="166" w:lineRule="atLeast"/>
        <w:rPr>
          <w:rFonts w:ascii="Times New Roman" w:hAnsi="Times New Roman" w:cs="Times New Roman"/>
          <w:sz w:val="24"/>
          <w:szCs w:val="24"/>
        </w:rPr>
      </w:pPr>
      <w:r w:rsidRPr="00C2701A">
        <w:rPr>
          <w:rFonts w:ascii="Times New Roman" w:hAnsi="Times New Roman" w:cs="Times New Roman"/>
          <w:b/>
          <w:sz w:val="24"/>
          <w:szCs w:val="24"/>
        </w:rPr>
        <w:t>Задание:</w:t>
      </w:r>
      <w:r w:rsidRPr="00C2701A">
        <w:rPr>
          <w:rFonts w:ascii="Times New Roman" w:hAnsi="Times New Roman" w:cs="Times New Roman"/>
          <w:sz w:val="24"/>
          <w:szCs w:val="24"/>
        </w:rPr>
        <w:t xml:space="preserve"> </w:t>
      </w:r>
      <w:r>
        <w:rPr>
          <w:rFonts w:ascii="Times New Roman" w:hAnsi="Times New Roman" w:cs="Times New Roman"/>
          <w:sz w:val="24"/>
          <w:szCs w:val="24"/>
        </w:rPr>
        <w:t>Подобрать термическую обработку и назначить режим термообработки после сварки соединения, выполненного из аустенитной стали для получения ударной вязкости КС</w:t>
      </w:r>
      <w:r>
        <w:rPr>
          <w:rFonts w:ascii="Times New Roman" w:hAnsi="Times New Roman" w:cs="Times New Roman"/>
          <w:sz w:val="24"/>
          <w:szCs w:val="24"/>
          <w:lang w:val="en-US"/>
        </w:rPr>
        <w:t>U</w:t>
      </w:r>
      <w:r>
        <w:rPr>
          <w:rFonts w:ascii="Times New Roman" w:hAnsi="Times New Roman" w:cs="Times New Roman"/>
          <w:sz w:val="24"/>
          <w:szCs w:val="24"/>
        </w:rPr>
        <w:t xml:space="preserve"> 40-45 кДж\м</w:t>
      </w:r>
      <w:r w:rsidRPr="00C71DFC">
        <w:rPr>
          <w:rFonts w:ascii="Times New Roman" w:hAnsi="Times New Roman" w:cs="Times New Roman"/>
          <w:sz w:val="24"/>
          <w:szCs w:val="24"/>
          <w:vertAlign w:val="superscript"/>
        </w:rPr>
        <w:t>2</w:t>
      </w:r>
      <w:r>
        <w:rPr>
          <w:rFonts w:ascii="Times New Roman" w:hAnsi="Times New Roman" w:cs="Times New Roman"/>
          <w:sz w:val="24"/>
          <w:szCs w:val="24"/>
          <w:vertAlign w:val="superscript"/>
        </w:rPr>
        <w:t>.</w:t>
      </w:r>
      <w:r>
        <w:rPr>
          <w:rFonts w:ascii="Times New Roman" w:hAnsi="Times New Roman" w:cs="Times New Roman"/>
          <w:sz w:val="24"/>
          <w:szCs w:val="24"/>
        </w:rPr>
        <w:t>при низких температурах. Варианты задания в таблице 1.</w:t>
      </w:r>
    </w:p>
    <w:p w:rsidR="008B7F07" w:rsidRPr="00C71DFC" w:rsidRDefault="008B7F07" w:rsidP="008B7F07">
      <w:pPr>
        <w:spacing w:before="100" w:beforeAutospacing="1" w:after="100" w:afterAutospacing="1" w:line="166" w:lineRule="atLeast"/>
        <w:rPr>
          <w:rFonts w:ascii="Times New Roman" w:hAnsi="Times New Roman" w:cs="Times New Roman"/>
          <w:sz w:val="24"/>
          <w:szCs w:val="24"/>
        </w:rPr>
      </w:pPr>
      <w:r>
        <w:rPr>
          <w:rFonts w:ascii="Times New Roman" w:hAnsi="Times New Roman" w:cs="Times New Roman"/>
          <w:sz w:val="24"/>
          <w:szCs w:val="24"/>
        </w:rPr>
        <w:t>Таблица 1 - Варианты заданий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59"/>
        <w:gridCol w:w="2268"/>
        <w:gridCol w:w="2693"/>
        <w:gridCol w:w="1843"/>
        <w:gridCol w:w="2091"/>
      </w:tblGrid>
      <w:tr w:rsidR="008B7F07" w:rsidRPr="006B0D40" w:rsidTr="006B0D40">
        <w:trPr>
          <w:trHeight w:val="274"/>
        </w:trPr>
        <w:tc>
          <w:tcPr>
            <w:tcW w:w="959" w:type="dxa"/>
          </w:tcPr>
          <w:p w:rsidR="008B7F07" w:rsidRPr="006B0D40" w:rsidRDefault="008B7F07" w:rsidP="006B0D40">
            <w:pPr>
              <w:pStyle w:val="2"/>
              <w:rPr>
                <w:b/>
                <w:sz w:val="24"/>
                <w:u w:val="none"/>
              </w:rPr>
            </w:pPr>
            <w:bookmarkStart w:id="1" w:name="i168591"/>
            <w:r w:rsidRPr="006B0D40">
              <w:rPr>
                <w:sz w:val="24"/>
                <w:u w:val="none"/>
              </w:rPr>
              <w:t>№ Варианта</w:t>
            </w:r>
          </w:p>
        </w:tc>
        <w:tc>
          <w:tcPr>
            <w:tcW w:w="2268" w:type="dxa"/>
          </w:tcPr>
          <w:p w:rsidR="008B7F07" w:rsidRPr="006B0D40" w:rsidRDefault="008B7F07" w:rsidP="006B0D40">
            <w:pPr>
              <w:pStyle w:val="2"/>
              <w:rPr>
                <w:b/>
                <w:sz w:val="24"/>
                <w:u w:val="none"/>
              </w:rPr>
            </w:pPr>
            <w:r w:rsidRPr="006B0D40">
              <w:rPr>
                <w:sz w:val="24"/>
                <w:u w:val="none"/>
              </w:rPr>
              <w:t>Марка свариваемой стали</w:t>
            </w:r>
          </w:p>
        </w:tc>
        <w:tc>
          <w:tcPr>
            <w:tcW w:w="2693" w:type="dxa"/>
          </w:tcPr>
          <w:p w:rsidR="008B7F07" w:rsidRPr="006B0D40" w:rsidRDefault="008B7F07" w:rsidP="006B0D40">
            <w:pPr>
              <w:pStyle w:val="2"/>
              <w:jc w:val="both"/>
              <w:rPr>
                <w:b/>
                <w:sz w:val="24"/>
                <w:u w:val="none"/>
              </w:rPr>
            </w:pPr>
            <w:r w:rsidRPr="006B0D40">
              <w:rPr>
                <w:sz w:val="24"/>
                <w:u w:val="none"/>
              </w:rPr>
              <w:t>Ударная вязкость КС</w:t>
            </w:r>
            <w:r w:rsidRPr="006B0D40">
              <w:rPr>
                <w:sz w:val="24"/>
                <w:u w:val="none"/>
                <w:lang w:val="en-US"/>
              </w:rPr>
              <w:t>U</w:t>
            </w:r>
            <w:r w:rsidRPr="006B0D40">
              <w:rPr>
                <w:sz w:val="24"/>
                <w:u w:val="none"/>
              </w:rPr>
              <w:t xml:space="preserve"> кДж\м</w:t>
            </w:r>
            <w:r w:rsidRPr="006B0D40">
              <w:rPr>
                <w:sz w:val="24"/>
                <w:u w:val="none"/>
                <w:vertAlign w:val="superscript"/>
              </w:rPr>
              <w:t>2</w:t>
            </w:r>
            <w:r w:rsidRPr="006B0D40">
              <w:rPr>
                <w:sz w:val="24"/>
                <w:u w:val="none"/>
              </w:rPr>
              <w:t xml:space="preserve"> при температуре -196</w:t>
            </w:r>
            <w:r w:rsidRPr="006B0D40">
              <w:rPr>
                <w:sz w:val="24"/>
                <w:u w:val="none"/>
              </w:rPr>
              <w:sym w:font="Symbol" w:char="F0B0"/>
            </w:r>
            <w:r w:rsidRPr="006B0D40">
              <w:rPr>
                <w:sz w:val="24"/>
                <w:u w:val="none"/>
              </w:rPr>
              <w:t>С</w:t>
            </w:r>
          </w:p>
        </w:tc>
        <w:tc>
          <w:tcPr>
            <w:tcW w:w="1843" w:type="dxa"/>
          </w:tcPr>
          <w:p w:rsidR="008B7F07" w:rsidRPr="006B0D40" w:rsidRDefault="008B7F07" w:rsidP="006B0D40">
            <w:pPr>
              <w:pStyle w:val="2"/>
              <w:jc w:val="both"/>
              <w:rPr>
                <w:b/>
                <w:sz w:val="24"/>
                <w:u w:val="none"/>
              </w:rPr>
            </w:pPr>
            <w:r w:rsidRPr="006B0D40">
              <w:rPr>
                <w:sz w:val="24"/>
                <w:u w:val="none"/>
              </w:rPr>
              <w:t>Толщина свариваемого металла, мм</w:t>
            </w:r>
          </w:p>
        </w:tc>
        <w:tc>
          <w:tcPr>
            <w:tcW w:w="2091" w:type="dxa"/>
          </w:tcPr>
          <w:p w:rsidR="008B7F07" w:rsidRPr="006B0D40" w:rsidRDefault="008B7F07" w:rsidP="006B0D40">
            <w:pPr>
              <w:pStyle w:val="2"/>
              <w:jc w:val="both"/>
              <w:rPr>
                <w:b/>
                <w:sz w:val="24"/>
                <w:u w:val="none"/>
              </w:rPr>
            </w:pPr>
            <w:r w:rsidRPr="006B0D40">
              <w:rPr>
                <w:sz w:val="24"/>
                <w:u w:val="none"/>
              </w:rPr>
              <w:t>Условия работы сварного узла</w:t>
            </w:r>
          </w:p>
        </w:tc>
      </w:tr>
      <w:tr w:rsidR="008B7F07" w:rsidRPr="006B0D40" w:rsidTr="006B0D40">
        <w:tc>
          <w:tcPr>
            <w:tcW w:w="959" w:type="dxa"/>
          </w:tcPr>
          <w:p w:rsidR="008B7F07" w:rsidRPr="006B0D40" w:rsidRDefault="008B7F07" w:rsidP="006B0D40">
            <w:pPr>
              <w:pStyle w:val="2"/>
              <w:rPr>
                <w:b/>
                <w:sz w:val="24"/>
                <w:u w:val="none"/>
              </w:rPr>
            </w:pPr>
            <w:r w:rsidRPr="006B0D40">
              <w:rPr>
                <w:sz w:val="24"/>
                <w:u w:val="none"/>
              </w:rPr>
              <w:t>1</w:t>
            </w:r>
          </w:p>
        </w:tc>
        <w:tc>
          <w:tcPr>
            <w:tcW w:w="2268" w:type="dxa"/>
          </w:tcPr>
          <w:p w:rsidR="008B7F07" w:rsidRPr="006B0D40" w:rsidRDefault="008B7F07" w:rsidP="006B0D40">
            <w:pPr>
              <w:pStyle w:val="2"/>
              <w:jc w:val="both"/>
              <w:rPr>
                <w:b/>
                <w:sz w:val="24"/>
                <w:u w:val="none"/>
              </w:rPr>
            </w:pPr>
            <w:r w:rsidRPr="006B0D40">
              <w:rPr>
                <w:sz w:val="24"/>
                <w:u w:val="none"/>
              </w:rPr>
              <w:t>Сталь 08Х18Н9</w:t>
            </w:r>
          </w:p>
        </w:tc>
        <w:tc>
          <w:tcPr>
            <w:tcW w:w="2693" w:type="dxa"/>
            <w:vAlign w:val="center"/>
          </w:tcPr>
          <w:p w:rsidR="008B7F07" w:rsidRPr="006B0D40" w:rsidRDefault="008B7F07" w:rsidP="006B0D40">
            <w:pPr>
              <w:pStyle w:val="2"/>
              <w:rPr>
                <w:b/>
                <w:sz w:val="24"/>
                <w:u w:val="none"/>
              </w:rPr>
            </w:pPr>
            <w:r w:rsidRPr="006B0D40">
              <w:rPr>
                <w:sz w:val="24"/>
                <w:u w:val="none"/>
              </w:rPr>
              <w:t>42</w:t>
            </w:r>
          </w:p>
        </w:tc>
        <w:tc>
          <w:tcPr>
            <w:tcW w:w="1843" w:type="dxa"/>
          </w:tcPr>
          <w:p w:rsidR="008B7F07" w:rsidRPr="006B0D40" w:rsidRDefault="008B7F07" w:rsidP="006B0D40">
            <w:pPr>
              <w:pStyle w:val="2"/>
              <w:rPr>
                <w:b/>
                <w:sz w:val="24"/>
                <w:u w:val="none"/>
              </w:rPr>
            </w:pPr>
            <w:r w:rsidRPr="006B0D40">
              <w:rPr>
                <w:sz w:val="24"/>
                <w:u w:val="none"/>
              </w:rPr>
              <w:t>8</w:t>
            </w:r>
          </w:p>
        </w:tc>
        <w:tc>
          <w:tcPr>
            <w:tcW w:w="2091" w:type="dxa"/>
          </w:tcPr>
          <w:p w:rsidR="008B7F07" w:rsidRPr="006B0D40" w:rsidRDefault="008B7F07" w:rsidP="006B0D40">
            <w:pPr>
              <w:pStyle w:val="2"/>
              <w:rPr>
                <w:b/>
                <w:sz w:val="24"/>
                <w:u w:val="none"/>
              </w:rPr>
            </w:pPr>
            <w:r w:rsidRPr="006B0D40">
              <w:rPr>
                <w:sz w:val="24"/>
                <w:u w:val="none"/>
              </w:rPr>
              <w:t>В морской воде, при температуре 25</w:t>
            </w:r>
            <w:r w:rsidRPr="006B0D40">
              <w:rPr>
                <w:sz w:val="24"/>
                <w:u w:val="none"/>
              </w:rPr>
              <w:sym w:font="Symbol" w:char="F0B0"/>
            </w:r>
            <w:r w:rsidRPr="006B0D40">
              <w:rPr>
                <w:sz w:val="24"/>
                <w:u w:val="none"/>
              </w:rPr>
              <w:t>С</w:t>
            </w:r>
          </w:p>
        </w:tc>
      </w:tr>
      <w:tr w:rsidR="008B7F07" w:rsidRPr="006B0D40" w:rsidTr="006B0D40">
        <w:tc>
          <w:tcPr>
            <w:tcW w:w="959" w:type="dxa"/>
          </w:tcPr>
          <w:p w:rsidR="008B7F07" w:rsidRPr="006B0D40" w:rsidRDefault="008B7F07" w:rsidP="006B0D40">
            <w:pPr>
              <w:pStyle w:val="2"/>
              <w:rPr>
                <w:b/>
                <w:sz w:val="24"/>
                <w:u w:val="none"/>
              </w:rPr>
            </w:pPr>
            <w:r w:rsidRPr="006B0D40">
              <w:rPr>
                <w:sz w:val="24"/>
                <w:u w:val="none"/>
              </w:rPr>
              <w:t>2</w:t>
            </w:r>
          </w:p>
        </w:tc>
        <w:tc>
          <w:tcPr>
            <w:tcW w:w="2268" w:type="dxa"/>
          </w:tcPr>
          <w:p w:rsidR="008B7F07" w:rsidRPr="006B0D40" w:rsidRDefault="008B7F07" w:rsidP="006B0D40">
            <w:pPr>
              <w:pStyle w:val="2"/>
              <w:jc w:val="both"/>
              <w:rPr>
                <w:b/>
                <w:sz w:val="24"/>
                <w:u w:val="none"/>
              </w:rPr>
            </w:pPr>
            <w:r w:rsidRPr="006B0D40">
              <w:rPr>
                <w:sz w:val="24"/>
                <w:u w:val="none"/>
              </w:rPr>
              <w:t>Сталь 12Х18Н12Т</w:t>
            </w:r>
          </w:p>
        </w:tc>
        <w:tc>
          <w:tcPr>
            <w:tcW w:w="2693" w:type="dxa"/>
            <w:vAlign w:val="center"/>
          </w:tcPr>
          <w:p w:rsidR="008B7F07" w:rsidRPr="006B0D40" w:rsidRDefault="008B7F07" w:rsidP="006B0D40">
            <w:pPr>
              <w:pStyle w:val="2"/>
              <w:rPr>
                <w:b/>
                <w:sz w:val="24"/>
                <w:u w:val="none"/>
              </w:rPr>
            </w:pPr>
            <w:r w:rsidRPr="006B0D40">
              <w:rPr>
                <w:sz w:val="24"/>
                <w:u w:val="none"/>
              </w:rPr>
              <w:t>43</w:t>
            </w:r>
          </w:p>
        </w:tc>
        <w:tc>
          <w:tcPr>
            <w:tcW w:w="1843" w:type="dxa"/>
          </w:tcPr>
          <w:p w:rsidR="008B7F07" w:rsidRPr="006B0D40" w:rsidRDefault="008B7F07" w:rsidP="006B0D40">
            <w:pPr>
              <w:pStyle w:val="2"/>
              <w:rPr>
                <w:b/>
                <w:sz w:val="24"/>
                <w:u w:val="none"/>
              </w:rPr>
            </w:pPr>
            <w:r w:rsidRPr="006B0D40">
              <w:rPr>
                <w:sz w:val="24"/>
                <w:u w:val="none"/>
              </w:rPr>
              <w:t>10</w:t>
            </w:r>
          </w:p>
        </w:tc>
        <w:tc>
          <w:tcPr>
            <w:tcW w:w="2091" w:type="dxa"/>
          </w:tcPr>
          <w:p w:rsidR="008B7F07" w:rsidRPr="006B0D40" w:rsidRDefault="008B7F07" w:rsidP="006B0D40">
            <w:pPr>
              <w:pStyle w:val="2"/>
              <w:rPr>
                <w:b/>
                <w:sz w:val="24"/>
                <w:u w:val="none"/>
              </w:rPr>
            </w:pPr>
            <w:r w:rsidRPr="006B0D40">
              <w:rPr>
                <w:sz w:val="24"/>
                <w:u w:val="none"/>
              </w:rPr>
              <w:t>В пресной воде, при температуре 280</w:t>
            </w:r>
            <w:r w:rsidRPr="006B0D40">
              <w:rPr>
                <w:sz w:val="24"/>
                <w:u w:val="none"/>
              </w:rPr>
              <w:sym w:font="Symbol" w:char="F0B0"/>
            </w:r>
            <w:r w:rsidRPr="006B0D40">
              <w:rPr>
                <w:sz w:val="24"/>
                <w:u w:val="none"/>
              </w:rPr>
              <w:t>С</w:t>
            </w:r>
          </w:p>
        </w:tc>
      </w:tr>
      <w:tr w:rsidR="008B7F07" w:rsidRPr="006B0D40" w:rsidTr="006B0D40">
        <w:tc>
          <w:tcPr>
            <w:tcW w:w="959" w:type="dxa"/>
          </w:tcPr>
          <w:p w:rsidR="008B7F07" w:rsidRPr="006B0D40" w:rsidRDefault="008B7F07" w:rsidP="006B0D40">
            <w:pPr>
              <w:pStyle w:val="2"/>
              <w:rPr>
                <w:b/>
                <w:sz w:val="24"/>
                <w:u w:val="none"/>
              </w:rPr>
            </w:pPr>
            <w:r w:rsidRPr="006B0D40">
              <w:rPr>
                <w:sz w:val="24"/>
                <w:u w:val="none"/>
              </w:rPr>
              <w:t>3</w:t>
            </w:r>
          </w:p>
        </w:tc>
        <w:tc>
          <w:tcPr>
            <w:tcW w:w="2268" w:type="dxa"/>
          </w:tcPr>
          <w:p w:rsidR="008B7F07" w:rsidRPr="006B0D40" w:rsidRDefault="008B7F07" w:rsidP="006B0D40">
            <w:pPr>
              <w:pStyle w:val="2"/>
              <w:jc w:val="both"/>
              <w:rPr>
                <w:b/>
                <w:sz w:val="24"/>
                <w:u w:val="none"/>
              </w:rPr>
            </w:pPr>
            <w:r w:rsidRPr="006B0D40">
              <w:rPr>
                <w:sz w:val="24"/>
                <w:u w:val="none"/>
              </w:rPr>
              <w:t>Сталь 08Х18Н12Т</w:t>
            </w:r>
          </w:p>
        </w:tc>
        <w:tc>
          <w:tcPr>
            <w:tcW w:w="2693" w:type="dxa"/>
            <w:vAlign w:val="center"/>
          </w:tcPr>
          <w:p w:rsidR="008B7F07" w:rsidRPr="006B0D40" w:rsidRDefault="008B7F07" w:rsidP="006B0D40">
            <w:pPr>
              <w:pStyle w:val="2"/>
              <w:rPr>
                <w:b/>
                <w:sz w:val="24"/>
                <w:u w:val="none"/>
              </w:rPr>
            </w:pPr>
            <w:r w:rsidRPr="006B0D40">
              <w:rPr>
                <w:sz w:val="24"/>
                <w:u w:val="none"/>
              </w:rPr>
              <w:t>42</w:t>
            </w:r>
          </w:p>
        </w:tc>
        <w:tc>
          <w:tcPr>
            <w:tcW w:w="1843" w:type="dxa"/>
          </w:tcPr>
          <w:p w:rsidR="008B7F07" w:rsidRPr="006B0D40" w:rsidRDefault="008B7F07" w:rsidP="006B0D40">
            <w:pPr>
              <w:pStyle w:val="2"/>
              <w:rPr>
                <w:b/>
                <w:sz w:val="24"/>
                <w:u w:val="none"/>
              </w:rPr>
            </w:pPr>
            <w:r w:rsidRPr="006B0D40">
              <w:rPr>
                <w:sz w:val="24"/>
                <w:u w:val="none"/>
              </w:rPr>
              <w:t>12</w:t>
            </w:r>
          </w:p>
        </w:tc>
        <w:tc>
          <w:tcPr>
            <w:tcW w:w="2091" w:type="dxa"/>
          </w:tcPr>
          <w:p w:rsidR="008B7F07" w:rsidRPr="006B0D40" w:rsidRDefault="008B7F07" w:rsidP="006B0D40">
            <w:pPr>
              <w:pStyle w:val="2"/>
              <w:rPr>
                <w:b/>
                <w:sz w:val="24"/>
                <w:u w:val="none"/>
              </w:rPr>
            </w:pPr>
            <w:r w:rsidRPr="006B0D40">
              <w:rPr>
                <w:sz w:val="24"/>
                <w:u w:val="none"/>
              </w:rPr>
              <w:t>В бензине, при температуре 500</w:t>
            </w:r>
            <w:r w:rsidRPr="006B0D40">
              <w:rPr>
                <w:sz w:val="24"/>
                <w:u w:val="none"/>
              </w:rPr>
              <w:sym w:font="Symbol" w:char="F0B0"/>
            </w:r>
            <w:r w:rsidRPr="006B0D40">
              <w:rPr>
                <w:sz w:val="24"/>
                <w:u w:val="none"/>
              </w:rPr>
              <w:t>С</w:t>
            </w:r>
          </w:p>
        </w:tc>
      </w:tr>
      <w:tr w:rsidR="008B7F07" w:rsidRPr="006B0D40" w:rsidTr="006B0D40">
        <w:tc>
          <w:tcPr>
            <w:tcW w:w="959" w:type="dxa"/>
          </w:tcPr>
          <w:p w:rsidR="008B7F07" w:rsidRPr="006B0D40" w:rsidRDefault="008B7F07" w:rsidP="006B0D40">
            <w:pPr>
              <w:pStyle w:val="2"/>
              <w:rPr>
                <w:b/>
                <w:sz w:val="24"/>
                <w:u w:val="none"/>
              </w:rPr>
            </w:pPr>
            <w:r w:rsidRPr="006B0D40">
              <w:rPr>
                <w:sz w:val="24"/>
                <w:u w:val="none"/>
              </w:rPr>
              <w:t>4</w:t>
            </w:r>
          </w:p>
        </w:tc>
        <w:tc>
          <w:tcPr>
            <w:tcW w:w="2268" w:type="dxa"/>
          </w:tcPr>
          <w:p w:rsidR="008B7F07" w:rsidRPr="006B0D40" w:rsidRDefault="008B7F07" w:rsidP="006B0D40">
            <w:pPr>
              <w:pStyle w:val="2"/>
              <w:jc w:val="both"/>
              <w:rPr>
                <w:b/>
                <w:sz w:val="24"/>
                <w:u w:val="none"/>
              </w:rPr>
            </w:pPr>
            <w:r w:rsidRPr="006B0D40">
              <w:rPr>
                <w:sz w:val="24"/>
                <w:u w:val="none"/>
              </w:rPr>
              <w:t>Сталь 10Х14Г14Н4Т</w:t>
            </w:r>
          </w:p>
        </w:tc>
        <w:tc>
          <w:tcPr>
            <w:tcW w:w="2693" w:type="dxa"/>
            <w:vAlign w:val="center"/>
          </w:tcPr>
          <w:p w:rsidR="008B7F07" w:rsidRPr="006B0D40" w:rsidRDefault="008B7F07" w:rsidP="006B0D40">
            <w:pPr>
              <w:pStyle w:val="2"/>
              <w:rPr>
                <w:b/>
                <w:sz w:val="24"/>
                <w:u w:val="none"/>
              </w:rPr>
            </w:pPr>
            <w:r w:rsidRPr="006B0D40">
              <w:rPr>
                <w:sz w:val="24"/>
                <w:u w:val="none"/>
              </w:rPr>
              <w:t>40</w:t>
            </w:r>
          </w:p>
        </w:tc>
        <w:tc>
          <w:tcPr>
            <w:tcW w:w="1843" w:type="dxa"/>
          </w:tcPr>
          <w:p w:rsidR="008B7F07" w:rsidRPr="006B0D40" w:rsidRDefault="008B7F07" w:rsidP="006B0D40">
            <w:pPr>
              <w:pStyle w:val="2"/>
              <w:rPr>
                <w:b/>
                <w:sz w:val="24"/>
                <w:u w:val="none"/>
              </w:rPr>
            </w:pPr>
            <w:r w:rsidRPr="006B0D40">
              <w:rPr>
                <w:sz w:val="24"/>
                <w:u w:val="none"/>
              </w:rPr>
              <w:t>8</w:t>
            </w:r>
          </w:p>
        </w:tc>
        <w:tc>
          <w:tcPr>
            <w:tcW w:w="2091" w:type="dxa"/>
          </w:tcPr>
          <w:p w:rsidR="008B7F07" w:rsidRPr="006B0D40" w:rsidRDefault="008B7F07" w:rsidP="006B0D40">
            <w:pPr>
              <w:pStyle w:val="2"/>
              <w:rPr>
                <w:b/>
                <w:sz w:val="24"/>
                <w:u w:val="none"/>
              </w:rPr>
            </w:pPr>
            <w:r w:rsidRPr="006B0D40">
              <w:rPr>
                <w:sz w:val="24"/>
                <w:u w:val="none"/>
              </w:rPr>
              <w:t>В минеральном масле - 20</w:t>
            </w:r>
            <w:r w:rsidRPr="006B0D40">
              <w:rPr>
                <w:sz w:val="24"/>
                <w:u w:val="none"/>
              </w:rPr>
              <w:sym w:font="Symbol" w:char="F0B0"/>
            </w:r>
            <w:r w:rsidRPr="006B0D40">
              <w:rPr>
                <w:sz w:val="24"/>
                <w:u w:val="none"/>
              </w:rPr>
              <w:t>С</w:t>
            </w:r>
          </w:p>
        </w:tc>
      </w:tr>
      <w:bookmarkEnd w:id="1"/>
    </w:tbl>
    <w:p w:rsidR="008B7F07" w:rsidRDefault="008B7F07" w:rsidP="008B7F07">
      <w:pPr>
        <w:shd w:val="clear" w:color="auto" w:fill="FFFFFF"/>
        <w:spacing w:after="0" w:line="240" w:lineRule="auto"/>
        <w:ind w:firstLine="283"/>
        <w:jc w:val="center"/>
        <w:rPr>
          <w:rFonts w:ascii="Times New Roman" w:hAnsi="Times New Roman" w:cs="Times New Roman"/>
          <w:color w:val="000000"/>
          <w:sz w:val="24"/>
          <w:szCs w:val="24"/>
        </w:rPr>
      </w:pPr>
    </w:p>
    <w:p w:rsidR="008B7F07" w:rsidRDefault="008B7F07" w:rsidP="008B7F07">
      <w:pPr>
        <w:shd w:val="clear" w:color="auto" w:fill="FFFFFF"/>
        <w:spacing w:after="0" w:line="240" w:lineRule="auto"/>
        <w:ind w:firstLine="283"/>
        <w:jc w:val="center"/>
        <w:rPr>
          <w:rFonts w:ascii="Times New Roman" w:hAnsi="Times New Roman" w:cs="Times New Roman"/>
          <w:color w:val="000000"/>
          <w:sz w:val="24"/>
          <w:szCs w:val="24"/>
        </w:rPr>
      </w:pPr>
      <w:r w:rsidRPr="009E7AAB">
        <w:rPr>
          <w:rFonts w:ascii="Times New Roman" w:hAnsi="Times New Roman" w:cs="Times New Roman"/>
          <w:color w:val="000000"/>
          <w:sz w:val="24"/>
          <w:szCs w:val="24"/>
        </w:rPr>
        <w:t>ХОД РАБОТЫ</w:t>
      </w:r>
    </w:p>
    <w:p w:rsidR="008B7F07" w:rsidRPr="009E7AAB" w:rsidRDefault="008B7F07" w:rsidP="008B7F07">
      <w:pPr>
        <w:shd w:val="clear" w:color="auto" w:fill="FFFFFF"/>
        <w:spacing w:after="0" w:line="240" w:lineRule="auto"/>
        <w:ind w:firstLine="283"/>
        <w:jc w:val="center"/>
        <w:rPr>
          <w:rFonts w:ascii="Times New Roman" w:hAnsi="Times New Roman" w:cs="Times New Roman"/>
          <w:color w:val="000000"/>
          <w:sz w:val="24"/>
          <w:szCs w:val="24"/>
        </w:rPr>
      </w:pPr>
    </w:p>
    <w:p w:rsidR="008B7F07" w:rsidRPr="004A052A" w:rsidRDefault="008B7F07" w:rsidP="005B11D1">
      <w:pPr>
        <w:pStyle w:val="af0"/>
        <w:widowControl/>
        <w:numPr>
          <w:ilvl w:val="0"/>
          <w:numId w:val="41"/>
        </w:numPr>
        <w:shd w:val="clear" w:color="auto" w:fill="FFFFFF"/>
        <w:autoSpaceDE/>
        <w:autoSpaceDN/>
        <w:adjustRightInd/>
        <w:rPr>
          <w:color w:val="000000"/>
          <w:sz w:val="24"/>
          <w:szCs w:val="24"/>
        </w:rPr>
      </w:pPr>
      <w:r w:rsidRPr="004A052A">
        <w:rPr>
          <w:color w:val="000000"/>
          <w:sz w:val="24"/>
          <w:szCs w:val="24"/>
        </w:rPr>
        <w:t xml:space="preserve">Из </w:t>
      </w:r>
      <w:r w:rsidRPr="004A052A">
        <w:rPr>
          <w:bCs/>
          <w:color w:val="000000"/>
          <w:sz w:val="24"/>
          <w:szCs w:val="24"/>
        </w:rPr>
        <w:t>СТП 26.260.484-2004 ТЕРМИЧЕСКАЯ ОБРАБОТКА КОРРОЗИОННОСТОЙКИХ</w:t>
      </w:r>
      <w:r w:rsidRPr="004A052A">
        <w:rPr>
          <w:bCs/>
          <w:color w:val="000000"/>
          <w:sz w:val="24"/>
          <w:szCs w:val="24"/>
        </w:rPr>
        <w:br/>
        <w:t xml:space="preserve">СТАЛЕЙ И СПЛАВОВ НА ЖЕЛЕЗОНИКЕЛЕВОЙ ОСНОВЕ В ХИМИЧЕСКОМ </w:t>
      </w:r>
      <w:r w:rsidRPr="004A052A">
        <w:rPr>
          <w:bCs/>
          <w:color w:val="000000"/>
          <w:sz w:val="24"/>
          <w:szCs w:val="24"/>
        </w:rPr>
        <w:lastRenderedPageBreak/>
        <w:t>МАШИНОСТРОЕНИИ выбрать вид термической обработки, для получения заданных параметров работы сварной конструкции.</w:t>
      </w:r>
    </w:p>
    <w:p w:rsidR="008B7F07" w:rsidRPr="004A052A" w:rsidRDefault="008B7F07" w:rsidP="005B11D1">
      <w:pPr>
        <w:pStyle w:val="af0"/>
        <w:widowControl/>
        <w:numPr>
          <w:ilvl w:val="0"/>
          <w:numId w:val="41"/>
        </w:numPr>
        <w:shd w:val="clear" w:color="auto" w:fill="FFFFFF"/>
        <w:autoSpaceDE/>
        <w:autoSpaceDN/>
        <w:adjustRightInd/>
        <w:rPr>
          <w:color w:val="000000"/>
          <w:sz w:val="24"/>
          <w:szCs w:val="24"/>
        </w:rPr>
      </w:pPr>
      <w:r w:rsidRPr="004A052A">
        <w:rPr>
          <w:color w:val="000000"/>
          <w:sz w:val="24"/>
          <w:szCs w:val="24"/>
        </w:rPr>
        <w:t>Назначить режим термической обработки в соответствии с СТП.</w:t>
      </w:r>
    </w:p>
    <w:p w:rsidR="008B7F07" w:rsidRPr="004A052A" w:rsidRDefault="008B7F07" w:rsidP="005B11D1">
      <w:pPr>
        <w:pStyle w:val="af0"/>
        <w:widowControl/>
        <w:numPr>
          <w:ilvl w:val="0"/>
          <w:numId w:val="41"/>
        </w:numPr>
        <w:shd w:val="clear" w:color="auto" w:fill="FFFFFF"/>
        <w:autoSpaceDE/>
        <w:autoSpaceDN/>
        <w:adjustRightInd/>
        <w:rPr>
          <w:color w:val="000000"/>
          <w:sz w:val="24"/>
          <w:szCs w:val="24"/>
        </w:rPr>
      </w:pPr>
      <w:r w:rsidRPr="004A052A">
        <w:rPr>
          <w:color w:val="000000"/>
          <w:sz w:val="24"/>
          <w:szCs w:val="24"/>
        </w:rPr>
        <w:t>Построить график проведения термообработки сварного узла с указанием охлаждающей среды.</w:t>
      </w:r>
    </w:p>
    <w:p w:rsidR="008B7F07" w:rsidRPr="004A052A" w:rsidRDefault="008B7F07" w:rsidP="005B11D1">
      <w:pPr>
        <w:pStyle w:val="af0"/>
        <w:widowControl/>
        <w:numPr>
          <w:ilvl w:val="0"/>
          <w:numId w:val="41"/>
        </w:numPr>
        <w:shd w:val="clear" w:color="auto" w:fill="FFFFFF"/>
        <w:autoSpaceDE/>
        <w:autoSpaceDN/>
        <w:adjustRightInd/>
        <w:rPr>
          <w:color w:val="000000"/>
          <w:sz w:val="24"/>
          <w:szCs w:val="24"/>
        </w:rPr>
      </w:pPr>
      <w:r w:rsidRPr="004A052A">
        <w:rPr>
          <w:color w:val="000000"/>
          <w:sz w:val="24"/>
          <w:szCs w:val="24"/>
        </w:rPr>
        <w:t xml:space="preserve">Указать печное оборудование для проведения термической обработки сварного шва. </w:t>
      </w:r>
    </w:p>
    <w:p w:rsidR="008B7F07" w:rsidRPr="004A052A" w:rsidRDefault="008B7F07" w:rsidP="005B11D1">
      <w:pPr>
        <w:pStyle w:val="af0"/>
        <w:widowControl/>
        <w:numPr>
          <w:ilvl w:val="0"/>
          <w:numId w:val="41"/>
        </w:numPr>
        <w:shd w:val="clear" w:color="auto" w:fill="FFFFFF"/>
        <w:autoSpaceDE/>
        <w:autoSpaceDN/>
        <w:adjustRightInd/>
        <w:rPr>
          <w:color w:val="000000"/>
          <w:sz w:val="24"/>
          <w:szCs w:val="24"/>
        </w:rPr>
      </w:pPr>
      <w:r w:rsidRPr="004A052A">
        <w:rPr>
          <w:color w:val="000000"/>
          <w:sz w:val="24"/>
          <w:szCs w:val="24"/>
        </w:rPr>
        <w:t>Ответить на контрольные вопросы.</w:t>
      </w:r>
    </w:p>
    <w:p w:rsidR="008B7F07" w:rsidRPr="004A052A" w:rsidRDefault="008B7F07" w:rsidP="005B11D1">
      <w:pPr>
        <w:pStyle w:val="af0"/>
        <w:widowControl/>
        <w:numPr>
          <w:ilvl w:val="0"/>
          <w:numId w:val="41"/>
        </w:numPr>
        <w:shd w:val="clear" w:color="auto" w:fill="FFFFFF"/>
        <w:autoSpaceDE/>
        <w:autoSpaceDN/>
        <w:adjustRightInd/>
        <w:rPr>
          <w:color w:val="000000"/>
          <w:sz w:val="24"/>
          <w:szCs w:val="24"/>
        </w:rPr>
      </w:pPr>
      <w:r w:rsidRPr="004A052A">
        <w:rPr>
          <w:color w:val="000000"/>
          <w:sz w:val="24"/>
          <w:szCs w:val="24"/>
        </w:rPr>
        <w:t>Сделать вывод о проделанной работе.</w:t>
      </w:r>
    </w:p>
    <w:p w:rsidR="008B7F07" w:rsidRDefault="008B7F07" w:rsidP="005B11D1">
      <w:pPr>
        <w:pStyle w:val="af0"/>
        <w:widowControl/>
        <w:numPr>
          <w:ilvl w:val="0"/>
          <w:numId w:val="41"/>
        </w:numPr>
        <w:shd w:val="clear" w:color="auto" w:fill="FFFFFF"/>
        <w:autoSpaceDE/>
        <w:autoSpaceDN/>
        <w:adjustRightInd/>
        <w:rPr>
          <w:color w:val="000000"/>
          <w:sz w:val="24"/>
          <w:szCs w:val="24"/>
        </w:rPr>
      </w:pPr>
      <w:r w:rsidRPr="004A052A">
        <w:rPr>
          <w:color w:val="000000"/>
          <w:sz w:val="24"/>
          <w:szCs w:val="24"/>
        </w:rPr>
        <w:t>Оформить отчет и сдать преподавателю.</w:t>
      </w:r>
    </w:p>
    <w:p w:rsidR="008B7F07" w:rsidRPr="004A052A" w:rsidRDefault="008B7F07" w:rsidP="008B7F07">
      <w:pPr>
        <w:shd w:val="clear" w:color="auto" w:fill="FFFFFF"/>
        <w:spacing w:after="0" w:line="240" w:lineRule="auto"/>
        <w:rPr>
          <w:rFonts w:ascii="Times New Roman" w:hAnsi="Times New Roman" w:cs="Times New Roman"/>
          <w:color w:val="000000"/>
          <w:sz w:val="24"/>
          <w:szCs w:val="24"/>
        </w:rPr>
      </w:pPr>
    </w:p>
    <w:p w:rsidR="008B7F07" w:rsidRPr="004A052A" w:rsidRDefault="008B7F07" w:rsidP="008B7F07">
      <w:pPr>
        <w:shd w:val="clear" w:color="auto" w:fill="FFFFFF"/>
        <w:spacing w:after="0" w:line="240" w:lineRule="auto"/>
        <w:ind w:left="360"/>
        <w:rPr>
          <w:rFonts w:ascii="Times New Roman" w:hAnsi="Times New Roman" w:cs="Times New Roman"/>
          <w:color w:val="000000"/>
          <w:sz w:val="24"/>
          <w:szCs w:val="24"/>
        </w:rPr>
      </w:pPr>
      <w:r w:rsidRPr="004A052A">
        <w:rPr>
          <w:rFonts w:ascii="Times New Roman" w:hAnsi="Times New Roman" w:cs="Times New Roman"/>
          <w:color w:val="000000"/>
          <w:sz w:val="24"/>
          <w:szCs w:val="24"/>
        </w:rPr>
        <w:t>Контрольные вопросы:</w:t>
      </w:r>
    </w:p>
    <w:p w:rsidR="008B7F07" w:rsidRDefault="008B7F07" w:rsidP="008B7F07">
      <w:pPr>
        <w:shd w:val="clear" w:color="auto" w:fill="FFFFFF"/>
        <w:spacing w:after="0" w:line="240" w:lineRule="auto"/>
        <w:ind w:left="360"/>
        <w:rPr>
          <w:rFonts w:ascii="Times New Roman" w:hAnsi="Times New Roman" w:cs="Times New Roman"/>
          <w:color w:val="000000"/>
          <w:sz w:val="24"/>
          <w:szCs w:val="24"/>
        </w:rPr>
      </w:pPr>
    </w:p>
    <w:p w:rsidR="008B7F07" w:rsidRPr="004A052A" w:rsidRDefault="008B7F07" w:rsidP="005B11D1">
      <w:pPr>
        <w:pStyle w:val="af0"/>
        <w:widowControl/>
        <w:numPr>
          <w:ilvl w:val="0"/>
          <w:numId w:val="42"/>
        </w:numPr>
        <w:shd w:val="clear" w:color="auto" w:fill="FFFFFF"/>
        <w:autoSpaceDE/>
        <w:autoSpaceDN/>
        <w:adjustRightInd/>
        <w:rPr>
          <w:color w:val="000000"/>
          <w:sz w:val="24"/>
          <w:szCs w:val="24"/>
        </w:rPr>
      </w:pPr>
      <w:r w:rsidRPr="004A052A">
        <w:rPr>
          <w:color w:val="000000"/>
          <w:sz w:val="24"/>
          <w:szCs w:val="24"/>
        </w:rPr>
        <w:t xml:space="preserve">Цель проведения термообработки после сварки? </w:t>
      </w:r>
    </w:p>
    <w:p w:rsidR="008B7F07" w:rsidRPr="004A052A" w:rsidRDefault="008B7F07" w:rsidP="005B11D1">
      <w:pPr>
        <w:pStyle w:val="af0"/>
        <w:widowControl/>
        <w:numPr>
          <w:ilvl w:val="0"/>
          <w:numId w:val="42"/>
        </w:numPr>
        <w:shd w:val="clear" w:color="auto" w:fill="FFFFFF"/>
        <w:autoSpaceDE/>
        <w:autoSpaceDN/>
        <w:adjustRightInd/>
        <w:rPr>
          <w:color w:val="000000"/>
          <w:sz w:val="24"/>
          <w:szCs w:val="24"/>
        </w:rPr>
      </w:pPr>
      <w:r w:rsidRPr="004A052A">
        <w:rPr>
          <w:color w:val="000000"/>
          <w:sz w:val="24"/>
          <w:szCs w:val="24"/>
        </w:rPr>
        <w:t>Как влияет термическая обработка на зону термического влияния?</w:t>
      </w:r>
    </w:p>
    <w:p w:rsidR="008B7F07" w:rsidRDefault="008B7F07" w:rsidP="008B7F07">
      <w:pPr>
        <w:spacing w:after="0" w:line="240" w:lineRule="auto"/>
        <w:jc w:val="center"/>
        <w:rPr>
          <w:rFonts w:ascii="Times New Roman" w:hAnsi="Times New Roman" w:cs="Times New Roman"/>
          <w:sz w:val="24"/>
          <w:szCs w:val="24"/>
        </w:rPr>
      </w:pPr>
    </w:p>
    <w:p w:rsidR="008B7F07"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Практическая работа № 19</w:t>
      </w:r>
    </w:p>
    <w:p w:rsidR="008B7F07" w:rsidRPr="003E1896" w:rsidRDefault="008B7F07" w:rsidP="008B7F07">
      <w:pPr>
        <w:spacing w:after="0" w:line="240" w:lineRule="auto"/>
        <w:jc w:val="center"/>
        <w:rPr>
          <w:rFonts w:ascii="Times New Roman" w:hAnsi="Times New Roman" w:cs="Times New Roman"/>
          <w:sz w:val="24"/>
          <w:szCs w:val="24"/>
        </w:rPr>
      </w:pPr>
    </w:p>
    <w:p w:rsidR="008B7F07" w:rsidRDefault="008B7F07" w:rsidP="008B7F07">
      <w:pPr>
        <w:shd w:val="clear" w:color="auto" w:fill="FFFFFF"/>
        <w:spacing w:after="0" w:line="240" w:lineRule="auto"/>
        <w:rPr>
          <w:rFonts w:ascii="Times New Roman" w:hAnsi="Times New Roman" w:cs="Times New Roman"/>
          <w:sz w:val="24"/>
          <w:szCs w:val="24"/>
        </w:rPr>
      </w:pPr>
      <w:r w:rsidRPr="00C46F5C">
        <w:rPr>
          <w:rFonts w:ascii="Times New Roman" w:eastAsia="Times New Roman" w:hAnsi="Times New Roman" w:cs="Times New Roman"/>
          <w:b/>
          <w:sz w:val="24"/>
          <w:szCs w:val="24"/>
        </w:rPr>
        <w:t>Тема</w:t>
      </w:r>
      <w:r>
        <w:rPr>
          <w:rFonts w:ascii="Times New Roman" w:eastAsia="Times New Roman" w:hAnsi="Times New Roman" w:cs="Times New Roman"/>
          <w:sz w:val="24"/>
          <w:szCs w:val="24"/>
        </w:rPr>
        <w:t>:</w:t>
      </w:r>
      <w:r w:rsidRPr="00AC7C2D">
        <w:rPr>
          <w:rFonts w:ascii="Times New Roman" w:hAnsi="Times New Roman" w:cs="Times New Roman"/>
          <w:sz w:val="24"/>
          <w:szCs w:val="24"/>
        </w:rPr>
        <w:t xml:space="preserve"> </w:t>
      </w:r>
      <w:r>
        <w:rPr>
          <w:rFonts w:ascii="Times New Roman" w:hAnsi="Times New Roman" w:cs="Times New Roman"/>
          <w:sz w:val="24"/>
          <w:szCs w:val="24"/>
        </w:rPr>
        <w:t>Р</w:t>
      </w:r>
      <w:r w:rsidRPr="003E1896">
        <w:rPr>
          <w:rFonts w:ascii="Times New Roman" w:hAnsi="Times New Roman" w:cs="Times New Roman"/>
          <w:sz w:val="24"/>
          <w:szCs w:val="24"/>
        </w:rPr>
        <w:t xml:space="preserve">асчет режимов газопламенной </w:t>
      </w:r>
      <w:r>
        <w:rPr>
          <w:rFonts w:ascii="Times New Roman" w:hAnsi="Times New Roman" w:cs="Times New Roman"/>
          <w:sz w:val="24"/>
          <w:szCs w:val="24"/>
        </w:rPr>
        <w:t>сварки</w:t>
      </w:r>
    </w:p>
    <w:p w:rsidR="008B7F07" w:rsidRDefault="008B7F07" w:rsidP="008B7F07">
      <w:pPr>
        <w:spacing w:after="0" w:line="240" w:lineRule="auto"/>
        <w:ind w:left="1560" w:hanging="1560"/>
        <w:rPr>
          <w:rFonts w:ascii="Times New Roman" w:hAnsi="Times New Roman" w:cs="Times New Roman"/>
          <w:sz w:val="24"/>
          <w:szCs w:val="24"/>
        </w:rPr>
      </w:pPr>
      <w:r w:rsidRPr="00CC1907">
        <w:rPr>
          <w:rFonts w:ascii="Verdana" w:eastAsia="Times New Roman" w:hAnsi="Verdana" w:cs="Times New Roman"/>
          <w:color w:val="666666"/>
          <w:sz w:val="15"/>
          <w:szCs w:val="15"/>
        </w:rPr>
        <w:t> </w:t>
      </w:r>
      <w:r w:rsidRPr="00C91F48">
        <w:rPr>
          <w:rFonts w:ascii="Times New Roman" w:hAnsi="Times New Roman" w:cs="Times New Roman"/>
          <w:b/>
          <w:sz w:val="24"/>
          <w:szCs w:val="24"/>
        </w:rPr>
        <w:t>Цель работы:</w:t>
      </w:r>
      <w:r>
        <w:rPr>
          <w:rFonts w:ascii="Times New Roman" w:hAnsi="Times New Roman" w:cs="Times New Roman"/>
          <w:sz w:val="24"/>
          <w:szCs w:val="24"/>
        </w:rPr>
        <w:t xml:space="preserve"> Сформировать умение расчета режимов газопламенной резки</w:t>
      </w:r>
    </w:p>
    <w:p w:rsidR="008B7F07" w:rsidRPr="003E1896" w:rsidRDefault="008B7F07" w:rsidP="008B7F07">
      <w:pPr>
        <w:spacing w:after="0" w:line="240" w:lineRule="auto"/>
        <w:rPr>
          <w:rFonts w:ascii="Times New Roman" w:hAnsi="Times New Roman" w:cs="Times New Roman"/>
          <w:b/>
          <w:color w:val="000000" w:themeColor="text1"/>
          <w:sz w:val="24"/>
          <w:szCs w:val="24"/>
        </w:rPr>
      </w:pPr>
      <w:r w:rsidRPr="003E1896">
        <w:rPr>
          <w:rFonts w:ascii="Times New Roman" w:hAnsi="Times New Roman" w:cs="Times New Roman"/>
          <w:b/>
          <w:color w:val="000000" w:themeColor="text1"/>
          <w:sz w:val="24"/>
          <w:szCs w:val="24"/>
        </w:rPr>
        <w:t>Знания</w:t>
      </w:r>
      <w:r>
        <w:rPr>
          <w:rFonts w:ascii="Times New Roman" w:hAnsi="Times New Roman" w:cs="Times New Roman"/>
          <w:b/>
          <w:color w:val="000000" w:themeColor="text1"/>
          <w:sz w:val="24"/>
          <w:szCs w:val="24"/>
        </w:rPr>
        <w:t xml:space="preserve"> </w:t>
      </w:r>
      <w:r w:rsidRPr="00C46F5C">
        <w:rPr>
          <w:rFonts w:ascii="Times New Roman" w:hAnsi="Times New Roman" w:cs="Times New Roman"/>
          <w:color w:val="000000" w:themeColor="text1"/>
          <w:sz w:val="24"/>
          <w:szCs w:val="24"/>
        </w:rPr>
        <w:t>(актуализация)</w:t>
      </w:r>
      <w:r w:rsidRPr="003E1896">
        <w:rPr>
          <w:rFonts w:ascii="Times New Roman" w:hAnsi="Times New Roman" w:cs="Times New Roman"/>
          <w:b/>
          <w:color w:val="000000" w:themeColor="text1"/>
          <w:sz w:val="24"/>
          <w:szCs w:val="24"/>
        </w:rPr>
        <w:t xml:space="preserve">: </w:t>
      </w:r>
    </w:p>
    <w:p w:rsidR="008B7F07" w:rsidRPr="00DA29C1" w:rsidRDefault="008B7F07" w:rsidP="005B11D1">
      <w:pPr>
        <w:numPr>
          <w:ilvl w:val="0"/>
          <w:numId w:val="13"/>
        </w:numPr>
        <w:tabs>
          <w:tab w:val="left" w:pos="330"/>
        </w:tabs>
        <w:spacing w:after="0" w:line="240" w:lineRule="auto"/>
        <w:jc w:val="both"/>
        <w:rPr>
          <w:rFonts w:ascii="Times New Roman" w:hAnsi="Times New Roman" w:cs="Times New Roman"/>
          <w:b/>
          <w:color w:val="000000" w:themeColor="text1"/>
          <w:sz w:val="24"/>
          <w:szCs w:val="24"/>
        </w:rPr>
      </w:pPr>
      <w:r w:rsidRPr="00DA29C1">
        <w:rPr>
          <w:rFonts w:ascii="Times New Roman" w:hAnsi="Times New Roman" w:cs="Times New Roman"/>
          <w:sz w:val="24"/>
          <w:szCs w:val="24"/>
        </w:rPr>
        <w:t xml:space="preserve">сущность расчета режимов газопламенной сварки </w:t>
      </w:r>
    </w:p>
    <w:p w:rsidR="008B7F07" w:rsidRPr="00DA29C1" w:rsidRDefault="008B7F07" w:rsidP="008B7F07">
      <w:pPr>
        <w:tabs>
          <w:tab w:val="left" w:pos="330"/>
        </w:tabs>
        <w:spacing w:after="0" w:line="240" w:lineRule="auto"/>
        <w:jc w:val="both"/>
        <w:rPr>
          <w:rFonts w:ascii="Times New Roman" w:hAnsi="Times New Roman" w:cs="Times New Roman"/>
          <w:b/>
          <w:color w:val="000000" w:themeColor="text1"/>
          <w:sz w:val="24"/>
          <w:szCs w:val="24"/>
        </w:rPr>
      </w:pPr>
      <w:r w:rsidRPr="00DA29C1">
        <w:rPr>
          <w:rFonts w:ascii="Times New Roman" w:hAnsi="Times New Roman" w:cs="Times New Roman"/>
          <w:b/>
          <w:color w:val="000000" w:themeColor="text1"/>
          <w:sz w:val="24"/>
          <w:szCs w:val="24"/>
        </w:rPr>
        <w:t>Умения:</w:t>
      </w:r>
    </w:p>
    <w:p w:rsidR="008B7F07" w:rsidRDefault="008B7F07" w:rsidP="005B11D1">
      <w:pPr>
        <w:numPr>
          <w:ilvl w:val="0"/>
          <w:numId w:val="15"/>
        </w:numPr>
        <w:spacing w:after="0" w:line="240" w:lineRule="auto"/>
        <w:ind w:left="993"/>
        <w:rPr>
          <w:rFonts w:ascii="Times New Roman" w:hAnsi="Times New Roman" w:cs="Times New Roman"/>
          <w:sz w:val="24"/>
          <w:szCs w:val="24"/>
        </w:rPr>
      </w:pPr>
      <w:r w:rsidRPr="00DF6686">
        <w:rPr>
          <w:rFonts w:ascii="Times New Roman" w:hAnsi="Times New Roman" w:cs="Times New Roman"/>
          <w:sz w:val="24"/>
          <w:szCs w:val="24"/>
        </w:rPr>
        <w:t xml:space="preserve">производить </w:t>
      </w:r>
      <w:r>
        <w:rPr>
          <w:rFonts w:ascii="Times New Roman" w:hAnsi="Times New Roman" w:cs="Times New Roman"/>
          <w:sz w:val="24"/>
          <w:szCs w:val="24"/>
        </w:rPr>
        <w:t>расчет режимов газопламенной сварки;</w:t>
      </w:r>
    </w:p>
    <w:p w:rsidR="008B7F07" w:rsidRPr="00C2701A" w:rsidRDefault="008B7F07" w:rsidP="005B11D1">
      <w:pPr>
        <w:numPr>
          <w:ilvl w:val="0"/>
          <w:numId w:val="15"/>
        </w:numPr>
        <w:spacing w:after="0" w:line="240" w:lineRule="auto"/>
        <w:ind w:left="993"/>
        <w:rPr>
          <w:rFonts w:ascii="Times New Roman" w:hAnsi="Times New Roman" w:cs="Times New Roman"/>
          <w:sz w:val="24"/>
          <w:szCs w:val="24"/>
        </w:rPr>
      </w:pPr>
      <w:r w:rsidRPr="00C2701A">
        <w:rPr>
          <w:rFonts w:ascii="Times New Roman" w:hAnsi="Times New Roman" w:cs="Times New Roman"/>
          <w:sz w:val="24"/>
          <w:szCs w:val="24"/>
        </w:rPr>
        <w:t xml:space="preserve">производить </w:t>
      </w:r>
      <w:r>
        <w:rPr>
          <w:rFonts w:ascii="Times New Roman" w:hAnsi="Times New Roman" w:cs="Times New Roman"/>
          <w:sz w:val="24"/>
          <w:szCs w:val="24"/>
        </w:rPr>
        <w:t>выбор сварочных материалов при газопламенной сварке;</w:t>
      </w:r>
    </w:p>
    <w:p w:rsidR="008B7F07" w:rsidRDefault="008B7F07" w:rsidP="008B7F07">
      <w:pPr>
        <w:spacing w:before="100" w:beforeAutospacing="1" w:after="100" w:afterAutospacing="1" w:line="166" w:lineRule="atLeast"/>
        <w:rPr>
          <w:rFonts w:ascii="Times New Roman" w:hAnsi="Times New Roman" w:cs="Times New Roman"/>
          <w:sz w:val="24"/>
          <w:szCs w:val="24"/>
        </w:rPr>
      </w:pPr>
      <w:r w:rsidRPr="00C2701A">
        <w:rPr>
          <w:rFonts w:ascii="Times New Roman" w:hAnsi="Times New Roman" w:cs="Times New Roman"/>
          <w:b/>
          <w:sz w:val="24"/>
          <w:szCs w:val="24"/>
        </w:rPr>
        <w:t>Задание:</w:t>
      </w:r>
      <w:r w:rsidRPr="00C2701A">
        <w:rPr>
          <w:rFonts w:ascii="Times New Roman" w:hAnsi="Times New Roman" w:cs="Times New Roman"/>
          <w:sz w:val="24"/>
          <w:szCs w:val="24"/>
        </w:rPr>
        <w:t xml:space="preserve"> </w:t>
      </w:r>
      <w:r>
        <w:rPr>
          <w:rFonts w:ascii="Times New Roman" w:hAnsi="Times New Roman" w:cs="Times New Roman"/>
          <w:sz w:val="24"/>
          <w:szCs w:val="24"/>
        </w:rPr>
        <w:t>Выбрать сварочные материалы и р</w:t>
      </w:r>
      <w:r w:rsidRPr="00C2701A">
        <w:rPr>
          <w:rFonts w:ascii="Times New Roman" w:hAnsi="Times New Roman" w:cs="Times New Roman"/>
          <w:sz w:val="24"/>
          <w:szCs w:val="24"/>
        </w:rPr>
        <w:t xml:space="preserve">ассчитать </w:t>
      </w:r>
      <w:r>
        <w:rPr>
          <w:rFonts w:ascii="Times New Roman" w:hAnsi="Times New Roman" w:cs="Times New Roman"/>
          <w:sz w:val="24"/>
          <w:szCs w:val="24"/>
        </w:rPr>
        <w:t>режим газопламенной сварки стыкового соединения согласно варианту по таблице 1</w:t>
      </w:r>
    </w:p>
    <w:p w:rsidR="008B7F07" w:rsidRDefault="008B7F07" w:rsidP="008B7F07">
      <w:pPr>
        <w:spacing w:before="100" w:beforeAutospacing="1" w:after="100" w:afterAutospacing="1" w:line="166" w:lineRule="atLeast"/>
        <w:rPr>
          <w:rFonts w:ascii="Times New Roman" w:hAnsi="Times New Roman" w:cs="Times New Roman"/>
          <w:sz w:val="24"/>
          <w:szCs w:val="24"/>
        </w:rPr>
      </w:pPr>
    </w:p>
    <w:p w:rsidR="008B7F07" w:rsidRDefault="008B7F07" w:rsidP="008B7F07">
      <w:pPr>
        <w:spacing w:before="100" w:beforeAutospacing="1" w:after="100" w:afterAutospacing="1" w:line="166" w:lineRule="atLeast"/>
        <w:rPr>
          <w:rFonts w:ascii="Times New Roman" w:hAnsi="Times New Roman" w:cs="Times New Roman"/>
          <w:sz w:val="24"/>
          <w:szCs w:val="24"/>
        </w:rPr>
      </w:pPr>
      <w:r>
        <w:rPr>
          <w:rFonts w:ascii="Times New Roman" w:hAnsi="Times New Roman" w:cs="Times New Roman"/>
          <w:sz w:val="24"/>
          <w:szCs w:val="24"/>
        </w:rPr>
        <w:t>Таблица 1 - Варианты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284"/>
        <w:gridCol w:w="3285"/>
        <w:gridCol w:w="3285"/>
      </w:tblGrid>
      <w:tr w:rsidR="008B7F07" w:rsidRPr="008C26B7" w:rsidTr="006B0D40">
        <w:tc>
          <w:tcPr>
            <w:tcW w:w="3284" w:type="dxa"/>
          </w:tcPr>
          <w:p w:rsidR="008B7F07" w:rsidRPr="008C26B7" w:rsidRDefault="008B7F07" w:rsidP="008B7F07">
            <w:pPr>
              <w:spacing w:before="100" w:beforeAutospacing="1" w:after="100" w:afterAutospacing="1" w:line="166" w:lineRule="atLeast"/>
              <w:rPr>
                <w:rFonts w:ascii="Times New Roman" w:hAnsi="Times New Roman" w:cs="Times New Roman"/>
                <w:szCs w:val="24"/>
              </w:rPr>
            </w:pPr>
            <w:r w:rsidRPr="008C26B7">
              <w:rPr>
                <w:rFonts w:ascii="Times New Roman" w:hAnsi="Times New Roman" w:cs="Times New Roman"/>
                <w:szCs w:val="24"/>
              </w:rPr>
              <w:t>№ варианта</w:t>
            </w:r>
          </w:p>
        </w:tc>
        <w:tc>
          <w:tcPr>
            <w:tcW w:w="3285" w:type="dxa"/>
          </w:tcPr>
          <w:p w:rsidR="008B7F07" w:rsidRPr="008C26B7" w:rsidRDefault="008B7F07" w:rsidP="008B7F07">
            <w:pPr>
              <w:spacing w:before="100" w:beforeAutospacing="1" w:after="100" w:afterAutospacing="1" w:line="166" w:lineRule="atLeast"/>
              <w:rPr>
                <w:rFonts w:ascii="Times New Roman" w:hAnsi="Times New Roman" w:cs="Times New Roman"/>
                <w:szCs w:val="24"/>
              </w:rPr>
            </w:pPr>
            <w:r w:rsidRPr="008C26B7">
              <w:rPr>
                <w:rFonts w:ascii="Times New Roman" w:hAnsi="Times New Roman" w:cs="Times New Roman"/>
                <w:szCs w:val="24"/>
              </w:rPr>
              <w:t>Свариваемый материал</w:t>
            </w:r>
          </w:p>
        </w:tc>
        <w:tc>
          <w:tcPr>
            <w:tcW w:w="3285" w:type="dxa"/>
          </w:tcPr>
          <w:p w:rsidR="008B7F07" w:rsidRPr="008C26B7" w:rsidRDefault="008B7F07" w:rsidP="008B7F07">
            <w:pPr>
              <w:spacing w:before="100" w:beforeAutospacing="1" w:after="100" w:afterAutospacing="1" w:line="166" w:lineRule="atLeast"/>
              <w:rPr>
                <w:rFonts w:ascii="Times New Roman" w:hAnsi="Times New Roman" w:cs="Times New Roman"/>
                <w:szCs w:val="24"/>
              </w:rPr>
            </w:pPr>
            <w:r w:rsidRPr="008C26B7">
              <w:rPr>
                <w:rFonts w:ascii="Times New Roman" w:hAnsi="Times New Roman" w:cs="Times New Roman"/>
                <w:szCs w:val="24"/>
              </w:rPr>
              <w:t>Толщина деталей, мм</w:t>
            </w:r>
          </w:p>
        </w:tc>
      </w:tr>
      <w:tr w:rsidR="008B7F07" w:rsidRPr="008C26B7" w:rsidTr="006B0D40">
        <w:trPr>
          <w:trHeight w:val="279"/>
        </w:trPr>
        <w:tc>
          <w:tcPr>
            <w:tcW w:w="3284" w:type="dxa"/>
            <w:vAlign w:val="center"/>
          </w:tcPr>
          <w:p w:rsidR="008B7F07" w:rsidRPr="008C26B7" w:rsidRDefault="008B7F07" w:rsidP="008B7F07">
            <w:pPr>
              <w:spacing w:before="100" w:beforeAutospacing="1" w:after="100" w:afterAutospacing="1" w:line="166" w:lineRule="atLeast"/>
              <w:rPr>
                <w:rFonts w:ascii="Times New Roman" w:hAnsi="Times New Roman" w:cs="Times New Roman"/>
                <w:szCs w:val="24"/>
              </w:rPr>
            </w:pPr>
            <w:r w:rsidRPr="008C26B7">
              <w:rPr>
                <w:rFonts w:ascii="Times New Roman" w:hAnsi="Times New Roman" w:cs="Times New Roman"/>
                <w:szCs w:val="24"/>
              </w:rPr>
              <w:t>1</w:t>
            </w:r>
          </w:p>
        </w:tc>
        <w:tc>
          <w:tcPr>
            <w:tcW w:w="3285" w:type="dxa"/>
            <w:vAlign w:val="center"/>
          </w:tcPr>
          <w:p w:rsidR="008B7F07" w:rsidRPr="008C26B7" w:rsidRDefault="008B7F07" w:rsidP="008B7F07">
            <w:pPr>
              <w:spacing w:before="100" w:beforeAutospacing="1" w:after="100" w:afterAutospacing="1" w:line="166" w:lineRule="atLeast"/>
              <w:rPr>
                <w:rFonts w:ascii="Times New Roman" w:hAnsi="Times New Roman" w:cs="Times New Roman"/>
                <w:szCs w:val="24"/>
              </w:rPr>
            </w:pPr>
            <w:r w:rsidRPr="008C26B7">
              <w:rPr>
                <w:rFonts w:ascii="Times New Roman" w:hAnsi="Times New Roman" w:cs="Times New Roman"/>
                <w:szCs w:val="24"/>
              </w:rPr>
              <w:t>Сталь 10</w:t>
            </w:r>
          </w:p>
        </w:tc>
        <w:tc>
          <w:tcPr>
            <w:tcW w:w="3285" w:type="dxa"/>
            <w:vAlign w:val="center"/>
          </w:tcPr>
          <w:p w:rsidR="008B7F07" w:rsidRPr="008C26B7" w:rsidRDefault="008B7F07" w:rsidP="008B7F07">
            <w:pPr>
              <w:spacing w:before="100" w:beforeAutospacing="1" w:after="100" w:afterAutospacing="1" w:line="166" w:lineRule="atLeast"/>
              <w:rPr>
                <w:rFonts w:ascii="Times New Roman" w:hAnsi="Times New Roman" w:cs="Times New Roman"/>
                <w:szCs w:val="24"/>
              </w:rPr>
            </w:pPr>
            <w:r w:rsidRPr="008C26B7">
              <w:rPr>
                <w:rFonts w:ascii="Times New Roman" w:hAnsi="Times New Roman" w:cs="Times New Roman"/>
                <w:szCs w:val="24"/>
              </w:rPr>
              <w:t>5</w:t>
            </w:r>
          </w:p>
        </w:tc>
      </w:tr>
      <w:tr w:rsidR="008B7F07" w:rsidRPr="008C26B7" w:rsidTr="006B0D40">
        <w:tc>
          <w:tcPr>
            <w:tcW w:w="3284" w:type="dxa"/>
            <w:vAlign w:val="center"/>
          </w:tcPr>
          <w:p w:rsidR="008B7F07" w:rsidRPr="008C26B7" w:rsidRDefault="008B7F07" w:rsidP="008B7F07">
            <w:pPr>
              <w:spacing w:before="100" w:beforeAutospacing="1" w:after="100" w:afterAutospacing="1" w:line="166" w:lineRule="atLeast"/>
              <w:rPr>
                <w:rFonts w:ascii="Times New Roman" w:hAnsi="Times New Roman" w:cs="Times New Roman"/>
                <w:szCs w:val="24"/>
              </w:rPr>
            </w:pPr>
            <w:r w:rsidRPr="008C26B7">
              <w:rPr>
                <w:rFonts w:ascii="Times New Roman" w:hAnsi="Times New Roman" w:cs="Times New Roman"/>
                <w:szCs w:val="24"/>
              </w:rPr>
              <w:t>2</w:t>
            </w:r>
          </w:p>
        </w:tc>
        <w:tc>
          <w:tcPr>
            <w:tcW w:w="3285" w:type="dxa"/>
            <w:vAlign w:val="center"/>
          </w:tcPr>
          <w:p w:rsidR="008B7F07" w:rsidRPr="008C26B7" w:rsidRDefault="008B7F07" w:rsidP="008B7F07">
            <w:pPr>
              <w:spacing w:before="100" w:beforeAutospacing="1" w:after="100" w:afterAutospacing="1" w:line="166" w:lineRule="atLeast"/>
              <w:rPr>
                <w:rFonts w:ascii="Times New Roman" w:hAnsi="Times New Roman" w:cs="Times New Roman"/>
                <w:szCs w:val="24"/>
              </w:rPr>
            </w:pPr>
            <w:r w:rsidRPr="008C26B7">
              <w:rPr>
                <w:rFonts w:ascii="Times New Roman" w:hAnsi="Times New Roman" w:cs="Times New Roman"/>
                <w:szCs w:val="24"/>
              </w:rPr>
              <w:t>СЧ15-12</w:t>
            </w:r>
          </w:p>
        </w:tc>
        <w:tc>
          <w:tcPr>
            <w:tcW w:w="3285" w:type="dxa"/>
            <w:vAlign w:val="center"/>
          </w:tcPr>
          <w:p w:rsidR="008B7F07" w:rsidRPr="008C26B7" w:rsidRDefault="008B7F07" w:rsidP="008B7F07">
            <w:pPr>
              <w:spacing w:before="100" w:beforeAutospacing="1" w:after="100" w:afterAutospacing="1" w:line="166" w:lineRule="atLeast"/>
              <w:rPr>
                <w:rFonts w:ascii="Times New Roman" w:hAnsi="Times New Roman" w:cs="Times New Roman"/>
                <w:szCs w:val="24"/>
              </w:rPr>
            </w:pPr>
            <w:r w:rsidRPr="008C26B7">
              <w:rPr>
                <w:rFonts w:ascii="Times New Roman" w:hAnsi="Times New Roman" w:cs="Times New Roman"/>
                <w:szCs w:val="24"/>
              </w:rPr>
              <w:t>8</w:t>
            </w:r>
          </w:p>
        </w:tc>
      </w:tr>
      <w:tr w:rsidR="008B7F07" w:rsidRPr="008C26B7" w:rsidTr="006B0D40">
        <w:tc>
          <w:tcPr>
            <w:tcW w:w="3284" w:type="dxa"/>
            <w:vAlign w:val="center"/>
          </w:tcPr>
          <w:p w:rsidR="008B7F07" w:rsidRPr="008C26B7" w:rsidRDefault="008B7F07" w:rsidP="008B7F07">
            <w:pPr>
              <w:spacing w:before="100" w:beforeAutospacing="1" w:after="100" w:afterAutospacing="1" w:line="166" w:lineRule="atLeast"/>
              <w:rPr>
                <w:rFonts w:ascii="Times New Roman" w:hAnsi="Times New Roman" w:cs="Times New Roman"/>
                <w:szCs w:val="24"/>
              </w:rPr>
            </w:pPr>
            <w:r w:rsidRPr="008C26B7">
              <w:rPr>
                <w:rFonts w:ascii="Times New Roman" w:hAnsi="Times New Roman" w:cs="Times New Roman"/>
                <w:szCs w:val="24"/>
              </w:rPr>
              <w:t>3</w:t>
            </w:r>
          </w:p>
        </w:tc>
        <w:tc>
          <w:tcPr>
            <w:tcW w:w="3285" w:type="dxa"/>
            <w:vAlign w:val="center"/>
          </w:tcPr>
          <w:p w:rsidR="008B7F07" w:rsidRPr="008C26B7" w:rsidRDefault="008B7F07" w:rsidP="008B7F07">
            <w:pPr>
              <w:spacing w:before="100" w:beforeAutospacing="1" w:after="100" w:afterAutospacing="1" w:line="166" w:lineRule="atLeast"/>
              <w:rPr>
                <w:rFonts w:ascii="Times New Roman" w:hAnsi="Times New Roman" w:cs="Times New Roman"/>
                <w:szCs w:val="24"/>
              </w:rPr>
            </w:pPr>
            <w:r w:rsidRPr="008C26B7">
              <w:rPr>
                <w:rFonts w:ascii="Times New Roman" w:hAnsi="Times New Roman" w:cs="Times New Roman"/>
                <w:szCs w:val="24"/>
              </w:rPr>
              <w:t>Амг6</w:t>
            </w:r>
          </w:p>
        </w:tc>
        <w:tc>
          <w:tcPr>
            <w:tcW w:w="3285" w:type="dxa"/>
            <w:vAlign w:val="center"/>
          </w:tcPr>
          <w:p w:rsidR="008B7F07" w:rsidRPr="008C26B7" w:rsidRDefault="008B7F07" w:rsidP="008B7F07">
            <w:pPr>
              <w:spacing w:before="100" w:beforeAutospacing="1" w:after="100" w:afterAutospacing="1" w:line="166" w:lineRule="atLeast"/>
              <w:rPr>
                <w:rFonts w:ascii="Times New Roman" w:hAnsi="Times New Roman" w:cs="Times New Roman"/>
                <w:szCs w:val="24"/>
              </w:rPr>
            </w:pPr>
            <w:r w:rsidRPr="008C26B7">
              <w:rPr>
                <w:rFonts w:ascii="Times New Roman" w:hAnsi="Times New Roman" w:cs="Times New Roman"/>
                <w:szCs w:val="24"/>
              </w:rPr>
              <w:t>10</w:t>
            </w:r>
          </w:p>
        </w:tc>
      </w:tr>
      <w:tr w:rsidR="008B7F07" w:rsidRPr="008C26B7" w:rsidTr="006B0D40">
        <w:tc>
          <w:tcPr>
            <w:tcW w:w="3284" w:type="dxa"/>
            <w:vAlign w:val="center"/>
          </w:tcPr>
          <w:p w:rsidR="008B7F07" w:rsidRPr="008C26B7" w:rsidRDefault="008B7F07" w:rsidP="008B7F07">
            <w:pPr>
              <w:spacing w:before="100" w:beforeAutospacing="1" w:after="100" w:afterAutospacing="1" w:line="166" w:lineRule="atLeast"/>
              <w:rPr>
                <w:rFonts w:ascii="Times New Roman" w:hAnsi="Times New Roman" w:cs="Times New Roman"/>
                <w:szCs w:val="24"/>
              </w:rPr>
            </w:pPr>
            <w:r w:rsidRPr="008C26B7">
              <w:rPr>
                <w:rFonts w:ascii="Times New Roman" w:hAnsi="Times New Roman" w:cs="Times New Roman"/>
                <w:szCs w:val="24"/>
              </w:rPr>
              <w:t>4</w:t>
            </w:r>
          </w:p>
        </w:tc>
        <w:tc>
          <w:tcPr>
            <w:tcW w:w="3285" w:type="dxa"/>
            <w:vAlign w:val="center"/>
          </w:tcPr>
          <w:p w:rsidR="008B7F07" w:rsidRPr="008C26B7" w:rsidRDefault="008B7F07" w:rsidP="008B7F07">
            <w:pPr>
              <w:spacing w:before="100" w:beforeAutospacing="1" w:after="100" w:afterAutospacing="1" w:line="166" w:lineRule="atLeast"/>
              <w:rPr>
                <w:rFonts w:ascii="Times New Roman" w:hAnsi="Times New Roman" w:cs="Times New Roman"/>
                <w:szCs w:val="24"/>
              </w:rPr>
            </w:pPr>
            <w:r w:rsidRPr="008C26B7">
              <w:rPr>
                <w:rFonts w:ascii="Times New Roman" w:hAnsi="Times New Roman" w:cs="Times New Roman"/>
                <w:szCs w:val="24"/>
              </w:rPr>
              <w:t>М1</w:t>
            </w:r>
          </w:p>
        </w:tc>
        <w:tc>
          <w:tcPr>
            <w:tcW w:w="3285" w:type="dxa"/>
            <w:vAlign w:val="center"/>
          </w:tcPr>
          <w:p w:rsidR="008B7F07" w:rsidRPr="008C26B7" w:rsidRDefault="008B7F07" w:rsidP="008B7F07">
            <w:pPr>
              <w:spacing w:before="100" w:beforeAutospacing="1" w:after="100" w:afterAutospacing="1" w:line="166" w:lineRule="atLeast"/>
              <w:rPr>
                <w:rFonts w:ascii="Times New Roman" w:hAnsi="Times New Roman" w:cs="Times New Roman"/>
                <w:szCs w:val="24"/>
              </w:rPr>
            </w:pPr>
            <w:r w:rsidRPr="008C26B7">
              <w:rPr>
                <w:rFonts w:ascii="Times New Roman" w:hAnsi="Times New Roman" w:cs="Times New Roman"/>
                <w:szCs w:val="24"/>
              </w:rPr>
              <w:t>5</w:t>
            </w:r>
          </w:p>
        </w:tc>
      </w:tr>
    </w:tbl>
    <w:p w:rsidR="008B7F07" w:rsidRDefault="008B7F07" w:rsidP="008B7F07">
      <w:pPr>
        <w:spacing w:before="100" w:beforeAutospacing="1" w:after="100" w:afterAutospacing="1" w:line="166" w:lineRule="atLeast"/>
        <w:jc w:val="center"/>
        <w:rPr>
          <w:rFonts w:ascii="Times New Roman" w:hAnsi="Times New Roman" w:cs="Times New Roman"/>
          <w:sz w:val="24"/>
          <w:szCs w:val="24"/>
        </w:rPr>
      </w:pPr>
      <w:r>
        <w:rPr>
          <w:rFonts w:ascii="Times New Roman" w:hAnsi="Times New Roman" w:cs="Times New Roman"/>
          <w:sz w:val="24"/>
          <w:szCs w:val="24"/>
        </w:rPr>
        <w:t>Теоретический материал</w:t>
      </w:r>
    </w:p>
    <w:p w:rsidR="008B7F07" w:rsidRPr="004D2218" w:rsidRDefault="008B7F07" w:rsidP="008B7F07">
      <w:pPr>
        <w:pStyle w:val="af5"/>
        <w:spacing w:before="0" w:beforeAutospacing="0" w:after="0" w:afterAutospacing="0"/>
        <w:ind w:firstLine="709"/>
      </w:pPr>
      <w:r w:rsidRPr="004D2218">
        <w:t>При газовой сварке расплавление кромок свариваемого изделия и присадочной проволоки осуществляется теплом, выделяющимся при сжигании горючего газа в смеси с кислородом.</w:t>
      </w:r>
    </w:p>
    <w:p w:rsidR="008B7F07" w:rsidRPr="004D2218" w:rsidRDefault="008B7F07" w:rsidP="008B7F07">
      <w:pPr>
        <w:pStyle w:val="af5"/>
        <w:spacing w:before="0" w:beforeAutospacing="0" w:after="0" w:afterAutospacing="0"/>
        <w:ind w:firstLine="709"/>
      </w:pPr>
      <w:r w:rsidRPr="004D2218">
        <w:t>Газовую сварку применяют при изготовлении сварных изделий из </w:t>
      </w:r>
      <w:hyperlink r:id="rId92" w:history="1">
        <w:r w:rsidRPr="004D2218">
          <w:rPr>
            <w:rStyle w:val="af1"/>
            <w:color w:val="000000"/>
          </w:rPr>
          <w:t>тонколистовой стали</w:t>
        </w:r>
      </w:hyperlink>
      <w:r w:rsidRPr="004D2218">
        <w:t>, медных и алюминиевых сплавов, при исправлении дефектов в чугунных и бронзовых отливах, а также при различных ремонтных работах.</w:t>
      </w:r>
    </w:p>
    <w:p w:rsidR="008B7F07" w:rsidRPr="004D2218" w:rsidRDefault="008B7F07" w:rsidP="008B7F07">
      <w:pPr>
        <w:pStyle w:val="af5"/>
        <w:spacing w:before="0" w:beforeAutospacing="0" w:after="0" w:afterAutospacing="0"/>
        <w:ind w:firstLine="709"/>
      </w:pPr>
      <w:r w:rsidRPr="004D2218">
        <w:t>В </w:t>
      </w:r>
      <w:hyperlink r:id="rId93" w:history="1">
        <w:r w:rsidRPr="004D2218">
          <w:rPr>
            <w:rStyle w:val="af1"/>
            <w:color w:val="000000"/>
          </w:rPr>
          <w:t>качестве горючих газов могут быть</w:t>
        </w:r>
      </w:hyperlink>
      <w:r w:rsidRPr="004D2218">
        <w:t> использованы ацетилен, водород, природный и нефтяной газ, пары бензина и керосина. Наибольшее применение получил ацетилен, так как он дает при горении в технически чистом кислороде самую высокую температуру пламени, достигающую 3150°С.</w:t>
      </w:r>
    </w:p>
    <w:p w:rsidR="008B7F07" w:rsidRPr="004D2218" w:rsidRDefault="008B7F07" w:rsidP="008B7F07">
      <w:pPr>
        <w:pStyle w:val="af5"/>
        <w:spacing w:before="0" w:beforeAutospacing="0" w:after="0" w:afterAutospacing="0"/>
      </w:pPr>
    </w:p>
    <w:p w:rsidR="008B7F07" w:rsidRPr="004D2218" w:rsidRDefault="008B7F07" w:rsidP="008B7F07">
      <w:pPr>
        <w:pStyle w:val="af5"/>
        <w:spacing w:before="0" w:beforeAutospacing="0" w:after="0" w:afterAutospacing="0"/>
      </w:pPr>
      <w:r w:rsidRPr="004D2218">
        <w:rPr>
          <w:color w:val="000000"/>
        </w:rPr>
        <w:t xml:space="preserve">В своем сечении пламя состоит из трех зон (рисунок </w:t>
      </w:r>
      <w:r>
        <w:rPr>
          <w:color w:val="000000"/>
        </w:rPr>
        <w:t>2</w:t>
      </w:r>
      <w:r w:rsidRPr="004D2218">
        <w:rPr>
          <w:color w:val="000000"/>
        </w:rPr>
        <w:t>):</w:t>
      </w:r>
    </w:p>
    <w:p w:rsidR="008B7F07" w:rsidRPr="004D2218" w:rsidRDefault="008B7F07" w:rsidP="005B11D1">
      <w:pPr>
        <w:pStyle w:val="af5"/>
        <w:numPr>
          <w:ilvl w:val="0"/>
          <w:numId w:val="33"/>
        </w:numPr>
        <w:spacing w:before="0" w:beforeAutospacing="0" w:after="0" w:afterAutospacing="0"/>
        <w:ind w:left="0"/>
      </w:pPr>
      <w:r w:rsidRPr="004D2218">
        <w:lastRenderedPageBreak/>
        <w:t>ядро пламени (А),</w:t>
      </w:r>
    </w:p>
    <w:p w:rsidR="008B7F07" w:rsidRPr="004D2218" w:rsidRDefault="008B7F07" w:rsidP="005B11D1">
      <w:pPr>
        <w:pStyle w:val="af5"/>
        <w:numPr>
          <w:ilvl w:val="0"/>
          <w:numId w:val="33"/>
        </w:numPr>
        <w:spacing w:before="0" w:beforeAutospacing="0" w:after="0" w:afterAutospacing="0"/>
        <w:ind w:left="0"/>
      </w:pPr>
      <w:r w:rsidRPr="004D2218">
        <w:t>восстановительная зона (Б),</w:t>
      </w:r>
    </w:p>
    <w:p w:rsidR="008B7F07" w:rsidRPr="004D2218" w:rsidRDefault="008B7F07" w:rsidP="005B11D1">
      <w:pPr>
        <w:pStyle w:val="af5"/>
        <w:numPr>
          <w:ilvl w:val="0"/>
          <w:numId w:val="33"/>
        </w:numPr>
        <w:spacing w:before="0" w:beforeAutospacing="0" w:after="0" w:afterAutospacing="0"/>
        <w:ind w:left="0"/>
      </w:pPr>
      <w:r w:rsidRPr="004D2218">
        <w:t>факел пламени (В).</w:t>
      </w:r>
    </w:p>
    <w:p w:rsidR="008B7F07" w:rsidRDefault="008B7F07" w:rsidP="008B7F07">
      <w:pPr>
        <w:pStyle w:val="af5"/>
        <w:spacing w:before="0" w:beforeAutospacing="0" w:after="0" w:afterAutospacing="0"/>
        <w:jc w:val="center"/>
      </w:pPr>
      <w:r w:rsidRPr="004D2218">
        <w:rPr>
          <w:noProof/>
        </w:rPr>
        <w:drawing>
          <wp:inline distT="0" distB="0" distL="0" distR="0">
            <wp:extent cx="3065780" cy="2503170"/>
            <wp:effectExtent l="19050" t="0" r="1270" b="0"/>
            <wp:docPr id="89" name="Рисунок 76" descr="hello_html_5526a0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hello_html_5526a0e2.png"/>
                    <pic:cNvPicPr>
                      <a:picLocks noChangeAspect="1" noChangeArrowheads="1"/>
                    </pic:cNvPicPr>
                  </pic:nvPicPr>
                  <pic:blipFill>
                    <a:blip r:embed="rId94"/>
                    <a:srcRect/>
                    <a:stretch>
                      <a:fillRect/>
                    </a:stretch>
                  </pic:blipFill>
                  <pic:spPr bwMode="auto">
                    <a:xfrm>
                      <a:off x="0" y="0"/>
                      <a:ext cx="3065780" cy="2503170"/>
                    </a:xfrm>
                    <a:prstGeom prst="rect">
                      <a:avLst/>
                    </a:prstGeom>
                    <a:noFill/>
                    <a:ln w="9525">
                      <a:noFill/>
                      <a:miter lim="800000"/>
                      <a:headEnd/>
                      <a:tailEnd/>
                    </a:ln>
                  </pic:spPr>
                </pic:pic>
              </a:graphicData>
            </a:graphic>
          </wp:inline>
        </w:drawing>
      </w:r>
    </w:p>
    <w:p w:rsidR="008B7F07" w:rsidRPr="004D2218" w:rsidRDefault="008B7F07" w:rsidP="008B7F07">
      <w:pPr>
        <w:pStyle w:val="af5"/>
        <w:spacing w:before="0" w:beforeAutospacing="0" w:after="0" w:afterAutospacing="0"/>
        <w:jc w:val="center"/>
      </w:pPr>
    </w:p>
    <w:p w:rsidR="008B7F07" w:rsidRDefault="008B7F07" w:rsidP="008B7F07">
      <w:pPr>
        <w:pStyle w:val="af5"/>
        <w:spacing w:before="0" w:beforeAutospacing="0" w:after="0" w:afterAutospacing="0"/>
        <w:jc w:val="center"/>
        <w:rPr>
          <w:color w:val="000000"/>
        </w:rPr>
      </w:pPr>
      <w:r w:rsidRPr="004D2218">
        <w:rPr>
          <w:color w:val="000000"/>
        </w:rPr>
        <w:t xml:space="preserve">Рисунок </w:t>
      </w:r>
      <w:r>
        <w:rPr>
          <w:color w:val="000000"/>
        </w:rPr>
        <w:t>2</w:t>
      </w:r>
      <w:r w:rsidRPr="004D2218">
        <w:rPr>
          <w:color w:val="000000"/>
        </w:rPr>
        <w:t xml:space="preserve"> Строение газового пламени и распределение температур по его сечению</w:t>
      </w:r>
    </w:p>
    <w:p w:rsidR="008B7F07" w:rsidRPr="004D2218" w:rsidRDefault="008B7F07" w:rsidP="008B7F07">
      <w:pPr>
        <w:pStyle w:val="af5"/>
        <w:spacing w:before="0" w:beforeAutospacing="0" w:after="0" w:afterAutospacing="0"/>
        <w:jc w:val="center"/>
      </w:pPr>
    </w:p>
    <w:p w:rsidR="008B7F07" w:rsidRPr="004D2218" w:rsidRDefault="008B7F07" w:rsidP="008B7F07">
      <w:pPr>
        <w:pStyle w:val="af5"/>
        <w:spacing w:before="0" w:beforeAutospacing="0" w:after="0" w:afterAutospacing="0"/>
      </w:pPr>
      <w:r w:rsidRPr="004D2218">
        <w:rPr>
          <w:i/>
          <w:iCs/>
        </w:rPr>
        <w:t>Ядро </w:t>
      </w:r>
      <w:r w:rsidRPr="004D2218">
        <w:t>ослепительно белого цвета, имеет форму конуса с закругленным концом.</w:t>
      </w:r>
      <w:r w:rsidRPr="004D2218">
        <w:rPr>
          <w:color w:val="1C1C1C"/>
        </w:rPr>
        <w:t> Во внутренней части ядра пламени происходит подогрев газовой смеси, поступающей из сопла до температуры воспламенения. В наружной оболочке ядра происходит частичный распад ацетилена. Выделяющиеся частицы углерода раскалены, ярко светятся, четко выделяя очертания оболочки ядра (температура газов в ядре невелика и не превышает 1500 </w:t>
      </w:r>
      <w:r w:rsidRPr="004D2218">
        <w:rPr>
          <w:color w:val="1C1C1C"/>
          <w:vertAlign w:val="superscript"/>
        </w:rPr>
        <w:t>0</w:t>
      </w:r>
      <w:r w:rsidRPr="004D2218">
        <w:rPr>
          <w:color w:val="1C1C1C"/>
        </w:rPr>
        <w:t>С).</w:t>
      </w:r>
    </w:p>
    <w:p w:rsidR="008B7F07" w:rsidRPr="004D2218" w:rsidRDefault="008B7F07" w:rsidP="008B7F07">
      <w:pPr>
        <w:pStyle w:val="af5"/>
        <w:shd w:val="clear" w:color="auto" w:fill="FFFFFF"/>
        <w:spacing w:before="0" w:beforeAutospacing="0" w:after="0" w:afterAutospacing="0" w:line="181" w:lineRule="atLeast"/>
      </w:pPr>
      <w:r w:rsidRPr="004D2218">
        <w:rPr>
          <w:i/>
          <w:iCs/>
        </w:rPr>
        <w:t>Восстановительная зона</w:t>
      </w:r>
      <w:r w:rsidRPr="004D2218">
        <w:t> имеет значительно более темный цвет, чем ядро, и наиболее высокую температуру на расстоянии 3 – 5 мм от края ядра и</w:t>
      </w:r>
      <w:r w:rsidRPr="004D2218">
        <w:rPr>
          <w:color w:val="1C1C1C"/>
        </w:rPr>
        <w:t> является наиболее важной частью сварочного пламени (сварочной зоной). В ней происходит первая стадия сгорания ацетилена за счет кислорода, поступающего в сопло из баллона, в результате чего здесь развивается максимальная температура. Содержащиеся в сварочной зоне газы обладают восстановительными свойствами по отношению к оксидам многих металлов, в том числе и к оксидам железа. Поэтому её можно назвать восстановительной. Содержание углерода в металле шва изменяется незначительно.</w:t>
      </w:r>
    </w:p>
    <w:p w:rsidR="008B7F07" w:rsidRPr="004D2218" w:rsidRDefault="008B7F07" w:rsidP="008B7F07">
      <w:pPr>
        <w:pStyle w:val="af5"/>
        <w:spacing w:before="0" w:beforeAutospacing="0" w:after="0" w:afterAutospacing="0"/>
      </w:pPr>
      <w:r w:rsidRPr="004D2218">
        <w:t>В </w:t>
      </w:r>
      <w:hyperlink r:id="rId95" w:history="1">
        <w:r w:rsidRPr="00094BF7">
          <w:rPr>
            <w:rStyle w:val="af1"/>
            <w:i/>
            <w:iCs/>
            <w:color w:val="000000"/>
          </w:rPr>
          <w:t>факеле</w:t>
        </w:r>
        <w:r w:rsidRPr="00094BF7">
          <w:rPr>
            <w:rStyle w:val="af1"/>
            <w:color w:val="000000"/>
          </w:rPr>
          <w:t> протекает горение ацетилена</w:t>
        </w:r>
      </w:hyperlink>
      <w:r w:rsidRPr="004D2218">
        <w:t> за счет атмосферного кислорода.</w:t>
      </w:r>
      <w:r w:rsidRPr="004D2218">
        <w:rPr>
          <w:color w:val="1C1C1C"/>
        </w:rPr>
        <w:t> Содержащиеся в факеле газы и продукты их диссоциации окисляют металлы, т.е. эта зона является окислительной</w:t>
      </w:r>
    </w:p>
    <w:p w:rsidR="008B7F07" w:rsidRPr="004D2218" w:rsidRDefault="008B7F07" w:rsidP="008B7F07">
      <w:pPr>
        <w:pStyle w:val="af5"/>
        <w:spacing w:before="0" w:beforeAutospacing="0" w:after="0" w:afterAutospacing="0"/>
      </w:pPr>
      <w:r w:rsidRPr="004D2218">
        <w:t>Качественный сварной шов обеспечивается правильным подбором тепловой мощности сварочного пламени, видом пламени, способом сварки, углом наклона горелки, применением соответствующего присадочного материала и флюса.</w:t>
      </w:r>
    </w:p>
    <w:p w:rsidR="008B7F07" w:rsidRDefault="008B7F07" w:rsidP="008B7F07">
      <w:pPr>
        <w:pStyle w:val="af5"/>
        <w:spacing w:before="0" w:beforeAutospacing="0" w:after="0" w:afterAutospacing="0"/>
        <w:rPr>
          <w:color w:val="000000"/>
        </w:rPr>
      </w:pPr>
      <w:r w:rsidRPr="004D2218">
        <w:rPr>
          <w:color w:val="000000"/>
        </w:rPr>
        <w:t>Основными</w:t>
      </w:r>
      <w:r w:rsidRPr="004D2218">
        <w:rPr>
          <w:b/>
          <w:bCs/>
          <w:color w:val="000000"/>
        </w:rPr>
        <w:t> </w:t>
      </w:r>
      <w:r w:rsidRPr="00102A6B">
        <w:rPr>
          <w:bCs/>
          <w:color w:val="000000"/>
        </w:rPr>
        <w:t>параметрами режима газовой сварки</w:t>
      </w:r>
      <w:r w:rsidRPr="004D2218">
        <w:rPr>
          <w:color w:val="000000"/>
        </w:rPr>
        <w:t> являютс</w:t>
      </w:r>
      <w:r>
        <w:rPr>
          <w:color w:val="000000"/>
        </w:rPr>
        <w:t>я:</w:t>
      </w:r>
    </w:p>
    <w:p w:rsidR="008B7F07" w:rsidRPr="00102A6B" w:rsidRDefault="008B7F07" w:rsidP="005B11D1">
      <w:pPr>
        <w:pStyle w:val="af5"/>
        <w:numPr>
          <w:ilvl w:val="0"/>
          <w:numId w:val="36"/>
        </w:numPr>
        <w:spacing w:before="0" w:beforeAutospacing="0" w:after="0" w:afterAutospacing="0"/>
        <w:rPr>
          <w:iCs/>
          <w:color w:val="000000"/>
        </w:rPr>
      </w:pPr>
      <w:r w:rsidRPr="00102A6B">
        <w:rPr>
          <w:iCs/>
          <w:color w:val="000000"/>
        </w:rPr>
        <w:t xml:space="preserve">мощность пламени, </w:t>
      </w:r>
    </w:p>
    <w:p w:rsidR="008B7F07" w:rsidRPr="00102A6B" w:rsidRDefault="008B7F07" w:rsidP="005B11D1">
      <w:pPr>
        <w:pStyle w:val="af5"/>
        <w:numPr>
          <w:ilvl w:val="0"/>
          <w:numId w:val="36"/>
        </w:numPr>
        <w:spacing w:before="0" w:beforeAutospacing="0" w:after="0" w:afterAutospacing="0"/>
        <w:rPr>
          <w:iCs/>
          <w:color w:val="000000"/>
        </w:rPr>
      </w:pPr>
      <w:r w:rsidRPr="00102A6B">
        <w:rPr>
          <w:iCs/>
          <w:color w:val="000000"/>
        </w:rPr>
        <w:t xml:space="preserve">угол наклона горелки </w:t>
      </w:r>
    </w:p>
    <w:p w:rsidR="008B7F07" w:rsidRPr="00102A6B" w:rsidRDefault="008B7F07" w:rsidP="005B11D1">
      <w:pPr>
        <w:pStyle w:val="af5"/>
        <w:numPr>
          <w:ilvl w:val="0"/>
          <w:numId w:val="36"/>
        </w:numPr>
        <w:spacing w:before="0" w:beforeAutospacing="0" w:after="0" w:afterAutospacing="0"/>
        <w:rPr>
          <w:color w:val="000000"/>
        </w:rPr>
      </w:pPr>
      <w:r w:rsidRPr="00102A6B">
        <w:rPr>
          <w:iCs/>
          <w:color w:val="000000"/>
        </w:rPr>
        <w:t>диаметр присадочного прутка</w:t>
      </w:r>
      <w:r w:rsidRPr="00102A6B">
        <w:rPr>
          <w:color w:val="000000"/>
        </w:rPr>
        <w:t>.</w:t>
      </w:r>
    </w:p>
    <w:p w:rsidR="008B7F07" w:rsidRPr="004D2218" w:rsidRDefault="008B7F07" w:rsidP="008B7F07">
      <w:pPr>
        <w:pStyle w:val="af5"/>
        <w:spacing w:before="0" w:beforeAutospacing="0" w:after="0" w:afterAutospacing="0"/>
        <w:ind w:firstLine="709"/>
      </w:pPr>
      <w:r w:rsidRPr="004D2218">
        <w:t>При толщине металла более 5 мм применяют правый способ сварки, при котором горелка движется впереди сварочной проволоки слева направо (рис</w:t>
      </w:r>
      <w:r>
        <w:t>унок</w:t>
      </w:r>
      <w:r w:rsidRPr="004D2218">
        <w:t xml:space="preserve"> 5, а). Пламя направлено на наплавленный металл, что </w:t>
      </w:r>
      <w:hyperlink r:id="rId96" w:history="1">
        <w:r w:rsidRPr="00102A6B">
          <w:rPr>
            <w:rStyle w:val="af1"/>
            <w:color w:val="000000"/>
          </w:rPr>
          <w:t>способствует более качественному</w:t>
        </w:r>
      </w:hyperlink>
      <w:r w:rsidRPr="004D2218">
        <w:t> формированию шва, увеличивает производительность, уменьшает расход ацетилена, но при малых толщинах может привести к прожогу металла.</w:t>
      </w:r>
    </w:p>
    <w:p w:rsidR="008B7F07" w:rsidRPr="004D2218" w:rsidRDefault="008B7F07" w:rsidP="008B7F07">
      <w:pPr>
        <w:pStyle w:val="af5"/>
        <w:spacing w:before="0" w:beforeAutospacing="0" w:after="0" w:afterAutospacing="0"/>
        <w:ind w:firstLine="709"/>
      </w:pPr>
      <w:r w:rsidRPr="004D2218">
        <w:t>При толщине металла до 5 мм применяют левый способ сварки (рис</w:t>
      </w:r>
      <w:r>
        <w:t>унок</w:t>
      </w:r>
      <w:r w:rsidRPr="004D2218">
        <w:t xml:space="preserve"> 5, б), при котором горелка движется справа налево. Присадочный пруток находится слева от горелки и передвигается впереди пламени, направленного от наплавленного металла в сторону </w:t>
      </w:r>
      <w:r w:rsidRPr="004D2218">
        <w:lastRenderedPageBreak/>
        <w:t>основного металла, на нагрев которого расходуется значительная часть тепла, в результате чего наплавленный металл быстро охлаждается.</w:t>
      </w:r>
    </w:p>
    <w:p w:rsidR="008B7F07" w:rsidRPr="004D2218" w:rsidRDefault="008B7F07" w:rsidP="008B7F07">
      <w:pPr>
        <w:pStyle w:val="af5"/>
        <w:spacing w:before="0" w:beforeAutospacing="0" w:after="0" w:afterAutospacing="0"/>
      </w:pPr>
    </w:p>
    <w:p w:rsidR="008B7F07" w:rsidRPr="004D2218" w:rsidRDefault="008B7F07" w:rsidP="008B7F07">
      <w:pPr>
        <w:pStyle w:val="af5"/>
        <w:spacing w:before="0" w:beforeAutospacing="0" w:after="0" w:afterAutospacing="0"/>
        <w:jc w:val="center"/>
      </w:pPr>
      <w:r w:rsidRPr="004D2218">
        <w:rPr>
          <w:noProof/>
        </w:rPr>
        <w:drawing>
          <wp:inline distT="0" distB="0" distL="0" distR="0">
            <wp:extent cx="3409950" cy="1928311"/>
            <wp:effectExtent l="19050" t="0" r="0" b="0"/>
            <wp:docPr id="90" name="Рисунок 78" descr="hello_html_61a0d5c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hello_html_61a0d5cb.png"/>
                    <pic:cNvPicPr>
                      <a:picLocks noChangeAspect="1" noChangeArrowheads="1"/>
                    </pic:cNvPicPr>
                  </pic:nvPicPr>
                  <pic:blipFill>
                    <a:blip r:embed="rId97"/>
                    <a:srcRect/>
                    <a:stretch>
                      <a:fillRect/>
                    </a:stretch>
                  </pic:blipFill>
                  <pic:spPr bwMode="auto">
                    <a:xfrm>
                      <a:off x="0" y="0"/>
                      <a:ext cx="3413783" cy="1930479"/>
                    </a:xfrm>
                    <a:prstGeom prst="rect">
                      <a:avLst/>
                    </a:prstGeom>
                    <a:noFill/>
                    <a:ln w="9525">
                      <a:noFill/>
                      <a:miter lim="800000"/>
                      <a:headEnd/>
                      <a:tailEnd/>
                    </a:ln>
                  </pic:spPr>
                </pic:pic>
              </a:graphicData>
            </a:graphic>
          </wp:inline>
        </w:drawing>
      </w:r>
    </w:p>
    <w:p w:rsidR="008B7F07" w:rsidRPr="004D2218" w:rsidRDefault="008B7F07" w:rsidP="008B7F07">
      <w:pPr>
        <w:pStyle w:val="af5"/>
        <w:tabs>
          <w:tab w:val="left" w:pos="2835"/>
        </w:tabs>
        <w:spacing w:before="0" w:beforeAutospacing="0" w:after="0" w:afterAutospacing="0"/>
        <w:jc w:val="center"/>
      </w:pPr>
      <w:r w:rsidRPr="004D2218">
        <w:rPr>
          <w:shd w:val="clear" w:color="auto" w:fill="FFFFFF"/>
        </w:rPr>
        <w:t>Рисунок 5 - </w:t>
      </w:r>
      <w:r w:rsidRPr="004D2218">
        <w:t>Способы газовой сварки</w:t>
      </w:r>
    </w:p>
    <w:p w:rsidR="008B7F07" w:rsidRDefault="008B7F07" w:rsidP="008B7F07">
      <w:pPr>
        <w:pStyle w:val="af5"/>
        <w:spacing w:before="0" w:beforeAutospacing="0" w:after="0" w:afterAutospacing="0"/>
        <w:ind w:left="2835"/>
      </w:pPr>
      <w:r w:rsidRPr="004D2218">
        <w:t>а – правый; б – левый</w:t>
      </w:r>
    </w:p>
    <w:p w:rsidR="008B7F07" w:rsidRPr="004D2218" w:rsidRDefault="008B7F07" w:rsidP="008B7F07">
      <w:pPr>
        <w:pStyle w:val="af5"/>
        <w:spacing w:before="0" w:beforeAutospacing="0" w:after="0" w:afterAutospacing="0"/>
        <w:jc w:val="center"/>
      </w:pPr>
    </w:p>
    <w:p w:rsidR="008B7F07" w:rsidRPr="005373DE" w:rsidRDefault="008B7F07" w:rsidP="008B7F07">
      <w:pPr>
        <w:spacing w:after="0" w:line="240" w:lineRule="auto"/>
        <w:jc w:val="center"/>
        <w:rPr>
          <w:rFonts w:ascii="Times New Roman" w:hAnsi="Times New Roman" w:cs="Times New Roman"/>
          <w:sz w:val="24"/>
          <w:szCs w:val="24"/>
        </w:rPr>
      </w:pPr>
      <w:r w:rsidRPr="005373DE">
        <w:rPr>
          <w:rFonts w:ascii="Times New Roman" w:hAnsi="Times New Roman" w:cs="Times New Roman"/>
          <w:sz w:val="24"/>
          <w:szCs w:val="24"/>
        </w:rPr>
        <w:t>ХОД РАБОТЫ</w:t>
      </w:r>
    </w:p>
    <w:p w:rsidR="008B7F07" w:rsidRPr="005373DE" w:rsidRDefault="008B7F07" w:rsidP="005B11D1">
      <w:pPr>
        <w:pStyle w:val="af0"/>
        <w:widowControl/>
        <w:numPr>
          <w:ilvl w:val="0"/>
          <w:numId w:val="35"/>
        </w:numPr>
        <w:autoSpaceDE/>
        <w:autoSpaceDN/>
        <w:adjustRightInd/>
        <w:rPr>
          <w:sz w:val="24"/>
          <w:szCs w:val="24"/>
        </w:rPr>
      </w:pPr>
      <w:r w:rsidRPr="005373DE">
        <w:rPr>
          <w:sz w:val="24"/>
          <w:szCs w:val="24"/>
        </w:rPr>
        <w:t>Выбрать горючий газ</w:t>
      </w:r>
    </w:p>
    <w:p w:rsidR="008B7F07" w:rsidRPr="005373DE" w:rsidRDefault="008B7F07" w:rsidP="005B11D1">
      <w:pPr>
        <w:pStyle w:val="af0"/>
        <w:widowControl/>
        <w:numPr>
          <w:ilvl w:val="0"/>
          <w:numId w:val="35"/>
        </w:numPr>
        <w:autoSpaceDE/>
        <w:autoSpaceDN/>
        <w:adjustRightInd/>
        <w:rPr>
          <w:sz w:val="24"/>
          <w:szCs w:val="24"/>
        </w:rPr>
      </w:pPr>
      <w:r w:rsidRPr="005373DE">
        <w:rPr>
          <w:sz w:val="24"/>
          <w:szCs w:val="24"/>
        </w:rPr>
        <w:t>Выбрать способ сварки (левый, правый)</w:t>
      </w:r>
    </w:p>
    <w:p w:rsidR="008B7F07" w:rsidRPr="005373DE" w:rsidRDefault="008B7F07" w:rsidP="005B11D1">
      <w:pPr>
        <w:pStyle w:val="af0"/>
        <w:widowControl/>
        <w:numPr>
          <w:ilvl w:val="0"/>
          <w:numId w:val="35"/>
        </w:numPr>
        <w:autoSpaceDE/>
        <w:autoSpaceDN/>
        <w:adjustRightInd/>
        <w:rPr>
          <w:sz w:val="24"/>
          <w:szCs w:val="24"/>
        </w:rPr>
      </w:pPr>
      <w:r w:rsidRPr="005373DE">
        <w:rPr>
          <w:sz w:val="24"/>
          <w:szCs w:val="24"/>
        </w:rPr>
        <w:t>Рассчитать мощность газового пламени по формуле 1:</w:t>
      </w:r>
    </w:p>
    <w:p w:rsidR="008B7F07" w:rsidRPr="005373DE" w:rsidRDefault="008B7F07" w:rsidP="008B7F07">
      <w:pPr>
        <w:pStyle w:val="af5"/>
        <w:spacing w:before="0" w:beforeAutospacing="0" w:after="0" w:afterAutospacing="0"/>
      </w:pPr>
    </w:p>
    <w:p w:rsidR="008B7F07" w:rsidRPr="005373DE" w:rsidRDefault="008B7F07" w:rsidP="008B7F07">
      <w:pPr>
        <w:pStyle w:val="af5"/>
        <w:spacing w:before="0" w:beforeAutospacing="0" w:after="0" w:afterAutospacing="0"/>
        <w:jc w:val="center"/>
      </w:pPr>
      <w:r w:rsidRPr="005373DE">
        <w:rPr>
          <w:color w:val="000000"/>
        </w:rPr>
        <w:t>q = К*δ, (л/ч)</w:t>
      </w:r>
      <w:r w:rsidRPr="005373DE">
        <w:t xml:space="preserve"> </w:t>
      </w:r>
      <w:r w:rsidRPr="005373DE">
        <w:rPr>
          <w:color w:val="000000"/>
        </w:rPr>
        <w:t xml:space="preserve">  (1), </w:t>
      </w:r>
    </w:p>
    <w:p w:rsidR="008B7F07" w:rsidRPr="005373DE" w:rsidRDefault="008B7F07" w:rsidP="008B7F07">
      <w:pPr>
        <w:pStyle w:val="af5"/>
        <w:spacing w:before="0" w:beforeAutospacing="0" w:after="0" w:afterAutospacing="0"/>
      </w:pPr>
      <w:r w:rsidRPr="005373DE">
        <w:rPr>
          <w:color w:val="000000"/>
        </w:rPr>
        <w:t>где К - </w:t>
      </w:r>
      <w:r w:rsidRPr="005373DE">
        <w:rPr>
          <w:color w:val="4A4A4A"/>
        </w:rPr>
        <w:t xml:space="preserve">— </w:t>
      </w:r>
      <w:r w:rsidRPr="005373DE">
        <w:t>коэффициент тепловой мощности, величина которого зависит от вида металла.</w:t>
      </w:r>
    </w:p>
    <w:p w:rsidR="008B7F07" w:rsidRPr="005373DE" w:rsidRDefault="008B7F07" w:rsidP="005B11D1">
      <w:pPr>
        <w:pStyle w:val="af5"/>
        <w:numPr>
          <w:ilvl w:val="0"/>
          <w:numId w:val="34"/>
        </w:numPr>
        <w:spacing w:before="0" w:beforeAutospacing="0" w:after="0" w:afterAutospacing="0"/>
        <w:ind w:left="284" w:firstLine="0"/>
      </w:pPr>
      <w:r w:rsidRPr="005373DE">
        <w:t>для низкоуглеродистой стали и чугуна К = 100 — 130;</w:t>
      </w:r>
    </w:p>
    <w:p w:rsidR="008B7F07" w:rsidRPr="005373DE" w:rsidRDefault="008B7F07" w:rsidP="005B11D1">
      <w:pPr>
        <w:pStyle w:val="af5"/>
        <w:numPr>
          <w:ilvl w:val="0"/>
          <w:numId w:val="34"/>
        </w:numPr>
        <w:tabs>
          <w:tab w:val="left" w:pos="4820"/>
        </w:tabs>
        <w:spacing w:before="0" w:beforeAutospacing="0" w:after="0" w:afterAutospacing="0"/>
        <w:ind w:left="0" w:firstLine="0"/>
      </w:pPr>
      <w:r w:rsidRPr="005373DE">
        <w:t xml:space="preserve">для высокоуглеродистой стали </w:t>
      </w:r>
      <w:r>
        <w:t xml:space="preserve">             </w:t>
      </w:r>
      <w:r w:rsidRPr="005373DE">
        <w:t>К = 75 - 100;</w:t>
      </w:r>
    </w:p>
    <w:p w:rsidR="008B7F07" w:rsidRPr="005373DE" w:rsidRDefault="008B7F07" w:rsidP="005B11D1">
      <w:pPr>
        <w:pStyle w:val="af5"/>
        <w:numPr>
          <w:ilvl w:val="0"/>
          <w:numId w:val="34"/>
        </w:numPr>
        <w:spacing w:before="0" w:beforeAutospacing="0" w:after="0" w:afterAutospacing="0"/>
        <w:ind w:left="284" w:firstLine="0"/>
      </w:pPr>
      <w:r w:rsidRPr="005373DE">
        <w:t xml:space="preserve">для алюминия и его сплавов </w:t>
      </w:r>
      <w:r>
        <w:t xml:space="preserve">                  </w:t>
      </w:r>
      <w:r w:rsidRPr="005373DE">
        <w:t>К = 100 — 150;</w:t>
      </w:r>
    </w:p>
    <w:p w:rsidR="008B7F07" w:rsidRPr="005373DE" w:rsidRDefault="008B7F07" w:rsidP="005B11D1">
      <w:pPr>
        <w:pStyle w:val="af5"/>
        <w:numPr>
          <w:ilvl w:val="0"/>
          <w:numId w:val="34"/>
        </w:numPr>
        <w:spacing w:before="0" w:beforeAutospacing="0" w:after="0" w:afterAutospacing="0"/>
        <w:ind w:left="284" w:firstLine="0"/>
      </w:pPr>
      <w:r w:rsidRPr="005373DE">
        <w:t>для меди и медных сплавов</w:t>
      </w:r>
      <w:r>
        <w:t xml:space="preserve">                    К</w:t>
      </w:r>
      <w:r w:rsidRPr="005373DE">
        <w:t xml:space="preserve"> </w:t>
      </w:r>
      <w:r>
        <w:t>=</w:t>
      </w:r>
      <w:r w:rsidRPr="005373DE">
        <w:t xml:space="preserve"> 150 — 225.</w:t>
      </w:r>
    </w:p>
    <w:p w:rsidR="008B7F07" w:rsidRPr="005373DE" w:rsidRDefault="008B7F07" w:rsidP="008B7F07">
      <w:pPr>
        <w:spacing w:after="0" w:line="240" w:lineRule="auto"/>
        <w:rPr>
          <w:rFonts w:ascii="Times New Roman" w:hAnsi="Times New Roman" w:cs="Times New Roman"/>
          <w:color w:val="000000"/>
          <w:sz w:val="24"/>
          <w:szCs w:val="24"/>
        </w:rPr>
      </w:pPr>
      <w:r w:rsidRPr="005373DE">
        <w:rPr>
          <w:rFonts w:ascii="Times New Roman" w:hAnsi="Times New Roman" w:cs="Times New Roman"/>
          <w:color w:val="000000"/>
          <w:sz w:val="24"/>
          <w:szCs w:val="24"/>
        </w:rPr>
        <w:t>δ - толщина свариваемого металла, мм</w:t>
      </w:r>
    </w:p>
    <w:p w:rsidR="008B7F07" w:rsidRPr="005373DE" w:rsidRDefault="008B7F07" w:rsidP="005B11D1">
      <w:pPr>
        <w:pStyle w:val="af0"/>
        <w:widowControl/>
        <w:numPr>
          <w:ilvl w:val="0"/>
          <w:numId w:val="35"/>
        </w:numPr>
        <w:autoSpaceDE/>
        <w:autoSpaceDN/>
        <w:adjustRightInd/>
        <w:rPr>
          <w:sz w:val="24"/>
          <w:szCs w:val="24"/>
        </w:rPr>
      </w:pPr>
      <w:r w:rsidRPr="005373DE">
        <w:rPr>
          <w:sz w:val="24"/>
          <w:szCs w:val="24"/>
        </w:rPr>
        <w:t>Определить вид пламени, используемого для сварки заданного материала.</w:t>
      </w:r>
    </w:p>
    <w:p w:rsidR="008B7F07" w:rsidRPr="005373DE" w:rsidRDefault="008B7F07" w:rsidP="005B11D1">
      <w:pPr>
        <w:pStyle w:val="af5"/>
        <w:numPr>
          <w:ilvl w:val="0"/>
          <w:numId w:val="35"/>
        </w:numPr>
        <w:spacing w:before="0" w:beforeAutospacing="0" w:after="0" w:afterAutospacing="0"/>
      </w:pPr>
      <w:r w:rsidRPr="005373DE">
        <w:rPr>
          <w:iCs/>
          <w:color w:val="000000"/>
        </w:rPr>
        <w:t>Определить угол наклона мундштука</w:t>
      </w:r>
      <w:r w:rsidRPr="005373DE">
        <w:rPr>
          <w:color w:val="000000"/>
        </w:rPr>
        <w:t> горелки по отношению к плоскости изделия по номограмме</w:t>
      </w:r>
      <w:r>
        <w:rPr>
          <w:color w:val="000000"/>
        </w:rPr>
        <w:t xml:space="preserve"> (</w:t>
      </w:r>
      <w:r w:rsidRPr="005373DE">
        <w:rPr>
          <w:color w:val="000000"/>
        </w:rPr>
        <w:t>рисунок 1</w:t>
      </w:r>
      <w:r>
        <w:rPr>
          <w:color w:val="000000"/>
        </w:rPr>
        <w:t>)</w:t>
      </w:r>
      <w:r w:rsidRPr="005373DE">
        <w:rPr>
          <w:color w:val="000000"/>
        </w:rPr>
        <w:t xml:space="preserve"> </w:t>
      </w:r>
    </w:p>
    <w:p w:rsidR="008B7F07" w:rsidRPr="005373DE" w:rsidRDefault="008B7F07" w:rsidP="008B7F07">
      <w:pPr>
        <w:pStyle w:val="af5"/>
        <w:spacing w:before="0" w:beforeAutospacing="0" w:after="0" w:afterAutospacing="0"/>
        <w:ind w:left="360"/>
        <w:jc w:val="center"/>
      </w:pPr>
      <w:r w:rsidRPr="005373DE">
        <w:rPr>
          <w:noProof/>
        </w:rPr>
        <w:drawing>
          <wp:inline distT="0" distB="0" distL="0" distR="0">
            <wp:extent cx="3910306" cy="1418492"/>
            <wp:effectExtent l="19050" t="0" r="0" b="0"/>
            <wp:docPr id="94" name="Рисунок 77" descr="hello_html_93ac2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ello_html_93ac235.jpg"/>
                    <pic:cNvPicPr>
                      <a:picLocks noChangeAspect="1" noChangeArrowheads="1"/>
                    </pic:cNvPicPr>
                  </pic:nvPicPr>
                  <pic:blipFill>
                    <a:blip r:embed="rId98"/>
                    <a:srcRect/>
                    <a:stretch>
                      <a:fillRect/>
                    </a:stretch>
                  </pic:blipFill>
                  <pic:spPr bwMode="auto">
                    <a:xfrm>
                      <a:off x="0" y="0"/>
                      <a:ext cx="3911234" cy="1418829"/>
                    </a:xfrm>
                    <a:prstGeom prst="rect">
                      <a:avLst/>
                    </a:prstGeom>
                    <a:noFill/>
                    <a:ln w="9525">
                      <a:noFill/>
                      <a:miter lim="800000"/>
                      <a:headEnd/>
                      <a:tailEnd/>
                    </a:ln>
                  </pic:spPr>
                </pic:pic>
              </a:graphicData>
            </a:graphic>
          </wp:inline>
        </w:drawing>
      </w:r>
    </w:p>
    <w:p w:rsidR="008B7F07" w:rsidRPr="005373DE" w:rsidRDefault="008B7F07" w:rsidP="008B7F07">
      <w:pPr>
        <w:pStyle w:val="af5"/>
        <w:spacing w:before="0" w:beforeAutospacing="0" w:after="0" w:afterAutospacing="0"/>
        <w:ind w:left="360"/>
        <w:jc w:val="center"/>
      </w:pPr>
      <w:r w:rsidRPr="005373DE">
        <w:rPr>
          <w:shd w:val="clear" w:color="auto" w:fill="FFFFFF"/>
        </w:rPr>
        <w:t>Рисунок 1 - Номограмма для определения угла наклона горелки в зависимости от толщины металла</w:t>
      </w:r>
    </w:p>
    <w:p w:rsidR="008B7F07" w:rsidRPr="005373DE" w:rsidRDefault="008B7F07" w:rsidP="005B11D1">
      <w:pPr>
        <w:pStyle w:val="af5"/>
        <w:numPr>
          <w:ilvl w:val="0"/>
          <w:numId w:val="35"/>
        </w:numPr>
        <w:spacing w:before="0" w:beforeAutospacing="0" w:after="0" w:afterAutospacing="0"/>
        <w:rPr>
          <w:iCs/>
          <w:color w:val="000000"/>
        </w:rPr>
      </w:pPr>
      <w:r w:rsidRPr="005373DE">
        <w:rPr>
          <w:iCs/>
          <w:color w:val="000000"/>
        </w:rPr>
        <w:t>Рассчитать диаметр присадочного прутка  по формуле 2:</w:t>
      </w:r>
    </w:p>
    <w:p w:rsidR="008B7F07" w:rsidRPr="005373DE" w:rsidRDefault="008B7F07" w:rsidP="008B7F07">
      <w:pPr>
        <w:pStyle w:val="af5"/>
        <w:spacing w:before="0" w:beforeAutospacing="0" w:after="0" w:afterAutospacing="0"/>
        <w:ind w:left="2694"/>
      </w:pPr>
      <w:r w:rsidRPr="005373DE">
        <w:t>при левом способе:    d = </w:t>
      </w:r>
      <w:r w:rsidRPr="005373DE">
        <w:rPr>
          <w:color w:val="000000"/>
        </w:rPr>
        <w:t>δ</w:t>
      </w:r>
      <w:r w:rsidRPr="005373DE">
        <w:t>/2 + 1 мм; (2)</w:t>
      </w:r>
    </w:p>
    <w:p w:rsidR="008B7F07" w:rsidRPr="005373DE" w:rsidRDefault="008B7F07" w:rsidP="008B7F07">
      <w:pPr>
        <w:pStyle w:val="af5"/>
        <w:spacing w:before="0" w:beforeAutospacing="0" w:after="0" w:afterAutospacing="0"/>
        <w:ind w:left="2694"/>
      </w:pPr>
      <w:r w:rsidRPr="005373DE">
        <w:t>при правом способе:  d = </w:t>
      </w:r>
      <w:r w:rsidRPr="005373DE">
        <w:rPr>
          <w:color w:val="000000"/>
        </w:rPr>
        <w:t>δ</w:t>
      </w:r>
      <w:r w:rsidRPr="005373DE">
        <w:t>/2 + 2мм.</w:t>
      </w:r>
    </w:p>
    <w:p w:rsidR="008B7F07" w:rsidRDefault="008B7F07" w:rsidP="008B7F07">
      <w:pPr>
        <w:pStyle w:val="af5"/>
        <w:spacing w:before="0" w:beforeAutospacing="0" w:after="0" w:afterAutospacing="0"/>
        <w:jc w:val="center"/>
      </w:pPr>
      <w:r w:rsidRPr="005373DE">
        <w:t>При сварке изделия толщиной более 15 мм диаметр проволоки принимают не более 6 – 8 мм.</w:t>
      </w:r>
    </w:p>
    <w:p w:rsidR="008B7F07" w:rsidRPr="005373DE" w:rsidRDefault="008B7F07" w:rsidP="008B7F07">
      <w:pPr>
        <w:pStyle w:val="af5"/>
        <w:spacing w:before="0" w:beforeAutospacing="0" w:after="0" w:afterAutospacing="0"/>
        <w:jc w:val="center"/>
      </w:pPr>
    </w:p>
    <w:p w:rsidR="008B7F07" w:rsidRPr="005373DE" w:rsidRDefault="008B7F07" w:rsidP="005B11D1">
      <w:pPr>
        <w:pStyle w:val="af5"/>
        <w:numPr>
          <w:ilvl w:val="0"/>
          <w:numId w:val="35"/>
        </w:numPr>
        <w:spacing w:before="0" w:beforeAutospacing="0" w:after="0" w:afterAutospacing="0"/>
        <w:rPr>
          <w:color w:val="000000"/>
        </w:rPr>
      </w:pPr>
      <w:r w:rsidRPr="005373DE">
        <w:rPr>
          <w:color w:val="000000"/>
        </w:rPr>
        <w:t>Выбрать материал присадочной проволоки из таблицы 2</w:t>
      </w:r>
    </w:p>
    <w:p w:rsidR="008B7F07" w:rsidRPr="005373DE" w:rsidRDefault="008B7F07" w:rsidP="008B7F07">
      <w:pPr>
        <w:pStyle w:val="af5"/>
        <w:spacing w:before="0" w:beforeAutospacing="0" w:after="0" w:afterAutospacing="0"/>
        <w:jc w:val="center"/>
        <w:rPr>
          <w:color w:val="000000"/>
        </w:rPr>
      </w:pPr>
    </w:p>
    <w:p w:rsidR="008B7F07" w:rsidRPr="005373DE" w:rsidRDefault="008B7F07" w:rsidP="008B7F07">
      <w:pPr>
        <w:pStyle w:val="af5"/>
        <w:spacing w:before="0" w:beforeAutospacing="0" w:after="0" w:afterAutospacing="0"/>
        <w:rPr>
          <w:color w:val="000000"/>
        </w:rPr>
      </w:pPr>
      <w:r w:rsidRPr="005373DE">
        <w:rPr>
          <w:color w:val="000000"/>
        </w:rPr>
        <w:t>Таблица 3 - Марки присадочных материалов для газовой сварки</w:t>
      </w:r>
    </w:p>
    <w:p w:rsidR="008B7F07" w:rsidRPr="005373DE" w:rsidRDefault="008B7F07" w:rsidP="008B7F07">
      <w:pPr>
        <w:pStyle w:val="af5"/>
        <w:spacing w:before="0" w:beforeAutospacing="0" w:after="0" w:afterAutospacing="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927"/>
        <w:gridCol w:w="4927"/>
      </w:tblGrid>
      <w:tr w:rsidR="008B7F07" w:rsidRPr="006B0D40" w:rsidTr="006B0D40">
        <w:tc>
          <w:tcPr>
            <w:tcW w:w="4927" w:type="dxa"/>
          </w:tcPr>
          <w:p w:rsidR="008B7F07" w:rsidRPr="006B0D40" w:rsidRDefault="008B7F07" w:rsidP="006B0D40">
            <w:pPr>
              <w:spacing w:after="0" w:line="240" w:lineRule="auto"/>
              <w:rPr>
                <w:szCs w:val="24"/>
              </w:rPr>
            </w:pPr>
            <w:r w:rsidRPr="006B0D40">
              <w:rPr>
                <w:szCs w:val="24"/>
              </w:rPr>
              <w:t>Свариваемый материал</w:t>
            </w:r>
          </w:p>
        </w:tc>
        <w:tc>
          <w:tcPr>
            <w:tcW w:w="4927" w:type="dxa"/>
          </w:tcPr>
          <w:p w:rsidR="008B7F07" w:rsidRPr="006B0D40" w:rsidRDefault="008B7F07" w:rsidP="006B0D40">
            <w:pPr>
              <w:spacing w:after="0" w:line="240" w:lineRule="auto"/>
              <w:rPr>
                <w:szCs w:val="24"/>
              </w:rPr>
            </w:pPr>
            <w:r w:rsidRPr="006B0D40">
              <w:rPr>
                <w:szCs w:val="24"/>
              </w:rPr>
              <w:t>Материал присадочной проволоки</w:t>
            </w:r>
          </w:p>
        </w:tc>
      </w:tr>
      <w:tr w:rsidR="008B7F07" w:rsidRPr="006B0D40" w:rsidTr="006B0D40">
        <w:tc>
          <w:tcPr>
            <w:tcW w:w="4927" w:type="dxa"/>
          </w:tcPr>
          <w:p w:rsidR="008B7F07" w:rsidRPr="006B0D40" w:rsidRDefault="008B7F07" w:rsidP="006B0D40">
            <w:pPr>
              <w:spacing w:after="0" w:line="240" w:lineRule="auto"/>
              <w:rPr>
                <w:szCs w:val="24"/>
              </w:rPr>
            </w:pPr>
            <w:r w:rsidRPr="006B0D40">
              <w:rPr>
                <w:szCs w:val="24"/>
              </w:rPr>
              <w:lastRenderedPageBreak/>
              <w:t>Низкоуглеродистая сталь</w:t>
            </w:r>
          </w:p>
        </w:tc>
        <w:tc>
          <w:tcPr>
            <w:tcW w:w="4927" w:type="dxa"/>
          </w:tcPr>
          <w:p w:rsidR="008B7F07" w:rsidRPr="006B0D40" w:rsidRDefault="008B7F07" w:rsidP="006B0D40">
            <w:pPr>
              <w:pStyle w:val="af5"/>
              <w:spacing w:before="0" w:beforeAutospacing="0" w:after="0" w:afterAutospacing="0"/>
            </w:pPr>
            <w:r w:rsidRPr="006B0D40">
              <w:t>Св-08, Св-08ГА; Св-08ГС; Св-08Г2С</w:t>
            </w:r>
          </w:p>
        </w:tc>
      </w:tr>
      <w:tr w:rsidR="008B7F07" w:rsidRPr="006B0D40" w:rsidTr="006B0D40">
        <w:tc>
          <w:tcPr>
            <w:tcW w:w="4927" w:type="dxa"/>
          </w:tcPr>
          <w:p w:rsidR="008B7F07" w:rsidRPr="006B0D40" w:rsidRDefault="008B7F07" w:rsidP="006B0D40">
            <w:pPr>
              <w:spacing w:after="0" w:line="240" w:lineRule="auto"/>
              <w:rPr>
                <w:szCs w:val="24"/>
              </w:rPr>
            </w:pPr>
            <w:r w:rsidRPr="006B0D40">
              <w:rPr>
                <w:szCs w:val="24"/>
              </w:rPr>
              <w:t>Серый чугун</w:t>
            </w:r>
          </w:p>
        </w:tc>
        <w:tc>
          <w:tcPr>
            <w:tcW w:w="4927" w:type="dxa"/>
          </w:tcPr>
          <w:p w:rsidR="008B7F07" w:rsidRPr="006B0D40" w:rsidRDefault="008B7F07" w:rsidP="006B0D40">
            <w:pPr>
              <w:pStyle w:val="af5"/>
              <w:spacing w:before="0" w:beforeAutospacing="0" w:after="0" w:afterAutospacing="0"/>
            </w:pPr>
            <w:r w:rsidRPr="006B0D40">
              <w:t>ПЧ</w:t>
            </w:r>
          </w:p>
        </w:tc>
      </w:tr>
      <w:tr w:rsidR="008B7F07" w:rsidRPr="006B0D40" w:rsidTr="006B0D40">
        <w:tc>
          <w:tcPr>
            <w:tcW w:w="4927" w:type="dxa"/>
          </w:tcPr>
          <w:p w:rsidR="008B7F07" w:rsidRPr="006B0D40" w:rsidRDefault="008B7F07" w:rsidP="006B0D40">
            <w:pPr>
              <w:spacing w:after="0" w:line="240" w:lineRule="auto"/>
              <w:rPr>
                <w:szCs w:val="24"/>
              </w:rPr>
            </w:pPr>
            <w:r w:rsidRPr="006B0D40">
              <w:rPr>
                <w:szCs w:val="24"/>
              </w:rPr>
              <w:t>Медь</w:t>
            </w:r>
          </w:p>
        </w:tc>
        <w:tc>
          <w:tcPr>
            <w:tcW w:w="4927" w:type="dxa"/>
          </w:tcPr>
          <w:p w:rsidR="008B7F07" w:rsidRPr="006B0D40" w:rsidRDefault="008B7F07" w:rsidP="006B0D40">
            <w:pPr>
              <w:pStyle w:val="af5"/>
              <w:spacing w:before="0" w:beforeAutospacing="0" w:after="0" w:afterAutospacing="0"/>
            </w:pPr>
            <w:r w:rsidRPr="006B0D40">
              <w:t>М1, М3; МСр-1</w:t>
            </w:r>
          </w:p>
        </w:tc>
      </w:tr>
      <w:tr w:rsidR="008B7F07" w:rsidRPr="006B0D40" w:rsidTr="006B0D40">
        <w:tc>
          <w:tcPr>
            <w:tcW w:w="4927" w:type="dxa"/>
          </w:tcPr>
          <w:p w:rsidR="008B7F07" w:rsidRPr="006B0D40" w:rsidRDefault="008B7F07" w:rsidP="006B0D40">
            <w:pPr>
              <w:spacing w:after="0" w:line="240" w:lineRule="auto"/>
              <w:rPr>
                <w:szCs w:val="24"/>
              </w:rPr>
            </w:pPr>
            <w:r w:rsidRPr="006B0D40">
              <w:rPr>
                <w:szCs w:val="24"/>
              </w:rPr>
              <w:t>Алюминиевый сплав</w:t>
            </w:r>
          </w:p>
        </w:tc>
        <w:tc>
          <w:tcPr>
            <w:tcW w:w="4927" w:type="dxa"/>
          </w:tcPr>
          <w:p w:rsidR="008B7F07" w:rsidRPr="006B0D40" w:rsidRDefault="008B7F07" w:rsidP="006B0D40">
            <w:pPr>
              <w:pStyle w:val="af5"/>
              <w:spacing w:before="0" w:beforeAutospacing="0" w:after="0" w:afterAutospacing="0"/>
            </w:pPr>
            <w:r w:rsidRPr="006B0D40">
              <w:t>Св-А1, Св-АК-5, Св-АМц, Св-АМг</w:t>
            </w:r>
          </w:p>
        </w:tc>
      </w:tr>
    </w:tbl>
    <w:p w:rsidR="008B7F07" w:rsidRPr="005373DE" w:rsidRDefault="008B7F07" w:rsidP="008B7F07">
      <w:pPr>
        <w:pStyle w:val="af5"/>
        <w:spacing w:before="0" w:beforeAutospacing="0" w:after="0" w:afterAutospacing="0"/>
      </w:pPr>
    </w:p>
    <w:p w:rsidR="008B7F07" w:rsidRPr="005373DE" w:rsidRDefault="008B7F07" w:rsidP="005B11D1">
      <w:pPr>
        <w:pStyle w:val="af5"/>
        <w:numPr>
          <w:ilvl w:val="0"/>
          <w:numId w:val="35"/>
        </w:numPr>
        <w:spacing w:before="0" w:beforeAutospacing="0" w:after="0" w:afterAutospacing="0"/>
      </w:pPr>
      <w:r w:rsidRPr="005373DE">
        <w:t>Рассчитать скорость сварки по формуле 3:</w:t>
      </w:r>
    </w:p>
    <w:p w:rsidR="008B7F07" w:rsidRPr="005373DE" w:rsidRDefault="008B7F07" w:rsidP="008B7F07">
      <w:pPr>
        <w:pStyle w:val="af5"/>
        <w:spacing w:before="0" w:beforeAutospacing="0" w:after="0" w:afterAutospacing="0"/>
        <w:jc w:val="center"/>
      </w:pPr>
      <w:r w:rsidRPr="005373DE">
        <w:t>V = К</w:t>
      </w:r>
      <w:r w:rsidRPr="005373DE">
        <w:rPr>
          <w:vertAlign w:val="subscript"/>
        </w:rPr>
        <w:t>C</w:t>
      </w:r>
      <w:r w:rsidRPr="005373DE">
        <w:t>/</w:t>
      </w:r>
      <w:r w:rsidRPr="005373DE">
        <w:rPr>
          <w:color w:val="000000"/>
        </w:rPr>
        <w:t>δ</w:t>
      </w:r>
      <w:r w:rsidRPr="005373DE">
        <w:t xml:space="preserve">, м\ч    (3), </w:t>
      </w:r>
    </w:p>
    <w:p w:rsidR="008B7F07" w:rsidRPr="005373DE" w:rsidRDefault="008B7F07" w:rsidP="008B7F07">
      <w:pPr>
        <w:pStyle w:val="af5"/>
        <w:spacing w:before="0" w:beforeAutospacing="0" w:after="0" w:afterAutospacing="0"/>
      </w:pPr>
      <w:r w:rsidRPr="005373DE">
        <w:t>где К</w:t>
      </w:r>
      <w:r w:rsidRPr="005373DE">
        <w:rPr>
          <w:vertAlign w:val="subscript"/>
        </w:rPr>
        <w:t>С</w:t>
      </w:r>
      <w:r w:rsidRPr="005373DE">
        <w:t> – коэффициент скорости сварки, учитывающий способ и материал свариваемых деталей:</w:t>
      </w:r>
    </w:p>
    <w:p w:rsidR="008B7F07" w:rsidRPr="005373DE" w:rsidRDefault="008B7F07" w:rsidP="008B7F07">
      <w:pPr>
        <w:pStyle w:val="af5"/>
        <w:spacing w:before="0" w:beforeAutospacing="0" w:after="0" w:afterAutospacing="0"/>
      </w:pPr>
      <w:r w:rsidRPr="005373DE">
        <w:t>К</w:t>
      </w:r>
      <w:r w:rsidRPr="005373DE">
        <w:rPr>
          <w:vertAlign w:val="subscript"/>
        </w:rPr>
        <w:t>С</w:t>
      </w:r>
      <w:r w:rsidRPr="005373DE">
        <w:t> =14 - для левого способа сварки;</w:t>
      </w:r>
    </w:p>
    <w:p w:rsidR="008B7F07" w:rsidRPr="005373DE" w:rsidRDefault="008B7F07" w:rsidP="008B7F07">
      <w:pPr>
        <w:pStyle w:val="af5"/>
        <w:spacing w:before="0" w:beforeAutospacing="0" w:after="0" w:afterAutospacing="0"/>
      </w:pPr>
      <w:r w:rsidRPr="005373DE">
        <w:t>К</w:t>
      </w:r>
      <w:r w:rsidRPr="005373DE">
        <w:rPr>
          <w:vertAlign w:val="subscript"/>
        </w:rPr>
        <w:t>С</w:t>
      </w:r>
      <w:r>
        <w:t xml:space="preserve"> =18 - </w:t>
      </w:r>
      <w:r w:rsidRPr="005373DE">
        <w:t>для правого способа сварки;</w:t>
      </w:r>
    </w:p>
    <w:p w:rsidR="008B7F07" w:rsidRPr="005373DE" w:rsidRDefault="008B7F07" w:rsidP="008B7F07">
      <w:pPr>
        <w:spacing w:after="0" w:line="240" w:lineRule="auto"/>
        <w:rPr>
          <w:rFonts w:ascii="Times New Roman" w:hAnsi="Times New Roman" w:cs="Times New Roman"/>
          <w:noProof/>
          <w:color w:val="000000"/>
          <w:sz w:val="24"/>
          <w:szCs w:val="24"/>
        </w:rPr>
      </w:pPr>
      <w:r w:rsidRPr="005373DE">
        <w:rPr>
          <w:rFonts w:ascii="Times New Roman" w:hAnsi="Times New Roman" w:cs="Times New Roman"/>
          <w:sz w:val="24"/>
          <w:szCs w:val="24"/>
        </w:rPr>
        <w:t>δ – толщина металла, мм.</w:t>
      </w:r>
      <w:r w:rsidRPr="005373DE">
        <w:rPr>
          <w:rFonts w:ascii="Times New Roman" w:hAnsi="Times New Roman" w:cs="Times New Roman"/>
          <w:noProof/>
          <w:color w:val="000000"/>
          <w:sz w:val="24"/>
          <w:szCs w:val="24"/>
        </w:rPr>
        <w:t xml:space="preserve"> </w:t>
      </w:r>
    </w:p>
    <w:p w:rsidR="008B7F07" w:rsidRPr="00FE474D" w:rsidRDefault="008B7F07" w:rsidP="005B11D1">
      <w:pPr>
        <w:pStyle w:val="af0"/>
        <w:widowControl/>
        <w:numPr>
          <w:ilvl w:val="0"/>
          <w:numId w:val="35"/>
        </w:numPr>
        <w:autoSpaceDE/>
        <w:autoSpaceDN/>
        <w:adjustRightInd/>
        <w:rPr>
          <w:color w:val="000000"/>
          <w:sz w:val="24"/>
          <w:szCs w:val="24"/>
        </w:rPr>
      </w:pPr>
      <w:r w:rsidRPr="005373DE">
        <w:rPr>
          <w:noProof/>
        </w:rPr>
        <w:drawing>
          <wp:anchor distT="0" distB="0" distL="114300" distR="114300" simplePos="0" relativeHeight="251676672" behindDoc="0" locked="0" layoutInCell="1" allowOverlap="1">
            <wp:simplePos x="0" y="0"/>
            <wp:positionH relativeFrom="column">
              <wp:posOffset>2550649</wp:posOffset>
            </wp:positionH>
            <wp:positionV relativeFrom="paragraph">
              <wp:posOffset>160899</wp:posOffset>
            </wp:positionV>
            <wp:extent cx="662354" cy="515815"/>
            <wp:effectExtent l="0" t="0" r="0" b="0"/>
            <wp:wrapNone/>
            <wp:docPr id="101" name="Рисунок 26" descr="http://konspekta.net/poisk-ruru/baza9/1755469084185.files/image0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konspekta.net/poisk-ruru/baza9/1755469084185.files/image038.png"/>
                    <pic:cNvPicPr>
                      <a:picLocks noChangeAspect="1" noChangeArrowheads="1"/>
                    </pic:cNvPicPr>
                  </pic:nvPicPr>
                  <pic:blipFill>
                    <a:blip r:embed="rId99"/>
                    <a:srcRect/>
                    <a:stretch>
                      <a:fillRect/>
                    </a:stretch>
                  </pic:blipFill>
                  <pic:spPr bwMode="auto">
                    <a:xfrm>
                      <a:off x="0" y="0"/>
                      <a:ext cx="662354" cy="515815"/>
                    </a:xfrm>
                    <a:prstGeom prst="rect">
                      <a:avLst/>
                    </a:prstGeom>
                    <a:noFill/>
                    <a:ln w="9525">
                      <a:noFill/>
                      <a:miter lim="800000"/>
                      <a:headEnd/>
                      <a:tailEnd/>
                    </a:ln>
                  </pic:spPr>
                </pic:pic>
              </a:graphicData>
            </a:graphic>
          </wp:anchor>
        </w:drawing>
      </w:r>
      <w:r w:rsidRPr="00FE474D">
        <w:rPr>
          <w:color w:val="000000"/>
          <w:sz w:val="24"/>
          <w:szCs w:val="24"/>
        </w:rPr>
        <w:t>Рассчитать количество проходов при сварке по формуле 6</w:t>
      </w:r>
      <w:r>
        <w:rPr>
          <w:color w:val="000000"/>
          <w:sz w:val="24"/>
          <w:szCs w:val="24"/>
        </w:rPr>
        <w:t>:</w:t>
      </w:r>
    </w:p>
    <w:p w:rsidR="008B7F07" w:rsidRPr="005373DE" w:rsidRDefault="008B7F07" w:rsidP="008B7F07">
      <w:pPr>
        <w:pStyle w:val="af5"/>
        <w:spacing w:before="0" w:beforeAutospacing="0" w:after="0" w:afterAutospacing="0"/>
      </w:pPr>
    </w:p>
    <w:p w:rsidR="008B7F07" w:rsidRDefault="008B7F07" w:rsidP="008B7F07">
      <w:pPr>
        <w:pStyle w:val="af5"/>
        <w:spacing w:before="0" w:beforeAutospacing="0" w:after="0" w:afterAutospacing="0"/>
      </w:pPr>
      <w:r>
        <w:t xml:space="preserve">                                                                                              </w:t>
      </w:r>
      <w:r w:rsidRPr="005373DE">
        <w:t>(6)</w:t>
      </w:r>
    </w:p>
    <w:p w:rsidR="008B7F07" w:rsidRDefault="008B7F07" w:rsidP="008B7F07">
      <w:pPr>
        <w:pStyle w:val="af5"/>
        <w:spacing w:before="0" w:beforeAutospacing="0" w:after="0" w:afterAutospacing="0"/>
      </w:pPr>
    </w:p>
    <w:p w:rsidR="008B7F07" w:rsidRPr="005373DE" w:rsidRDefault="008B7F07" w:rsidP="008B7F07">
      <w:pPr>
        <w:pStyle w:val="af5"/>
        <w:spacing w:before="0" w:beforeAutospacing="0" w:after="0" w:afterAutospacing="0"/>
      </w:pPr>
      <w:r w:rsidRPr="005373DE">
        <w:t>Где А</w:t>
      </w:r>
      <w:r w:rsidRPr="00524395">
        <w:rPr>
          <w:vertAlign w:val="subscript"/>
        </w:rPr>
        <w:t xml:space="preserve">н </w:t>
      </w:r>
      <w:r w:rsidRPr="005373DE">
        <w:t>- площадь поперечного сечения наплавленного металла</w:t>
      </w:r>
    </w:p>
    <w:p w:rsidR="008B7F07" w:rsidRDefault="008B7F07" w:rsidP="008B7F07">
      <w:pPr>
        <w:pStyle w:val="af5"/>
        <w:spacing w:before="0" w:beforeAutospacing="0" w:after="0" w:afterAutospacing="0"/>
        <w:rPr>
          <w:vertAlign w:val="superscript"/>
        </w:rPr>
      </w:pPr>
      <w:r w:rsidRPr="005373DE">
        <w:t>А</w:t>
      </w:r>
      <w:r w:rsidRPr="00524395">
        <w:rPr>
          <w:vertAlign w:val="subscript"/>
        </w:rPr>
        <w:t>нп</w:t>
      </w:r>
      <w:r w:rsidRPr="005373DE">
        <w:t xml:space="preserve"> - площадь поперечного сечения наплавленного металла за один проход металла, обычно принимается не более 30-40мм</w:t>
      </w:r>
      <w:r w:rsidRPr="005373DE">
        <w:rPr>
          <w:vertAlign w:val="superscript"/>
        </w:rPr>
        <w:t>2</w:t>
      </w:r>
    </w:p>
    <w:p w:rsidR="008B7F07" w:rsidRPr="005373DE" w:rsidRDefault="008B7F07" w:rsidP="008B7F07">
      <w:pPr>
        <w:pStyle w:val="af5"/>
        <w:spacing w:before="0" w:beforeAutospacing="0" w:after="0" w:afterAutospacing="0"/>
      </w:pPr>
    </w:p>
    <w:p w:rsidR="008B7F07" w:rsidRPr="005373DE" w:rsidRDefault="008B7F07" w:rsidP="005B11D1">
      <w:pPr>
        <w:pStyle w:val="af5"/>
        <w:numPr>
          <w:ilvl w:val="0"/>
          <w:numId w:val="35"/>
        </w:numPr>
        <w:spacing w:before="0" w:beforeAutospacing="0" w:after="0" w:afterAutospacing="0"/>
      </w:pPr>
      <w:r w:rsidRPr="005373DE">
        <w:t>Рассчитать основное время сварки по формуле 4:</w:t>
      </w:r>
    </w:p>
    <w:p w:rsidR="008B7F07" w:rsidRPr="005373DE" w:rsidRDefault="008B7F07" w:rsidP="008B7F07">
      <w:pPr>
        <w:pStyle w:val="af5"/>
        <w:spacing w:before="0" w:beforeAutospacing="0" w:after="0" w:afterAutospacing="0"/>
        <w:ind w:left="4111"/>
      </w:pPr>
      <w:r w:rsidRPr="005373DE">
        <w:rPr>
          <w:noProof/>
        </w:rPr>
        <w:drawing>
          <wp:inline distT="0" distB="0" distL="0" distR="0">
            <wp:extent cx="725366" cy="449388"/>
            <wp:effectExtent l="19050" t="0" r="0" b="0"/>
            <wp:docPr id="99" name="Рисунок 28" descr="http://konspekta.net/poisk-ruru/baza9/1755469084185.files/image0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konspekta.net/poisk-ruru/baza9/1755469084185.files/image042.png"/>
                    <pic:cNvPicPr>
                      <a:picLocks noChangeAspect="1" noChangeArrowheads="1"/>
                    </pic:cNvPicPr>
                  </pic:nvPicPr>
                  <pic:blipFill>
                    <a:blip r:embed="rId100"/>
                    <a:srcRect/>
                    <a:stretch>
                      <a:fillRect/>
                    </a:stretch>
                  </pic:blipFill>
                  <pic:spPr bwMode="auto">
                    <a:xfrm>
                      <a:off x="0" y="0"/>
                      <a:ext cx="726161" cy="449880"/>
                    </a:xfrm>
                    <a:prstGeom prst="rect">
                      <a:avLst/>
                    </a:prstGeom>
                    <a:noFill/>
                    <a:ln w="9525">
                      <a:noFill/>
                      <a:miter lim="800000"/>
                      <a:headEnd/>
                      <a:tailEnd/>
                    </a:ln>
                  </pic:spPr>
                </pic:pic>
              </a:graphicData>
            </a:graphic>
          </wp:inline>
        </w:drawing>
      </w:r>
      <w:r w:rsidRPr="005373DE">
        <w:t xml:space="preserve">  , ч (4)</w:t>
      </w:r>
    </w:p>
    <w:p w:rsidR="008B7F07" w:rsidRPr="005373DE" w:rsidRDefault="008B7F07" w:rsidP="008B7F07">
      <w:pPr>
        <w:spacing w:after="0" w:line="240" w:lineRule="auto"/>
        <w:rPr>
          <w:rFonts w:ascii="Times New Roman" w:hAnsi="Times New Roman" w:cs="Times New Roman"/>
          <w:sz w:val="24"/>
          <w:szCs w:val="24"/>
        </w:rPr>
      </w:pPr>
      <w:r w:rsidRPr="005373DE">
        <w:rPr>
          <w:rFonts w:ascii="Times New Roman" w:hAnsi="Times New Roman" w:cs="Times New Roman"/>
          <w:sz w:val="24"/>
          <w:szCs w:val="24"/>
        </w:rPr>
        <w:t xml:space="preserve">Где </w:t>
      </w:r>
      <w:r w:rsidRPr="005373DE">
        <w:rPr>
          <w:rFonts w:ascii="Times New Roman" w:hAnsi="Times New Roman" w:cs="Times New Roman"/>
          <w:sz w:val="24"/>
          <w:szCs w:val="24"/>
          <w:lang w:val="en-US"/>
        </w:rPr>
        <w:t>L</w:t>
      </w:r>
      <w:r w:rsidRPr="005373DE">
        <w:rPr>
          <w:rFonts w:ascii="Times New Roman" w:hAnsi="Times New Roman" w:cs="Times New Roman"/>
          <w:sz w:val="24"/>
          <w:szCs w:val="24"/>
        </w:rPr>
        <w:t xml:space="preserve"> - длина сварного шва, м</w:t>
      </w:r>
    </w:p>
    <w:p w:rsidR="008B7F07" w:rsidRPr="005373DE" w:rsidRDefault="008B7F07" w:rsidP="008B7F07">
      <w:pPr>
        <w:spacing w:after="0" w:line="240" w:lineRule="auto"/>
        <w:rPr>
          <w:rFonts w:ascii="Times New Roman" w:hAnsi="Times New Roman" w:cs="Times New Roman"/>
          <w:sz w:val="24"/>
          <w:szCs w:val="24"/>
        </w:rPr>
      </w:pPr>
      <w:r w:rsidRPr="005373DE">
        <w:rPr>
          <w:rFonts w:ascii="Times New Roman" w:hAnsi="Times New Roman" w:cs="Times New Roman"/>
          <w:sz w:val="24"/>
          <w:szCs w:val="24"/>
          <w:lang w:val="en-US"/>
        </w:rPr>
        <w:t>n</w:t>
      </w:r>
      <w:r w:rsidRPr="005373DE">
        <w:rPr>
          <w:rFonts w:ascii="Times New Roman" w:hAnsi="Times New Roman" w:cs="Times New Roman"/>
          <w:sz w:val="24"/>
          <w:szCs w:val="24"/>
        </w:rPr>
        <w:t xml:space="preserve"> - число проходов </w:t>
      </w:r>
    </w:p>
    <w:p w:rsidR="008B7F07" w:rsidRDefault="008B7F07" w:rsidP="008B7F07">
      <w:pPr>
        <w:spacing w:after="0" w:line="240" w:lineRule="auto"/>
        <w:rPr>
          <w:rFonts w:ascii="Times New Roman" w:hAnsi="Times New Roman" w:cs="Times New Roman"/>
          <w:sz w:val="24"/>
          <w:szCs w:val="24"/>
        </w:rPr>
      </w:pPr>
      <w:r w:rsidRPr="005373DE">
        <w:rPr>
          <w:rFonts w:ascii="Times New Roman" w:hAnsi="Times New Roman" w:cs="Times New Roman"/>
          <w:sz w:val="24"/>
          <w:szCs w:val="24"/>
          <w:lang w:val="en-US"/>
        </w:rPr>
        <w:t>V</w:t>
      </w:r>
      <w:r w:rsidRPr="005373DE">
        <w:rPr>
          <w:rFonts w:ascii="Times New Roman" w:hAnsi="Times New Roman" w:cs="Times New Roman"/>
          <w:sz w:val="24"/>
          <w:szCs w:val="24"/>
          <w:vertAlign w:val="subscript"/>
        </w:rPr>
        <w:t>св</w:t>
      </w:r>
      <w:r w:rsidRPr="005373DE">
        <w:rPr>
          <w:rFonts w:ascii="Times New Roman" w:hAnsi="Times New Roman" w:cs="Times New Roman"/>
          <w:sz w:val="24"/>
          <w:szCs w:val="24"/>
        </w:rPr>
        <w:t xml:space="preserve"> - скорость сварки, м\ч</w:t>
      </w:r>
    </w:p>
    <w:p w:rsidR="008B7F07" w:rsidRPr="005373DE" w:rsidRDefault="008B7F07" w:rsidP="008B7F07">
      <w:pPr>
        <w:spacing w:after="0" w:line="240" w:lineRule="auto"/>
        <w:rPr>
          <w:ins w:id="2" w:author="Unknown"/>
          <w:rFonts w:ascii="Times New Roman" w:eastAsia="Times New Roman" w:hAnsi="Times New Roman" w:cs="Times New Roman"/>
          <w:color w:val="666666"/>
          <w:sz w:val="24"/>
          <w:szCs w:val="24"/>
        </w:rPr>
      </w:pPr>
    </w:p>
    <w:p w:rsidR="008B7F07" w:rsidRPr="005373DE" w:rsidRDefault="008B7F07" w:rsidP="005B11D1">
      <w:pPr>
        <w:pStyle w:val="af5"/>
        <w:numPr>
          <w:ilvl w:val="0"/>
          <w:numId w:val="35"/>
        </w:numPr>
        <w:spacing w:before="0" w:beforeAutospacing="0" w:after="0" w:afterAutospacing="0"/>
      </w:pPr>
      <w:r w:rsidRPr="005373DE">
        <w:t>Рассчитать расход горючего газа по формуле 5:</w:t>
      </w:r>
    </w:p>
    <w:p w:rsidR="008B7F07" w:rsidRPr="005373DE" w:rsidRDefault="008B7F07" w:rsidP="008B7F07">
      <w:pPr>
        <w:pStyle w:val="af5"/>
        <w:spacing w:before="0" w:beforeAutospacing="0" w:after="0" w:afterAutospacing="0"/>
      </w:pPr>
    </w:p>
    <w:p w:rsidR="008B7F07" w:rsidRPr="005373DE" w:rsidRDefault="008B7F07" w:rsidP="008B7F07">
      <w:pPr>
        <w:pStyle w:val="af5"/>
        <w:spacing w:before="0" w:beforeAutospacing="0" w:after="0" w:afterAutospacing="0"/>
        <w:jc w:val="center"/>
      </w:pPr>
      <w:r w:rsidRPr="005373DE">
        <w:t>Q = q * t, л (5)</w:t>
      </w:r>
      <w:r w:rsidRPr="005373DE">
        <w:rPr>
          <w:b/>
          <w:bCs/>
          <w:noProof/>
          <w:color w:val="666666"/>
        </w:rPr>
        <w:t xml:space="preserve"> </w:t>
      </w:r>
    </w:p>
    <w:p w:rsidR="008B7F07" w:rsidRPr="005373DE" w:rsidRDefault="008B7F07" w:rsidP="008B7F07">
      <w:pPr>
        <w:pStyle w:val="af5"/>
        <w:spacing w:before="0" w:beforeAutospacing="0" w:after="0" w:afterAutospacing="0"/>
      </w:pPr>
      <w:r w:rsidRPr="005373DE">
        <w:t>где q – тепловая мощность сварочного пламени, л/ч;</w:t>
      </w:r>
    </w:p>
    <w:p w:rsidR="008B7F07" w:rsidRDefault="008B7F07" w:rsidP="008B7F07">
      <w:pPr>
        <w:pStyle w:val="af5"/>
        <w:spacing w:before="0" w:beforeAutospacing="0" w:after="0" w:afterAutospacing="0"/>
      </w:pPr>
      <w:r w:rsidRPr="005373DE">
        <w:t>t – время сварки, ч.</w:t>
      </w:r>
    </w:p>
    <w:p w:rsidR="008B7F07" w:rsidRPr="005373DE" w:rsidRDefault="008B7F07" w:rsidP="008B7F07">
      <w:pPr>
        <w:pStyle w:val="af5"/>
        <w:spacing w:before="0" w:beforeAutospacing="0" w:after="0" w:afterAutospacing="0"/>
      </w:pPr>
    </w:p>
    <w:p w:rsidR="008B7F07" w:rsidRPr="005373DE" w:rsidRDefault="008B7F07" w:rsidP="005B11D1">
      <w:pPr>
        <w:pStyle w:val="af5"/>
        <w:numPr>
          <w:ilvl w:val="0"/>
          <w:numId w:val="35"/>
        </w:numPr>
        <w:spacing w:before="0" w:beforeAutospacing="0" w:after="0" w:afterAutospacing="0"/>
      </w:pPr>
      <w:r w:rsidRPr="005373DE">
        <w:t>Рассчитать расход кислорода по формуле 6:</w:t>
      </w:r>
    </w:p>
    <w:p w:rsidR="008B7F07" w:rsidRPr="005373DE" w:rsidRDefault="008B7F07" w:rsidP="008B7F07">
      <w:pPr>
        <w:pStyle w:val="af5"/>
        <w:spacing w:before="0" w:beforeAutospacing="0" w:after="0" w:afterAutospacing="0"/>
        <w:ind w:left="4111"/>
      </w:pPr>
      <w:r w:rsidRPr="005373DE">
        <w:rPr>
          <w:noProof/>
        </w:rPr>
        <w:drawing>
          <wp:inline distT="0" distB="0" distL="0" distR="0">
            <wp:extent cx="2020766" cy="243597"/>
            <wp:effectExtent l="19050" t="0" r="0" b="0"/>
            <wp:docPr id="105" name="Рисунок 31" descr="http://konspekta.net/poisk-ruru/baza9/1755469084185.files/image0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konspekta.net/poisk-ruru/baza9/1755469084185.files/image048.png"/>
                    <pic:cNvPicPr>
                      <a:picLocks noChangeAspect="1" noChangeArrowheads="1"/>
                    </pic:cNvPicPr>
                  </pic:nvPicPr>
                  <pic:blipFill>
                    <a:blip r:embed="rId101"/>
                    <a:srcRect/>
                    <a:stretch>
                      <a:fillRect/>
                    </a:stretch>
                  </pic:blipFill>
                  <pic:spPr bwMode="auto">
                    <a:xfrm>
                      <a:off x="0" y="0"/>
                      <a:ext cx="2022369" cy="243790"/>
                    </a:xfrm>
                    <a:prstGeom prst="rect">
                      <a:avLst/>
                    </a:prstGeom>
                    <a:noFill/>
                    <a:ln w="9525">
                      <a:noFill/>
                      <a:miter lim="800000"/>
                      <a:headEnd/>
                      <a:tailEnd/>
                    </a:ln>
                  </pic:spPr>
                </pic:pic>
              </a:graphicData>
            </a:graphic>
          </wp:inline>
        </w:drawing>
      </w:r>
      <w:r w:rsidRPr="005373DE">
        <w:t xml:space="preserve"> (6)</w:t>
      </w:r>
    </w:p>
    <w:p w:rsidR="008B7F07" w:rsidRPr="005373DE" w:rsidRDefault="008B7F07" w:rsidP="008B7F07">
      <w:pPr>
        <w:pStyle w:val="af5"/>
        <w:spacing w:before="0" w:beforeAutospacing="0" w:after="0" w:afterAutospacing="0"/>
      </w:pPr>
      <w:r w:rsidRPr="005373DE">
        <w:t>Количество необходимого для сварки кислорода зависит от вида применяемого пламени. Чаще всего используется нормальное пламя, когда отношение количества кислорода подаваемого в горелку, к количеству ацетилена равно 1,0-1,2. Для науглероживающего пламени это отношение равно 0,8-0,9, а для окислительного оно превышает 1,3.</w:t>
      </w:r>
    </w:p>
    <w:p w:rsidR="008B7F07" w:rsidRPr="005373DE" w:rsidRDefault="008B7F07" w:rsidP="008B7F07">
      <w:pPr>
        <w:pStyle w:val="af5"/>
        <w:spacing w:before="0" w:beforeAutospacing="0" w:after="0" w:afterAutospacing="0"/>
      </w:pPr>
      <w:r w:rsidRPr="005373DE">
        <w:t xml:space="preserve">При газовой сварке расход кислорода 10…20% выше ацетилена </w:t>
      </w:r>
    </w:p>
    <w:p w:rsidR="008B7F07" w:rsidRPr="005373DE" w:rsidRDefault="008B7F07" w:rsidP="008B7F07">
      <w:pPr>
        <w:pStyle w:val="af5"/>
        <w:spacing w:before="0" w:beforeAutospacing="0" w:after="0" w:afterAutospacing="0"/>
      </w:pPr>
    </w:p>
    <w:p w:rsidR="008B7F07" w:rsidRPr="005373DE" w:rsidRDefault="008B7F07" w:rsidP="005B11D1">
      <w:pPr>
        <w:pStyle w:val="af5"/>
        <w:numPr>
          <w:ilvl w:val="0"/>
          <w:numId w:val="35"/>
        </w:numPr>
        <w:spacing w:before="0" w:beforeAutospacing="0" w:after="0" w:afterAutospacing="0"/>
      </w:pPr>
      <w:r w:rsidRPr="005373DE">
        <w:t>Результаты расчета занести в таблицу 2</w:t>
      </w:r>
    </w:p>
    <w:p w:rsidR="008B7F07" w:rsidRPr="005373DE" w:rsidRDefault="008B7F07" w:rsidP="008B7F07">
      <w:pPr>
        <w:pStyle w:val="af5"/>
        <w:spacing w:before="0" w:beforeAutospacing="0" w:after="0" w:afterAutospacing="0"/>
      </w:pPr>
    </w:p>
    <w:p w:rsidR="008B7F07" w:rsidRPr="005373DE" w:rsidRDefault="008B7F07" w:rsidP="008B7F07">
      <w:pPr>
        <w:pStyle w:val="af5"/>
        <w:spacing w:before="0" w:beforeAutospacing="0" w:after="0" w:afterAutospacing="0"/>
      </w:pPr>
      <w:r w:rsidRPr="005373DE">
        <w:t>Таблица 2 - Результаты расчета</w:t>
      </w:r>
    </w:p>
    <w:p w:rsidR="008B7F07" w:rsidRPr="005373DE" w:rsidRDefault="008B7F07" w:rsidP="008B7F07">
      <w:pPr>
        <w:pStyle w:val="af5"/>
        <w:spacing w:before="0" w:beforeAutospacing="0" w:after="0" w:afterAutospacing="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74"/>
        <w:gridCol w:w="1180"/>
        <w:gridCol w:w="1206"/>
        <w:gridCol w:w="1105"/>
        <w:gridCol w:w="1197"/>
        <w:gridCol w:w="1336"/>
        <w:gridCol w:w="1220"/>
        <w:gridCol w:w="1636"/>
      </w:tblGrid>
      <w:tr w:rsidR="008B7F07" w:rsidRPr="008C26B7" w:rsidTr="00197BBC">
        <w:tc>
          <w:tcPr>
            <w:tcW w:w="974" w:type="dxa"/>
          </w:tcPr>
          <w:p w:rsidR="008B7F07" w:rsidRPr="008C26B7" w:rsidRDefault="008B7F07" w:rsidP="00197BBC">
            <w:pPr>
              <w:spacing w:after="0" w:line="240" w:lineRule="auto"/>
              <w:rPr>
                <w:rFonts w:ascii="Times New Roman" w:hAnsi="Times New Roman" w:cs="Times New Roman"/>
                <w:szCs w:val="24"/>
              </w:rPr>
            </w:pPr>
            <w:r w:rsidRPr="008C26B7">
              <w:rPr>
                <w:rFonts w:ascii="Times New Roman" w:hAnsi="Times New Roman" w:cs="Times New Roman"/>
                <w:szCs w:val="24"/>
              </w:rPr>
              <w:t>Способ сварки</w:t>
            </w:r>
          </w:p>
        </w:tc>
        <w:tc>
          <w:tcPr>
            <w:tcW w:w="1180" w:type="dxa"/>
          </w:tcPr>
          <w:p w:rsidR="008B7F07" w:rsidRPr="008C26B7" w:rsidRDefault="008B7F07" w:rsidP="00197BBC">
            <w:pPr>
              <w:spacing w:after="0" w:line="240" w:lineRule="auto"/>
              <w:rPr>
                <w:rFonts w:ascii="Times New Roman" w:hAnsi="Times New Roman" w:cs="Times New Roman"/>
                <w:szCs w:val="24"/>
              </w:rPr>
            </w:pPr>
            <w:r w:rsidRPr="008C26B7">
              <w:rPr>
                <w:rFonts w:ascii="Times New Roman" w:hAnsi="Times New Roman" w:cs="Times New Roman"/>
                <w:szCs w:val="24"/>
              </w:rPr>
              <w:t>Марка горючего газа</w:t>
            </w:r>
          </w:p>
        </w:tc>
        <w:tc>
          <w:tcPr>
            <w:tcW w:w="1206" w:type="dxa"/>
          </w:tcPr>
          <w:p w:rsidR="008B7F07" w:rsidRPr="008C26B7" w:rsidRDefault="008B7F07" w:rsidP="00197BBC">
            <w:pPr>
              <w:spacing w:after="0" w:line="240" w:lineRule="auto"/>
              <w:rPr>
                <w:rFonts w:ascii="Times New Roman" w:hAnsi="Times New Roman" w:cs="Times New Roman"/>
                <w:szCs w:val="24"/>
              </w:rPr>
            </w:pPr>
            <w:r w:rsidRPr="008C26B7">
              <w:rPr>
                <w:rFonts w:ascii="Times New Roman" w:hAnsi="Times New Roman" w:cs="Times New Roman"/>
                <w:szCs w:val="24"/>
              </w:rPr>
              <w:t>Вид пламени и его цвет</w:t>
            </w:r>
          </w:p>
        </w:tc>
        <w:tc>
          <w:tcPr>
            <w:tcW w:w="1105" w:type="dxa"/>
          </w:tcPr>
          <w:p w:rsidR="008B7F07" w:rsidRPr="008C26B7" w:rsidRDefault="008B7F07" w:rsidP="00197BBC">
            <w:pPr>
              <w:spacing w:after="0" w:line="240" w:lineRule="auto"/>
              <w:rPr>
                <w:rFonts w:ascii="Times New Roman" w:hAnsi="Times New Roman" w:cs="Times New Roman"/>
                <w:szCs w:val="24"/>
              </w:rPr>
            </w:pPr>
            <w:r w:rsidRPr="008C26B7">
              <w:rPr>
                <w:rFonts w:ascii="Times New Roman" w:hAnsi="Times New Roman" w:cs="Times New Roman"/>
                <w:szCs w:val="24"/>
              </w:rPr>
              <w:t>Угол наклона горелки</w:t>
            </w:r>
          </w:p>
        </w:tc>
        <w:tc>
          <w:tcPr>
            <w:tcW w:w="1197" w:type="dxa"/>
          </w:tcPr>
          <w:p w:rsidR="008B7F07" w:rsidRPr="008C26B7" w:rsidRDefault="008B7F07" w:rsidP="00197BBC">
            <w:pPr>
              <w:spacing w:after="0" w:line="240" w:lineRule="auto"/>
              <w:rPr>
                <w:rFonts w:ascii="Times New Roman" w:hAnsi="Times New Roman" w:cs="Times New Roman"/>
                <w:szCs w:val="24"/>
              </w:rPr>
            </w:pPr>
            <w:r w:rsidRPr="008C26B7">
              <w:rPr>
                <w:rFonts w:ascii="Times New Roman" w:hAnsi="Times New Roman" w:cs="Times New Roman"/>
                <w:szCs w:val="24"/>
              </w:rPr>
              <w:t>Расход горючего газа, л</w:t>
            </w:r>
          </w:p>
        </w:tc>
        <w:tc>
          <w:tcPr>
            <w:tcW w:w="1336" w:type="dxa"/>
          </w:tcPr>
          <w:p w:rsidR="008B7F07" w:rsidRPr="008C26B7" w:rsidRDefault="008B7F07" w:rsidP="00197BBC">
            <w:pPr>
              <w:spacing w:after="0" w:line="240" w:lineRule="auto"/>
              <w:rPr>
                <w:rFonts w:ascii="Times New Roman" w:hAnsi="Times New Roman" w:cs="Times New Roman"/>
                <w:szCs w:val="24"/>
              </w:rPr>
            </w:pPr>
            <w:r w:rsidRPr="008C26B7">
              <w:rPr>
                <w:rFonts w:ascii="Times New Roman" w:hAnsi="Times New Roman" w:cs="Times New Roman"/>
                <w:szCs w:val="24"/>
              </w:rPr>
              <w:t xml:space="preserve">Расход кислорода, л </w:t>
            </w:r>
          </w:p>
        </w:tc>
        <w:tc>
          <w:tcPr>
            <w:tcW w:w="1220" w:type="dxa"/>
          </w:tcPr>
          <w:p w:rsidR="008B7F07" w:rsidRPr="008C26B7" w:rsidRDefault="008B7F07" w:rsidP="00197BBC">
            <w:pPr>
              <w:spacing w:after="0" w:line="240" w:lineRule="auto"/>
              <w:rPr>
                <w:rFonts w:ascii="Times New Roman" w:hAnsi="Times New Roman" w:cs="Times New Roman"/>
                <w:szCs w:val="24"/>
              </w:rPr>
            </w:pPr>
            <w:r w:rsidRPr="008C26B7">
              <w:rPr>
                <w:rFonts w:ascii="Times New Roman" w:hAnsi="Times New Roman" w:cs="Times New Roman"/>
                <w:szCs w:val="24"/>
              </w:rPr>
              <w:t>Основное время сварки</w:t>
            </w:r>
          </w:p>
        </w:tc>
        <w:tc>
          <w:tcPr>
            <w:tcW w:w="1636" w:type="dxa"/>
          </w:tcPr>
          <w:p w:rsidR="008B7F07" w:rsidRPr="008C26B7" w:rsidRDefault="008B7F07" w:rsidP="00197BBC">
            <w:pPr>
              <w:spacing w:after="0" w:line="240" w:lineRule="auto"/>
              <w:rPr>
                <w:rFonts w:ascii="Times New Roman" w:hAnsi="Times New Roman" w:cs="Times New Roman"/>
                <w:szCs w:val="24"/>
              </w:rPr>
            </w:pPr>
            <w:r w:rsidRPr="008C26B7">
              <w:rPr>
                <w:rFonts w:ascii="Times New Roman" w:hAnsi="Times New Roman" w:cs="Times New Roman"/>
                <w:szCs w:val="24"/>
              </w:rPr>
              <w:t xml:space="preserve">Марка присадочного прутка и его диаметр </w:t>
            </w:r>
            <w:r w:rsidRPr="008C26B7">
              <w:rPr>
                <w:rFonts w:ascii="Times New Roman" w:hAnsi="Times New Roman" w:cs="Times New Roman"/>
                <w:szCs w:val="24"/>
                <w:lang w:val="en-US"/>
              </w:rPr>
              <w:t>d</w:t>
            </w:r>
            <w:r w:rsidRPr="008C26B7">
              <w:rPr>
                <w:rFonts w:ascii="Times New Roman" w:hAnsi="Times New Roman" w:cs="Times New Roman"/>
                <w:szCs w:val="24"/>
                <w:vertAlign w:val="subscript"/>
              </w:rPr>
              <w:t xml:space="preserve">пр, </w:t>
            </w:r>
            <w:r w:rsidRPr="008C26B7">
              <w:rPr>
                <w:rFonts w:ascii="Times New Roman" w:hAnsi="Times New Roman" w:cs="Times New Roman"/>
                <w:szCs w:val="24"/>
              </w:rPr>
              <w:t>мм</w:t>
            </w:r>
          </w:p>
        </w:tc>
      </w:tr>
      <w:tr w:rsidR="008B7F07" w:rsidRPr="008C26B7" w:rsidTr="00197BBC">
        <w:tc>
          <w:tcPr>
            <w:tcW w:w="974" w:type="dxa"/>
          </w:tcPr>
          <w:p w:rsidR="008B7F07" w:rsidRPr="008C26B7" w:rsidRDefault="008B7F07" w:rsidP="00197BBC">
            <w:pPr>
              <w:spacing w:after="0" w:line="240" w:lineRule="auto"/>
              <w:rPr>
                <w:rFonts w:ascii="Times New Roman" w:hAnsi="Times New Roman" w:cs="Times New Roman"/>
                <w:szCs w:val="24"/>
              </w:rPr>
            </w:pPr>
          </w:p>
        </w:tc>
        <w:tc>
          <w:tcPr>
            <w:tcW w:w="1180" w:type="dxa"/>
          </w:tcPr>
          <w:p w:rsidR="008B7F07" w:rsidRPr="008C26B7" w:rsidRDefault="008B7F07" w:rsidP="00197BBC">
            <w:pPr>
              <w:spacing w:after="0" w:line="240" w:lineRule="auto"/>
              <w:rPr>
                <w:rFonts w:ascii="Times New Roman" w:hAnsi="Times New Roman" w:cs="Times New Roman"/>
                <w:szCs w:val="24"/>
              </w:rPr>
            </w:pPr>
          </w:p>
        </w:tc>
        <w:tc>
          <w:tcPr>
            <w:tcW w:w="1206" w:type="dxa"/>
          </w:tcPr>
          <w:p w:rsidR="008B7F07" w:rsidRPr="008C26B7" w:rsidRDefault="008B7F07" w:rsidP="00197BBC">
            <w:pPr>
              <w:spacing w:after="0" w:line="240" w:lineRule="auto"/>
              <w:rPr>
                <w:rFonts w:ascii="Times New Roman" w:hAnsi="Times New Roman" w:cs="Times New Roman"/>
                <w:szCs w:val="24"/>
              </w:rPr>
            </w:pPr>
          </w:p>
        </w:tc>
        <w:tc>
          <w:tcPr>
            <w:tcW w:w="1105" w:type="dxa"/>
          </w:tcPr>
          <w:p w:rsidR="008B7F07" w:rsidRPr="008C26B7" w:rsidRDefault="008B7F07" w:rsidP="00197BBC">
            <w:pPr>
              <w:spacing w:after="0" w:line="240" w:lineRule="auto"/>
              <w:rPr>
                <w:rFonts w:ascii="Times New Roman" w:hAnsi="Times New Roman" w:cs="Times New Roman"/>
                <w:szCs w:val="24"/>
              </w:rPr>
            </w:pPr>
          </w:p>
        </w:tc>
        <w:tc>
          <w:tcPr>
            <w:tcW w:w="1197" w:type="dxa"/>
          </w:tcPr>
          <w:p w:rsidR="008B7F07" w:rsidRPr="008C26B7" w:rsidRDefault="008B7F07" w:rsidP="00197BBC">
            <w:pPr>
              <w:spacing w:after="0" w:line="240" w:lineRule="auto"/>
              <w:rPr>
                <w:rFonts w:ascii="Times New Roman" w:hAnsi="Times New Roman" w:cs="Times New Roman"/>
                <w:szCs w:val="24"/>
              </w:rPr>
            </w:pPr>
          </w:p>
        </w:tc>
        <w:tc>
          <w:tcPr>
            <w:tcW w:w="1336" w:type="dxa"/>
          </w:tcPr>
          <w:p w:rsidR="008B7F07" w:rsidRPr="008C26B7" w:rsidRDefault="008B7F07" w:rsidP="00197BBC">
            <w:pPr>
              <w:spacing w:after="0" w:line="240" w:lineRule="auto"/>
              <w:rPr>
                <w:rFonts w:ascii="Times New Roman" w:hAnsi="Times New Roman" w:cs="Times New Roman"/>
                <w:szCs w:val="24"/>
              </w:rPr>
            </w:pPr>
          </w:p>
        </w:tc>
        <w:tc>
          <w:tcPr>
            <w:tcW w:w="1220" w:type="dxa"/>
          </w:tcPr>
          <w:p w:rsidR="008B7F07" w:rsidRPr="008C26B7" w:rsidRDefault="008B7F07" w:rsidP="00197BBC">
            <w:pPr>
              <w:spacing w:after="0" w:line="240" w:lineRule="auto"/>
              <w:rPr>
                <w:rFonts w:ascii="Times New Roman" w:hAnsi="Times New Roman" w:cs="Times New Roman"/>
                <w:szCs w:val="24"/>
              </w:rPr>
            </w:pPr>
          </w:p>
        </w:tc>
        <w:tc>
          <w:tcPr>
            <w:tcW w:w="1636" w:type="dxa"/>
          </w:tcPr>
          <w:p w:rsidR="008B7F07" w:rsidRPr="008C26B7" w:rsidRDefault="008B7F07" w:rsidP="00197BBC">
            <w:pPr>
              <w:spacing w:after="0" w:line="240" w:lineRule="auto"/>
              <w:rPr>
                <w:rFonts w:ascii="Times New Roman" w:hAnsi="Times New Roman" w:cs="Times New Roman"/>
                <w:szCs w:val="24"/>
              </w:rPr>
            </w:pPr>
          </w:p>
        </w:tc>
      </w:tr>
    </w:tbl>
    <w:p w:rsidR="008B7F07" w:rsidRPr="005373DE" w:rsidRDefault="008B7F07" w:rsidP="008B7F07">
      <w:pPr>
        <w:spacing w:after="0" w:line="240" w:lineRule="auto"/>
        <w:ind w:left="50" w:right="50" w:firstLine="200"/>
        <w:jc w:val="both"/>
        <w:rPr>
          <w:rFonts w:ascii="Times New Roman" w:eastAsia="Times New Roman" w:hAnsi="Times New Roman" w:cs="Times New Roman"/>
          <w:sz w:val="24"/>
          <w:szCs w:val="24"/>
        </w:rPr>
      </w:pPr>
    </w:p>
    <w:p w:rsidR="008B7F07" w:rsidRPr="00FE474D" w:rsidRDefault="008B7F07" w:rsidP="005B11D1">
      <w:pPr>
        <w:pStyle w:val="af0"/>
        <w:widowControl/>
        <w:numPr>
          <w:ilvl w:val="0"/>
          <w:numId w:val="35"/>
        </w:numPr>
        <w:autoSpaceDE/>
        <w:autoSpaceDN/>
        <w:adjustRightInd/>
        <w:ind w:right="50"/>
        <w:jc w:val="both"/>
        <w:rPr>
          <w:sz w:val="24"/>
          <w:szCs w:val="24"/>
        </w:rPr>
      </w:pPr>
      <w:r w:rsidRPr="00FE474D">
        <w:rPr>
          <w:sz w:val="24"/>
          <w:szCs w:val="24"/>
        </w:rPr>
        <w:t>Сделать вывод о проделанной работе</w:t>
      </w:r>
    </w:p>
    <w:p w:rsidR="008B7F07" w:rsidRPr="00FE474D" w:rsidRDefault="008B7F07" w:rsidP="005B11D1">
      <w:pPr>
        <w:pStyle w:val="af0"/>
        <w:widowControl/>
        <w:numPr>
          <w:ilvl w:val="0"/>
          <w:numId w:val="35"/>
        </w:numPr>
        <w:autoSpaceDE/>
        <w:autoSpaceDN/>
        <w:adjustRightInd/>
        <w:ind w:right="50"/>
        <w:jc w:val="both"/>
        <w:rPr>
          <w:sz w:val="24"/>
          <w:szCs w:val="24"/>
        </w:rPr>
      </w:pPr>
      <w:r w:rsidRPr="00FE474D">
        <w:rPr>
          <w:sz w:val="24"/>
          <w:szCs w:val="24"/>
        </w:rPr>
        <w:t>Оформить отчет и сдать преподавателю.</w:t>
      </w:r>
    </w:p>
    <w:p w:rsidR="008B7F07" w:rsidRPr="005373DE" w:rsidRDefault="008B7F07" w:rsidP="008B7F07">
      <w:pPr>
        <w:spacing w:after="0" w:line="240" w:lineRule="auto"/>
        <w:ind w:left="50" w:right="50" w:firstLine="200"/>
        <w:jc w:val="both"/>
        <w:rPr>
          <w:rFonts w:ascii="Times New Roman" w:eastAsia="Times New Roman" w:hAnsi="Times New Roman" w:cs="Times New Roman"/>
          <w:sz w:val="24"/>
          <w:szCs w:val="24"/>
        </w:rPr>
      </w:pPr>
    </w:p>
    <w:p w:rsidR="008B7F07" w:rsidRPr="003E1896" w:rsidRDefault="008B7F07"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Практическая работа № </w:t>
      </w:r>
      <w:r w:rsidRPr="00D43A04">
        <w:rPr>
          <w:rFonts w:ascii="Times New Roman" w:hAnsi="Times New Roman" w:cs="Times New Roman"/>
          <w:sz w:val="24"/>
          <w:szCs w:val="24"/>
        </w:rPr>
        <w:t>2</w:t>
      </w:r>
      <w:r>
        <w:rPr>
          <w:rFonts w:ascii="Times New Roman" w:hAnsi="Times New Roman" w:cs="Times New Roman"/>
          <w:sz w:val="24"/>
          <w:szCs w:val="24"/>
        </w:rPr>
        <w:t>0</w:t>
      </w:r>
    </w:p>
    <w:p w:rsidR="008B7F07" w:rsidRPr="003E1896"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sz w:val="24"/>
          <w:szCs w:val="24"/>
        </w:rPr>
      </w:pPr>
      <w:r w:rsidRPr="00F602F4">
        <w:rPr>
          <w:rFonts w:ascii="Times New Roman" w:hAnsi="Times New Roman"/>
          <w:b/>
          <w:sz w:val="24"/>
          <w:szCs w:val="24"/>
        </w:rPr>
        <w:t>Тема:</w:t>
      </w:r>
      <w:r>
        <w:rPr>
          <w:rFonts w:ascii="Times New Roman" w:hAnsi="Times New Roman"/>
          <w:sz w:val="24"/>
          <w:szCs w:val="24"/>
        </w:rPr>
        <w:t xml:space="preserve"> Подбор режима контактной сварки.</w:t>
      </w:r>
    </w:p>
    <w:p w:rsidR="008B7F07" w:rsidRDefault="008B7F07" w:rsidP="008B7F07">
      <w:pPr>
        <w:spacing w:after="0" w:line="240" w:lineRule="auto"/>
        <w:rPr>
          <w:rFonts w:ascii="Times New Roman" w:hAnsi="Times New Roman"/>
          <w:sz w:val="24"/>
          <w:szCs w:val="24"/>
        </w:rPr>
      </w:pPr>
      <w:r w:rsidRPr="00F602F4">
        <w:rPr>
          <w:rFonts w:ascii="Times New Roman" w:hAnsi="Times New Roman"/>
          <w:b/>
          <w:sz w:val="24"/>
          <w:szCs w:val="24"/>
        </w:rPr>
        <w:t xml:space="preserve">Цель: </w:t>
      </w:r>
      <w:r>
        <w:rPr>
          <w:rFonts w:ascii="Times New Roman" w:hAnsi="Times New Roman"/>
          <w:sz w:val="24"/>
          <w:szCs w:val="24"/>
        </w:rPr>
        <w:t>Формирование умений подбора режима контактной сварки</w:t>
      </w:r>
    </w:p>
    <w:p w:rsidR="008B7F07" w:rsidRPr="00F602F4" w:rsidRDefault="008B7F07" w:rsidP="008B7F07">
      <w:pPr>
        <w:tabs>
          <w:tab w:val="left" w:pos="330"/>
        </w:tabs>
        <w:spacing w:after="0" w:line="240" w:lineRule="auto"/>
        <w:ind w:left="690" w:hanging="690"/>
        <w:jc w:val="both"/>
        <w:rPr>
          <w:rFonts w:ascii="Times New Roman" w:hAnsi="Times New Roman"/>
          <w:b/>
          <w:sz w:val="24"/>
          <w:szCs w:val="24"/>
        </w:rPr>
      </w:pPr>
      <w:r w:rsidRPr="00F602F4">
        <w:rPr>
          <w:rFonts w:ascii="Times New Roman" w:hAnsi="Times New Roman"/>
          <w:b/>
          <w:sz w:val="24"/>
          <w:szCs w:val="24"/>
        </w:rPr>
        <w:t>Знания</w:t>
      </w:r>
      <w:r>
        <w:rPr>
          <w:rFonts w:ascii="Times New Roman" w:hAnsi="Times New Roman"/>
          <w:b/>
          <w:sz w:val="24"/>
          <w:szCs w:val="24"/>
        </w:rPr>
        <w:t xml:space="preserve"> (</w:t>
      </w:r>
      <w:r w:rsidRPr="00C46F5C">
        <w:rPr>
          <w:rFonts w:ascii="Times New Roman" w:hAnsi="Times New Roman"/>
          <w:sz w:val="24"/>
          <w:szCs w:val="24"/>
        </w:rPr>
        <w:t>актуализация)</w:t>
      </w:r>
      <w:r>
        <w:rPr>
          <w:rFonts w:ascii="Times New Roman" w:hAnsi="Times New Roman"/>
          <w:b/>
          <w:sz w:val="24"/>
          <w:szCs w:val="24"/>
        </w:rPr>
        <w:t>:</w:t>
      </w:r>
    </w:p>
    <w:p w:rsidR="008B7F07" w:rsidRDefault="008B7F07" w:rsidP="005B11D1">
      <w:pPr>
        <w:numPr>
          <w:ilvl w:val="0"/>
          <w:numId w:val="13"/>
        </w:numPr>
        <w:tabs>
          <w:tab w:val="left" w:pos="330"/>
        </w:tabs>
        <w:spacing w:after="0" w:line="240" w:lineRule="auto"/>
        <w:jc w:val="both"/>
        <w:rPr>
          <w:rFonts w:ascii="Times New Roman" w:hAnsi="Times New Roman"/>
          <w:sz w:val="24"/>
          <w:szCs w:val="24"/>
        </w:rPr>
      </w:pPr>
      <w:r w:rsidRPr="00270F11">
        <w:rPr>
          <w:rFonts w:ascii="Times New Roman" w:hAnsi="Times New Roman"/>
          <w:sz w:val="24"/>
          <w:szCs w:val="24"/>
        </w:rPr>
        <w:t xml:space="preserve"> </w:t>
      </w:r>
      <w:r>
        <w:rPr>
          <w:rFonts w:ascii="Times New Roman" w:hAnsi="Times New Roman"/>
          <w:sz w:val="24"/>
          <w:szCs w:val="24"/>
        </w:rPr>
        <w:t>сущность и режимы основных видов сварки и резки, сварочные материалы и устройства сварочного оборудования;</w:t>
      </w:r>
    </w:p>
    <w:p w:rsidR="008B7F07" w:rsidRDefault="008B7F07" w:rsidP="005B11D1">
      <w:pPr>
        <w:numPr>
          <w:ilvl w:val="0"/>
          <w:numId w:val="13"/>
        </w:numPr>
        <w:tabs>
          <w:tab w:val="left" w:pos="330"/>
        </w:tabs>
        <w:spacing w:after="0" w:line="240" w:lineRule="auto"/>
        <w:jc w:val="both"/>
        <w:rPr>
          <w:rFonts w:ascii="Times New Roman" w:hAnsi="Times New Roman"/>
          <w:sz w:val="24"/>
          <w:szCs w:val="24"/>
        </w:rPr>
      </w:pPr>
      <w:r>
        <w:rPr>
          <w:rFonts w:ascii="Times New Roman" w:hAnsi="Times New Roman"/>
          <w:sz w:val="24"/>
          <w:szCs w:val="24"/>
        </w:rPr>
        <w:t>технологию сварочных работ;</w:t>
      </w:r>
    </w:p>
    <w:p w:rsidR="008B7F07" w:rsidRPr="00F602F4" w:rsidRDefault="008B7F07" w:rsidP="008B7F07">
      <w:pPr>
        <w:spacing w:after="0" w:line="240" w:lineRule="auto"/>
        <w:rPr>
          <w:rFonts w:ascii="Times New Roman" w:hAnsi="Times New Roman"/>
          <w:b/>
          <w:sz w:val="24"/>
          <w:szCs w:val="24"/>
        </w:rPr>
      </w:pPr>
      <w:r w:rsidRPr="00F602F4">
        <w:rPr>
          <w:rFonts w:ascii="Times New Roman" w:hAnsi="Times New Roman"/>
          <w:b/>
          <w:sz w:val="24"/>
          <w:szCs w:val="24"/>
        </w:rPr>
        <w:t>Умения</w:t>
      </w:r>
      <w:r>
        <w:rPr>
          <w:rFonts w:ascii="Times New Roman" w:hAnsi="Times New Roman"/>
          <w:b/>
          <w:sz w:val="24"/>
          <w:szCs w:val="24"/>
        </w:rPr>
        <w:t>:</w:t>
      </w:r>
    </w:p>
    <w:p w:rsidR="008B7F07" w:rsidRDefault="008B7F07" w:rsidP="005B11D1">
      <w:pPr>
        <w:numPr>
          <w:ilvl w:val="0"/>
          <w:numId w:val="21"/>
        </w:numPr>
        <w:spacing w:after="0" w:line="240" w:lineRule="auto"/>
        <w:ind w:left="1134" w:hanging="425"/>
        <w:rPr>
          <w:rFonts w:ascii="Times New Roman" w:hAnsi="Times New Roman"/>
          <w:sz w:val="24"/>
          <w:szCs w:val="24"/>
        </w:rPr>
      </w:pPr>
      <w:r>
        <w:rPr>
          <w:rFonts w:ascii="Times New Roman" w:hAnsi="Times New Roman"/>
          <w:sz w:val="24"/>
          <w:szCs w:val="24"/>
        </w:rPr>
        <w:t>производить выбор сварочного оборудования и оптимальных режимов сварки и резки;</w:t>
      </w:r>
    </w:p>
    <w:p w:rsidR="008B7F07" w:rsidRDefault="008B7F07" w:rsidP="008B7F07">
      <w:pPr>
        <w:spacing w:after="0" w:line="240" w:lineRule="auto"/>
        <w:rPr>
          <w:rFonts w:ascii="Times New Roman" w:hAnsi="Times New Roman"/>
          <w:sz w:val="24"/>
          <w:szCs w:val="24"/>
        </w:rPr>
      </w:pPr>
      <w:r w:rsidRPr="00F602F4">
        <w:rPr>
          <w:rFonts w:ascii="Times New Roman" w:hAnsi="Times New Roman"/>
          <w:b/>
          <w:sz w:val="24"/>
          <w:szCs w:val="24"/>
        </w:rPr>
        <w:t>Задание:</w:t>
      </w:r>
      <w:r>
        <w:rPr>
          <w:rFonts w:ascii="Times New Roman" w:hAnsi="Times New Roman"/>
          <w:sz w:val="24"/>
          <w:szCs w:val="24"/>
        </w:rPr>
        <w:t xml:space="preserve"> Подобрать режим точечной контактной сварки детали, построить циклограмму сварки по полученным значениям режима сварки. Марка материала согласно своего варианту из таблицы 1.</w:t>
      </w:r>
    </w:p>
    <w:p w:rsidR="008B7F07" w:rsidRDefault="008B7F07" w:rsidP="008B7F07">
      <w:pPr>
        <w:spacing w:after="0" w:line="240" w:lineRule="auto"/>
        <w:rPr>
          <w:rFonts w:ascii="Times New Roman" w:hAnsi="Times New Roman"/>
          <w:sz w:val="24"/>
          <w:szCs w:val="24"/>
        </w:rPr>
      </w:pPr>
    </w:p>
    <w:p w:rsidR="008B7F07" w:rsidRPr="00D43A04" w:rsidRDefault="008B7F07" w:rsidP="008B7F07">
      <w:pPr>
        <w:spacing w:after="0" w:line="240" w:lineRule="auto"/>
        <w:rPr>
          <w:rFonts w:ascii="Times New Roman" w:hAnsi="Times New Roman"/>
          <w:color w:val="000000" w:themeColor="text1"/>
          <w:sz w:val="24"/>
          <w:szCs w:val="24"/>
        </w:rPr>
      </w:pPr>
      <w:r w:rsidRPr="00D43A04">
        <w:rPr>
          <w:rFonts w:ascii="Times New Roman" w:hAnsi="Times New Roman"/>
          <w:color w:val="000000" w:themeColor="text1"/>
          <w:sz w:val="24"/>
          <w:szCs w:val="24"/>
        </w:rPr>
        <w:t>Таблица 1 - Варианты задания</w:t>
      </w:r>
    </w:p>
    <w:p w:rsidR="008B7F07" w:rsidRPr="004907FA" w:rsidRDefault="008B7F07" w:rsidP="008B7F07">
      <w:pPr>
        <w:spacing w:after="0" w:line="240" w:lineRule="auto"/>
        <w:rPr>
          <w:rFonts w:ascii="Times New Roman" w:hAnsi="Times New Roman"/>
          <w:color w:val="FF0000"/>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463"/>
        <w:gridCol w:w="7391"/>
      </w:tblGrid>
      <w:tr w:rsidR="008B7F07" w:rsidTr="008B7F07">
        <w:tc>
          <w:tcPr>
            <w:tcW w:w="1250" w:type="pct"/>
            <w:vAlign w:val="center"/>
          </w:tcPr>
          <w:p w:rsidR="008B7F07" w:rsidRDefault="008B7F07" w:rsidP="008B7F07">
            <w:pPr>
              <w:spacing w:after="0" w:line="240" w:lineRule="auto"/>
              <w:jc w:val="center"/>
              <w:rPr>
                <w:rFonts w:ascii="Times New Roman" w:hAnsi="Times New Roman"/>
                <w:sz w:val="24"/>
                <w:szCs w:val="24"/>
              </w:rPr>
            </w:pPr>
            <w:r>
              <w:rPr>
                <w:rFonts w:ascii="Times New Roman" w:hAnsi="Times New Roman"/>
                <w:sz w:val="24"/>
                <w:szCs w:val="24"/>
              </w:rPr>
              <w:t>№ варианта</w:t>
            </w:r>
          </w:p>
        </w:tc>
        <w:tc>
          <w:tcPr>
            <w:tcW w:w="3750" w:type="pct"/>
            <w:vAlign w:val="center"/>
          </w:tcPr>
          <w:p w:rsidR="008B7F07" w:rsidRDefault="008B7F07" w:rsidP="008B7F07">
            <w:pPr>
              <w:spacing w:after="0" w:line="240" w:lineRule="auto"/>
              <w:jc w:val="center"/>
              <w:rPr>
                <w:rFonts w:ascii="Times New Roman" w:hAnsi="Times New Roman"/>
                <w:sz w:val="24"/>
                <w:szCs w:val="24"/>
              </w:rPr>
            </w:pPr>
            <w:r>
              <w:rPr>
                <w:rFonts w:ascii="Times New Roman" w:hAnsi="Times New Roman"/>
                <w:sz w:val="24"/>
                <w:szCs w:val="24"/>
              </w:rPr>
              <w:t>Марка свариваемого материала</w:t>
            </w:r>
          </w:p>
        </w:tc>
      </w:tr>
      <w:tr w:rsidR="008B7F07" w:rsidTr="008B7F07">
        <w:tc>
          <w:tcPr>
            <w:tcW w:w="1250" w:type="pct"/>
            <w:vAlign w:val="center"/>
          </w:tcPr>
          <w:p w:rsidR="008B7F07" w:rsidRDefault="008B7F07" w:rsidP="008B7F07">
            <w:pPr>
              <w:spacing w:after="0" w:line="240" w:lineRule="auto"/>
              <w:jc w:val="center"/>
              <w:rPr>
                <w:rFonts w:ascii="Times New Roman" w:hAnsi="Times New Roman"/>
                <w:sz w:val="24"/>
                <w:szCs w:val="24"/>
              </w:rPr>
            </w:pPr>
            <w:r>
              <w:rPr>
                <w:rFonts w:ascii="Times New Roman" w:hAnsi="Times New Roman"/>
                <w:sz w:val="24"/>
                <w:szCs w:val="24"/>
              </w:rPr>
              <w:t>1</w:t>
            </w:r>
          </w:p>
        </w:tc>
        <w:tc>
          <w:tcPr>
            <w:tcW w:w="3750" w:type="pct"/>
            <w:vAlign w:val="center"/>
          </w:tcPr>
          <w:p w:rsidR="008B7F07" w:rsidRDefault="008B7F07" w:rsidP="008B7F07">
            <w:pPr>
              <w:spacing w:after="0" w:line="240" w:lineRule="auto"/>
              <w:jc w:val="center"/>
              <w:rPr>
                <w:rFonts w:ascii="Times New Roman" w:hAnsi="Times New Roman"/>
                <w:sz w:val="24"/>
                <w:szCs w:val="24"/>
              </w:rPr>
            </w:pPr>
            <w:r>
              <w:rPr>
                <w:rFonts w:ascii="Times New Roman" w:hAnsi="Times New Roman"/>
                <w:sz w:val="24"/>
                <w:szCs w:val="24"/>
              </w:rPr>
              <w:t>Сталь Ст 3</w:t>
            </w:r>
          </w:p>
        </w:tc>
      </w:tr>
      <w:tr w:rsidR="008B7F07" w:rsidTr="008B7F07">
        <w:tc>
          <w:tcPr>
            <w:tcW w:w="1250" w:type="pct"/>
            <w:vAlign w:val="center"/>
          </w:tcPr>
          <w:p w:rsidR="008B7F07" w:rsidRDefault="008B7F07" w:rsidP="008B7F07">
            <w:pPr>
              <w:spacing w:after="0" w:line="240" w:lineRule="auto"/>
              <w:jc w:val="center"/>
              <w:rPr>
                <w:rFonts w:ascii="Times New Roman" w:hAnsi="Times New Roman"/>
                <w:sz w:val="24"/>
                <w:szCs w:val="24"/>
              </w:rPr>
            </w:pPr>
            <w:r>
              <w:rPr>
                <w:rFonts w:ascii="Times New Roman" w:hAnsi="Times New Roman"/>
                <w:sz w:val="24"/>
                <w:szCs w:val="24"/>
              </w:rPr>
              <w:t>2</w:t>
            </w:r>
          </w:p>
        </w:tc>
        <w:tc>
          <w:tcPr>
            <w:tcW w:w="3750" w:type="pct"/>
            <w:vAlign w:val="center"/>
          </w:tcPr>
          <w:p w:rsidR="008B7F07" w:rsidRDefault="008B7F07" w:rsidP="008B7F07">
            <w:pPr>
              <w:spacing w:after="0" w:line="240" w:lineRule="auto"/>
              <w:jc w:val="center"/>
              <w:rPr>
                <w:rFonts w:ascii="Times New Roman" w:hAnsi="Times New Roman"/>
                <w:sz w:val="24"/>
                <w:szCs w:val="24"/>
              </w:rPr>
            </w:pPr>
            <w:r>
              <w:rPr>
                <w:rFonts w:ascii="Times New Roman" w:hAnsi="Times New Roman"/>
                <w:sz w:val="24"/>
                <w:szCs w:val="24"/>
              </w:rPr>
              <w:t>Сталь 08</w:t>
            </w:r>
          </w:p>
        </w:tc>
      </w:tr>
      <w:tr w:rsidR="008B7F07" w:rsidTr="008B7F07">
        <w:tc>
          <w:tcPr>
            <w:tcW w:w="1250" w:type="pct"/>
            <w:vAlign w:val="center"/>
          </w:tcPr>
          <w:p w:rsidR="008B7F07" w:rsidRDefault="008B7F07" w:rsidP="008B7F07">
            <w:pPr>
              <w:spacing w:after="0" w:line="240" w:lineRule="auto"/>
              <w:jc w:val="center"/>
              <w:rPr>
                <w:rFonts w:ascii="Times New Roman" w:hAnsi="Times New Roman"/>
                <w:sz w:val="24"/>
                <w:szCs w:val="24"/>
              </w:rPr>
            </w:pPr>
            <w:r>
              <w:rPr>
                <w:rFonts w:ascii="Times New Roman" w:hAnsi="Times New Roman"/>
                <w:sz w:val="24"/>
                <w:szCs w:val="24"/>
              </w:rPr>
              <w:t>3</w:t>
            </w:r>
          </w:p>
        </w:tc>
        <w:tc>
          <w:tcPr>
            <w:tcW w:w="3750" w:type="pct"/>
            <w:vAlign w:val="center"/>
          </w:tcPr>
          <w:p w:rsidR="008B7F07" w:rsidRDefault="008B7F07" w:rsidP="008B7F07">
            <w:pPr>
              <w:spacing w:after="0" w:line="240" w:lineRule="auto"/>
              <w:jc w:val="center"/>
              <w:rPr>
                <w:rFonts w:ascii="Times New Roman" w:hAnsi="Times New Roman"/>
                <w:sz w:val="24"/>
                <w:szCs w:val="24"/>
              </w:rPr>
            </w:pPr>
            <w:r>
              <w:rPr>
                <w:rFonts w:ascii="Times New Roman" w:hAnsi="Times New Roman"/>
                <w:sz w:val="24"/>
                <w:szCs w:val="24"/>
              </w:rPr>
              <w:t>ЛС 59-1</w:t>
            </w:r>
          </w:p>
        </w:tc>
      </w:tr>
      <w:tr w:rsidR="008B7F07" w:rsidTr="008B7F07">
        <w:tc>
          <w:tcPr>
            <w:tcW w:w="1250" w:type="pct"/>
            <w:vAlign w:val="center"/>
          </w:tcPr>
          <w:p w:rsidR="008B7F07" w:rsidRDefault="008B7F07" w:rsidP="008B7F07">
            <w:pPr>
              <w:spacing w:after="0" w:line="240" w:lineRule="auto"/>
              <w:jc w:val="center"/>
              <w:rPr>
                <w:rFonts w:ascii="Times New Roman" w:hAnsi="Times New Roman"/>
                <w:sz w:val="24"/>
                <w:szCs w:val="24"/>
              </w:rPr>
            </w:pPr>
            <w:r>
              <w:rPr>
                <w:rFonts w:ascii="Times New Roman" w:hAnsi="Times New Roman"/>
                <w:sz w:val="24"/>
                <w:szCs w:val="24"/>
              </w:rPr>
              <w:t>4</w:t>
            </w:r>
          </w:p>
        </w:tc>
        <w:tc>
          <w:tcPr>
            <w:tcW w:w="3750" w:type="pct"/>
            <w:vAlign w:val="center"/>
          </w:tcPr>
          <w:p w:rsidR="008B7F07" w:rsidRDefault="008B7F07" w:rsidP="008B7F07">
            <w:pPr>
              <w:spacing w:after="0" w:line="240" w:lineRule="auto"/>
              <w:jc w:val="center"/>
              <w:rPr>
                <w:rFonts w:ascii="Times New Roman" w:hAnsi="Times New Roman"/>
                <w:sz w:val="24"/>
                <w:szCs w:val="24"/>
              </w:rPr>
            </w:pPr>
            <w:r>
              <w:rPr>
                <w:rFonts w:ascii="Times New Roman" w:hAnsi="Times New Roman"/>
                <w:sz w:val="24"/>
                <w:szCs w:val="24"/>
              </w:rPr>
              <w:t>Д16Т</w:t>
            </w:r>
          </w:p>
        </w:tc>
      </w:tr>
      <w:tr w:rsidR="008B7F07" w:rsidTr="008B7F07">
        <w:tc>
          <w:tcPr>
            <w:tcW w:w="1250" w:type="pct"/>
            <w:vAlign w:val="center"/>
          </w:tcPr>
          <w:p w:rsidR="008B7F07" w:rsidRDefault="008B7F07" w:rsidP="008B7F07">
            <w:pPr>
              <w:spacing w:after="0" w:line="240" w:lineRule="auto"/>
              <w:jc w:val="center"/>
              <w:rPr>
                <w:rFonts w:ascii="Times New Roman" w:hAnsi="Times New Roman"/>
                <w:sz w:val="24"/>
                <w:szCs w:val="24"/>
              </w:rPr>
            </w:pPr>
            <w:r>
              <w:rPr>
                <w:rFonts w:ascii="Times New Roman" w:hAnsi="Times New Roman"/>
                <w:sz w:val="24"/>
                <w:szCs w:val="24"/>
              </w:rPr>
              <w:t>5</w:t>
            </w:r>
          </w:p>
        </w:tc>
        <w:tc>
          <w:tcPr>
            <w:tcW w:w="3750" w:type="pct"/>
            <w:vAlign w:val="center"/>
          </w:tcPr>
          <w:p w:rsidR="008B7F07" w:rsidRDefault="008B7F07" w:rsidP="008B7F07">
            <w:pPr>
              <w:spacing w:after="0" w:line="240" w:lineRule="auto"/>
              <w:jc w:val="center"/>
              <w:rPr>
                <w:rFonts w:ascii="Times New Roman" w:hAnsi="Times New Roman"/>
                <w:sz w:val="24"/>
                <w:szCs w:val="24"/>
              </w:rPr>
            </w:pPr>
            <w:r>
              <w:rPr>
                <w:rFonts w:ascii="Times New Roman" w:hAnsi="Times New Roman"/>
                <w:sz w:val="24"/>
                <w:szCs w:val="24"/>
              </w:rPr>
              <w:t>Сталь 18Х18Н9Т</w:t>
            </w:r>
          </w:p>
        </w:tc>
      </w:tr>
    </w:tbl>
    <w:p w:rsidR="008B7F07" w:rsidRDefault="008B7F07" w:rsidP="008B7F07">
      <w:pPr>
        <w:spacing w:after="0" w:line="240" w:lineRule="auto"/>
        <w:rPr>
          <w:rFonts w:ascii="Times New Roman" w:hAnsi="Times New Roman"/>
          <w:sz w:val="24"/>
          <w:szCs w:val="24"/>
        </w:rPr>
      </w:pPr>
    </w:p>
    <w:p w:rsidR="008B7F07" w:rsidRDefault="008B7F07" w:rsidP="008B7F07">
      <w:pPr>
        <w:spacing w:after="0" w:line="240" w:lineRule="auto"/>
        <w:jc w:val="center"/>
        <w:rPr>
          <w:rFonts w:ascii="Times New Roman" w:hAnsi="Times New Roman"/>
          <w:b/>
          <w:sz w:val="24"/>
          <w:szCs w:val="24"/>
        </w:rPr>
      </w:pPr>
    </w:p>
    <w:p w:rsidR="008B7F07" w:rsidRPr="00C46F5C" w:rsidRDefault="008B7F07" w:rsidP="008B7F07">
      <w:pPr>
        <w:spacing w:after="0" w:line="240" w:lineRule="auto"/>
        <w:jc w:val="center"/>
        <w:rPr>
          <w:rFonts w:ascii="Times New Roman" w:hAnsi="Times New Roman"/>
          <w:sz w:val="24"/>
          <w:szCs w:val="24"/>
        </w:rPr>
      </w:pPr>
      <w:r w:rsidRPr="00C46F5C">
        <w:rPr>
          <w:rFonts w:ascii="Times New Roman" w:hAnsi="Times New Roman"/>
          <w:sz w:val="24"/>
          <w:szCs w:val="24"/>
        </w:rPr>
        <w:t>Теоретическое обоснование</w:t>
      </w:r>
    </w:p>
    <w:p w:rsidR="008B7F07" w:rsidRPr="00F602F4" w:rsidRDefault="008B7F07" w:rsidP="008B7F07">
      <w:pPr>
        <w:spacing w:after="0" w:line="240" w:lineRule="auto"/>
        <w:jc w:val="center"/>
        <w:rPr>
          <w:rFonts w:ascii="Times New Roman" w:hAnsi="Times New Roman"/>
          <w:b/>
          <w:sz w:val="24"/>
          <w:szCs w:val="24"/>
        </w:rPr>
      </w:pPr>
    </w:p>
    <w:p w:rsidR="008B7F07" w:rsidRPr="007D33D5" w:rsidRDefault="008B7F07" w:rsidP="008B7F07">
      <w:pPr>
        <w:spacing w:after="0" w:line="240" w:lineRule="auto"/>
        <w:rPr>
          <w:rFonts w:ascii="Times New Roman" w:hAnsi="Times New Roman"/>
          <w:sz w:val="24"/>
          <w:szCs w:val="24"/>
        </w:rPr>
      </w:pPr>
      <w:r>
        <w:rPr>
          <w:rFonts w:ascii="Times New Roman" w:hAnsi="Times New Roman"/>
          <w:sz w:val="24"/>
          <w:szCs w:val="24"/>
        </w:rPr>
        <w:t xml:space="preserve">Точечная сварка предназначена для конструкций, выполненных из листового материала и только ВНАХЛЁСТКУ. Перед началом сварки контактные </w:t>
      </w:r>
      <w:r w:rsidRPr="007D33D5">
        <w:rPr>
          <w:rFonts w:ascii="Times New Roman" w:hAnsi="Times New Roman"/>
          <w:sz w:val="24"/>
          <w:szCs w:val="24"/>
        </w:rPr>
        <w:t>по</w:t>
      </w:r>
      <w:r>
        <w:rPr>
          <w:rFonts w:ascii="Times New Roman" w:hAnsi="Times New Roman"/>
          <w:sz w:val="24"/>
          <w:szCs w:val="24"/>
        </w:rPr>
        <w:t xml:space="preserve">верхности зачищают и обезжиривают. Это необходимо для </w:t>
      </w:r>
      <w:r w:rsidRPr="007D33D5">
        <w:rPr>
          <w:rFonts w:ascii="Times New Roman" w:hAnsi="Times New Roman"/>
          <w:sz w:val="24"/>
          <w:szCs w:val="24"/>
        </w:rPr>
        <w:t>обе</w:t>
      </w:r>
      <w:r>
        <w:rPr>
          <w:rFonts w:ascii="Times New Roman" w:hAnsi="Times New Roman"/>
          <w:sz w:val="24"/>
          <w:szCs w:val="24"/>
        </w:rPr>
        <w:t>спечения стабильного процесса, который зависит  от постоянства контактного сопротивле</w:t>
      </w:r>
      <w:r w:rsidRPr="007D33D5">
        <w:rPr>
          <w:rFonts w:ascii="Times New Roman" w:hAnsi="Times New Roman"/>
          <w:sz w:val="24"/>
          <w:szCs w:val="24"/>
        </w:rPr>
        <w:t>ния. Затем наклады</w:t>
      </w:r>
      <w:r>
        <w:rPr>
          <w:rFonts w:ascii="Times New Roman" w:hAnsi="Times New Roman"/>
          <w:sz w:val="24"/>
          <w:szCs w:val="24"/>
        </w:rPr>
        <w:t>вают деталь 1 на другую деталь внахлёстку и устанавливают их между нижним и верхним электродами 2 машины (рисунок 1.1). Следующий этап - сжатие электродов и пропускание электрического тока через заготовки (рисунок 1</w:t>
      </w:r>
      <w:r w:rsidRPr="007D33D5">
        <w:rPr>
          <w:rFonts w:ascii="Times New Roman" w:hAnsi="Times New Roman"/>
          <w:sz w:val="24"/>
          <w:szCs w:val="24"/>
        </w:rPr>
        <w:t>.2). В связи с тем, что наиболь</w:t>
      </w:r>
      <w:r>
        <w:rPr>
          <w:rFonts w:ascii="Times New Roman" w:hAnsi="Times New Roman"/>
          <w:sz w:val="24"/>
          <w:szCs w:val="24"/>
        </w:rPr>
        <w:t>шим электрическим сопротивлением обладает зона контакта между заготовками, то именно здесь металл рас</w:t>
      </w:r>
      <w:r w:rsidRPr="007D33D5">
        <w:rPr>
          <w:rFonts w:ascii="Times New Roman" w:hAnsi="Times New Roman"/>
          <w:sz w:val="24"/>
          <w:szCs w:val="24"/>
        </w:rPr>
        <w:t>плавляется и появля</w:t>
      </w:r>
      <w:r>
        <w:rPr>
          <w:rFonts w:ascii="Times New Roman" w:hAnsi="Times New Roman"/>
          <w:sz w:val="24"/>
          <w:szCs w:val="24"/>
        </w:rPr>
        <w:t>ется жидкое ядро 3, которое затвердевает после выключения сварочного тока, образуя сварную точку. Кристаллизация металла проис</w:t>
      </w:r>
      <w:r w:rsidRPr="007D33D5">
        <w:rPr>
          <w:rFonts w:ascii="Times New Roman" w:hAnsi="Times New Roman"/>
          <w:sz w:val="24"/>
          <w:szCs w:val="24"/>
        </w:rPr>
        <w:t xml:space="preserve">ходит при сохраняющемся давлении электродов </w:t>
      </w:r>
      <w:r>
        <w:rPr>
          <w:rFonts w:ascii="Times New Roman" w:hAnsi="Times New Roman"/>
          <w:sz w:val="24"/>
          <w:szCs w:val="24"/>
        </w:rPr>
        <w:t xml:space="preserve">(рисунок 1.3) для предотвращения </w:t>
      </w:r>
      <w:r w:rsidRPr="007D33D5">
        <w:rPr>
          <w:rFonts w:ascii="Times New Roman" w:hAnsi="Times New Roman"/>
          <w:sz w:val="24"/>
          <w:szCs w:val="24"/>
        </w:rPr>
        <w:t>образования в ядре дефектов усадочного хара</w:t>
      </w:r>
      <w:r>
        <w:rPr>
          <w:rFonts w:ascii="Times New Roman" w:hAnsi="Times New Roman"/>
          <w:sz w:val="24"/>
          <w:szCs w:val="24"/>
        </w:rPr>
        <w:t xml:space="preserve">ктера - пор, трещин, раковин. </w:t>
      </w:r>
    </w:p>
    <w:p w:rsidR="008B7F07" w:rsidRDefault="008B7F07" w:rsidP="008B7F07">
      <w:pPr>
        <w:spacing w:after="0" w:line="240" w:lineRule="auto"/>
        <w:rPr>
          <w:rFonts w:ascii="Times New Roman" w:hAnsi="Times New Roman"/>
          <w:sz w:val="24"/>
          <w:szCs w:val="24"/>
        </w:rPr>
      </w:pPr>
    </w:p>
    <w:p w:rsidR="008B7F07" w:rsidRPr="007D33D5" w:rsidRDefault="008B7F07" w:rsidP="008B7F07">
      <w:pPr>
        <w:spacing w:after="0" w:line="240" w:lineRule="auto"/>
        <w:rPr>
          <w:rFonts w:ascii="Times New Roman" w:hAnsi="Times New Roman"/>
          <w:sz w:val="24"/>
          <w:szCs w:val="24"/>
        </w:rPr>
      </w:pPr>
      <w:r w:rsidRPr="007D33D5">
        <w:rPr>
          <w:rFonts w:ascii="Times New Roman" w:hAnsi="Times New Roman"/>
          <w:noProof/>
          <w:sz w:val="24"/>
          <w:szCs w:val="24"/>
        </w:rPr>
        <w:lastRenderedPageBreak/>
        <w:drawing>
          <wp:inline distT="0" distB="0" distL="0" distR="0">
            <wp:extent cx="4139293" cy="1956387"/>
            <wp:effectExtent l="19050" t="0" r="0" b="0"/>
            <wp:docPr id="95"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02"/>
                    <a:srcRect r="2232" b="17094"/>
                    <a:stretch>
                      <a:fillRect/>
                    </a:stretch>
                  </pic:blipFill>
                  <pic:spPr bwMode="auto">
                    <a:xfrm>
                      <a:off x="0" y="0"/>
                      <a:ext cx="4138658" cy="1956087"/>
                    </a:xfrm>
                    <a:prstGeom prst="rect">
                      <a:avLst/>
                    </a:prstGeom>
                    <a:noFill/>
                    <a:ln w="9525">
                      <a:noFill/>
                      <a:miter lim="800000"/>
                      <a:headEnd/>
                      <a:tailEnd/>
                    </a:ln>
                  </pic:spPr>
                </pic:pic>
              </a:graphicData>
            </a:graphic>
          </wp:inline>
        </w:drawing>
      </w:r>
    </w:p>
    <w:p w:rsidR="008B7F07" w:rsidRPr="007D33D5" w:rsidRDefault="008B7F07" w:rsidP="008B7F07">
      <w:pPr>
        <w:spacing w:after="0" w:line="240" w:lineRule="auto"/>
        <w:rPr>
          <w:rFonts w:ascii="Times New Roman" w:hAnsi="Times New Roman"/>
          <w:sz w:val="24"/>
          <w:szCs w:val="24"/>
        </w:rPr>
      </w:pPr>
      <w:r>
        <w:rPr>
          <w:rFonts w:ascii="Times New Roman" w:hAnsi="Times New Roman"/>
          <w:sz w:val="24"/>
          <w:szCs w:val="24"/>
        </w:rPr>
        <w:t xml:space="preserve">Рисунок 1 - </w:t>
      </w:r>
      <w:r w:rsidRPr="007D33D5">
        <w:rPr>
          <w:rFonts w:ascii="Times New Roman" w:hAnsi="Times New Roman"/>
          <w:sz w:val="24"/>
          <w:szCs w:val="24"/>
        </w:rPr>
        <w:t>Стадии цикл</w:t>
      </w:r>
      <w:r>
        <w:rPr>
          <w:rFonts w:ascii="Times New Roman" w:hAnsi="Times New Roman"/>
          <w:sz w:val="24"/>
          <w:szCs w:val="24"/>
        </w:rPr>
        <w:t>а и циклограммы точечной сварки</w:t>
      </w:r>
      <w:r w:rsidRPr="007D33D5">
        <w:rPr>
          <w:rFonts w:ascii="Times New Roman" w:hAnsi="Times New Roman"/>
          <w:sz w:val="24"/>
          <w:szCs w:val="24"/>
        </w:rPr>
        <w:t xml:space="preserve">: </w:t>
      </w:r>
    </w:p>
    <w:p w:rsidR="008B7F07" w:rsidRDefault="008B7F07" w:rsidP="008B7F07">
      <w:pPr>
        <w:spacing w:after="0" w:line="240" w:lineRule="auto"/>
        <w:rPr>
          <w:rFonts w:ascii="Times New Roman" w:hAnsi="Times New Roman"/>
          <w:sz w:val="24"/>
          <w:szCs w:val="24"/>
        </w:rPr>
      </w:pPr>
      <w:r>
        <w:rPr>
          <w:rFonts w:ascii="Times New Roman" w:hAnsi="Times New Roman"/>
          <w:sz w:val="24"/>
          <w:szCs w:val="24"/>
        </w:rPr>
        <w:t xml:space="preserve"> а) - без увеличения давления</w:t>
      </w:r>
      <w:r w:rsidRPr="007D33D5">
        <w:rPr>
          <w:rFonts w:ascii="Times New Roman" w:hAnsi="Times New Roman"/>
          <w:sz w:val="24"/>
          <w:szCs w:val="24"/>
        </w:rPr>
        <w:t>; б) - с увеличением давления при проковке</w:t>
      </w:r>
      <w:r>
        <w:rPr>
          <w:rFonts w:ascii="Times New Roman" w:hAnsi="Times New Roman"/>
          <w:sz w:val="24"/>
          <w:szCs w:val="24"/>
        </w:rPr>
        <w:t>.</w:t>
      </w:r>
    </w:p>
    <w:p w:rsidR="008B7F07" w:rsidRPr="007D33D5" w:rsidRDefault="008B7F07" w:rsidP="008B7F07">
      <w:pPr>
        <w:spacing w:after="0" w:line="240" w:lineRule="auto"/>
        <w:rPr>
          <w:rFonts w:ascii="Times New Roman" w:hAnsi="Times New Roman"/>
          <w:sz w:val="24"/>
          <w:szCs w:val="24"/>
        </w:rPr>
      </w:pPr>
    </w:p>
    <w:p w:rsidR="008B7F07" w:rsidRPr="007D33D5" w:rsidRDefault="008B7F07" w:rsidP="008B7F07">
      <w:pPr>
        <w:spacing w:after="0" w:line="240" w:lineRule="auto"/>
        <w:rPr>
          <w:rFonts w:ascii="Times New Roman" w:hAnsi="Times New Roman"/>
          <w:sz w:val="24"/>
          <w:szCs w:val="24"/>
        </w:rPr>
      </w:pPr>
      <w:r w:rsidRPr="007D33D5">
        <w:rPr>
          <w:rFonts w:ascii="Times New Roman" w:hAnsi="Times New Roman"/>
          <w:sz w:val="24"/>
          <w:szCs w:val="24"/>
        </w:rPr>
        <w:t xml:space="preserve">Режимы точечной сварки </w:t>
      </w:r>
    </w:p>
    <w:p w:rsidR="008B7F07" w:rsidRPr="007D33D5" w:rsidRDefault="008B7F07" w:rsidP="008B7F07">
      <w:pPr>
        <w:spacing w:after="0" w:line="240" w:lineRule="auto"/>
        <w:rPr>
          <w:rFonts w:ascii="Times New Roman" w:hAnsi="Times New Roman"/>
          <w:sz w:val="24"/>
          <w:szCs w:val="24"/>
        </w:rPr>
      </w:pPr>
      <w:r>
        <w:rPr>
          <w:rFonts w:ascii="Times New Roman" w:hAnsi="Times New Roman"/>
          <w:sz w:val="24"/>
          <w:szCs w:val="24"/>
        </w:rPr>
        <w:t xml:space="preserve">    Параметрами режимов точечной сварки являются: усилие сжатия Р, </w:t>
      </w:r>
      <w:r w:rsidRPr="007D33D5">
        <w:rPr>
          <w:rFonts w:ascii="Times New Roman" w:hAnsi="Times New Roman"/>
          <w:sz w:val="24"/>
          <w:szCs w:val="24"/>
        </w:rPr>
        <w:t xml:space="preserve">[Н], </w:t>
      </w:r>
    </w:p>
    <w:p w:rsidR="008B7F07" w:rsidRPr="007D33D5" w:rsidRDefault="008B7F07" w:rsidP="008B7F07">
      <w:pPr>
        <w:spacing w:after="0" w:line="240" w:lineRule="auto"/>
        <w:rPr>
          <w:rFonts w:ascii="Times New Roman" w:hAnsi="Times New Roman"/>
          <w:sz w:val="24"/>
          <w:szCs w:val="24"/>
        </w:rPr>
      </w:pPr>
      <w:r>
        <w:rPr>
          <w:rFonts w:ascii="Times New Roman" w:hAnsi="Times New Roman"/>
          <w:sz w:val="24"/>
          <w:szCs w:val="24"/>
        </w:rPr>
        <w:t>величина сварочного тока I</w:t>
      </w:r>
      <w:r w:rsidRPr="005C2155">
        <w:rPr>
          <w:rFonts w:ascii="Times New Roman" w:hAnsi="Times New Roman"/>
          <w:sz w:val="24"/>
          <w:szCs w:val="24"/>
          <w:vertAlign w:val="subscript"/>
        </w:rPr>
        <w:t>СВ</w:t>
      </w:r>
      <w:r>
        <w:rPr>
          <w:rFonts w:ascii="Times New Roman" w:hAnsi="Times New Roman"/>
          <w:sz w:val="24"/>
          <w:szCs w:val="24"/>
        </w:rPr>
        <w:t>, [A], время протекания тока t, [с]. Для каж</w:t>
      </w:r>
      <w:r w:rsidRPr="007D33D5">
        <w:rPr>
          <w:rFonts w:ascii="Times New Roman" w:hAnsi="Times New Roman"/>
          <w:sz w:val="24"/>
          <w:szCs w:val="24"/>
        </w:rPr>
        <w:t>дого конкретного металла можно найти нек</w:t>
      </w:r>
      <w:r>
        <w:rPr>
          <w:rFonts w:ascii="Times New Roman" w:hAnsi="Times New Roman"/>
          <w:sz w:val="24"/>
          <w:szCs w:val="24"/>
        </w:rPr>
        <w:t xml:space="preserve">оторый оптимальный режим – наиболее благоприятную программу нагрева и напряженного состояния, которая обеспечила бы получение </w:t>
      </w:r>
      <w:r w:rsidRPr="007D33D5">
        <w:rPr>
          <w:rFonts w:ascii="Times New Roman" w:hAnsi="Times New Roman"/>
          <w:sz w:val="24"/>
          <w:szCs w:val="24"/>
        </w:rPr>
        <w:t>соединений заданных размеров</w:t>
      </w:r>
      <w:r>
        <w:rPr>
          <w:rFonts w:ascii="Times New Roman" w:hAnsi="Times New Roman"/>
          <w:sz w:val="24"/>
          <w:szCs w:val="24"/>
        </w:rPr>
        <w:t xml:space="preserve"> и наилучшую свари</w:t>
      </w:r>
      <w:r w:rsidRPr="007D33D5">
        <w:rPr>
          <w:rFonts w:ascii="Times New Roman" w:hAnsi="Times New Roman"/>
          <w:sz w:val="24"/>
          <w:szCs w:val="24"/>
        </w:rPr>
        <w:t xml:space="preserve">ваемость. </w:t>
      </w:r>
    </w:p>
    <w:p w:rsidR="008B7F07" w:rsidRPr="007D33D5" w:rsidRDefault="008B7F07" w:rsidP="008B7F07">
      <w:pPr>
        <w:spacing w:after="0" w:line="240" w:lineRule="auto"/>
        <w:rPr>
          <w:rFonts w:ascii="Times New Roman" w:hAnsi="Times New Roman"/>
          <w:sz w:val="24"/>
          <w:szCs w:val="24"/>
        </w:rPr>
      </w:pPr>
      <w:r>
        <w:rPr>
          <w:rFonts w:ascii="Times New Roman" w:hAnsi="Times New Roman"/>
          <w:sz w:val="24"/>
          <w:szCs w:val="24"/>
        </w:rPr>
        <w:t xml:space="preserve">    Наиболее важным элементом, определяющим прочность сварного </w:t>
      </w:r>
      <w:r w:rsidRPr="007D33D5">
        <w:rPr>
          <w:rFonts w:ascii="Times New Roman" w:hAnsi="Times New Roman"/>
          <w:sz w:val="24"/>
          <w:szCs w:val="24"/>
        </w:rPr>
        <w:t>со</w:t>
      </w:r>
      <w:r>
        <w:rPr>
          <w:rFonts w:ascii="Times New Roman" w:hAnsi="Times New Roman"/>
          <w:sz w:val="24"/>
          <w:szCs w:val="24"/>
        </w:rPr>
        <w:t xml:space="preserve">единения,  является расчетный (минимальный) диаметр ядра d. Размеры ядра </w:t>
      </w:r>
      <w:r w:rsidRPr="007D33D5">
        <w:rPr>
          <w:rFonts w:ascii="Times New Roman" w:hAnsi="Times New Roman"/>
          <w:sz w:val="24"/>
          <w:szCs w:val="24"/>
        </w:rPr>
        <w:t>сварных точек задаются по ГОСТ 15878-79. В нем для каждой толщины с</w:t>
      </w:r>
      <w:r>
        <w:rPr>
          <w:rFonts w:ascii="Times New Roman" w:hAnsi="Times New Roman"/>
          <w:sz w:val="24"/>
          <w:szCs w:val="24"/>
        </w:rPr>
        <w:t>вари</w:t>
      </w:r>
      <w:r w:rsidRPr="007D33D5">
        <w:rPr>
          <w:rFonts w:ascii="Times New Roman" w:hAnsi="Times New Roman"/>
          <w:sz w:val="24"/>
          <w:szCs w:val="24"/>
        </w:rPr>
        <w:t xml:space="preserve">ваемых листов </w:t>
      </w:r>
      <w:r>
        <w:rPr>
          <w:rFonts w:ascii="Times New Roman" w:hAnsi="Times New Roman"/>
          <w:sz w:val="24"/>
          <w:szCs w:val="24"/>
        </w:rPr>
        <w:t>δ</w:t>
      </w:r>
      <w:r w:rsidRPr="007D33D5">
        <w:rPr>
          <w:rFonts w:ascii="Times New Roman" w:hAnsi="Times New Roman"/>
          <w:sz w:val="24"/>
          <w:szCs w:val="24"/>
        </w:rPr>
        <w:t xml:space="preserve"> предусмотрен минимальный размер диаметра ядра (таблица 1). </w:t>
      </w:r>
    </w:p>
    <w:p w:rsidR="008B7F07" w:rsidRPr="007D33D5" w:rsidRDefault="008B7F07" w:rsidP="008B7F07">
      <w:pPr>
        <w:spacing w:after="0" w:line="240" w:lineRule="auto"/>
        <w:rPr>
          <w:rFonts w:ascii="Times New Roman" w:hAnsi="Times New Roman"/>
          <w:sz w:val="24"/>
          <w:szCs w:val="24"/>
        </w:rPr>
      </w:pPr>
      <w:r w:rsidRPr="007D33D5">
        <w:rPr>
          <w:rFonts w:ascii="Times New Roman" w:hAnsi="Times New Roman"/>
          <w:sz w:val="24"/>
          <w:szCs w:val="24"/>
        </w:rPr>
        <w:t xml:space="preserve">Диаметр ядра, как правило, равен диаметру контактной поверхности электрода. </w:t>
      </w:r>
    </w:p>
    <w:p w:rsidR="008B7F07" w:rsidRPr="007D33D5" w:rsidRDefault="008B7F07" w:rsidP="008B7F07">
      <w:pPr>
        <w:spacing w:after="0" w:line="240" w:lineRule="auto"/>
        <w:rPr>
          <w:rFonts w:ascii="Times New Roman" w:hAnsi="Times New Roman"/>
          <w:sz w:val="24"/>
          <w:szCs w:val="24"/>
        </w:rPr>
      </w:pPr>
      <w:r w:rsidRPr="007D33D5">
        <w:rPr>
          <w:rFonts w:ascii="Times New Roman" w:hAnsi="Times New Roman"/>
          <w:sz w:val="24"/>
          <w:szCs w:val="24"/>
        </w:rPr>
        <w:t>Для расч</w:t>
      </w:r>
      <w:r>
        <w:rPr>
          <w:rFonts w:ascii="Times New Roman" w:hAnsi="Times New Roman"/>
          <w:sz w:val="24"/>
          <w:szCs w:val="24"/>
        </w:rPr>
        <w:t>ета d в зависимости от толщины δ</w:t>
      </w:r>
      <w:r w:rsidRPr="007D33D5">
        <w:rPr>
          <w:rFonts w:ascii="Times New Roman" w:hAnsi="Times New Roman"/>
          <w:sz w:val="24"/>
          <w:szCs w:val="24"/>
        </w:rPr>
        <w:t xml:space="preserve"> свариваемых листов рекомендуется </w:t>
      </w:r>
    </w:p>
    <w:p w:rsidR="008B7F07" w:rsidRDefault="008B7F07" w:rsidP="008B7F07">
      <w:pPr>
        <w:spacing w:after="0" w:line="240" w:lineRule="auto"/>
        <w:rPr>
          <w:rFonts w:ascii="Times New Roman" w:hAnsi="Times New Roman"/>
          <w:sz w:val="24"/>
          <w:szCs w:val="24"/>
        </w:rPr>
      </w:pPr>
      <w:r>
        <w:rPr>
          <w:rFonts w:ascii="Times New Roman" w:hAnsi="Times New Roman"/>
          <w:sz w:val="24"/>
          <w:szCs w:val="24"/>
        </w:rPr>
        <w:t>эмпирическая формула:</w:t>
      </w:r>
    </w:p>
    <w:p w:rsidR="008B7F07" w:rsidRDefault="008B7F07" w:rsidP="008B7F07">
      <w:pPr>
        <w:spacing w:after="0" w:line="240" w:lineRule="auto"/>
        <w:jc w:val="center"/>
        <w:rPr>
          <w:rFonts w:ascii="Times New Roman" w:hAnsi="Times New Roman"/>
          <w:sz w:val="24"/>
          <w:szCs w:val="24"/>
        </w:rPr>
      </w:pPr>
      <w:r w:rsidRPr="007D33D5">
        <w:rPr>
          <w:rFonts w:ascii="Times New Roman" w:hAnsi="Times New Roman"/>
          <w:sz w:val="24"/>
          <w:szCs w:val="24"/>
        </w:rPr>
        <w:t>d = 2</w:t>
      </w:r>
      <w:r>
        <w:rPr>
          <w:rFonts w:ascii="Times New Roman" w:hAnsi="Times New Roman"/>
          <w:sz w:val="24"/>
          <w:szCs w:val="24"/>
        </w:rPr>
        <w:t>·δ</w:t>
      </w:r>
      <w:r w:rsidRPr="007D33D5">
        <w:rPr>
          <w:rFonts w:ascii="Times New Roman" w:hAnsi="Times New Roman"/>
          <w:sz w:val="24"/>
          <w:szCs w:val="24"/>
        </w:rPr>
        <w:t xml:space="preserve"> </w:t>
      </w:r>
      <w:r>
        <w:rPr>
          <w:rFonts w:ascii="Times New Roman" w:hAnsi="Times New Roman"/>
          <w:sz w:val="24"/>
          <w:szCs w:val="24"/>
        </w:rPr>
        <w:t>+ (2…3)</w:t>
      </w:r>
      <w:r w:rsidRPr="007D33D5">
        <w:rPr>
          <w:rFonts w:ascii="Times New Roman" w:hAnsi="Times New Roman"/>
          <w:sz w:val="24"/>
          <w:szCs w:val="24"/>
        </w:rPr>
        <w:t>,</w:t>
      </w:r>
      <w:r>
        <w:rPr>
          <w:rFonts w:ascii="Times New Roman" w:hAnsi="Times New Roman"/>
          <w:sz w:val="24"/>
          <w:szCs w:val="24"/>
        </w:rPr>
        <w:t xml:space="preserve">  (1)</w:t>
      </w:r>
    </w:p>
    <w:p w:rsidR="008B7F07" w:rsidRPr="007D33D5" w:rsidRDefault="008B7F07" w:rsidP="008B7F07">
      <w:pPr>
        <w:spacing w:after="0" w:line="240" w:lineRule="auto"/>
        <w:rPr>
          <w:rFonts w:ascii="Times New Roman" w:hAnsi="Times New Roman"/>
          <w:sz w:val="24"/>
          <w:szCs w:val="24"/>
        </w:rPr>
      </w:pPr>
      <w:r>
        <w:rPr>
          <w:rFonts w:ascii="Times New Roman" w:hAnsi="Times New Roman"/>
          <w:sz w:val="24"/>
          <w:szCs w:val="24"/>
        </w:rPr>
        <w:t xml:space="preserve">где δ и </w:t>
      </w:r>
      <w:r w:rsidRPr="007D33D5">
        <w:rPr>
          <w:rFonts w:ascii="Times New Roman" w:hAnsi="Times New Roman"/>
          <w:sz w:val="24"/>
          <w:szCs w:val="24"/>
        </w:rPr>
        <w:t>d – в мм .</w:t>
      </w:r>
    </w:p>
    <w:p w:rsidR="008B7F07" w:rsidRPr="007D33D5" w:rsidRDefault="008B7F07" w:rsidP="008B7F07">
      <w:pPr>
        <w:spacing w:after="0" w:line="240" w:lineRule="auto"/>
        <w:rPr>
          <w:rFonts w:ascii="Times New Roman" w:hAnsi="Times New Roman"/>
          <w:sz w:val="24"/>
          <w:szCs w:val="24"/>
        </w:rPr>
      </w:pPr>
    </w:p>
    <w:p w:rsidR="008B7F07" w:rsidRDefault="008B7F07" w:rsidP="008B7F07">
      <w:pPr>
        <w:spacing w:after="0" w:line="240" w:lineRule="auto"/>
        <w:rPr>
          <w:rFonts w:ascii="Times New Roman" w:hAnsi="Times New Roman"/>
          <w:sz w:val="24"/>
          <w:szCs w:val="24"/>
        </w:rPr>
      </w:pPr>
      <w:r>
        <w:rPr>
          <w:rFonts w:ascii="Times New Roman" w:hAnsi="Times New Roman"/>
          <w:sz w:val="24"/>
          <w:szCs w:val="24"/>
        </w:rPr>
        <w:t xml:space="preserve">При наладке режима сварщик устанавливает диаметр ядра на 15-25% больше минимального, </w:t>
      </w:r>
      <w:r w:rsidRPr="007D33D5">
        <w:rPr>
          <w:rFonts w:ascii="Times New Roman" w:hAnsi="Times New Roman"/>
          <w:sz w:val="24"/>
          <w:szCs w:val="24"/>
        </w:rPr>
        <w:t xml:space="preserve">для компенсации колебаний параметров режима. </w:t>
      </w:r>
    </w:p>
    <w:p w:rsidR="008B7F07" w:rsidRPr="007D33D5" w:rsidRDefault="008B7F07" w:rsidP="008B7F07">
      <w:pPr>
        <w:spacing w:after="0" w:line="240" w:lineRule="auto"/>
        <w:rPr>
          <w:rFonts w:ascii="Times New Roman" w:hAnsi="Times New Roman"/>
          <w:sz w:val="24"/>
          <w:szCs w:val="24"/>
        </w:rPr>
      </w:pPr>
    </w:p>
    <w:p w:rsidR="008B7F07" w:rsidRDefault="008B7F07" w:rsidP="008B7F07">
      <w:pPr>
        <w:spacing w:after="0" w:line="240" w:lineRule="auto"/>
        <w:rPr>
          <w:rFonts w:ascii="Times New Roman" w:hAnsi="Times New Roman"/>
          <w:sz w:val="24"/>
          <w:szCs w:val="24"/>
        </w:rPr>
      </w:pPr>
      <w:r w:rsidRPr="00D43A04">
        <w:rPr>
          <w:rFonts w:ascii="Times New Roman" w:hAnsi="Times New Roman"/>
          <w:sz w:val="24"/>
          <w:szCs w:val="24"/>
        </w:rPr>
        <w:t>Таблица №2</w:t>
      </w:r>
      <w:r>
        <w:rPr>
          <w:rFonts w:ascii="Times New Roman" w:hAnsi="Times New Roman"/>
          <w:sz w:val="24"/>
          <w:szCs w:val="24"/>
        </w:rPr>
        <w:t xml:space="preserve"> – Диаметр ядра сварной точки</w:t>
      </w:r>
    </w:p>
    <w:p w:rsidR="008B7F07" w:rsidRDefault="008B7F07" w:rsidP="008B7F07">
      <w:pPr>
        <w:spacing w:after="0" w:line="240" w:lineRule="auto"/>
        <w:rPr>
          <w:rFonts w:ascii="Times New Roman" w:hAnsi="Times New Roman"/>
          <w:sz w:val="24"/>
          <w:szCs w:val="24"/>
        </w:rPr>
      </w:pPr>
    </w:p>
    <w:p w:rsidR="00197BBC" w:rsidRDefault="00197BBC" w:rsidP="008B7F07">
      <w:pPr>
        <w:spacing w:after="0" w:line="240" w:lineRule="auto"/>
        <w:rPr>
          <w:rFonts w:ascii="Times New Roman" w:hAnsi="Times New Roman"/>
          <w:sz w:val="24"/>
          <w:szCs w:val="24"/>
        </w:rPr>
      </w:pPr>
    </w:p>
    <w:p w:rsidR="00197BBC" w:rsidRDefault="00197BBC" w:rsidP="008B7F07">
      <w:pPr>
        <w:spacing w:after="0" w:line="240" w:lineRule="auto"/>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84"/>
        <w:gridCol w:w="851"/>
        <w:gridCol w:w="1353"/>
        <w:gridCol w:w="1196"/>
        <w:gridCol w:w="1196"/>
        <w:gridCol w:w="1196"/>
        <w:gridCol w:w="1197"/>
        <w:gridCol w:w="1197"/>
      </w:tblGrid>
      <w:tr w:rsidR="008B7F07" w:rsidRPr="00EF6935" w:rsidTr="008B7F07">
        <w:tc>
          <w:tcPr>
            <w:tcW w:w="1384" w:type="dxa"/>
          </w:tcPr>
          <w:p w:rsidR="008B7F07" w:rsidRPr="00EF6935" w:rsidRDefault="008B7F07" w:rsidP="008B7F07">
            <w:pPr>
              <w:spacing w:after="0" w:line="240" w:lineRule="auto"/>
              <w:rPr>
                <w:rFonts w:ascii="Times New Roman" w:hAnsi="Times New Roman" w:cs="Times New Roman"/>
              </w:rPr>
            </w:pPr>
            <w:r w:rsidRPr="00EF6935">
              <w:rPr>
                <w:rFonts w:ascii="Times New Roman" w:hAnsi="Times New Roman" w:cs="Times New Roman"/>
              </w:rPr>
              <w:t>Толщина листа δ, мм</w:t>
            </w:r>
          </w:p>
        </w:tc>
        <w:tc>
          <w:tcPr>
            <w:tcW w:w="851" w:type="dxa"/>
            <w:vAlign w:val="center"/>
          </w:tcPr>
          <w:p w:rsidR="008B7F07" w:rsidRPr="00EF6935" w:rsidRDefault="008B7F07" w:rsidP="008B7F07">
            <w:pPr>
              <w:spacing w:after="0" w:line="240" w:lineRule="auto"/>
              <w:jc w:val="center"/>
              <w:rPr>
                <w:rFonts w:ascii="Times New Roman" w:hAnsi="Times New Roman" w:cs="Times New Roman"/>
              </w:rPr>
            </w:pPr>
            <w:r w:rsidRPr="00EF6935">
              <w:rPr>
                <w:rFonts w:ascii="Times New Roman" w:hAnsi="Times New Roman" w:cs="Times New Roman"/>
              </w:rPr>
              <w:t>0,3</w:t>
            </w:r>
          </w:p>
        </w:tc>
        <w:tc>
          <w:tcPr>
            <w:tcW w:w="1353" w:type="dxa"/>
            <w:vAlign w:val="center"/>
          </w:tcPr>
          <w:p w:rsidR="008B7F07" w:rsidRPr="00EF6935" w:rsidRDefault="008B7F07" w:rsidP="008B7F07">
            <w:pPr>
              <w:spacing w:after="0" w:line="240" w:lineRule="auto"/>
              <w:jc w:val="center"/>
              <w:rPr>
                <w:rFonts w:ascii="Times New Roman" w:hAnsi="Times New Roman" w:cs="Times New Roman"/>
              </w:rPr>
            </w:pPr>
            <w:r w:rsidRPr="00EF6935">
              <w:rPr>
                <w:rFonts w:ascii="Times New Roman" w:hAnsi="Times New Roman" w:cs="Times New Roman"/>
              </w:rPr>
              <w:t>0,8–1,0</w:t>
            </w:r>
          </w:p>
        </w:tc>
        <w:tc>
          <w:tcPr>
            <w:tcW w:w="1196" w:type="dxa"/>
            <w:vAlign w:val="center"/>
          </w:tcPr>
          <w:p w:rsidR="008B7F07" w:rsidRPr="00EF6935" w:rsidRDefault="008B7F07" w:rsidP="008B7F07">
            <w:pPr>
              <w:spacing w:after="0" w:line="240" w:lineRule="auto"/>
              <w:jc w:val="center"/>
              <w:rPr>
                <w:rFonts w:ascii="Times New Roman" w:hAnsi="Times New Roman" w:cs="Times New Roman"/>
              </w:rPr>
            </w:pPr>
            <w:r w:rsidRPr="00EF6935">
              <w:rPr>
                <w:rFonts w:ascii="Times New Roman" w:hAnsi="Times New Roman" w:cs="Times New Roman"/>
              </w:rPr>
              <w:t>1,8-2,2</w:t>
            </w:r>
          </w:p>
        </w:tc>
        <w:tc>
          <w:tcPr>
            <w:tcW w:w="1196" w:type="dxa"/>
            <w:vAlign w:val="center"/>
          </w:tcPr>
          <w:p w:rsidR="008B7F07" w:rsidRPr="00EF6935" w:rsidRDefault="008B7F07" w:rsidP="008B7F07">
            <w:pPr>
              <w:spacing w:after="0" w:line="240" w:lineRule="auto"/>
              <w:jc w:val="center"/>
              <w:rPr>
                <w:rFonts w:ascii="Times New Roman" w:hAnsi="Times New Roman" w:cs="Times New Roman"/>
              </w:rPr>
            </w:pPr>
            <w:r w:rsidRPr="00EF6935">
              <w:rPr>
                <w:rFonts w:ascii="Times New Roman" w:hAnsi="Times New Roman" w:cs="Times New Roman"/>
              </w:rPr>
              <w:t>2,7-3,2</w:t>
            </w:r>
          </w:p>
        </w:tc>
        <w:tc>
          <w:tcPr>
            <w:tcW w:w="1196" w:type="dxa"/>
            <w:vAlign w:val="center"/>
          </w:tcPr>
          <w:p w:rsidR="008B7F07" w:rsidRPr="00EF6935" w:rsidRDefault="008B7F07" w:rsidP="008B7F07">
            <w:pPr>
              <w:spacing w:after="0" w:line="240" w:lineRule="auto"/>
              <w:jc w:val="center"/>
              <w:rPr>
                <w:rFonts w:ascii="Times New Roman" w:hAnsi="Times New Roman" w:cs="Times New Roman"/>
              </w:rPr>
            </w:pPr>
            <w:r w:rsidRPr="00EF6935">
              <w:rPr>
                <w:rFonts w:ascii="Times New Roman" w:hAnsi="Times New Roman" w:cs="Times New Roman"/>
              </w:rPr>
              <w:t>3,7-4,2</w:t>
            </w:r>
          </w:p>
        </w:tc>
        <w:tc>
          <w:tcPr>
            <w:tcW w:w="1197" w:type="dxa"/>
            <w:vAlign w:val="center"/>
          </w:tcPr>
          <w:p w:rsidR="008B7F07" w:rsidRPr="00EF6935" w:rsidRDefault="008B7F07" w:rsidP="008B7F07">
            <w:pPr>
              <w:spacing w:after="0" w:line="240" w:lineRule="auto"/>
              <w:jc w:val="center"/>
              <w:rPr>
                <w:rFonts w:ascii="Times New Roman" w:hAnsi="Times New Roman" w:cs="Times New Roman"/>
              </w:rPr>
            </w:pPr>
            <w:r w:rsidRPr="00EF6935">
              <w:rPr>
                <w:rFonts w:ascii="Times New Roman" w:hAnsi="Times New Roman" w:cs="Times New Roman"/>
              </w:rPr>
              <w:t>4,7-5,2</w:t>
            </w:r>
          </w:p>
        </w:tc>
        <w:tc>
          <w:tcPr>
            <w:tcW w:w="1197" w:type="dxa"/>
            <w:vAlign w:val="center"/>
          </w:tcPr>
          <w:p w:rsidR="008B7F07" w:rsidRPr="00EF6935" w:rsidRDefault="008B7F07" w:rsidP="008B7F07">
            <w:pPr>
              <w:spacing w:after="0" w:line="240" w:lineRule="auto"/>
              <w:jc w:val="center"/>
              <w:rPr>
                <w:rFonts w:ascii="Times New Roman" w:hAnsi="Times New Roman" w:cs="Times New Roman"/>
              </w:rPr>
            </w:pPr>
            <w:r w:rsidRPr="00EF6935">
              <w:rPr>
                <w:rFonts w:ascii="Times New Roman" w:hAnsi="Times New Roman" w:cs="Times New Roman"/>
              </w:rPr>
              <w:t>5,7-6,0</w:t>
            </w:r>
          </w:p>
        </w:tc>
      </w:tr>
      <w:tr w:rsidR="008B7F07" w:rsidRPr="00EF6935" w:rsidTr="008B7F07">
        <w:tc>
          <w:tcPr>
            <w:tcW w:w="1384" w:type="dxa"/>
          </w:tcPr>
          <w:p w:rsidR="008B7F07" w:rsidRPr="00EF6935" w:rsidRDefault="008B7F07" w:rsidP="008B7F07">
            <w:pPr>
              <w:spacing w:after="0" w:line="240" w:lineRule="auto"/>
              <w:rPr>
                <w:rFonts w:ascii="Times New Roman" w:hAnsi="Times New Roman" w:cs="Times New Roman"/>
              </w:rPr>
            </w:pPr>
            <w:r w:rsidRPr="00EF6935">
              <w:rPr>
                <w:rFonts w:ascii="Times New Roman" w:hAnsi="Times New Roman" w:cs="Times New Roman"/>
              </w:rPr>
              <w:t xml:space="preserve">Диаметр ядра </w:t>
            </w:r>
          </w:p>
          <w:p w:rsidR="008B7F07" w:rsidRPr="00EF6935" w:rsidRDefault="008B7F07" w:rsidP="008B7F07">
            <w:pPr>
              <w:spacing w:after="0" w:line="240" w:lineRule="auto"/>
              <w:rPr>
                <w:rFonts w:ascii="Times New Roman" w:hAnsi="Times New Roman" w:cs="Times New Roman"/>
              </w:rPr>
            </w:pPr>
            <w:r w:rsidRPr="00EF6935">
              <w:rPr>
                <w:rFonts w:ascii="Times New Roman" w:hAnsi="Times New Roman" w:cs="Times New Roman"/>
              </w:rPr>
              <w:t xml:space="preserve">не менее,   мм </w:t>
            </w:r>
          </w:p>
        </w:tc>
        <w:tc>
          <w:tcPr>
            <w:tcW w:w="851" w:type="dxa"/>
            <w:vAlign w:val="center"/>
          </w:tcPr>
          <w:p w:rsidR="008B7F07" w:rsidRPr="00EF6935" w:rsidRDefault="008B7F07" w:rsidP="008B7F07">
            <w:pPr>
              <w:spacing w:after="0" w:line="240" w:lineRule="auto"/>
              <w:jc w:val="center"/>
              <w:rPr>
                <w:rFonts w:ascii="Times New Roman" w:hAnsi="Times New Roman" w:cs="Times New Roman"/>
              </w:rPr>
            </w:pPr>
            <w:r w:rsidRPr="00EF6935">
              <w:rPr>
                <w:rFonts w:ascii="Times New Roman" w:hAnsi="Times New Roman" w:cs="Times New Roman"/>
              </w:rPr>
              <w:t>2,5</w:t>
            </w:r>
          </w:p>
        </w:tc>
        <w:tc>
          <w:tcPr>
            <w:tcW w:w="1353" w:type="dxa"/>
            <w:vAlign w:val="center"/>
          </w:tcPr>
          <w:p w:rsidR="008B7F07" w:rsidRPr="00EF6935" w:rsidRDefault="008B7F07" w:rsidP="008B7F07">
            <w:pPr>
              <w:spacing w:after="0" w:line="240" w:lineRule="auto"/>
              <w:jc w:val="center"/>
              <w:rPr>
                <w:rFonts w:ascii="Times New Roman" w:hAnsi="Times New Roman" w:cs="Times New Roman"/>
              </w:rPr>
            </w:pPr>
            <w:r w:rsidRPr="00EF6935">
              <w:rPr>
                <w:rFonts w:ascii="Times New Roman" w:hAnsi="Times New Roman" w:cs="Times New Roman"/>
              </w:rPr>
              <w:t>4</w:t>
            </w:r>
          </w:p>
        </w:tc>
        <w:tc>
          <w:tcPr>
            <w:tcW w:w="1196" w:type="dxa"/>
            <w:vAlign w:val="center"/>
          </w:tcPr>
          <w:p w:rsidR="008B7F07" w:rsidRPr="00EF6935" w:rsidRDefault="008B7F07" w:rsidP="008B7F07">
            <w:pPr>
              <w:spacing w:after="0" w:line="240" w:lineRule="auto"/>
              <w:jc w:val="center"/>
              <w:rPr>
                <w:rFonts w:ascii="Times New Roman" w:hAnsi="Times New Roman" w:cs="Times New Roman"/>
              </w:rPr>
            </w:pPr>
            <w:r w:rsidRPr="00EF6935">
              <w:rPr>
                <w:rFonts w:ascii="Times New Roman" w:hAnsi="Times New Roman" w:cs="Times New Roman"/>
              </w:rPr>
              <w:t>7</w:t>
            </w:r>
          </w:p>
        </w:tc>
        <w:tc>
          <w:tcPr>
            <w:tcW w:w="1196" w:type="dxa"/>
            <w:vAlign w:val="center"/>
          </w:tcPr>
          <w:p w:rsidR="008B7F07" w:rsidRPr="00EF6935" w:rsidRDefault="008B7F07" w:rsidP="008B7F07">
            <w:pPr>
              <w:spacing w:after="0" w:line="240" w:lineRule="auto"/>
              <w:jc w:val="center"/>
              <w:rPr>
                <w:rFonts w:ascii="Times New Roman" w:hAnsi="Times New Roman" w:cs="Times New Roman"/>
              </w:rPr>
            </w:pPr>
            <w:r w:rsidRPr="00EF6935">
              <w:rPr>
                <w:rFonts w:ascii="Times New Roman" w:hAnsi="Times New Roman" w:cs="Times New Roman"/>
              </w:rPr>
              <w:t>9</w:t>
            </w:r>
          </w:p>
        </w:tc>
        <w:tc>
          <w:tcPr>
            <w:tcW w:w="1196" w:type="dxa"/>
            <w:vAlign w:val="center"/>
          </w:tcPr>
          <w:p w:rsidR="008B7F07" w:rsidRPr="00EF6935" w:rsidRDefault="008B7F07" w:rsidP="008B7F07">
            <w:pPr>
              <w:spacing w:after="0" w:line="240" w:lineRule="auto"/>
              <w:jc w:val="center"/>
              <w:rPr>
                <w:rFonts w:ascii="Times New Roman" w:hAnsi="Times New Roman" w:cs="Times New Roman"/>
              </w:rPr>
            </w:pPr>
            <w:r w:rsidRPr="00EF6935">
              <w:rPr>
                <w:rFonts w:ascii="Times New Roman" w:hAnsi="Times New Roman" w:cs="Times New Roman"/>
              </w:rPr>
              <w:t>12</w:t>
            </w:r>
          </w:p>
        </w:tc>
        <w:tc>
          <w:tcPr>
            <w:tcW w:w="1197" w:type="dxa"/>
            <w:vAlign w:val="center"/>
          </w:tcPr>
          <w:p w:rsidR="008B7F07" w:rsidRPr="00EF6935" w:rsidRDefault="008B7F07" w:rsidP="008B7F07">
            <w:pPr>
              <w:spacing w:after="0" w:line="240" w:lineRule="auto"/>
              <w:jc w:val="center"/>
              <w:rPr>
                <w:rFonts w:ascii="Times New Roman" w:hAnsi="Times New Roman" w:cs="Times New Roman"/>
              </w:rPr>
            </w:pPr>
            <w:r w:rsidRPr="00EF6935">
              <w:rPr>
                <w:rFonts w:ascii="Times New Roman" w:hAnsi="Times New Roman" w:cs="Times New Roman"/>
              </w:rPr>
              <w:t>14</w:t>
            </w:r>
          </w:p>
        </w:tc>
        <w:tc>
          <w:tcPr>
            <w:tcW w:w="1197" w:type="dxa"/>
            <w:vAlign w:val="center"/>
          </w:tcPr>
          <w:p w:rsidR="008B7F07" w:rsidRPr="00EF6935" w:rsidRDefault="008B7F07" w:rsidP="008B7F07">
            <w:pPr>
              <w:spacing w:after="0" w:line="240" w:lineRule="auto"/>
              <w:jc w:val="center"/>
              <w:rPr>
                <w:rFonts w:ascii="Times New Roman" w:hAnsi="Times New Roman" w:cs="Times New Roman"/>
              </w:rPr>
            </w:pPr>
            <w:r w:rsidRPr="00EF6935">
              <w:rPr>
                <w:rFonts w:ascii="Times New Roman" w:hAnsi="Times New Roman" w:cs="Times New Roman"/>
              </w:rPr>
              <w:t>16</w:t>
            </w:r>
          </w:p>
        </w:tc>
      </w:tr>
    </w:tbl>
    <w:p w:rsidR="008B7F07" w:rsidRDefault="008B7F07" w:rsidP="008B7F07">
      <w:pPr>
        <w:spacing w:after="0" w:line="240" w:lineRule="auto"/>
        <w:rPr>
          <w:rFonts w:ascii="Times New Roman" w:hAnsi="Times New Roman"/>
          <w:sz w:val="24"/>
          <w:szCs w:val="24"/>
        </w:rPr>
      </w:pPr>
      <w:r>
        <w:rPr>
          <w:rFonts w:ascii="Times New Roman" w:hAnsi="Times New Roman"/>
          <w:sz w:val="24"/>
          <w:szCs w:val="24"/>
        </w:rPr>
        <w:t xml:space="preserve">   Величину усилия сжатия электродов </w:t>
      </w:r>
      <w:r w:rsidRPr="007D33D5">
        <w:rPr>
          <w:rFonts w:ascii="Times New Roman" w:hAnsi="Times New Roman"/>
          <w:sz w:val="24"/>
          <w:szCs w:val="24"/>
        </w:rPr>
        <w:t xml:space="preserve">ориентировочно выбирают в зависимости от толщины </w:t>
      </w:r>
      <w:r>
        <w:rPr>
          <w:rFonts w:ascii="Times New Roman" w:hAnsi="Times New Roman"/>
          <w:sz w:val="24"/>
          <w:szCs w:val="24"/>
        </w:rPr>
        <w:t>δ</w:t>
      </w:r>
      <w:r w:rsidRPr="007D33D5">
        <w:rPr>
          <w:rFonts w:ascii="Times New Roman" w:hAnsi="Times New Roman"/>
          <w:sz w:val="24"/>
          <w:szCs w:val="24"/>
        </w:rPr>
        <w:t xml:space="preserve"> свариваемых листов в следующих пределах (таблица </w:t>
      </w:r>
      <w:r>
        <w:rPr>
          <w:rFonts w:ascii="Times New Roman" w:hAnsi="Times New Roman"/>
          <w:sz w:val="24"/>
          <w:szCs w:val="24"/>
        </w:rPr>
        <w:t>№ 3</w:t>
      </w:r>
      <w:r w:rsidRPr="007D33D5">
        <w:rPr>
          <w:rFonts w:ascii="Times New Roman" w:hAnsi="Times New Roman"/>
          <w:sz w:val="24"/>
          <w:szCs w:val="24"/>
        </w:rPr>
        <w:t xml:space="preserve">). </w:t>
      </w:r>
    </w:p>
    <w:p w:rsidR="008B7F07" w:rsidRPr="007D33D5" w:rsidRDefault="008B7F07" w:rsidP="008B7F07">
      <w:pPr>
        <w:spacing w:after="0" w:line="240" w:lineRule="auto"/>
        <w:rPr>
          <w:rFonts w:ascii="Times New Roman" w:hAnsi="Times New Roman"/>
          <w:sz w:val="24"/>
          <w:szCs w:val="24"/>
        </w:rPr>
      </w:pPr>
    </w:p>
    <w:p w:rsidR="008B7F07" w:rsidRDefault="008B7F07" w:rsidP="008B7F07">
      <w:pPr>
        <w:spacing w:after="0" w:line="240" w:lineRule="auto"/>
        <w:rPr>
          <w:rFonts w:ascii="Times New Roman" w:hAnsi="Times New Roman"/>
          <w:sz w:val="24"/>
          <w:szCs w:val="24"/>
        </w:rPr>
      </w:pPr>
      <w:r w:rsidRPr="00D43A04">
        <w:rPr>
          <w:rFonts w:ascii="Times New Roman" w:hAnsi="Times New Roman"/>
          <w:sz w:val="24"/>
          <w:szCs w:val="24"/>
        </w:rPr>
        <w:t>Таблица № 3</w:t>
      </w:r>
      <w:r w:rsidRPr="00CE17C1">
        <w:rPr>
          <w:rFonts w:ascii="Times New Roman" w:hAnsi="Times New Roman"/>
          <w:b/>
          <w:sz w:val="24"/>
          <w:szCs w:val="24"/>
        </w:rPr>
        <w:t xml:space="preserve"> </w:t>
      </w:r>
      <w:r>
        <w:rPr>
          <w:rFonts w:ascii="Times New Roman" w:hAnsi="Times New Roman"/>
          <w:b/>
          <w:sz w:val="24"/>
          <w:szCs w:val="24"/>
        </w:rPr>
        <w:t xml:space="preserve">– </w:t>
      </w:r>
      <w:r w:rsidRPr="00CE17C1">
        <w:rPr>
          <w:rFonts w:ascii="Times New Roman" w:hAnsi="Times New Roman"/>
          <w:sz w:val="24"/>
          <w:szCs w:val="24"/>
        </w:rPr>
        <w:t>Зависимость усилия сжатия от материала детали</w:t>
      </w:r>
      <w:r>
        <w:rPr>
          <w:rFonts w:ascii="Times New Roman" w:hAnsi="Times New Roman"/>
          <w:sz w:val="24"/>
          <w:szCs w:val="24"/>
        </w:rPr>
        <w:t xml:space="preserve"> и её толщины</w:t>
      </w:r>
    </w:p>
    <w:p w:rsidR="008B7F07" w:rsidRPr="00CE17C1" w:rsidRDefault="008B7F07" w:rsidP="008B7F07">
      <w:pPr>
        <w:spacing w:after="0" w:line="240" w:lineRule="auto"/>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14"/>
        <w:gridCol w:w="2022"/>
        <w:gridCol w:w="1806"/>
        <w:gridCol w:w="1914"/>
        <w:gridCol w:w="1914"/>
      </w:tblGrid>
      <w:tr w:rsidR="008B7F07" w:rsidRPr="00EF6935" w:rsidTr="008B7F07">
        <w:tc>
          <w:tcPr>
            <w:tcW w:w="1914" w:type="dxa"/>
            <w:vAlign w:val="center"/>
          </w:tcPr>
          <w:p w:rsidR="008B7F07" w:rsidRPr="00EF6935" w:rsidRDefault="008B7F07" w:rsidP="008B7F07">
            <w:pPr>
              <w:spacing w:after="0" w:line="240" w:lineRule="auto"/>
              <w:jc w:val="center"/>
              <w:rPr>
                <w:rFonts w:ascii="Times New Roman" w:hAnsi="Times New Roman" w:cs="Times New Roman"/>
                <w:sz w:val="24"/>
                <w:szCs w:val="24"/>
              </w:rPr>
            </w:pPr>
            <w:r w:rsidRPr="00EF6935">
              <w:rPr>
                <w:rFonts w:ascii="Times New Roman" w:hAnsi="Times New Roman" w:cs="Times New Roman"/>
                <w:sz w:val="24"/>
                <w:szCs w:val="24"/>
              </w:rPr>
              <w:t>Материал</w:t>
            </w:r>
          </w:p>
        </w:tc>
        <w:tc>
          <w:tcPr>
            <w:tcW w:w="2022" w:type="dxa"/>
            <w:vAlign w:val="center"/>
          </w:tcPr>
          <w:p w:rsidR="008B7F07" w:rsidRPr="00EF6935" w:rsidRDefault="008B7F07" w:rsidP="008B7F07">
            <w:pPr>
              <w:spacing w:after="0" w:line="240" w:lineRule="auto"/>
              <w:rPr>
                <w:rFonts w:ascii="Times New Roman" w:hAnsi="Times New Roman" w:cs="Times New Roman"/>
                <w:sz w:val="24"/>
                <w:szCs w:val="24"/>
              </w:rPr>
            </w:pPr>
            <w:r w:rsidRPr="00EF6935">
              <w:rPr>
                <w:rFonts w:ascii="Times New Roman" w:hAnsi="Times New Roman" w:cs="Times New Roman"/>
                <w:sz w:val="24"/>
                <w:szCs w:val="24"/>
              </w:rPr>
              <w:t>Ст3 и низколе-гированные стали</w:t>
            </w:r>
          </w:p>
        </w:tc>
        <w:tc>
          <w:tcPr>
            <w:tcW w:w="1806" w:type="dxa"/>
            <w:vAlign w:val="center"/>
          </w:tcPr>
          <w:p w:rsidR="008B7F07" w:rsidRPr="00EF6935" w:rsidRDefault="008B7F07" w:rsidP="008B7F07">
            <w:pPr>
              <w:spacing w:after="0" w:line="240" w:lineRule="auto"/>
              <w:jc w:val="center"/>
              <w:rPr>
                <w:rFonts w:ascii="Times New Roman" w:hAnsi="Times New Roman" w:cs="Times New Roman"/>
                <w:sz w:val="24"/>
                <w:szCs w:val="24"/>
              </w:rPr>
            </w:pPr>
            <w:r w:rsidRPr="00EF6935">
              <w:rPr>
                <w:rFonts w:ascii="Times New Roman" w:hAnsi="Times New Roman" w:cs="Times New Roman"/>
                <w:sz w:val="24"/>
                <w:szCs w:val="24"/>
              </w:rPr>
              <w:t>Латунь</w:t>
            </w:r>
          </w:p>
        </w:tc>
        <w:tc>
          <w:tcPr>
            <w:tcW w:w="1914" w:type="dxa"/>
            <w:vAlign w:val="center"/>
          </w:tcPr>
          <w:p w:rsidR="008B7F07" w:rsidRPr="00EF6935" w:rsidRDefault="008B7F07" w:rsidP="008B7F07">
            <w:pPr>
              <w:spacing w:after="0" w:line="240" w:lineRule="auto"/>
              <w:jc w:val="center"/>
              <w:rPr>
                <w:rFonts w:ascii="Times New Roman" w:hAnsi="Times New Roman" w:cs="Times New Roman"/>
                <w:sz w:val="24"/>
                <w:szCs w:val="24"/>
              </w:rPr>
            </w:pPr>
            <w:r w:rsidRPr="00EF6935">
              <w:rPr>
                <w:rFonts w:ascii="Times New Roman" w:hAnsi="Times New Roman" w:cs="Times New Roman"/>
                <w:sz w:val="24"/>
                <w:szCs w:val="24"/>
              </w:rPr>
              <w:t>Алюминиевые сплавы</w:t>
            </w:r>
          </w:p>
        </w:tc>
        <w:tc>
          <w:tcPr>
            <w:tcW w:w="1914" w:type="dxa"/>
            <w:vAlign w:val="center"/>
          </w:tcPr>
          <w:p w:rsidR="008B7F07" w:rsidRPr="00EF6935" w:rsidRDefault="008B7F07" w:rsidP="008B7F07">
            <w:pPr>
              <w:spacing w:after="0" w:line="240" w:lineRule="auto"/>
              <w:rPr>
                <w:rFonts w:ascii="Times New Roman" w:hAnsi="Times New Roman" w:cs="Times New Roman"/>
                <w:sz w:val="24"/>
                <w:szCs w:val="24"/>
              </w:rPr>
            </w:pPr>
            <w:r w:rsidRPr="00EF6935">
              <w:rPr>
                <w:rFonts w:ascii="Times New Roman" w:hAnsi="Times New Roman" w:cs="Times New Roman"/>
                <w:sz w:val="24"/>
                <w:szCs w:val="24"/>
              </w:rPr>
              <w:t>Коррозионно-стойкие</w:t>
            </w:r>
          </w:p>
          <w:p w:rsidR="008B7F07" w:rsidRPr="00EF6935" w:rsidRDefault="008B7F07" w:rsidP="008B7F07">
            <w:pPr>
              <w:spacing w:after="0" w:line="240" w:lineRule="auto"/>
              <w:rPr>
                <w:rFonts w:ascii="Times New Roman" w:hAnsi="Times New Roman" w:cs="Times New Roman"/>
                <w:sz w:val="24"/>
                <w:szCs w:val="24"/>
              </w:rPr>
            </w:pPr>
            <w:r w:rsidRPr="00EF6935">
              <w:rPr>
                <w:rFonts w:ascii="Times New Roman" w:hAnsi="Times New Roman" w:cs="Times New Roman"/>
                <w:sz w:val="24"/>
                <w:szCs w:val="24"/>
              </w:rPr>
              <w:t>стали</w:t>
            </w:r>
          </w:p>
        </w:tc>
      </w:tr>
      <w:tr w:rsidR="008B7F07" w:rsidRPr="00EF6935" w:rsidTr="008B7F07">
        <w:tc>
          <w:tcPr>
            <w:tcW w:w="1914" w:type="dxa"/>
          </w:tcPr>
          <w:p w:rsidR="008B7F07" w:rsidRPr="00EF6935" w:rsidRDefault="008B7F07" w:rsidP="008B7F07">
            <w:pPr>
              <w:spacing w:after="0" w:line="240" w:lineRule="auto"/>
              <w:rPr>
                <w:rFonts w:ascii="Times New Roman" w:hAnsi="Times New Roman" w:cs="Times New Roman"/>
                <w:sz w:val="24"/>
                <w:szCs w:val="24"/>
              </w:rPr>
            </w:pPr>
            <w:r w:rsidRPr="00EF6935">
              <w:rPr>
                <w:rFonts w:ascii="Times New Roman" w:hAnsi="Times New Roman" w:cs="Times New Roman"/>
                <w:sz w:val="24"/>
                <w:szCs w:val="24"/>
              </w:rPr>
              <w:t xml:space="preserve">Усилие сжатия </w:t>
            </w:r>
            <w:r w:rsidRPr="00EF6935">
              <w:rPr>
                <w:rFonts w:ascii="Times New Roman" w:hAnsi="Times New Roman" w:cs="Times New Roman"/>
                <w:sz w:val="24"/>
                <w:szCs w:val="24"/>
              </w:rPr>
              <w:lastRenderedPageBreak/>
              <w:t xml:space="preserve">Р·10,кН </w:t>
            </w:r>
          </w:p>
        </w:tc>
        <w:tc>
          <w:tcPr>
            <w:tcW w:w="2022" w:type="dxa"/>
            <w:vAlign w:val="center"/>
          </w:tcPr>
          <w:p w:rsidR="008B7F07" w:rsidRPr="00EF6935" w:rsidRDefault="008B7F07" w:rsidP="008B7F07">
            <w:pPr>
              <w:spacing w:after="0" w:line="240" w:lineRule="auto"/>
              <w:jc w:val="center"/>
              <w:rPr>
                <w:rFonts w:ascii="Times New Roman" w:hAnsi="Times New Roman" w:cs="Times New Roman"/>
                <w:sz w:val="24"/>
                <w:szCs w:val="24"/>
              </w:rPr>
            </w:pPr>
            <w:r w:rsidRPr="00EF6935">
              <w:rPr>
                <w:rFonts w:ascii="Times New Roman" w:hAnsi="Times New Roman" w:cs="Times New Roman"/>
                <w:sz w:val="24"/>
                <w:szCs w:val="24"/>
              </w:rPr>
              <w:lastRenderedPageBreak/>
              <w:t>(0,2…0,3)·δ</w:t>
            </w:r>
          </w:p>
        </w:tc>
        <w:tc>
          <w:tcPr>
            <w:tcW w:w="1806" w:type="dxa"/>
            <w:vAlign w:val="center"/>
          </w:tcPr>
          <w:p w:rsidR="008B7F07" w:rsidRPr="00EF6935" w:rsidRDefault="008B7F07" w:rsidP="008B7F07">
            <w:pPr>
              <w:spacing w:after="0" w:line="240" w:lineRule="auto"/>
              <w:jc w:val="center"/>
              <w:rPr>
                <w:rFonts w:ascii="Times New Roman" w:hAnsi="Times New Roman" w:cs="Times New Roman"/>
                <w:sz w:val="24"/>
                <w:szCs w:val="24"/>
              </w:rPr>
            </w:pPr>
            <w:r w:rsidRPr="00EF6935">
              <w:rPr>
                <w:rFonts w:ascii="Times New Roman" w:hAnsi="Times New Roman" w:cs="Times New Roman"/>
                <w:sz w:val="24"/>
                <w:szCs w:val="24"/>
              </w:rPr>
              <w:t>(0,22…0,35)·δ</w:t>
            </w:r>
          </w:p>
        </w:tc>
        <w:tc>
          <w:tcPr>
            <w:tcW w:w="1914" w:type="dxa"/>
            <w:vAlign w:val="center"/>
          </w:tcPr>
          <w:p w:rsidR="008B7F07" w:rsidRPr="00EF6935" w:rsidRDefault="008B7F07" w:rsidP="008B7F07">
            <w:pPr>
              <w:spacing w:after="0" w:line="240" w:lineRule="auto"/>
              <w:jc w:val="center"/>
              <w:rPr>
                <w:rFonts w:ascii="Times New Roman" w:hAnsi="Times New Roman" w:cs="Times New Roman"/>
                <w:sz w:val="24"/>
                <w:szCs w:val="24"/>
              </w:rPr>
            </w:pPr>
            <w:r w:rsidRPr="00EF6935">
              <w:rPr>
                <w:rFonts w:ascii="Times New Roman" w:hAnsi="Times New Roman" w:cs="Times New Roman"/>
                <w:sz w:val="24"/>
                <w:szCs w:val="24"/>
              </w:rPr>
              <w:t>(0,25…0,50)·δ</w:t>
            </w:r>
          </w:p>
        </w:tc>
        <w:tc>
          <w:tcPr>
            <w:tcW w:w="1914" w:type="dxa"/>
            <w:vAlign w:val="center"/>
          </w:tcPr>
          <w:p w:rsidR="008B7F07" w:rsidRPr="00EF6935" w:rsidRDefault="008B7F07" w:rsidP="008B7F07">
            <w:pPr>
              <w:spacing w:after="0" w:line="240" w:lineRule="auto"/>
              <w:jc w:val="center"/>
              <w:rPr>
                <w:rFonts w:ascii="Times New Roman" w:hAnsi="Times New Roman" w:cs="Times New Roman"/>
                <w:sz w:val="24"/>
                <w:szCs w:val="24"/>
              </w:rPr>
            </w:pPr>
            <w:r w:rsidRPr="00EF6935">
              <w:rPr>
                <w:rFonts w:ascii="Times New Roman" w:hAnsi="Times New Roman" w:cs="Times New Roman"/>
                <w:sz w:val="24"/>
                <w:szCs w:val="24"/>
              </w:rPr>
              <w:t>(0,25…0,5)·δ</w:t>
            </w:r>
          </w:p>
        </w:tc>
      </w:tr>
    </w:tbl>
    <w:p w:rsidR="008B7F07" w:rsidRDefault="008B7F07" w:rsidP="008B7F07">
      <w:pPr>
        <w:spacing w:after="0" w:line="240" w:lineRule="auto"/>
        <w:rPr>
          <w:rFonts w:ascii="Times New Roman" w:hAnsi="Times New Roman"/>
          <w:sz w:val="24"/>
          <w:szCs w:val="24"/>
        </w:rPr>
      </w:pPr>
      <w:r>
        <w:rPr>
          <w:rFonts w:ascii="Times New Roman" w:hAnsi="Times New Roman"/>
          <w:sz w:val="24"/>
          <w:szCs w:val="24"/>
        </w:rPr>
        <w:lastRenderedPageBreak/>
        <w:t xml:space="preserve">      </w:t>
      </w:r>
    </w:p>
    <w:p w:rsidR="008B7F07" w:rsidRPr="007D33D5" w:rsidRDefault="008B7F07" w:rsidP="008B7F07">
      <w:pPr>
        <w:spacing w:after="0" w:line="240" w:lineRule="auto"/>
        <w:rPr>
          <w:rFonts w:ascii="Times New Roman" w:hAnsi="Times New Roman"/>
          <w:sz w:val="24"/>
          <w:szCs w:val="24"/>
        </w:rPr>
      </w:pPr>
      <w:r>
        <w:rPr>
          <w:rFonts w:ascii="Times New Roman" w:hAnsi="Times New Roman"/>
          <w:sz w:val="24"/>
          <w:szCs w:val="24"/>
        </w:rPr>
        <w:t>Силы с</w:t>
      </w:r>
      <w:r w:rsidRPr="007D33D5">
        <w:rPr>
          <w:rFonts w:ascii="Times New Roman" w:hAnsi="Times New Roman"/>
          <w:sz w:val="24"/>
          <w:szCs w:val="24"/>
        </w:rPr>
        <w:t>в</w:t>
      </w:r>
      <w:r>
        <w:rPr>
          <w:rFonts w:ascii="Times New Roman" w:hAnsi="Times New Roman"/>
          <w:sz w:val="24"/>
          <w:szCs w:val="24"/>
        </w:rPr>
        <w:t xml:space="preserve">арочных </w:t>
      </w:r>
      <w:r w:rsidRPr="007D33D5">
        <w:rPr>
          <w:rFonts w:ascii="Times New Roman" w:hAnsi="Times New Roman"/>
          <w:sz w:val="24"/>
          <w:szCs w:val="24"/>
        </w:rPr>
        <w:t>т</w:t>
      </w:r>
      <w:r>
        <w:rPr>
          <w:rFonts w:ascii="Times New Roman" w:hAnsi="Times New Roman"/>
          <w:sz w:val="24"/>
          <w:szCs w:val="24"/>
        </w:rPr>
        <w:t xml:space="preserve">оков произвольно назначать нельзя. В зависимости </w:t>
      </w:r>
      <w:r w:rsidRPr="007D33D5">
        <w:rPr>
          <w:rFonts w:ascii="Times New Roman" w:hAnsi="Times New Roman"/>
          <w:sz w:val="24"/>
          <w:szCs w:val="24"/>
        </w:rPr>
        <w:t>от св</w:t>
      </w:r>
      <w:r>
        <w:rPr>
          <w:rFonts w:ascii="Times New Roman" w:hAnsi="Times New Roman"/>
          <w:sz w:val="24"/>
          <w:szCs w:val="24"/>
        </w:rPr>
        <w:t xml:space="preserve">ариваемого материала различают </w:t>
      </w:r>
      <w:r w:rsidRPr="007D33D5">
        <w:rPr>
          <w:rFonts w:ascii="Times New Roman" w:hAnsi="Times New Roman"/>
          <w:sz w:val="24"/>
          <w:szCs w:val="24"/>
        </w:rPr>
        <w:t xml:space="preserve">мягкие и жесткие режимы сварки.  </w:t>
      </w:r>
    </w:p>
    <w:p w:rsidR="008B7F07" w:rsidRPr="007D33D5" w:rsidRDefault="008B7F07" w:rsidP="008B7F07">
      <w:pPr>
        <w:spacing w:after="0" w:line="240" w:lineRule="auto"/>
        <w:rPr>
          <w:rFonts w:ascii="Times New Roman" w:hAnsi="Times New Roman"/>
          <w:sz w:val="24"/>
          <w:szCs w:val="24"/>
        </w:rPr>
      </w:pPr>
      <w:r w:rsidRPr="007D33D5">
        <w:rPr>
          <w:rFonts w:ascii="Times New Roman" w:hAnsi="Times New Roman"/>
          <w:sz w:val="24"/>
          <w:szCs w:val="24"/>
        </w:rPr>
        <w:t xml:space="preserve">     Предельно мягкими режимами тока считаю</w:t>
      </w:r>
      <w:r>
        <w:rPr>
          <w:rFonts w:ascii="Times New Roman" w:hAnsi="Times New Roman"/>
          <w:sz w:val="24"/>
          <w:szCs w:val="24"/>
        </w:rPr>
        <w:t xml:space="preserve">т те, при которых обеспечиваются минимально требуемые по ГОСТ </w:t>
      </w:r>
      <w:r w:rsidRPr="007D33D5">
        <w:rPr>
          <w:rFonts w:ascii="Times New Roman" w:hAnsi="Times New Roman"/>
          <w:sz w:val="24"/>
          <w:szCs w:val="24"/>
        </w:rPr>
        <w:t>15878-7</w:t>
      </w:r>
      <w:r>
        <w:rPr>
          <w:rFonts w:ascii="Times New Roman" w:hAnsi="Times New Roman"/>
          <w:sz w:val="24"/>
          <w:szCs w:val="24"/>
        </w:rPr>
        <w:t xml:space="preserve">9 размеры расплавленного </w:t>
      </w:r>
      <w:r w:rsidRPr="007D33D5">
        <w:rPr>
          <w:rFonts w:ascii="Times New Roman" w:hAnsi="Times New Roman"/>
          <w:sz w:val="24"/>
          <w:szCs w:val="24"/>
        </w:rPr>
        <w:t xml:space="preserve">ядра </w:t>
      </w:r>
      <w:r>
        <w:rPr>
          <w:rFonts w:ascii="Times New Roman" w:hAnsi="Times New Roman"/>
          <w:sz w:val="24"/>
          <w:szCs w:val="24"/>
        </w:rPr>
        <w:t xml:space="preserve">сварной точки. Для мягкого режима </w:t>
      </w:r>
      <w:r w:rsidRPr="007D33D5">
        <w:rPr>
          <w:rFonts w:ascii="Times New Roman" w:hAnsi="Times New Roman"/>
          <w:sz w:val="24"/>
          <w:szCs w:val="24"/>
        </w:rPr>
        <w:t>характ</w:t>
      </w:r>
      <w:r>
        <w:rPr>
          <w:rFonts w:ascii="Times New Roman" w:hAnsi="Times New Roman"/>
          <w:sz w:val="24"/>
          <w:szCs w:val="24"/>
        </w:rPr>
        <w:t xml:space="preserve">ерны большая продолжительность </w:t>
      </w:r>
      <w:r w:rsidRPr="007D33D5">
        <w:rPr>
          <w:rFonts w:ascii="Times New Roman" w:hAnsi="Times New Roman"/>
          <w:sz w:val="24"/>
          <w:szCs w:val="24"/>
        </w:rPr>
        <w:t>протекания сварочного тока (0,5 - 3 с) и более</w:t>
      </w:r>
      <w:r>
        <w:rPr>
          <w:rFonts w:ascii="Times New Roman" w:hAnsi="Times New Roman"/>
          <w:sz w:val="24"/>
          <w:szCs w:val="24"/>
        </w:rPr>
        <w:t xml:space="preserve"> плавный нагрев металла с боль</w:t>
      </w:r>
      <w:r w:rsidRPr="007D33D5">
        <w:rPr>
          <w:rFonts w:ascii="Times New Roman" w:hAnsi="Times New Roman"/>
          <w:sz w:val="24"/>
          <w:szCs w:val="24"/>
        </w:rPr>
        <w:t>шой зоной термического влияния. На этом режиме целесообразно сварив</w:t>
      </w:r>
      <w:r>
        <w:rPr>
          <w:rFonts w:ascii="Times New Roman" w:hAnsi="Times New Roman"/>
          <w:sz w:val="24"/>
          <w:szCs w:val="24"/>
        </w:rPr>
        <w:t>ать уг</w:t>
      </w:r>
      <w:r w:rsidRPr="007D33D5">
        <w:rPr>
          <w:rFonts w:ascii="Times New Roman" w:hAnsi="Times New Roman"/>
          <w:sz w:val="24"/>
          <w:szCs w:val="24"/>
        </w:rPr>
        <w:t xml:space="preserve">леродистые и низколегированные конструкционные стали, склонные к закалке. </w:t>
      </w:r>
    </w:p>
    <w:p w:rsidR="008B7F07" w:rsidRPr="007D33D5" w:rsidRDefault="008B7F07" w:rsidP="008B7F07">
      <w:pPr>
        <w:spacing w:after="0" w:line="240" w:lineRule="auto"/>
        <w:rPr>
          <w:rFonts w:ascii="Times New Roman" w:hAnsi="Times New Roman"/>
          <w:sz w:val="24"/>
          <w:szCs w:val="24"/>
        </w:rPr>
      </w:pPr>
      <w:r w:rsidRPr="007D33D5">
        <w:rPr>
          <w:rFonts w:ascii="Times New Roman" w:hAnsi="Times New Roman"/>
          <w:sz w:val="24"/>
          <w:szCs w:val="24"/>
        </w:rPr>
        <w:t xml:space="preserve"> Жесткий режим – это режим сварки с предельно возможным сварочным током. </w:t>
      </w:r>
    </w:p>
    <w:p w:rsidR="008B7F07" w:rsidRPr="007D33D5" w:rsidRDefault="008B7F07" w:rsidP="008B7F07">
      <w:pPr>
        <w:spacing w:after="0" w:line="240" w:lineRule="auto"/>
        <w:rPr>
          <w:rFonts w:ascii="Times New Roman" w:hAnsi="Times New Roman"/>
          <w:sz w:val="24"/>
          <w:szCs w:val="24"/>
        </w:rPr>
      </w:pPr>
      <w:r w:rsidRPr="007D33D5">
        <w:rPr>
          <w:rFonts w:ascii="Times New Roman" w:hAnsi="Times New Roman"/>
          <w:sz w:val="24"/>
          <w:szCs w:val="24"/>
        </w:rPr>
        <w:t>Этот предел ограничивается опасностью выпле</w:t>
      </w:r>
      <w:r>
        <w:rPr>
          <w:rFonts w:ascii="Times New Roman" w:hAnsi="Times New Roman"/>
          <w:sz w:val="24"/>
          <w:szCs w:val="24"/>
        </w:rPr>
        <w:t xml:space="preserve">ска сильно перегретого жидкого </w:t>
      </w:r>
      <w:r w:rsidRPr="007D33D5">
        <w:rPr>
          <w:rFonts w:ascii="Times New Roman" w:hAnsi="Times New Roman"/>
          <w:sz w:val="24"/>
          <w:szCs w:val="24"/>
        </w:rPr>
        <w:t xml:space="preserve">металла из плоскости свариваемого контакта. </w:t>
      </w:r>
      <w:r>
        <w:rPr>
          <w:rFonts w:ascii="Times New Roman" w:hAnsi="Times New Roman"/>
          <w:sz w:val="24"/>
          <w:szCs w:val="24"/>
        </w:rPr>
        <w:t xml:space="preserve">Для жесткого режима характерна </w:t>
      </w:r>
      <w:r w:rsidRPr="007D33D5">
        <w:rPr>
          <w:rFonts w:ascii="Times New Roman" w:hAnsi="Times New Roman"/>
          <w:sz w:val="24"/>
          <w:szCs w:val="24"/>
        </w:rPr>
        <w:t>малая продолжительность протекания сварочного</w:t>
      </w:r>
      <w:r>
        <w:rPr>
          <w:rFonts w:ascii="Times New Roman" w:hAnsi="Times New Roman"/>
          <w:sz w:val="24"/>
          <w:szCs w:val="24"/>
        </w:rPr>
        <w:t xml:space="preserve"> тока (0,001 – 0,01 с) и боль</w:t>
      </w:r>
      <w:r w:rsidRPr="007D33D5">
        <w:rPr>
          <w:rFonts w:ascii="Times New Roman" w:hAnsi="Times New Roman"/>
          <w:sz w:val="24"/>
          <w:szCs w:val="24"/>
        </w:rPr>
        <w:t>шое усилие сжатия электродов. Такой режим</w:t>
      </w:r>
      <w:r>
        <w:rPr>
          <w:rFonts w:ascii="Times New Roman" w:hAnsi="Times New Roman"/>
          <w:sz w:val="24"/>
          <w:szCs w:val="24"/>
        </w:rPr>
        <w:t xml:space="preserve"> применяют для сварки высоколе</w:t>
      </w:r>
      <w:r w:rsidRPr="007D33D5">
        <w:rPr>
          <w:rFonts w:ascii="Times New Roman" w:hAnsi="Times New Roman"/>
          <w:sz w:val="24"/>
          <w:szCs w:val="24"/>
        </w:rPr>
        <w:t xml:space="preserve">гированных сталей, алюминия, меди и их сплавов. </w:t>
      </w:r>
    </w:p>
    <w:p w:rsidR="008B7F07" w:rsidRDefault="008B7F07" w:rsidP="008B7F07">
      <w:pPr>
        <w:spacing w:after="0" w:line="240" w:lineRule="auto"/>
        <w:rPr>
          <w:rFonts w:ascii="Times New Roman" w:hAnsi="Times New Roman"/>
          <w:sz w:val="24"/>
          <w:szCs w:val="24"/>
        </w:rPr>
      </w:pPr>
      <w:r w:rsidRPr="007D33D5">
        <w:rPr>
          <w:rFonts w:ascii="Times New Roman" w:hAnsi="Times New Roman"/>
          <w:sz w:val="24"/>
          <w:szCs w:val="24"/>
        </w:rPr>
        <w:t>Технологическая практика вывела эмпириче</w:t>
      </w:r>
      <w:r>
        <w:rPr>
          <w:rFonts w:ascii="Times New Roman" w:hAnsi="Times New Roman"/>
          <w:sz w:val="24"/>
          <w:szCs w:val="24"/>
        </w:rPr>
        <w:t>скую формулу для выбора свароч</w:t>
      </w:r>
      <w:r w:rsidRPr="007D33D5">
        <w:rPr>
          <w:rFonts w:ascii="Times New Roman" w:hAnsi="Times New Roman"/>
          <w:sz w:val="24"/>
          <w:szCs w:val="24"/>
        </w:rPr>
        <w:t>ного тока:</w:t>
      </w:r>
    </w:p>
    <w:p w:rsidR="008B7F07" w:rsidRPr="00D43A04" w:rsidRDefault="008B7F07" w:rsidP="008B7F07">
      <w:pPr>
        <w:spacing w:after="0" w:line="240" w:lineRule="auto"/>
        <w:rPr>
          <w:rFonts w:ascii="Times New Roman" w:hAnsi="Times New Roman"/>
          <w:sz w:val="24"/>
          <w:szCs w:val="24"/>
        </w:rPr>
      </w:pPr>
      <w:r>
        <w:rPr>
          <w:rFonts w:ascii="Times New Roman" w:hAnsi="Times New Roman"/>
          <w:noProof/>
          <w:sz w:val="24"/>
          <w:szCs w:val="24"/>
        </w:rPr>
        <w:drawing>
          <wp:anchor distT="0" distB="0" distL="114300" distR="114300" simplePos="0" relativeHeight="251671552" behindDoc="0" locked="0" layoutInCell="1" allowOverlap="1">
            <wp:simplePos x="0" y="0"/>
            <wp:positionH relativeFrom="column">
              <wp:posOffset>1743710</wp:posOffset>
            </wp:positionH>
            <wp:positionV relativeFrom="paragraph">
              <wp:posOffset>48895</wp:posOffset>
            </wp:positionV>
            <wp:extent cx="2141855" cy="443230"/>
            <wp:effectExtent l="19050" t="0" r="0" b="0"/>
            <wp:wrapNone/>
            <wp:docPr id="96"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03"/>
                    <a:srcRect b="24781"/>
                    <a:stretch>
                      <a:fillRect/>
                    </a:stretch>
                  </pic:blipFill>
                  <pic:spPr bwMode="auto">
                    <a:xfrm>
                      <a:off x="0" y="0"/>
                      <a:ext cx="2141855" cy="443230"/>
                    </a:xfrm>
                    <a:prstGeom prst="rect">
                      <a:avLst/>
                    </a:prstGeom>
                    <a:noFill/>
                    <a:ln w="9525">
                      <a:noFill/>
                      <a:miter lim="800000"/>
                      <a:headEnd/>
                      <a:tailEnd/>
                    </a:ln>
                  </pic:spPr>
                </pic:pic>
              </a:graphicData>
            </a:graphic>
          </wp:anchor>
        </w:drawing>
      </w:r>
    </w:p>
    <w:p w:rsidR="008B7F07" w:rsidRPr="00D43A04" w:rsidRDefault="008B7F07" w:rsidP="008B7F07">
      <w:pPr>
        <w:spacing w:after="0" w:line="240" w:lineRule="auto"/>
        <w:ind w:left="6521"/>
        <w:rPr>
          <w:rFonts w:ascii="Times New Roman" w:hAnsi="Times New Roman"/>
          <w:sz w:val="24"/>
          <w:szCs w:val="24"/>
        </w:rPr>
      </w:pPr>
      <w:r>
        <w:rPr>
          <w:rFonts w:ascii="Times New Roman" w:hAnsi="Times New Roman"/>
          <w:sz w:val="24"/>
          <w:szCs w:val="24"/>
        </w:rPr>
        <w:t>(2)</w:t>
      </w:r>
    </w:p>
    <w:p w:rsidR="008B7F07" w:rsidRPr="00E40CA9" w:rsidRDefault="008B7F07" w:rsidP="008B7F07">
      <w:pPr>
        <w:spacing w:after="0" w:line="240" w:lineRule="auto"/>
        <w:rPr>
          <w:rFonts w:ascii="Times New Roman" w:hAnsi="Times New Roman"/>
          <w:sz w:val="24"/>
          <w:szCs w:val="24"/>
        </w:rPr>
      </w:pPr>
    </w:p>
    <w:p w:rsidR="008B7F07" w:rsidRDefault="008B7F07" w:rsidP="008B7F07">
      <w:pPr>
        <w:spacing w:after="0" w:line="240" w:lineRule="auto"/>
        <w:rPr>
          <w:rFonts w:ascii="Times New Roman" w:hAnsi="Times New Roman"/>
          <w:sz w:val="24"/>
          <w:szCs w:val="24"/>
        </w:rPr>
      </w:pPr>
    </w:p>
    <w:p w:rsidR="008B7F07" w:rsidRPr="00D43A04" w:rsidRDefault="008B7F07" w:rsidP="008B7F07">
      <w:pPr>
        <w:spacing w:after="0" w:line="240" w:lineRule="auto"/>
        <w:rPr>
          <w:rFonts w:ascii="Times New Roman" w:hAnsi="Times New Roman"/>
          <w:sz w:val="24"/>
          <w:szCs w:val="24"/>
        </w:rPr>
      </w:pPr>
      <w:r>
        <w:rPr>
          <w:rFonts w:ascii="Times New Roman" w:hAnsi="Times New Roman" w:cs="Times New Roman"/>
          <w:sz w:val="24"/>
          <w:szCs w:val="24"/>
        </w:rPr>
        <w:t>ρ</w:t>
      </w:r>
      <w:r w:rsidRPr="00D43A04">
        <w:rPr>
          <w:rFonts w:ascii="Times New Roman" w:hAnsi="Times New Roman" w:cs="Times New Roman"/>
          <w:sz w:val="24"/>
          <w:szCs w:val="24"/>
          <w:vertAlign w:val="subscript"/>
        </w:rPr>
        <w:t>т</w:t>
      </w:r>
      <w:r>
        <w:rPr>
          <w:rFonts w:ascii="Times New Roman" w:hAnsi="Times New Roman" w:cs="Times New Roman"/>
          <w:sz w:val="24"/>
          <w:szCs w:val="24"/>
        </w:rPr>
        <w:t xml:space="preserve"> взять из таблицы 4</w:t>
      </w:r>
    </w:p>
    <w:p w:rsidR="008B7F07" w:rsidRPr="00D43A04" w:rsidRDefault="008B7F07" w:rsidP="008B7F07">
      <w:pPr>
        <w:spacing w:after="0" w:line="240" w:lineRule="auto"/>
        <w:rPr>
          <w:rFonts w:ascii="Times New Roman" w:hAnsi="Times New Roman"/>
          <w:sz w:val="24"/>
          <w:szCs w:val="24"/>
        </w:rPr>
      </w:pPr>
    </w:p>
    <w:p w:rsidR="008B7F07" w:rsidRPr="00D43A04" w:rsidRDefault="008B7F07" w:rsidP="008B7F07">
      <w:pPr>
        <w:spacing w:after="0" w:line="240" w:lineRule="auto"/>
        <w:rPr>
          <w:rFonts w:ascii="Times New Roman" w:hAnsi="Times New Roman"/>
          <w:sz w:val="24"/>
          <w:szCs w:val="24"/>
        </w:rPr>
      </w:pPr>
      <w:r>
        <w:rPr>
          <w:rFonts w:ascii="Times New Roman" w:hAnsi="Times New Roman"/>
          <w:sz w:val="24"/>
          <w:szCs w:val="24"/>
        </w:rPr>
        <w:t>Таблица 4 - Удельное сопротивление в зависимости от материала</w:t>
      </w:r>
    </w:p>
    <w:p w:rsidR="008B7F07" w:rsidRPr="00D43A04" w:rsidRDefault="008B7F07" w:rsidP="008B7F07">
      <w:pPr>
        <w:spacing w:after="0" w:line="240" w:lineRule="auto"/>
        <w:rPr>
          <w:rFonts w:ascii="Times New Roman" w:hAnsi="Times New Roman"/>
          <w:sz w:val="24"/>
          <w:szCs w:val="24"/>
        </w:rPr>
      </w:pPr>
    </w:p>
    <w:p w:rsidR="008B7F07" w:rsidRDefault="008B7F07" w:rsidP="008B7F07">
      <w:pPr>
        <w:spacing w:after="0" w:line="240" w:lineRule="auto"/>
        <w:rPr>
          <w:rFonts w:ascii="Times New Roman" w:hAnsi="Times New Roman"/>
          <w:sz w:val="24"/>
          <w:szCs w:val="24"/>
          <w:lang w:val="en-US"/>
        </w:rPr>
      </w:pPr>
      <w:r w:rsidRPr="00D43A04">
        <w:rPr>
          <w:rFonts w:ascii="Times New Roman" w:hAnsi="Times New Roman"/>
          <w:noProof/>
          <w:sz w:val="24"/>
          <w:szCs w:val="24"/>
        </w:rPr>
        <w:drawing>
          <wp:inline distT="0" distB="0" distL="0" distR="0">
            <wp:extent cx="5183332" cy="2045988"/>
            <wp:effectExtent l="19050" t="0" r="0" b="0"/>
            <wp:docPr id="97" name="Рисунок 200" descr="C:\Users\Юля\Desktop\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descr="C:\Users\Юля\Desktop\Безымянный.png"/>
                    <pic:cNvPicPr>
                      <a:picLocks noChangeAspect="1" noChangeArrowheads="1"/>
                    </pic:cNvPicPr>
                  </pic:nvPicPr>
                  <pic:blipFill>
                    <a:blip r:embed="rId104">
                      <a:lum bright="-10000" contrast="20000"/>
                    </a:blip>
                    <a:srcRect r="58410" b="66200"/>
                    <a:stretch>
                      <a:fillRect/>
                    </a:stretch>
                  </pic:blipFill>
                  <pic:spPr bwMode="auto">
                    <a:xfrm>
                      <a:off x="0" y="0"/>
                      <a:ext cx="5186077" cy="2047072"/>
                    </a:xfrm>
                    <a:prstGeom prst="rect">
                      <a:avLst/>
                    </a:prstGeom>
                    <a:noFill/>
                    <a:ln w="9525">
                      <a:noFill/>
                      <a:miter lim="800000"/>
                      <a:headEnd/>
                      <a:tailEnd/>
                    </a:ln>
                  </pic:spPr>
                </pic:pic>
              </a:graphicData>
            </a:graphic>
          </wp:inline>
        </w:drawing>
      </w:r>
    </w:p>
    <w:p w:rsidR="008B7F07" w:rsidRDefault="008B7F07" w:rsidP="008B7F07">
      <w:pPr>
        <w:spacing w:after="0" w:line="240" w:lineRule="auto"/>
        <w:rPr>
          <w:rFonts w:ascii="Times New Roman" w:hAnsi="Times New Roman"/>
          <w:sz w:val="24"/>
          <w:szCs w:val="24"/>
          <w:lang w:val="en-US"/>
        </w:rPr>
      </w:pPr>
    </w:p>
    <w:p w:rsidR="008B7F07" w:rsidRPr="00C46F5C" w:rsidRDefault="008B7F07" w:rsidP="008B7F07">
      <w:pPr>
        <w:spacing w:after="0" w:line="240" w:lineRule="auto"/>
        <w:jc w:val="center"/>
        <w:rPr>
          <w:rFonts w:ascii="Times New Roman" w:hAnsi="Times New Roman"/>
          <w:sz w:val="24"/>
          <w:szCs w:val="24"/>
        </w:rPr>
      </w:pPr>
      <w:r w:rsidRPr="00C46F5C">
        <w:rPr>
          <w:rFonts w:ascii="Times New Roman" w:hAnsi="Times New Roman"/>
          <w:sz w:val="24"/>
          <w:szCs w:val="24"/>
        </w:rPr>
        <w:t>ХОД РАБОТЫ</w:t>
      </w:r>
    </w:p>
    <w:p w:rsidR="008B7F07" w:rsidRPr="00F602F4" w:rsidRDefault="008B7F07" w:rsidP="008B7F07">
      <w:pPr>
        <w:spacing w:after="0" w:line="240" w:lineRule="auto"/>
        <w:jc w:val="center"/>
        <w:rPr>
          <w:rFonts w:ascii="Times New Roman" w:hAnsi="Times New Roman"/>
          <w:b/>
          <w:sz w:val="24"/>
          <w:szCs w:val="24"/>
        </w:rPr>
      </w:pPr>
    </w:p>
    <w:p w:rsidR="008B7F07" w:rsidRDefault="008B7F07" w:rsidP="008B7F07">
      <w:pPr>
        <w:spacing w:after="0" w:line="240" w:lineRule="auto"/>
        <w:rPr>
          <w:rFonts w:ascii="Times New Roman" w:hAnsi="Times New Roman"/>
          <w:sz w:val="24"/>
          <w:szCs w:val="24"/>
        </w:rPr>
      </w:pPr>
      <w:r w:rsidRPr="00D34E1B">
        <w:rPr>
          <w:rFonts w:ascii="Times New Roman" w:hAnsi="Times New Roman"/>
          <w:b/>
          <w:sz w:val="24"/>
          <w:szCs w:val="24"/>
        </w:rPr>
        <w:t>1.</w:t>
      </w:r>
      <w:r>
        <w:rPr>
          <w:rFonts w:ascii="Times New Roman" w:hAnsi="Times New Roman"/>
          <w:sz w:val="24"/>
          <w:szCs w:val="24"/>
        </w:rPr>
        <w:t xml:space="preserve"> Рассчитать диаметр сварной точки;</w:t>
      </w:r>
    </w:p>
    <w:p w:rsidR="008B7F07" w:rsidRDefault="008B7F07" w:rsidP="008B7F07">
      <w:pPr>
        <w:spacing w:after="0" w:line="240" w:lineRule="auto"/>
        <w:rPr>
          <w:rFonts w:ascii="Times New Roman" w:hAnsi="Times New Roman"/>
          <w:sz w:val="24"/>
          <w:szCs w:val="24"/>
        </w:rPr>
      </w:pPr>
      <w:r w:rsidRPr="00D34E1B">
        <w:rPr>
          <w:rFonts w:ascii="Times New Roman" w:hAnsi="Times New Roman"/>
          <w:b/>
          <w:sz w:val="24"/>
          <w:szCs w:val="24"/>
        </w:rPr>
        <w:t>2.</w:t>
      </w:r>
      <w:r>
        <w:rPr>
          <w:rFonts w:ascii="Times New Roman" w:hAnsi="Times New Roman"/>
          <w:sz w:val="24"/>
          <w:szCs w:val="24"/>
        </w:rPr>
        <w:t xml:space="preserve"> Назначить усилие сжатия электродов по таблице №3;</w:t>
      </w:r>
    </w:p>
    <w:p w:rsidR="008B7F07" w:rsidRDefault="008B7F07" w:rsidP="008B7F07">
      <w:pPr>
        <w:spacing w:after="0" w:line="240" w:lineRule="auto"/>
        <w:rPr>
          <w:rFonts w:ascii="Times New Roman" w:hAnsi="Times New Roman"/>
          <w:sz w:val="24"/>
          <w:szCs w:val="24"/>
        </w:rPr>
      </w:pPr>
      <w:r w:rsidRPr="00D34E1B">
        <w:rPr>
          <w:rFonts w:ascii="Times New Roman" w:hAnsi="Times New Roman"/>
          <w:b/>
          <w:sz w:val="24"/>
          <w:szCs w:val="24"/>
        </w:rPr>
        <w:t>3.</w:t>
      </w:r>
      <w:r>
        <w:rPr>
          <w:rFonts w:ascii="Times New Roman" w:hAnsi="Times New Roman"/>
          <w:sz w:val="24"/>
          <w:szCs w:val="24"/>
        </w:rPr>
        <w:t xml:space="preserve"> Рассчитать силу сварочного тока по формуле 2;</w:t>
      </w:r>
    </w:p>
    <w:p w:rsidR="008B7F07" w:rsidRDefault="008B7F07" w:rsidP="008B7F07">
      <w:pPr>
        <w:spacing w:after="0" w:line="240" w:lineRule="auto"/>
        <w:rPr>
          <w:rFonts w:ascii="Times New Roman" w:hAnsi="Times New Roman"/>
          <w:sz w:val="24"/>
          <w:szCs w:val="24"/>
        </w:rPr>
      </w:pPr>
      <w:r w:rsidRPr="00D34E1B">
        <w:rPr>
          <w:rFonts w:ascii="Times New Roman" w:hAnsi="Times New Roman"/>
          <w:b/>
          <w:sz w:val="24"/>
          <w:szCs w:val="24"/>
        </w:rPr>
        <w:t>4.</w:t>
      </w:r>
      <w:r>
        <w:rPr>
          <w:rFonts w:ascii="Times New Roman" w:hAnsi="Times New Roman"/>
          <w:sz w:val="24"/>
          <w:szCs w:val="24"/>
        </w:rPr>
        <w:t xml:space="preserve"> Полученные данные занести в таблицу № 5;</w:t>
      </w:r>
    </w:p>
    <w:p w:rsidR="008B7F07" w:rsidRDefault="008B7F07" w:rsidP="008B7F07">
      <w:pPr>
        <w:spacing w:after="0" w:line="240" w:lineRule="auto"/>
        <w:rPr>
          <w:rFonts w:ascii="Times New Roman" w:hAnsi="Times New Roman"/>
          <w:sz w:val="24"/>
          <w:szCs w:val="24"/>
        </w:rPr>
      </w:pPr>
    </w:p>
    <w:p w:rsidR="008B7F07" w:rsidRDefault="008B7F07" w:rsidP="008B7F07">
      <w:pPr>
        <w:spacing w:after="0" w:line="240" w:lineRule="auto"/>
        <w:rPr>
          <w:rFonts w:ascii="Times New Roman" w:hAnsi="Times New Roman"/>
          <w:sz w:val="24"/>
          <w:szCs w:val="24"/>
        </w:rPr>
      </w:pPr>
      <w:r w:rsidRPr="00D43A04">
        <w:rPr>
          <w:rFonts w:ascii="Times New Roman" w:hAnsi="Times New Roman"/>
          <w:sz w:val="24"/>
          <w:szCs w:val="24"/>
        </w:rPr>
        <w:t>Таблица № 5</w:t>
      </w:r>
      <w:r>
        <w:rPr>
          <w:rFonts w:ascii="Times New Roman" w:hAnsi="Times New Roman"/>
          <w:sz w:val="24"/>
          <w:szCs w:val="24"/>
        </w:rPr>
        <w:t xml:space="preserve"> – Характеристика режимов контактной сварки</w:t>
      </w:r>
    </w:p>
    <w:p w:rsidR="008B7F07" w:rsidRDefault="008B7F07" w:rsidP="008B7F07">
      <w:pPr>
        <w:spacing w:after="0" w:line="240" w:lineRule="auto"/>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08"/>
        <w:gridCol w:w="2302"/>
        <w:gridCol w:w="1914"/>
        <w:gridCol w:w="1914"/>
        <w:gridCol w:w="1914"/>
      </w:tblGrid>
      <w:tr w:rsidR="008B7F07" w:rsidRPr="00EF6935" w:rsidTr="008B7F07">
        <w:tc>
          <w:tcPr>
            <w:tcW w:w="1526" w:type="dxa"/>
          </w:tcPr>
          <w:p w:rsidR="008B7F07" w:rsidRPr="00EF6935" w:rsidRDefault="008B7F07" w:rsidP="008B7F07">
            <w:pPr>
              <w:spacing w:after="0" w:line="240" w:lineRule="auto"/>
              <w:rPr>
                <w:rFonts w:ascii="Times New Roman" w:hAnsi="Times New Roman" w:cs="Times New Roman"/>
                <w:sz w:val="24"/>
                <w:szCs w:val="24"/>
              </w:rPr>
            </w:pPr>
            <w:r w:rsidRPr="00EF6935">
              <w:rPr>
                <w:rFonts w:ascii="Times New Roman" w:hAnsi="Times New Roman" w:cs="Times New Roman"/>
                <w:sz w:val="24"/>
                <w:szCs w:val="24"/>
              </w:rPr>
              <w:t xml:space="preserve">Марка </w:t>
            </w:r>
            <w:r>
              <w:rPr>
                <w:rFonts w:ascii="Times New Roman" w:hAnsi="Times New Roman" w:cs="Times New Roman"/>
                <w:sz w:val="24"/>
                <w:szCs w:val="24"/>
              </w:rPr>
              <w:t>свариваемого материала</w:t>
            </w:r>
          </w:p>
        </w:tc>
        <w:tc>
          <w:tcPr>
            <w:tcW w:w="2302" w:type="dxa"/>
            <w:vAlign w:val="center"/>
          </w:tcPr>
          <w:p w:rsidR="008B7F07" w:rsidRPr="00EF6935" w:rsidRDefault="008B7F07" w:rsidP="008B7F07">
            <w:pPr>
              <w:spacing w:after="0" w:line="240" w:lineRule="auto"/>
              <w:jc w:val="center"/>
              <w:rPr>
                <w:rFonts w:ascii="Times New Roman" w:hAnsi="Times New Roman" w:cs="Times New Roman"/>
                <w:sz w:val="24"/>
                <w:szCs w:val="24"/>
              </w:rPr>
            </w:pPr>
            <w:r w:rsidRPr="00EF6935">
              <w:rPr>
                <w:rFonts w:ascii="Times New Roman" w:hAnsi="Times New Roman" w:cs="Times New Roman"/>
                <w:sz w:val="24"/>
                <w:szCs w:val="24"/>
              </w:rPr>
              <w:t>Диаметр сварной точки, мм</w:t>
            </w:r>
          </w:p>
        </w:tc>
        <w:tc>
          <w:tcPr>
            <w:tcW w:w="1914" w:type="dxa"/>
            <w:vAlign w:val="center"/>
          </w:tcPr>
          <w:p w:rsidR="008B7F07" w:rsidRPr="00EF6935" w:rsidRDefault="008B7F07" w:rsidP="008B7F07">
            <w:pPr>
              <w:spacing w:after="0" w:line="240" w:lineRule="auto"/>
              <w:jc w:val="center"/>
              <w:rPr>
                <w:rFonts w:ascii="Times New Roman" w:hAnsi="Times New Roman" w:cs="Times New Roman"/>
                <w:sz w:val="24"/>
                <w:szCs w:val="24"/>
              </w:rPr>
            </w:pPr>
            <w:r w:rsidRPr="00EF6935">
              <w:rPr>
                <w:rFonts w:ascii="Times New Roman" w:hAnsi="Times New Roman" w:cs="Times New Roman"/>
                <w:sz w:val="24"/>
                <w:szCs w:val="24"/>
              </w:rPr>
              <w:t>Усилие сжатия, кН</w:t>
            </w:r>
          </w:p>
        </w:tc>
        <w:tc>
          <w:tcPr>
            <w:tcW w:w="1914" w:type="dxa"/>
            <w:vAlign w:val="center"/>
          </w:tcPr>
          <w:p w:rsidR="008B7F07" w:rsidRPr="00EF6935" w:rsidRDefault="008B7F07" w:rsidP="008B7F07">
            <w:pPr>
              <w:spacing w:after="0" w:line="240" w:lineRule="auto"/>
              <w:jc w:val="center"/>
              <w:rPr>
                <w:rFonts w:ascii="Times New Roman" w:hAnsi="Times New Roman" w:cs="Times New Roman"/>
                <w:sz w:val="24"/>
                <w:szCs w:val="24"/>
              </w:rPr>
            </w:pPr>
            <w:r w:rsidRPr="00EF6935">
              <w:rPr>
                <w:rFonts w:ascii="Times New Roman" w:hAnsi="Times New Roman" w:cs="Times New Roman"/>
                <w:sz w:val="24"/>
                <w:szCs w:val="24"/>
              </w:rPr>
              <w:t>Сила тока, А</w:t>
            </w:r>
          </w:p>
        </w:tc>
        <w:tc>
          <w:tcPr>
            <w:tcW w:w="1914" w:type="dxa"/>
            <w:vAlign w:val="center"/>
          </w:tcPr>
          <w:p w:rsidR="008B7F07" w:rsidRPr="00EF6935" w:rsidRDefault="008B7F07" w:rsidP="008B7F07">
            <w:pPr>
              <w:spacing w:after="0" w:line="240" w:lineRule="auto"/>
              <w:jc w:val="center"/>
              <w:rPr>
                <w:rFonts w:ascii="Times New Roman" w:hAnsi="Times New Roman" w:cs="Times New Roman"/>
                <w:sz w:val="24"/>
                <w:szCs w:val="24"/>
              </w:rPr>
            </w:pPr>
            <w:r w:rsidRPr="00EF6935">
              <w:rPr>
                <w:rFonts w:ascii="Times New Roman" w:hAnsi="Times New Roman" w:cs="Times New Roman"/>
                <w:sz w:val="24"/>
                <w:szCs w:val="24"/>
              </w:rPr>
              <w:t>Режим сварки</w:t>
            </w:r>
          </w:p>
        </w:tc>
      </w:tr>
      <w:tr w:rsidR="008B7F07" w:rsidRPr="00EF6935" w:rsidTr="008B7F07">
        <w:tc>
          <w:tcPr>
            <w:tcW w:w="1526" w:type="dxa"/>
          </w:tcPr>
          <w:p w:rsidR="008B7F07" w:rsidRPr="00EF6935" w:rsidRDefault="008B7F07" w:rsidP="008B7F07">
            <w:pPr>
              <w:spacing w:after="0" w:line="240" w:lineRule="auto"/>
              <w:rPr>
                <w:rFonts w:ascii="Times New Roman" w:hAnsi="Times New Roman" w:cs="Times New Roman"/>
                <w:sz w:val="24"/>
                <w:szCs w:val="24"/>
              </w:rPr>
            </w:pPr>
          </w:p>
        </w:tc>
        <w:tc>
          <w:tcPr>
            <w:tcW w:w="2302" w:type="dxa"/>
          </w:tcPr>
          <w:p w:rsidR="008B7F07" w:rsidRPr="00EF6935" w:rsidRDefault="008B7F07" w:rsidP="008B7F07">
            <w:pPr>
              <w:spacing w:after="0" w:line="240" w:lineRule="auto"/>
              <w:rPr>
                <w:rFonts w:ascii="Times New Roman" w:hAnsi="Times New Roman" w:cs="Times New Roman"/>
                <w:sz w:val="24"/>
                <w:szCs w:val="24"/>
              </w:rPr>
            </w:pPr>
          </w:p>
        </w:tc>
        <w:tc>
          <w:tcPr>
            <w:tcW w:w="1914" w:type="dxa"/>
          </w:tcPr>
          <w:p w:rsidR="008B7F07" w:rsidRPr="00EF6935" w:rsidRDefault="008B7F07" w:rsidP="008B7F07">
            <w:pPr>
              <w:spacing w:after="0" w:line="240" w:lineRule="auto"/>
              <w:rPr>
                <w:rFonts w:ascii="Times New Roman" w:hAnsi="Times New Roman" w:cs="Times New Roman"/>
                <w:sz w:val="24"/>
                <w:szCs w:val="24"/>
              </w:rPr>
            </w:pPr>
          </w:p>
        </w:tc>
        <w:tc>
          <w:tcPr>
            <w:tcW w:w="1914" w:type="dxa"/>
          </w:tcPr>
          <w:p w:rsidR="008B7F07" w:rsidRPr="00EF6935" w:rsidRDefault="008B7F07" w:rsidP="008B7F07">
            <w:pPr>
              <w:spacing w:after="0" w:line="240" w:lineRule="auto"/>
              <w:rPr>
                <w:rFonts w:ascii="Times New Roman" w:hAnsi="Times New Roman" w:cs="Times New Roman"/>
                <w:sz w:val="24"/>
                <w:szCs w:val="24"/>
              </w:rPr>
            </w:pPr>
          </w:p>
        </w:tc>
        <w:tc>
          <w:tcPr>
            <w:tcW w:w="1914" w:type="dxa"/>
          </w:tcPr>
          <w:p w:rsidR="008B7F07" w:rsidRPr="00EF6935" w:rsidRDefault="008B7F07" w:rsidP="008B7F07">
            <w:pPr>
              <w:spacing w:after="0" w:line="240" w:lineRule="auto"/>
              <w:rPr>
                <w:rFonts w:ascii="Times New Roman" w:hAnsi="Times New Roman" w:cs="Times New Roman"/>
                <w:sz w:val="24"/>
                <w:szCs w:val="24"/>
              </w:rPr>
            </w:pPr>
          </w:p>
        </w:tc>
      </w:tr>
    </w:tbl>
    <w:p w:rsidR="008B7F07" w:rsidRDefault="008B7F07" w:rsidP="008B7F07">
      <w:pPr>
        <w:spacing w:after="0" w:line="240" w:lineRule="auto"/>
        <w:rPr>
          <w:rFonts w:ascii="Times New Roman" w:hAnsi="Times New Roman"/>
          <w:sz w:val="24"/>
          <w:szCs w:val="24"/>
        </w:rPr>
      </w:pPr>
    </w:p>
    <w:p w:rsidR="008B7F07" w:rsidRDefault="008B7F07" w:rsidP="008B7F07">
      <w:pPr>
        <w:spacing w:after="0" w:line="240" w:lineRule="auto"/>
        <w:rPr>
          <w:rFonts w:ascii="Times New Roman" w:hAnsi="Times New Roman"/>
          <w:sz w:val="24"/>
          <w:szCs w:val="24"/>
        </w:rPr>
      </w:pPr>
      <w:r w:rsidRPr="00D34E1B">
        <w:rPr>
          <w:rFonts w:ascii="Times New Roman" w:hAnsi="Times New Roman"/>
          <w:b/>
          <w:sz w:val="24"/>
          <w:szCs w:val="24"/>
        </w:rPr>
        <w:lastRenderedPageBreak/>
        <w:t>5.</w:t>
      </w:r>
      <w:r>
        <w:rPr>
          <w:rFonts w:ascii="Times New Roman" w:hAnsi="Times New Roman"/>
          <w:sz w:val="24"/>
          <w:szCs w:val="24"/>
        </w:rPr>
        <w:t xml:space="preserve"> Построить циклограмму контактной сварки соответственно своим режимам сварки;</w:t>
      </w:r>
    </w:p>
    <w:p w:rsidR="008B7F07" w:rsidRDefault="008B7F07" w:rsidP="008B7F07">
      <w:pPr>
        <w:spacing w:after="0" w:line="240" w:lineRule="auto"/>
        <w:rPr>
          <w:rFonts w:ascii="Times New Roman" w:hAnsi="Times New Roman"/>
          <w:sz w:val="24"/>
          <w:szCs w:val="24"/>
        </w:rPr>
      </w:pPr>
      <w:r w:rsidRPr="00D34E1B">
        <w:rPr>
          <w:rFonts w:ascii="Times New Roman" w:hAnsi="Times New Roman"/>
          <w:b/>
          <w:sz w:val="24"/>
          <w:szCs w:val="24"/>
        </w:rPr>
        <w:t xml:space="preserve">6. </w:t>
      </w:r>
      <w:r>
        <w:rPr>
          <w:rFonts w:ascii="Times New Roman" w:hAnsi="Times New Roman"/>
          <w:sz w:val="24"/>
          <w:szCs w:val="24"/>
        </w:rPr>
        <w:t>Сделать вывод о проделанной работе;</w:t>
      </w:r>
    </w:p>
    <w:p w:rsidR="008B7F07" w:rsidRDefault="008B7F07" w:rsidP="008B7F07">
      <w:pPr>
        <w:spacing w:after="0" w:line="240" w:lineRule="auto"/>
        <w:rPr>
          <w:rFonts w:ascii="Times New Roman" w:hAnsi="Times New Roman"/>
          <w:sz w:val="24"/>
          <w:szCs w:val="24"/>
        </w:rPr>
      </w:pPr>
      <w:r w:rsidRPr="00D34E1B">
        <w:rPr>
          <w:rFonts w:ascii="Times New Roman" w:hAnsi="Times New Roman"/>
          <w:b/>
          <w:sz w:val="24"/>
          <w:szCs w:val="24"/>
        </w:rPr>
        <w:t>7.</w:t>
      </w:r>
      <w:r>
        <w:rPr>
          <w:rFonts w:ascii="Times New Roman" w:hAnsi="Times New Roman"/>
          <w:sz w:val="24"/>
          <w:szCs w:val="24"/>
        </w:rPr>
        <w:t xml:space="preserve"> Оформить отчет и сдать преподавателю.</w:t>
      </w:r>
    </w:p>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rPr>
          <w:rFonts w:ascii="Times New Roman" w:hAnsi="Times New Roman" w:cs="Times New Roman"/>
          <w:sz w:val="24"/>
          <w:szCs w:val="24"/>
        </w:rPr>
      </w:pPr>
    </w:p>
    <w:p w:rsidR="008B7F07" w:rsidRDefault="008B7F07" w:rsidP="008B7F07">
      <w:pPr>
        <w:spacing w:after="0" w:line="240" w:lineRule="auto"/>
        <w:rPr>
          <w:rFonts w:ascii="Times New Roman" w:hAnsi="Times New Roman" w:cs="Times New Roman"/>
          <w:sz w:val="24"/>
          <w:szCs w:val="24"/>
        </w:rPr>
      </w:pPr>
    </w:p>
    <w:p w:rsidR="00197BBC" w:rsidRDefault="00197BBC" w:rsidP="008B7F07">
      <w:pPr>
        <w:spacing w:after="0" w:line="240" w:lineRule="auto"/>
        <w:rPr>
          <w:rFonts w:ascii="Times New Roman" w:hAnsi="Times New Roman" w:cs="Times New Roman"/>
          <w:sz w:val="24"/>
          <w:szCs w:val="24"/>
        </w:rPr>
      </w:pPr>
    </w:p>
    <w:p w:rsidR="00197BBC" w:rsidRDefault="00197BBC" w:rsidP="008B7F07">
      <w:pPr>
        <w:spacing w:after="0" w:line="240" w:lineRule="auto"/>
        <w:rPr>
          <w:rFonts w:ascii="Times New Roman" w:hAnsi="Times New Roman" w:cs="Times New Roman"/>
          <w:sz w:val="24"/>
          <w:szCs w:val="24"/>
        </w:rPr>
      </w:pPr>
    </w:p>
    <w:p w:rsidR="00197BBC" w:rsidRDefault="00197BBC" w:rsidP="008B7F07">
      <w:pPr>
        <w:spacing w:after="0" w:line="240" w:lineRule="auto"/>
        <w:rPr>
          <w:rFonts w:ascii="Times New Roman" w:hAnsi="Times New Roman" w:cs="Times New Roman"/>
          <w:sz w:val="24"/>
          <w:szCs w:val="24"/>
        </w:rPr>
      </w:pPr>
    </w:p>
    <w:p w:rsidR="00197BBC" w:rsidRDefault="00197BBC" w:rsidP="008B7F07">
      <w:pPr>
        <w:spacing w:after="0" w:line="240" w:lineRule="auto"/>
        <w:rPr>
          <w:rFonts w:ascii="Times New Roman" w:hAnsi="Times New Roman" w:cs="Times New Roman"/>
          <w:sz w:val="24"/>
          <w:szCs w:val="24"/>
        </w:rPr>
      </w:pPr>
    </w:p>
    <w:p w:rsidR="00197BBC" w:rsidRDefault="00197BBC" w:rsidP="008B7F07">
      <w:pPr>
        <w:spacing w:after="0" w:line="240" w:lineRule="auto"/>
        <w:rPr>
          <w:rFonts w:ascii="Times New Roman" w:hAnsi="Times New Roman" w:cs="Times New Roman"/>
          <w:sz w:val="24"/>
          <w:szCs w:val="24"/>
        </w:rPr>
      </w:pPr>
    </w:p>
    <w:p w:rsidR="00197BBC" w:rsidRDefault="00197BBC" w:rsidP="008B7F07">
      <w:pPr>
        <w:spacing w:after="0" w:line="240" w:lineRule="auto"/>
        <w:rPr>
          <w:rFonts w:ascii="Times New Roman" w:hAnsi="Times New Roman" w:cs="Times New Roman"/>
          <w:sz w:val="24"/>
          <w:szCs w:val="24"/>
        </w:rPr>
      </w:pPr>
    </w:p>
    <w:p w:rsidR="00197BBC" w:rsidRDefault="00197BBC" w:rsidP="008B7F07">
      <w:pPr>
        <w:spacing w:after="0" w:line="240" w:lineRule="auto"/>
        <w:rPr>
          <w:rFonts w:ascii="Times New Roman" w:hAnsi="Times New Roman" w:cs="Times New Roman"/>
          <w:sz w:val="24"/>
          <w:szCs w:val="24"/>
        </w:rPr>
      </w:pPr>
    </w:p>
    <w:p w:rsidR="00197BBC" w:rsidRDefault="00197BBC" w:rsidP="008B7F07">
      <w:pPr>
        <w:spacing w:after="0" w:line="240" w:lineRule="auto"/>
        <w:rPr>
          <w:rFonts w:ascii="Times New Roman" w:hAnsi="Times New Roman" w:cs="Times New Roman"/>
          <w:sz w:val="24"/>
          <w:szCs w:val="24"/>
        </w:rPr>
      </w:pPr>
    </w:p>
    <w:p w:rsidR="00197BBC" w:rsidRDefault="00197BBC" w:rsidP="008B7F07">
      <w:pPr>
        <w:spacing w:after="0" w:line="240" w:lineRule="auto"/>
        <w:rPr>
          <w:rFonts w:ascii="Times New Roman" w:hAnsi="Times New Roman" w:cs="Times New Roman"/>
          <w:sz w:val="24"/>
          <w:szCs w:val="24"/>
        </w:rPr>
      </w:pPr>
    </w:p>
    <w:p w:rsidR="00197BBC" w:rsidRDefault="00197BBC" w:rsidP="008B7F07">
      <w:pPr>
        <w:spacing w:after="0" w:line="240" w:lineRule="auto"/>
        <w:rPr>
          <w:rFonts w:ascii="Times New Roman" w:hAnsi="Times New Roman" w:cs="Times New Roman"/>
          <w:sz w:val="24"/>
          <w:szCs w:val="24"/>
        </w:rPr>
      </w:pPr>
    </w:p>
    <w:p w:rsidR="00197BBC" w:rsidRDefault="00197BBC" w:rsidP="008B7F07">
      <w:pPr>
        <w:spacing w:after="0" w:line="240" w:lineRule="auto"/>
        <w:rPr>
          <w:rFonts w:ascii="Times New Roman" w:hAnsi="Times New Roman" w:cs="Times New Roman"/>
          <w:sz w:val="24"/>
          <w:szCs w:val="24"/>
        </w:rPr>
      </w:pPr>
    </w:p>
    <w:p w:rsidR="00197BBC" w:rsidRDefault="00197BBC" w:rsidP="008B7F07">
      <w:pPr>
        <w:spacing w:after="0" w:line="240" w:lineRule="auto"/>
        <w:rPr>
          <w:rFonts w:ascii="Times New Roman" w:hAnsi="Times New Roman" w:cs="Times New Roman"/>
          <w:sz w:val="24"/>
          <w:szCs w:val="24"/>
        </w:rPr>
      </w:pPr>
    </w:p>
    <w:p w:rsidR="00197BBC" w:rsidRDefault="00197BBC" w:rsidP="008B7F07">
      <w:pPr>
        <w:spacing w:after="0" w:line="240" w:lineRule="auto"/>
        <w:rPr>
          <w:rFonts w:ascii="Times New Roman" w:hAnsi="Times New Roman" w:cs="Times New Roman"/>
          <w:sz w:val="24"/>
          <w:szCs w:val="24"/>
        </w:rPr>
      </w:pPr>
    </w:p>
    <w:p w:rsidR="00197BBC" w:rsidRDefault="00197BBC" w:rsidP="008B7F07">
      <w:pPr>
        <w:spacing w:after="0" w:line="240" w:lineRule="auto"/>
        <w:rPr>
          <w:rFonts w:ascii="Times New Roman" w:hAnsi="Times New Roman" w:cs="Times New Roman"/>
          <w:sz w:val="24"/>
          <w:szCs w:val="24"/>
        </w:rPr>
      </w:pPr>
    </w:p>
    <w:p w:rsidR="00197BBC" w:rsidRDefault="00197BBC" w:rsidP="008B7F07">
      <w:pPr>
        <w:spacing w:after="0" w:line="240" w:lineRule="auto"/>
        <w:rPr>
          <w:rFonts w:ascii="Times New Roman" w:hAnsi="Times New Roman" w:cs="Times New Roman"/>
          <w:sz w:val="24"/>
          <w:szCs w:val="24"/>
        </w:rPr>
      </w:pPr>
    </w:p>
    <w:p w:rsidR="00197BBC" w:rsidRDefault="00197BBC" w:rsidP="008B7F07">
      <w:pPr>
        <w:spacing w:after="0" w:line="240" w:lineRule="auto"/>
        <w:rPr>
          <w:rFonts w:ascii="Times New Roman" w:hAnsi="Times New Roman" w:cs="Times New Roman"/>
          <w:sz w:val="24"/>
          <w:szCs w:val="24"/>
        </w:rPr>
      </w:pPr>
    </w:p>
    <w:p w:rsidR="00197BBC" w:rsidRDefault="00197BBC" w:rsidP="008B7F07">
      <w:pPr>
        <w:spacing w:after="0" w:line="240" w:lineRule="auto"/>
        <w:rPr>
          <w:rFonts w:ascii="Times New Roman" w:hAnsi="Times New Roman" w:cs="Times New Roman"/>
          <w:sz w:val="24"/>
          <w:szCs w:val="24"/>
        </w:rPr>
      </w:pPr>
    </w:p>
    <w:p w:rsidR="00197BBC" w:rsidRDefault="00197BBC" w:rsidP="008B7F07">
      <w:pPr>
        <w:spacing w:after="0" w:line="240" w:lineRule="auto"/>
        <w:rPr>
          <w:rFonts w:ascii="Times New Roman" w:hAnsi="Times New Roman" w:cs="Times New Roman"/>
          <w:sz w:val="24"/>
          <w:szCs w:val="24"/>
        </w:rPr>
      </w:pPr>
    </w:p>
    <w:p w:rsidR="00197BBC" w:rsidRPr="003E1896" w:rsidRDefault="00197BBC"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rPr>
          <w:rFonts w:ascii="Times New Roman" w:hAnsi="Times New Roman" w:cs="Times New Roman"/>
          <w:sz w:val="24"/>
          <w:szCs w:val="24"/>
        </w:rPr>
      </w:pPr>
    </w:p>
    <w:p w:rsidR="008B7F07" w:rsidRPr="003E1896" w:rsidRDefault="008B7F07" w:rsidP="008B7F07">
      <w:pPr>
        <w:spacing w:after="0" w:line="240" w:lineRule="auto"/>
        <w:rPr>
          <w:rFonts w:ascii="Times New Roman" w:hAnsi="Times New Roman" w:cs="Times New Roman"/>
          <w:sz w:val="24"/>
          <w:szCs w:val="24"/>
        </w:rPr>
      </w:pPr>
    </w:p>
    <w:p w:rsidR="008B7F07" w:rsidRDefault="008B7F07" w:rsidP="008B7F07">
      <w:pPr>
        <w:rPr>
          <w:rFonts w:ascii="Times New Roman" w:hAnsi="Times New Roman" w:cs="Times New Roman"/>
          <w:sz w:val="24"/>
          <w:szCs w:val="24"/>
        </w:rPr>
      </w:pPr>
    </w:p>
    <w:p w:rsidR="00197BBC" w:rsidRDefault="00197BBC" w:rsidP="008B7F07">
      <w:pPr>
        <w:rPr>
          <w:rFonts w:ascii="Times New Roman" w:hAnsi="Times New Roman" w:cs="Times New Roman"/>
          <w:sz w:val="24"/>
          <w:szCs w:val="24"/>
        </w:rPr>
      </w:pPr>
    </w:p>
    <w:p w:rsidR="00A95BF5" w:rsidRDefault="00A95BF5" w:rsidP="008B7F07">
      <w:pPr>
        <w:rPr>
          <w:rFonts w:ascii="Times New Roman" w:hAnsi="Times New Roman" w:cs="Times New Roman"/>
          <w:sz w:val="24"/>
          <w:szCs w:val="24"/>
        </w:rPr>
      </w:pPr>
    </w:p>
    <w:p w:rsidR="00197BBC" w:rsidRDefault="00197BBC" w:rsidP="008B7F07">
      <w:pPr>
        <w:rPr>
          <w:rFonts w:ascii="Times New Roman" w:hAnsi="Times New Roman" w:cs="Times New Roman"/>
          <w:sz w:val="24"/>
          <w:szCs w:val="24"/>
        </w:rPr>
      </w:pPr>
    </w:p>
    <w:p w:rsidR="00197BBC" w:rsidRPr="003E1896" w:rsidRDefault="00197BBC" w:rsidP="008B7F07">
      <w:pPr>
        <w:rPr>
          <w:rFonts w:ascii="Times New Roman" w:hAnsi="Times New Roman" w:cs="Times New Roman"/>
          <w:sz w:val="24"/>
          <w:szCs w:val="24"/>
        </w:rPr>
      </w:pPr>
    </w:p>
    <w:p w:rsidR="00A969C8" w:rsidRPr="00FE6058" w:rsidRDefault="00A969C8" w:rsidP="00A969C8">
      <w:pPr>
        <w:spacing w:after="0" w:line="240" w:lineRule="auto"/>
        <w:jc w:val="center"/>
        <w:rPr>
          <w:rStyle w:val="FontStyle37"/>
          <w:b/>
          <w:sz w:val="24"/>
          <w:szCs w:val="24"/>
        </w:rPr>
      </w:pPr>
      <w:r w:rsidRPr="00FE6058">
        <w:rPr>
          <w:rStyle w:val="FontStyle37"/>
          <w:b/>
          <w:sz w:val="24"/>
          <w:szCs w:val="24"/>
        </w:rPr>
        <w:t>Критерии оценивания практических работ</w:t>
      </w:r>
    </w:p>
    <w:p w:rsidR="00A969C8" w:rsidRPr="009A602F" w:rsidRDefault="00A969C8" w:rsidP="00A969C8">
      <w:pPr>
        <w:spacing w:after="0" w:line="240" w:lineRule="auto"/>
        <w:rPr>
          <w:rStyle w:val="FontStyle37"/>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406"/>
        <w:gridCol w:w="5738"/>
        <w:gridCol w:w="2710"/>
      </w:tblGrid>
      <w:tr w:rsidR="00A969C8" w:rsidRPr="00F20ADA" w:rsidTr="00A969C8">
        <w:tc>
          <w:tcPr>
            <w:tcW w:w="1406" w:type="dxa"/>
          </w:tcPr>
          <w:p w:rsidR="00A969C8" w:rsidRPr="00F20ADA" w:rsidRDefault="00A969C8" w:rsidP="00A969C8">
            <w:pPr>
              <w:tabs>
                <w:tab w:val="left" w:pos="3720"/>
              </w:tabs>
              <w:spacing w:after="0" w:line="240" w:lineRule="auto"/>
              <w:jc w:val="center"/>
              <w:rPr>
                <w:rStyle w:val="FontStyle37"/>
                <w:sz w:val="24"/>
                <w:szCs w:val="24"/>
              </w:rPr>
            </w:pPr>
            <w:r w:rsidRPr="00F20ADA">
              <w:rPr>
                <w:rStyle w:val="FontStyle37"/>
                <w:sz w:val="24"/>
                <w:szCs w:val="24"/>
              </w:rPr>
              <w:t>№ п/п</w:t>
            </w:r>
          </w:p>
        </w:tc>
        <w:tc>
          <w:tcPr>
            <w:tcW w:w="5738" w:type="dxa"/>
          </w:tcPr>
          <w:p w:rsidR="00A969C8" w:rsidRPr="00F20ADA" w:rsidRDefault="00A969C8" w:rsidP="00A969C8">
            <w:pPr>
              <w:tabs>
                <w:tab w:val="left" w:pos="3720"/>
              </w:tabs>
              <w:spacing w:after="0" w:line="240" w:lineRule="auto"/>
              <w:jc w:val="center"/>
              <w:rPr>
                <w:rStyle w:val="FontStyle37"/>
                <w:sz w:val="24"/>
                <w:szCs w:val="24"/>
              </w:rPr>
            </w:pPr>
            <w:r w:rsidRPr="00F20ADA">
              <w:rPr>
                <w:rStyle w:val="FontStyle37"/>
                <w:sz w:val="24"/>
                <w:szCs w:val="24"/>
              </w:rPr>
              <w:t>Критерии оценивания</w:t>
            </w:r>
          </w:p>
        </w:tc>
        <w:tc>
          <w:tcPr>
            <w:tcW w:w="2710" w:type="dxa"/>
          </w:tcPr>
          <w:p w:rsidR="00A969C8" w:rsidRPr="00F20ADA" w:rsidRDefault="00A969C8" w:rsidP="00A969C8">
            <w:pPr>
              <w:tabs>
                <w:tab w:val="left" w:pos="3720"/>
              </w:tabs>
              <w:spacing w:after="0" w:line="240" w:lineRule="auto"/>
              <w:jc w:val="center"/>
              <w:rPr>
                <w:rStyle w:val="FontStyle37"/>
                <w:sz w:val="24"/>
                <w:szCs w:val="24"/>
              </w:rPr>
            </w:pPr>
            <w:r w:rsidRPr="00F20ADA">
              <w:rPr>
                <w:rStyle w:val="FontStyle37"/>
                <w:sz w:val="24"/>
                <w:szCs w:val="24"/>
              </w:rPr>
              <w:t>Оценка</w:t>
            </w:r>
          </w:p>
        </w:tc>
      </w:tr>
      <w:tr w:rsidR="00A969C8" w:rsidRPr="00F20ADA" w:rsidTr="00A969C8">
        <w:tc>
          <w:tcPr>
            <w:tcW w:w="1406" w:type="dxa"/>
            <w:vAlign w:val="center"/>
          </w:tcPr>
          <w:p w:rsidR="00A969C8" w:rsidRPr="00F20ADA" w:rsidRDefault="00A969C8" w:rsidP="00A969C8">
            <w:pPr>
              <w:tabs>
                <w:tab w:val="left" w:pos="3720"/>
              </w:tabs>
              <w:spacing w:after="0" w:line="240" w:lineRule="auto"/>
              <w:jc w:val="center"/>
              <w:rPr>
                <w:rStyle w:val="FontStyle37"/>
                <w:sz w:val="24"/>
                <w:szCs w:val="24"/>
              </w:rPr>
            </w:pPr>
            <w:r w:rsidRPr="00F20ADA">
              <w:rPr>
                <w:rStyle w:val="FontStyle37"/>
                <w:sz w:val="24"/>
                <w:szCs w:val="24"/>
              </w:rPr>
              <w:t>1</w:t>
            </w:r>
          </w:p>
        </w:tc>
        <w:tc>
          <w:tcPr>
            <w:tcW w:w="5738" w:type="dxa"/>
          </w:tcPr>
          <w:p w:rsidR="00A969C8" w:rsidRPr="00F20ADA" w:rsidRDefault="00A969C8" w:rsidP="00A969C8">
            <w:pPr>
              <w:tabs>
                <w:tab w:val="left" w:pos="3720"/>
              </w:tabs>
              <w:spacing w:after="0" w:line="240" w:lineRule="auto"/>
              <w:rPr>
                <w:rStyle w:val="FontStyle37"/>
                <w:sz w:val="24"/>
                <w:szCs w:val="24"/>
              </w:rPr>
            </w:pPr>
            <w:r w:rsidRPr="00F20ADA">
              <w:rPr>
                <w:rStyle w:val="FontStyle37"/>
                <w:sz w:val="24"/>
                <w:szCs w:val="24"/>
              </w:rPr>
              <w:t>Выполнение работы в полном соответствии с методическими рекомендациями без помощи преподавателя, полные и правильные ответы при защите работы</w:t>
            </w:r>
          </w:p>
        </w:tc>
        <w:tc>
          <w:tcPr>
            <w:tcW w:w="2710" w:type="dxa"/>
            <w:vAlign w:val="center"/>
          </w:tcPr>
          <w:p w:rsidR="00A969C8" w:rsidRPr="00F20ADA" w:rsidRDefault="00A969C8" w:rsidP="00A969C8">
            <w:pPr>
              <w:tabs>
                <w:tab w:val="left" w:pos="3720"/>
              </w:tabs>
              <w:spacing w:after="0" w:line="240" w:lineRule="auto"/>
              <w:jc w:val="center"/>
              <w:rPr>
                <w:rStyle w:val="FontStyle37"/>
                <w:sz w:val="24"/>
                <w:szCs w:val="24"/>
              </w:rPr>
            </w:pPr>
            <w:r w:rsidRPr="00F20ADA">
              <w:rPr>
                <w:rStyle w:val="FontStyle37"/>
                <w:sz w:val="24"/>
                <w:szCs w:val="24"/>
              </w:rPr>
              <w:t>5 (отлично)</w:t>
            </w:r>
          </w:p>
        </w:tc>
      </w:tr>
      <w:tr w:rsidR="00A969C8" w:rsidRPr="00F20ADA" w:rsidTr="00A969C8">
        <w:tc>
          <w:tcPr>
            <w:tcW w:w="1406" w:type="dxa"/>
            <w:vAlign w:val="center"/>
          </w:tcPr>
          <w:p w:rsidR="00A969C8" w:rsidRPr="00F20ADA" w:rsidRDefault="00A969C8" w:rsidP="00A969C8">
            <w:pPr>
              <w:tabs>
                <w:tab w:val="left" w:pos="3720"/>
              </w:tabs>
              <w:spacing w:after="0" w:line="240" w:lineRule="auto"/>
              <w:jc w:val="center"/>
              <w:rPr>
                <w:rStyle w:val="FontStyle37"/>
                <w:sz w:val="24"/>
                <w:szCs w:val="24"/>
              </w:rPr>
            </w:pPr>
            <w:r w:rsidRPr="00F20ADA">
              <w:rPr>
                <w:rStyle w:val="FontStyle37"/>
                <w:sz w:val="24"/>
                <w:szCs w:val="24"/>
              </w:rPr>
              <w:t>2</w:t>
            </w:r>
          </w:p>
        </w:tc>
        <w:tc>
          <w:tcPr>
            <w:tcW w:w="5738" w:type="dxa"/>
          </w:tcPr>
          <w:p w:rsidR="00A969C8" w:rsidRPr="00F20ADA" w:rsidRDefault="00A969C8" w:rsidP="00A969C8">
            <w:pPr>
              <w:tabs>
                <w:tab w:val="left" w:pos="3720"/>
              </w:tabs>
              <w:spacing w:after="0" w:line="240" w:lineRule="auto"/>
              <w:rPr>
                <w:rStyle w:val="FontStyle37"/>
                <w:sz w:val="24"/>
                <w:szCs w:val="24"/>
              </w:rPr>
            </w:pPr>
            <w:r w:rsidRPr="00F20ADA">
              <w:rPr>
                <w:rStyle w:val="FontStyle37"/>
                <w:sz w:val="24"/>
                <w:szCs w:val="24"/>
              </w:rPr>
              <w:t>Выполнение работы в полном соответствии с методическими рекомендациями с несущественными ошибками, исправленными самостоятельно, ответы на вопросы защиты правильные, но неполные</w:t>
            </w:r>
          </w:p>
        </w:tc>
        <w:tc>
          <w:tcPr>
            <w:tcW w:w="2710" w:type="dxa"/>
            <w:vAlign w:val="center"/>
          </w:tcPr>
          <w:p w:rsidR="00A969C8" w:rsidRPr="00F20ADA" w:rsidRDefault="00A969C8" w:rsidP="00A969C8">
            <w:pPr>
              <w:tabs>
                <w:tab w:val="left" w:pos="3720"/>
              </w:tabs>
              <w:spacing w:after="0" w:line="240" w:lineRule="auto"/>
              <w:jc w:val="center"/>
              <w:rPr>
                <w:rStyle w:val="FontStyle37"/>
                <w:sz w:val="24"/>
                <w:szCs w:val="24"/>
              </w:rPr>
            </w:pPr>
            <w:r w:rsidRPr="00F20ADA">
              <w:rPr>
                <w:rStyle w:val="FontStyle37"/>
                <w:sz w:val="24"/>
                <w:szCs w:val="24"/>
              </w:rPr>
              <w:t>4 (хорошо)</w:t>
            </w:r>
          </w:p>
        </w:tc>
      </w:tr>
      <w:tr w:rsidR="00A969C8" w:rsidRPr="00F20ADA" w:rsidTr="00A969C8">
        <w:tc>
          <w:tcPr>
            <w:tcW w:w="1406" w:type="dxa"/>
            <w:vAlign w:val="center"/>
          </w:tcPr>
          <w:p w:rsidR="00A969C8" w:rsidRPr="00F20ADA" w:rsidRDefault="00A969C8" w:rsidP="00A969C8">
            <w:pPr>
              <w:tabs>
                <w:tab w:val="left" w:pos="3720"/>
              </w:tabs>
              <w:spacing w:after="0" w:line="240" w:lineRule="auto"/>
              <w:jc w:val="center"/>
              <w:rPr>
                <w:rStyle w:val="FontStyle37"/>
                <w:sz w:val="24"/>
                <w:szCs w:val="24"/>
              </w:rPr>
            </w:pPr>
            <w:r w:rsidRPr="00F20ADA">
              <w:rPr>
                <w:rStyle w:val="FontStyle37"/>
                <w:sz w:val="24"/>
                <w:szCs w:val="24"/>
              </w:rPr>
              <w:t>3</w:t>
            </w:r>
          </w:p>
        </w:tc>
        <w:tc>
          <w:tcPr>
            <w:tcW w:w="5738" w:type="dxa"/>
          </w:tcPr>
          <w:p w:rsidR="00A969C8" w:rsidRPr="00F20ADA" w:rsidRDefault="00A969C8" w:rsidP="00A969C8">
            <w:pPr>
              <w:tabs>
                <w:tab w:val="left" w:pos="3720"/>
              </w:tabs>
              <w:spacing w:after="0" w:line="240" w:lineRule="auto"/>
              <w:rPr>
                <w:rStyle w:val="FontStyle37"/>
                <w:sz w:val="24"/>
                <w:szCs w:val="24"/>
              </w:rPr>
            </w:pPr>
            <w:r w:rsidRPr="00F20ADA">
              <w:rPr>
                <w:rStyle w:val="FontStyle37"/>
                <w:sz w:val="24"/>
                <w:szCs w:val="24"/>
              </w:rPr>
              <w:t xml:space="preserve">Выполнение работы в  соответствии с </w:t>
            </w:r>
            <w:r w:rsidRPr="00F20ADA">
              <w:rPr>
                <w:rStyle w:val="FontStyle37"/>
                <w:sz w:val="24"/>
                <w:szCs w:val="24"/>
              </w:rPr>
              <w:lastRenderedPageBreak/>
              <w:t>методическими рекомендациями с несущественными ошибками, исправленными с помощью преподавателя, затрудняется с ответами при защите работы</w:t>
            </w:r>
          </w:p>
        </w:tc>
        <w:tc>
          <w:tcPr>
            <w:tcW w:w="2710" w:type="dxa"/>
            <w:vAlign w:val="center"/>
          </w:tcPr>
          <w:p w:rsidR="00A969C8" w:rsidRPr="00F20ADA" w:rsidRDefault="00A969C8" w:rsidP="00A969C8">
            <w:pPr>
              <w:tabs>
                <w:tab w:val="left" w:pos="3720"/>
              </w:tabs>
              <w:spacing w:after="0" w:line="240" w:lineRule="auto"/>
              <w:jc w:val="center"/>
              <w:rPr>
                <w:rStyle w:val="FontStyle37"/>
                <w:sz w:val="24"/>
                <w:szCs w:val="24"/>
              </w:rPr>
            </w:pPr>
            <w:r w:rsidRPr="00F20ADA">
              <w:rPr>
                <w:rStyle w:val="FontStyle37"/>
                <w:sz w:val="24"/>
                <w:szCs w:val="24"/>
              </w:rPr>
              <w:lastRenderedPageBreak/>
              <w:t>3 (удовлетворительно)</w:t>
            </w:r>
          </w:p>
        </w:tc>
      </w:tr>
    </w:tbl>
    <w:p w:rsidR="00A969C8" w:rsidRDefault="00A969C8" w:rsidP="00A969C8">
      <w:pPr>
        <w:jc w:val="center"/>
        <w:rPr>
          <w:rFonts w:ascii="Times New Roman" w:hAnsi="Times New Roman" w:cs="Times New Roman"/>
          <w:b/>
          <w:color w:val="000000"/>
          <w:sz w:val="24"/>
          <w:szCs w:val="24"/>
        </w:rPr>
      </w:pPr>
    </w:p>
    <w:p w:rsidR="00A969C8" w:rsidRPr="00F20ADA" w:rsidRDefault="00A969C8" w:rsidP="00A969C8">
      <w:pPr>
        <w:jc w:val="center"/>
        <w:rPr>
          <w:rFonts w:ascii="Times New Roman" w:hAnsi="Times New Roman" w:cs="Times New Roman"/>
          <w:b/>
          <w:color w:val="000000"/>
          <w:sz w:val="24"/>
          <w:szCs w:val="24"/>
        </w:rPr>
      </w:pPr>
      <w:r w:rsidRPr="00F20ADA">
        <w:rPr>
          <w:rFonts w:ascii="Times New Roman" w:hAnsi="Times New Roman" w:cs="Times New Roman"/>
          <w:b/>
          <w:color w:val="000000"/>
          <w:sz w:val="24"/>
          <w:szCs w:val="24"/>
        </w:rPr>
        <w:t>ЛИТЕРАТУРА</w:t>
      </w:r>
    </w:p>
    <w:p w:rsidR="00A969C8" w:rsidRDefault="00A969C8" w:rsidP="00A969C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u w:val="single"/>
        </w:rPr>
      </w:pPr>
      <w:r w:rsidRPr="00F20ADA">
        <w:rPr>
          <w:rFonts w:ascii="Times New Roman" w:hAnsi="Times New Roman" w:cs="Times New Roman"/>
          <w:b/>
          <w:color w:val="000000"/>
          <w:sz w:val="24"/>
          <w:szCs w:val="24"/>
        </w:rPr>
        <w:t xml:space="preserve"> </w:t>
      </w:r>
      <w:r w:rsidRPr="00F20ADA">
        <w:rPr>
          <w:rFonts w:ascii="Times New Roman" w:hAnsi="Times New Roman" w:cs="Times New Roman"/>
          <w:bCs/>
          <w:sz w:val="24"/>
          <w:szCs w:val="24"/>
          <w:u w:val="single"/>
        </w:rPr>
        <w:t xml:space="preserve">Основные источники: </w:t>
      </w:r>
    </w:p>
    <w:p w:rsidR="00197BBC" w:rsidRPr="00BF5447" w:rsidRDefault="00197BBC" w:rsidP="005B11D1">
      <w:pPr>
        <w:pStyle w:val="af0"/>
        <w:widowControl/>
        <w:numPr>
          <w:ilvl w:val="0"/>
          <w:numId w:val="43"/>
        </w:numPr>
        <w:autoSpaceDE/>
        <w:autoSpaceDN/>
        <w:adjustRightInd/>
        <w:ind w:left="425" w:hanging="425"/>
        <w:rPr>
          <w:sz w:val="24"/>
          <w:szCs w:val="24"/>
        </w:rPr>
      </w:pPr>
      <w:r w:rsidRPr="00BF5447">
        <w:rPr>
          <w:sz w:val="24"/>
          <w:szCs w:val="24"/>
          <w:shd w:val="clear" w:color="auto" w:fill="FFFFFF"/>
        </w:rPr>
        <w:t>Быковский,</w:t>
      </w:r>
      <w:r w:rsidRPr="00BF5447">
        <w:rPr>
          <w:bCs/>
          <w:sz w:val="24"/>
          <w:szCs w:val="24"/>
          <w:shd w:val="clear" w:color="auto" w:fill="FFFFFF"/>
        </w:rPr>
        <w:t xml:space="preserve"> </w:t>
      </w:r>
      <w:r w:rsidRPr="00BF5447">
        <w:rPr>
          <w:sz w:val="24"/>
          <w:szCs w:val="24"/>
          <w:shd w:val="clear" w:color="auto" w:fill="FFFFFF"/>
        </w:rPr>
        <w:t xml:space="preserve">О. Г. </w:t>
      </w:r>
      <w:r w:rsidRPr="00BF5447">
        <w:rPr>
          <w:bCs/>
          <w:sz w:val="24"/>
          <w:szCs w:val="24"/>
          <w:shd w:val="clear" w:color="auto" w:fill="FFFFFF"/>
        </w:rPr>
        <w:t xml:space="preserve">Сварка и резка цветных металлов </w:t>
      </w:r>
      <w:r w:rsidRPr="00BF5447">
        <w:rPr>
          <w:sz w:val="24"/>
          <w:szCs w:val="24"/>
        </w:rPr>
        <w:t xml:space="preserve">[Электронный ресурс] </w:t>
      </w:r>
      <w:r w:rsidRPr="00BF5447">
        <w:rPr>
          <w:sz w:val="24"/>
          <w:szCs w:val="24"/>
          <w:shd w:val="clear" w:color="auto" w:fill="FFFFFF"/>
        </w:rPr>
        <w:t xml:space="preserve">: учеб. пособие / О. Г. Быковский, В. А. Фролов, В. В. Пешков. </w:t>
      </w:r>
      <w:r w:rsidRPr="00BF5447">
        <w:rPr>
          <w:sz w:val="24"/>
          <w:szCs w:val="24"/>
        </w:rPr>
        <w:t>–</w:t>
      </w:r>
      <w:r w:rsidRPr="00BF5447">
        <w:rPr>
          <w:sz w:val="24"/>
          <w:szCs w:val="24"/>
          <w:shd w:val="clear" w:color="auto" w:fill="FFFFFF"/>
        </w:rPr>
        <w:t xml:space="preserve"> М. : Альфа-М : ИНФРА-М, 2019. </w:t>
      </w:r>
      <w:r w:rsidRPr="00BF5447">
        <w:rPr>
          <w:sz w:val="24"/>
          <w:szCs w:val="24"/>
        </w:rPr>
        <w:t>–</w:t>
      </w:r>
      <w:r w:rsidRPr="00BF5447">
        <w:rPr>
          <w:sz w:val="24"/>
          <w:szCs w:val="24"/>
          <w:shd w:val="clear" w:color="auto" w:fill="FFFFFF"/>
        </w:rPr>
        <w:t xml:space="preserve"> 336 с.: ил.</w:t>
      </w:r>
      <w:r w:rsidRPr="00BF5447">
        <w:rPr>
          <w:sz w:val="24"/>
          <w:szCs w:val="24"/>
        </w:rPr>
        <w:t xml:space="preserve"> – Режим доступа: </w:t>
      </w:r>
      <w:hyperlink r:id="rId105" w:history="1">
        <w:r w:rsidRPr="00BF5447">
          <w:rPr>
            <w:rStyle w:val="af1"/>
            <w:sz w:val="24"/>
            <w:szCs w:val="24"/>
          </w:rPr>
          <w:t>http://znanium.com/catalog/product/590247</w:t>
        </w:r>
      </w:hyperlink>
    </w:p>
    <w:p w:rsidR="00197BBC" w:rsidRPr="00BF5447" w:rsidRDefault="00197BBC" w:rsidP="005B11D1">
      <w:pPr>
        <w:pStyle w:val="af5"/>
        <w:numPr>
          <w:ilvl w:val="0"/>
          <w:numId w:val="43"/>
        </w:numPr>
        <w:spacing w:before="0" w:beforeAutospacing="0" w:after="0" w:afterAutospacing="0"/>
        <w:ind w:left="425" w:hanging="425"/>
      </w:pPr>
      <w:r w:rsidRPr="00BF5447">
        <w:rPr>
          <w:bCs/>
        </w:rPr>
        <w:t>Быковский, О. Г.</w:t>
      </w:r>
      <w:r w:rsidRPr="00BF5447">
        <w:rPr>
          <w:b/>
          <w:bCs/>
        </w:rPr>
        <w:t xml:space="preserve"> </w:t>
      </w:r>
      <w:r w:rsidRPr="00BF5447">
        <w:t>Сварочное дело [Текст] : учеб. пособие / О. Г. Быковский, В. А. Фролов, Г. А. Краснова. – М. : КноРус, 2017. – 272 с. : ил. + ЭБС Book.ru. – (Среднее профессиональное образование. ФГОС. 3+).</w:t>
      </w:r>
    </w:p>
    <w:p w:rsidR="00197BBC" w:rsidRPr="00BF5447" w:rsidRDefault="00197BBC" w:rsidP="005B11D1">
      <w:pPr>
        <w:pStyle w:val="af5"/>
        <w:numPr>
          <w:ilvl w:val="0"/>
          <w:numId w:val="43"/>
        </w:numPr>
        <w:spacing w:before="0" w:beforeAutospacing="0" w:after="0" w:afterAutospacing="0"/>
        <w:ind w:left="425" w:hanging="425"/>
      </w:pPr>
      <w:r w:rsidRPr="00BF5447">
        <w:rPr>
          <w:bCs/>
        </w:rPr>
        <w:t xml:space="preserve">Гаспарян, В. Х. </w:t>
      </w:r>
      <w:r w:rsidRPr="00BF5447">
        <w:t>Технология электросварочных и газосварочных работ [Текст] : учеб. пособие / В. Х. Гаспарян. – Ростов н/Д. : Феникс, 2017. – 334 с. : ил. – (Среднее профессиональное образование).</w:t>
      </w:r>
    </w:p>
    <w:p w:rsidR="00197BBC" w:rsidRPr="00BF5447" w:rsidRDefault="00197BBC" w:rsidP="005B11D1">
      <w:pPr>
        <w:pStyle w:val="af5"/>
        <w:numPr>
          <w:ilvl w:val="0"/>
          <w:numId w:val="43"/>
        </w:numPr>
        <w:spacing w:before="0" w:beforeAutospacing="0" w:after="0" w:afterAutospacing="0"/>
        <w:ind w:left="425" w:hanging="425"/>
      </w:pPr>
      <w:r w:rsidRPr="00BF5447">
        <w:rPr>
          <w:bCs/>
        </w:rPr>
        <w:t xml:space="preserve">Лупачев, В. Г. </w:t>
      </w:r>
      <w:r w:rsidRPr="00BF5447">
        <w:t xml:space="preserve">Общая технология сварочного производства [Текст] : учеб. пособие / В. Г. Лупачев. – 2-е изд. – М. : Форум : Инфра-М, 2015. – 287 с. : ил. </w:t>
      </w:r>
    </w:p>
    <w:p w:rsidR="00197BBC" w:rsidRPr="00BF5447" w:rsidRDefault="00197BBC" w:rsidP="005B11D1">
      <w:pPr>
        <w:pStyle w:val="af0"/>
        <w:widowControl/>
        <w:numPr>
          <w:ilvl w:val="0"/>
          <w:numId w:val="43"/>
        </w:numPr>
        <w:shd w:val="clear" w:color="auto" w:fill="FFFFFF"/>
        <w:autoSpaceDE/>
        <w:autoSpaceDN/>
        <w:adjustRightInd/>
        <w:ind w:left="426" w:hanging="426"/>
        <w:rPr>
          <w:sz w:val="24"/>
          <w:szCs w:val="24"/>
          <w:shd w:val="clear" w:color="auto" w:fill="FFFFFF"/>
        </w:rPr>
      </w:pPr>
      <w:r w:rsidRPr="00BF5447">
        <w:rPr>
          <w:sz w:val="24"/>
          <w:szCs w:val="24"/>
        </w:rPr>
        <w:t xml:space="preserve">Овчинников, В. В. </w:t>
      </w:r>
      <w:r w:rsidRPr="00BF5447">
        <w:rPr>
          <w:bCs/>
          <w:sz w:val="24"/>
          <w:szCs w:val="24"/>
        </w:rPr>
        <w:t xml:space="preserve">Механические испытания: металлы, сварные соединения, покрытия </w:t>
      </w:r>
      <w:r w:rsidRPr="00BF5447">
        <w:rPr>
          <w:sz w:val="24"/>
          <w:szCs w:val="24"/>
        </w:rPr>
        <w:t>[Электронный ресурс]</w:t>
      </w:r>
      <w:r w:rsidRPr="00BF5447">
        <w:rPr>
          <w:bCs/>
          <w:sz w:val="24"/>
          <w:szCs w:val="24"/>
        </w:rPr>
        <w:t xml:space="preserve"> </w:t>
      </w:r>
      <w:r w:rsidRPr="00BF5447">
        <w:rPr>
          <w:sz w:val="24"/>
          <w:szCs w:val="24"/>
        </w:rPr>
        <w:t>: учебник / В. В. Овчинников, М. А. Гуреева. – М. : ФОРУМ : ИНФРА-М, 2015. – 272 с. – (Профессиональное образование). –</w:t>
      </w:r>
      <w:r w:rsidRPr="00BF5447">
        <w:rPr>
          <w:sz w:val="24"/>
          <w:szCs w:val="24"/>
          <w:shd w:val="clear" w:color="auto" w:fill="FFFFFF"/>
        </w:rPr>
        <w:t xml:space="preserve"> Режим доступа: </w:t>
      </w:r>
      <w:hyperlink r:id="rId106" w:history="1">
        <w:r w:rsidRPr="00BF5447">
          <w:rPr>
            <w:rStyle w:val="af1"/>
            <w:sz w:val="24"/>
            <w:szCs w:val="24"/>
            <w:shd w:val="clear" w:color="auto" w:fill="FFFFFF"/>
          </w:rPr>
          <w:t>http://znanium.com/catalog/product/490959</w:t>
        </w:r>
      </w:hyperlink>
    </w:p>
    <w:p w:rsidR="00197BBC" w:rsidRPr="00BF5447" w:rsidRDefault="00197BBC" w:rsidP="005B11D1">
      <w:pPr>
        <w:pStyle w:val="af5"/>
        <w:numPr>
          <w:ilvl w:val="0"/>
          <w:numId w:val="43"/>
        </w:numPr>
        <w:spacing w:before="0" w:beforeAutospacing="0" w:after="0" w:afterAutospacing="0"/>
        <w:ind w:left="426" w:hanging="426"/>
      </w:pPr>
      <w:r w:rsidRPr="00BF5447">
        <w:rPr>
          <w:bCs/>
        </w:rPr>
        <w:t xml:space="preserve">Овчинников, В. В. </w:t>
      </w:r>
      <w:r w:rsidRPr="00BF5447">
        <w:t>Оборудование, техника и технология сварки и резки ме</w:t>
      </w:r>
      <w:r>
        <w:t>таллов [Текст]</w:t>
      </w:r>
      <w:r w:rsidRPr="00BF5447">
        <w:t>: учебник / В. В. Овчинников. – М. : КноРус, 2016. – 304 с. : ил. – (Начальное профессиональное образование).</w:t>
      </w:r>
    </w:p>
    <w:p w:rsidR="00197BBC" w:rsidRPr="00BF5447" w:rsidRDefault="00197BBC" w:rsidP="005B11D1">
      <w:pPr>
        <w:pStyle w:val="af0"/>
        <w:widowControl/>
        <w:numPr>
          <w:ilvl w:val="0"/>
          <w:numId w:val="43"/>
        </w:numPr>
        <w:shd w:val="clear" w:color="auto" w:fill="FFFFFF"/>
        <w:autoSpaceDE/>
        <w:autoSpaceDN/>
        <w:adjustRightInd/>
        <w:ind w:left="426" w:hanging="426"/>
        <w:rPr>
          <w:sz w:val="24"/>
          <w:szCs w:val="24"/>
        </w:rPr>
      </w:pPr>
      <w:r w:rsidRPr="00BF5447">
        <w:rPr>
          <w:sz w:val="24"/>
          <w:szCs w:val="24"/>
        </w:rPr>
        <w:t xml:space="preserve">Овчинников, В. В. </w:t>
      </w:r>
      <w:r w:rsidRPr="00BF5447">
        <w:rPr>
          <w:bCs/>
          <w:sz w:val="24"/>
          <w:szCs w:val="24"/>
        </w:rPr>
        <w:t xml:space="preserve">Производство сварных конструкций </w:t>
      </w:r>
      <w:r w:rsidRPr="00BF5447">
        <w:rPr>
          <w:sz w:val="24"/>
          <w:szCs w:val="24"/>
        </w:rPr>
        <w:t xml:space="preserve">[Электронный ресурс]: учебник / В. В. Овчинников. – М. : ФОРУМ : ИНФРА-М, 2015. – 288 с. – (Профессиональное образование). – Режим доступа: </w:t>
      </w:r>
      <w:hyperlink r:id="rId107" w:history="1">
        <w:r w:rsidRPr="00BF5447">
          <w:rPr>
            <w:rStyle w:val="af1"/>
            <w:sz w:val="24"/>
            <w:szCs w:val="24"/>
          </w:rPr>
          <w:t>http://znanium.com/catalog/product/500249</w:t>
        </w:r>
      </w:hyperlink>
    </w:p>
    <w:p w:rsidR="00197BBC" w:rsidRPr="00197BBC" w:rsidRDefault="00197BBC" w:rsidP="005B11D1">
      <w:pPr>
        <w:pStyle w:val="af0"/>
        <w:widowControl/>
        <w:numPr>
          <w:ilvl w:val="0"/>
          <w:numId w:val="43"/>
        </w:numPr>
        <w:shd w:val="clear" w:color="auto" w:fill="FFFFFF"/>
        <w:autoSpaceDE/>
        <w:autoSpaceDN/>
        <w:adjustRightInd/>
        <w:ind w:left="426" w:hanging="426"/>
        <w:rPr>
          <w:sz w:val="24"/>
          <w:szCs w:val="24"/>
        </w:rPr>
      </w:pPr>
      <w:r w:rsidRPr="00BF5447">
        <w:rPr>
          <w:sz w:val="24"/>
          <w:szCs w:val="24"/>
        </w:rPr>
        <w:t xml:space="preserve">Овчинников, В. В. Производство сварных конструкций. Сварные соединения с полимерными прослойками и покрытиями [Электронный ресурс]: учеб. пособие / В. В. Овчинников, В. И. Рязанцев, М. А. Гуреева. – М. : ФОРУМ : ИНФРА-М, 2018. – 216 с. – (Среднее профессиональное образование). – Режим доступа: </w:t>
      </w:r>
      <w:hyperlink r:id="rId108" w:history="1">
        <w:r w:rsidRPr="00BF5447">
          <w:rPr>
            <w:rStyle w:val="af1"/>
            <w:sz w:val="24"/>
            <w:szCs w:val="24"/>
          </w:rPr>
          <w:t>http://znanium.com/catalog/product/941550</w:t>
        </w:r>
      </w:hyperlink>
    </w:p>
    <w:p w:rsidR="00197BBC" w:rsidRDefault="00197BBC" w:rsidP="00197BBC">
      <w:pPr>
        <w:shd w:val="clear" w:color="auto" w:fill="FFFFFF"/>
        <w:spacing w:after="0" w:line="240" w:lineRule="auto"/>
        <w:ind w:left="1211"/>
        <w:rPr>
          <w:sz w:val="24"/>
          <w:szCs w:val="24"/>
        </w:rPr>
      </w:pPr>
    </w:p>
    <w:p w:rsidR="00197BBC" w:rsidRDefault="00197BBC" w:rsidP="00197BBC">
      <w:pPr>
        <w:shd w:val="clear" w:color="auto" w:fill="FFFFFF"/>
        <w:spacing w:after="0" w:line="240" w:lineRule="auto"/>
        <w:ind w:left="1211"/>
        <w:rPr>
          <w:sz w:val="24"/>
          <w:szCs w:val="24"/>
        </w:rPr>
      </w:pPr>
    </w:p>
    <w:p w:rsidR="00197BBC" w:rsidRDefault="00197BBC" w:rsidP="00197BBC">
      <w:pPr>
        <w:shd w:val="clear" w:color="auto" w:fill="FFFFFF"/>
        <w:spacing w:after="0" w:line="240" w:lineRule="auto"/>
        <w:ind w:left="1211"/>
        <w:rPr>
          <w:sz w:val="24"/>
          <w:szCs w:val="24"/>
        </w:rPr>
      </w:pPr>
    </w:p>
    <w:p w:rsidR="00197BBC" w:rsidRPr="00197BBC" w:rsidRDefault="00197BBC" w:rsidP="00197BBC">
      <w:pPr>
        <w:shd w:val="clear" w:color="auto" w:fill="FFFFFF"/>
        <w:spacing w:after="0" w:line="240" w:lineRule="auto"/>
        <w:ind w:left="1211"/>
        <w:rPr>
          <w:sz w:val="24"/>
          <w:szCs w:val="24"/>
        </w:rPr>
      </w:pPr>
    </w:p>
    <w:p w:rsidR="00197BBC" w:rsidRDefault="00197BBC" w:rsidP="00197BBC">
      <w:pPr>
        <w:pStyle w:val="2"/>
        <w:keepNext w:val="0"/>
        <w:jc w:val="left"/>
        <w:rPr>
          <w:sz w:val="24"/>
        </w:rPr>
      </w:pPr>
      <w:r w:rsidRPr="00197BBC">
        <w:rPr>
          <w:sz w:val="24"/>
        </w:rPr>
        <w:t>Дополнительные источники:</w:t>
      </w:r>
    </w:p>
    <w:p w:rsidR="00197BBC" w:rsidRPr="00197BBC" w:rsidRDefault="00197BBC" w:rsidP="00197BBC">
      <w:pPr>
        <w:spacing w:after="0" w:line="240" w:lineRule="auto"/>
      </w:pPr>
    </w:p>
    <w:p w:rsidR="00197BBC" w:rsidRPr="00BF5447" w:rsidRDefault="005226C5" w:rsidP="005B11D1">
      <w:pPr>
        <w:pStyle w:val="af0"/>
        <w:widowControl/>
        <w:numPr>
          <w:ilvl w:val="0"/>
          <w:numId w:val="43"/>
        </w:numPr>
        <w:shd w:val="clear" w:color="auto" w:fill="FFFFFF"/>
        <w:autoSpaceDE/>
        <w:autoSpaceDN/>
        <w:adjustRightInd/>
        <w:ind w:left="426" w:hanging="426"/>
        <w:rPr>
          <w:sz w:val="24"/>
          <w:szCs w:val="24"/>
        </w:rPr>
      </w:pPr>
      <w:hyperlink r:id="rId109" w:history="1">
        <w:r w:rsidR="00197BBC" w:rsidRPr="00BF5447">
          <w:rPr>
            <w:rStyle w:val="af1"/>
            <w:sz w:val="24"/>
            <w:szCs w:val="24"/>
          </w:rPr>
          <w:t>Куликов, В. П.</w:t>
        </w:r>
      </w:hyperlink>
      <w:r w:rsidR="00197BBC" w:rsidRPr="00BF5447">
        <w:rPr>
          <w:sz w:val="24"/>
          <w:szCs w:val="24"/>
        </w:rPr>
        <w:t xml:space="preserve"> </w:t>
      </w:r>
      <w:r w:rsidR="00197BBC" w:rsidRPr="00BF5447">
        <w:rPr>
          <w:bCs/>
          <w:sz w:val="24"/>
          <w:szCs w:val="24"/>
        </w:rPr>
        <w:t xml:space="preserve">Технология сварки плавлением и термической резки </w:t>
      </w:r>
      <w:r w:rsidR="00197BBC" w:rsidRPr="00BF5447">
        <w:rPr>
          <w:sz w:val="24"/>
          <w:szCs w:val="24"/>
        </w:rPr>
        <w:t xml:space="preserve">[Электронный ресурс] : учебник / В. П. Куликов. – Минск : Новое знание ; М. : ИНФРА-М, 2016. – 463 с. – (Высшее образование: Бакалавриат). – Режим доступа: </w:t>
      </w:r>
      <w:hyperlink r:id="rId110" w:history="1">
        <w:r w:rsidR="00197BBC" w:rsidRPr="00BF5447">
          <w:rPr>
            <w:rStyle w:val="af1"/>
            <w:sz w:val="24"/>
            <w:szCs w:val="24"/>
          </w:rPr>
          <w:t>http://znanium.com/catalog/product/548487</w:t>
        </w:r>
      </w:hyperlink>
    </w:p>
    <w:p w:rsidR="00197BBC" w:rsidRPr="00BF5447" w:rsidRDefault="00197BBC" w:rsidP="005B11D1">
      <w:pPr>
        <w:pStyle w:val="af0"/>
        <w:widowControl/>
        <w:numPr>
          <w:ilvl w:val="0"/>
          <w:numId w:val="43"/>
        </w:numPr>
        <w:shd w:val="clear" w:color="auto" w:fill="FFFFFF"/>
        <w:autoSpaceDE/>
        <w:autoSpaceDN/>
        <w:adjustRightInd/>
        <w:ind w:left="426" w:hanging="426"/>
        <w:rPr>
          <w:sz w:val="24"/>
          <w:szCs w:val="24"/>
        </w:rPr>
      </w:pPr>
      <w:r w:rsidRPr="00BF5447">
        <w:rPr>
          <w:sz w:val="24"/>
          <w:szCs w:val="24"/>
        </w:rPr>
        <w:t xml:space="preserve">Лихачев, В. Л. </w:t>
      </w:r>
      <w:r w:rsidRPr="00BF5447">
        <w:rPr>
          <w:bCs/>
          <w:sz w:val="24"/>
          <w:szCs w:val="24"/>
        </w:rPr>
        <w:t>Электродуговая сварка. Пособие для сварщиков и специалистов сварочного производства</w:t>
      </w:r>
      <w:r w:rsidRPr="00BF5447">
        <w:rPr>
          <w:sz w:val="24"/>
          <w:szCs w:val="24"/>
        </w:rPr>
        <w:t xml:space="preserve"> [Электронный ресурс] / В. Л. Лихачев. – М. : СОЛОН-Пресс, 2018. – 640 с. – (Библиотека инженера). – Режим доступа: </w:t>
      </w:r>
      <w:hyperlink r:id="rId111" w:history="1">
        <w:r w:rsidRPr="00BF5447">
          <w:rPr>
            <w:rStyle w:val="af1"/>
            <w:sz w:val="24"/>
            <w:szCs w:val="24"/>
          </w:rPr>
          <w:t>http://znanium.com/catalog/product/1015062</w:t>
        </w:r>
      </w:hyperlink>
    </w:p>
    <w:p w:rsidR="00197BBC" w:rsidRPr="00BF5447" w:rsidRDefault="00197BBC" w:rsidP="005B11D1">
      <w:pPr>
        <w:pStyle w:val="af0"/>
        <w:widowControl/>
        <w:numPr>
          <w:ilvl w:val="0"/>
          <w:numId w:val="43"/>
        </w:numPr>
        <w:shd w:val="clear" w:color="auto" w:fill="FFFFFF"/>
        <w:autoSpaceDE/>
        <w:autoSpaceDN/>
        <w:adjustRightInd/>
        <w:ind w:left="426" w:hanging="426"/>
        <w:rPr>
          <w:sz w:val="24"/>
          <w:szCs w:val="24"/>
        </w:rPr>
      </w:pPr>
      <w:r w:rsidRPr="00BF5447">
        <w:rPr>
          <w:sz w:val="24"/>
          <w:szCs w:val="24"/>
        </w:rPr>
        <w:lastRenderedPageBreak/>
        <w:t xml:space="preserve">Мосесов, М. Д. </w:t>
      </w:r>
      <w:r w:rsidRPr="00BF5447">
        <w:rPr>
          <w:bCs/>
          <w:sz w:val="24"/>
          <w:szCs w:val="24"/>
        </w:rPr>
        <w:t>Основы металловедения и сварки</w:t>
      </w:r>
      <w:r w:rsidRPr="00BF5447">
        <w:rPr>
          <w:sz w:val="24"/>
          <w:szCs w:val="24"/>
        </w:rPr>
        <w:t xml:space="preserve"> [Электронный ресурс] : учеб. пособие / М. Д. Мосесов. – М. : ФОРУМ : ИНФРА-М, 2019. – 128 с. – (Высшее образование: Бакалавриат). – Режим доступа: </w:t>
      </w:r>
      <w:hyperlink r:id="rId112" w:history="1">
        <w:r w:rsidRPr="00BF5447">
          <w:rPr>
            <w:rStyle w:val="af1"/>
            <w:sz w:val="24"/>
            <w:szCs w:val="24"/>
          </w:rPr>
          <w:t>http://znanium.com/catalog/product/983168</w:t>
        </w:r>
      </w:hyperlink>
      <w:r w:rsidRPr="00BF5447">
        <w:rPr>
          <w:sz w:val="24"/>
          <w:szCs w:val="24"/>
        </w:rPr>
        <w:t xml:space="preserve"> </w:t>
      </w:r>
    </w:p>
    <w:p w:rsidR="00197BBC" w:rsidRPr="00BF5447" w:rsidRDefault="00197BBC" w:rsidP="005B11D1">
      <w:pPr>
        <w:pStyle w:val="af0"/>
        <w:widowControl/>
        <w:numPr>
          <w:ilvl w:val="0"/>
          <w:numId w:val="43"/>
        </w:numPr>
        <w:shd w:val="clear" w:color="auto" w:fill="FFFFFF"/>
        <w:autoSpaceDE/>
        <w:autoSpaceDN/>
        <w:adjustRightInd/>
        <w:ind w:left="426" w:hanging="426"/>
        <w:rPr>
          <w:sz w:val="24"/>
          <w:szCs w:val="24"/>
        </w:rPr>
      </w:pPr>
      <w:r w:rsidRPr="00BF5447">
        <w:rPr>
          <w:sz w:val="24"/>
          <w:szCs w:val="24"/>
        </w:rPr>
        <w:t xml:space="preserve">Схиртладзе, А. Г. </w:t>
      </w:r>
      <w:r w:rsidRPr="00BF5447">
        <w:rPr>
          <w:bCs/>
          <w:sz w:val="24"/>
          <w:szCs w:val="24"/>
        </w:rPr>
        <w:t xml:space="preserve">Ремонт технологического оборудования </w:t>
      </w:r>
      <w:r w:rsidRPr="00BF5447">
        <w:rPr>
          <w:sz w:val="24"/>
          <w:szCs w:val="24"/>
        </w:rPr>
        <w:t xml:space="preserve">[Электронный ресурс] : учебник / А. Г. Схиртладзе, В. А. Скрябин. – М. : КУРС : ИНФРА-М, 2018. – 352 с. – Режим доступа: </w:t>
      </w:r>
      <w:hyperlink r:id="rId113" w:history="1">
        <w:r w:rsidRPr="00BF5447">
          <w:rPr>
            <w:rStyle w:val="af1"/>
            <w:sz w:val="24"/>
            <w:szCs w:val="24"/>
          </w:rPr>
          <w:t>http://znanium.com/catalog/product/944189</w:t>
        </w:r>
      </w:hyperlink>
    </w:p>
    <w:p w:rsidR="00197BBC" w:rsidRPr="00B5057D" w:rsidRDefault="00197BBC" w:rsidP="00197BBC">
      <w:pPr>
        <w:spacing w:after="0" w:line="240" w:lineRule="auto"/>
        <w:rPr>
          <w:color w:val="000000"/>
          <w:sz w:val="28"/>
          <w:szCs w:val="28"/>
        </w:rPr>
      </w:pPr>
    </w:p>
    <w:p w:rsidR="00197BBC" w:rsidRDefault="00197BBC" w:rsidP="00197BBC">
      <w:pPr>
        <w:spacing w:after="0" w:line="240" w:lineRule="auto"/>
        <w:jc w:val="both"/>
        <w:rPr>
          <w:sz w:val="28"/>
          <w:szCs w:val="28"/>
        </w:rPr>
      </w:pPr>
    </w:p>
    <w:p w:rsidR="00197BBC" w:rsidRDefault="00197BBC" w:rsidP="00197BBC">
      <w:pPr>
        <w:spacing w:after="0" w:line="240" w:lineRule="auto"/>
      </w:pPr>
    </w:p>
    <w:p w:rsidR="00197BBC" w:rsidRDefault="00197BBC" w:rsidP="00197BBC">
      <w:pPr>
        <w:spacing w:after="0" w:line="240" w:lineRule="auto"/>
      </w:pPr>
    </w:p>
    <w:p w:rsidR="00197BBC" w:rsidRDefault="00197BBC" w:rsidP="00197BBC">
      <w:pPr>
        <w:spacing w:after="0" w:line="240" w:lineRule="auto"/>
      </w:pPr>
    </w:p>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4D48B9" w:rsidRDefault="004D48B9" w:rsidP="00197BBC"/>
    <w:p w:rsidR="004D48B9" w:rsidRDefault="004D48B9" w:rsidP="00197BBC"/>
    <w:p w:rsidR="004D48B9" w:rsidRDefault="004D48B9" w:rsidP="00197BBC"/>
    <w:p w:rsidR="004D48B9" w:rsidRDefault="004D48B9" w:rsidP="00197BBC"/>
    <w:p w:rsidR="004D48B9" w:rsidRDefault="004D48B9" w:rsidP="00197BBC"/>
    <w:p w:rsidR="00A969C8" w:rsidRPr="00F20ADA" w:rsidRDefault="00A969C8" w:rsidP="00A969C8">
      <w:pPr>
        <w:spacing w:after="0" w:line="240" w:lineRule="auto"/>
        <w:ind w:firstLine="360"/>
        <w:jc w:val="right"/>
        <w:rPr>
          <w:rStyle w:val="FontStyle37"/>
          <w:sz w:val="24"/>
          <w:szCs w:val="24"/>
        </w:rPr>
      </w:pPr>
      <w:r w:rsidRPr="00F20ADA">
        <w:rPr>
          <w:rStyle w:val="FontStyle37"/>
          <w:sz w:val="24"/>
          <w:szCs w:val="24"/>
        </w:rPr>
        <w:lastRenderedPageBreak/>
        <w:t>Приложение А</w:t>
      </w:r>
    </w:p>
    <w:p w:rsidR="00A969C8" w:rsidRPr="00F20ADA" w:rsidRDefault="00A969C8" w:rsidP="00A969C8">
      <w:pPr>
        <w:spacing w:after="0" w:line="240" w:lineRule="auto"/>
        <w:ind w:firstLine="360"/>
        <w:jc w:val="right"/>
        <w:rPr>
          <w:rFonts w:ascii="Times New Roman" w:hAnsi="Times New Roman" w:cs="Times New Roman"/>
          <w:sz w:val="24"/>
          <w:szCs w:val="24"/>
        </w:rPr>
      </w:pPr>
    </w:p>
    <w:p w:rsidR="00A969C8" w:rsidRPr="00F20ADA" w:rsidRDefault="00A969C8" w:rsidP="00A969C8">
      <w:pPr>
        <w:spacing w:after="0" w:line="240" w:lineRule="auto"/>
        <w:jc w:val="center"/>
        <w:rPr>
          <w:rFonts w:ascii="Times New Roman" w:hAnsi="Times New Roman" w:cs="Times New Roman"/>
          <w:sz w:val="24"/>
          <w:szCs w:val="24"/>
        </w:rPr>
      </w:pPr>
      <w:r w:rsidRPr="00F20ADA">
        <w:rPr>
          <w:rFonts w:ascii="Times New Roman" w:hAnsi="Times New Roman" w:cs="Times New Roman"/>
          <w:sz w:val="24"/>
          <w:szCs w:val="24"/>
        </w:rPr>
        <w:t>Министерство образования и науки Челябинской области</w:t>
      </w:r>
    </w:p>
    <w:p w:rsidR="00A969C8" w:rsidRPr="00F20ADA" w:rsidRDefault="00A969C8" w:rsidP="00A969C8">
      <w:pPr>
        <w:spacing w:after="0" w:line="240" w:lineRule="auto"/>
        <w:jc w:val="center"/>
        <w:rPr>
          <w:rFonts w:ascii="Times New Roman" w:hAnsi="Times New Roman" w:cs="Times New Roman"/>
          <w:sz w:val="24"/>
          <w:szCs w:val="24"/>
        </w:rPr>
      </w:pPr>
      <w:r w:rsidRPr="00F20ADA">
        <w:rPr>
          <w:rFonts w:ascii="Times New Roman" w:hAnsi="Times New Roman" w:cs="Times New Roman"/>
          <w:sz w:val="24"/>
          <w:szCs w:val="24"/>
        </w:rPr>
        <w:t xml:space="preserve">Государственное бюджетное профессиональное образовательное учреждение </w:t>
      </w:r>
    </w:p>
    <w:p w:rsidR="00A969C8" w:rsidRPr="00F20ADA" w:rsidRDefault="00A969C8" w:rsidP="00A969C8">
      <w:pPr>
        <w:spacing w:after="0" w:line="240" w:lineRule="auto"/>
        <w:jc w:val="center"/>
        <w:rPr>
          <w:rFonts w:ascii="Times New Roman" w:hAnsi="Times New Roman" w:cs="Times New Roman"/>
          <w:b/>
          <w:sz w:val="24"/>
          <w:szCs w:val="24"/>
        </w:rPr>
      </w:pPr>
      <w:r w:rsidRPr="00F20ADA">
        <w:rPr>
          <w:rFonts w:ascii="Times New Roman" w:hAnsi="Times New Roman" w:cs="Times New Roman"/>
          <w:b/>
          <w:sz w:val="24"/>
          <w:szCs w:val="24"/>
        </w:rPr>
        <w:t>«Южно-Уральский государственный технический колледж»</w:t>
      </w:r>
    </w:p>
    <w:p w:rsidR="00A969C8" w:rsidRPr="00F20ADA" w:rsidRDefault="00A969C8" w:rsidP="00A969C8">
      <w:pPr>
        <w:pStyle w:val="a6"/>
        <w:rPr>
          <w:b/>
          <w:szCs w:val="24"/>
        </w:rPr>
      </w:pPr>
    </w:p>
    <w:p w:rsidR="00A969C8" w:rsidRPr="00C9705F" w:rsidRDefault="00A969C8" w:rsidP="00A969C8">
      <w:pPr>
        <w:spacing w:after="0" w:line="240" w:lineRule="auto"/>
        <w:rPr>
          <w:rFonts w:ascii="Times New Roman" w:hAnsi="Times New Roman" w:cs="Times New Roman"/>
          <w:sz w:val="24"/>
          <w:szCs w:val="24"/>
        </w:rPr>
      </w:pPr>
    </w:p>
    <w:p w:rsidR="00A969C8" w:rsidRPr="00C9705F" w:rsidRDefault="00A969C8" w:rsidP="00A969C8">
      <w:pPr>
        <w:spacing w:after="0" w:line="240" w:lineRule="auto"/>
        <w:rPr>
          <w:rFonts w:ascii="Times New Roman" w:hAnsi="Times New Roman" w:cs="Times New Roman"/>
          <w:sz w:val="24"/>
          <w:szCs w:val="24"/>
        </w:rPr>
      </w:pPr>
    </w:p>
    <w:p w:rsidR="00A969C8" w:rsidRPr="00C9705F" w:rsidRDefault="00A969C8" w:rsidP="00A969C8">
      <w:pPr>
        <w:spacing w:after="0" w:line="240" w:lineRule="auto"/>
        <w:rPr>
          <w:rFonts w:ascii="Times New Roman" w:hAnsi="Times New Roman" w:cs="Times New Roman"/>
          <w:sz w:val="24"/>
          <w:szCs w:val="24"/>
        </w:rPr>
      </w:pPr>
    </w:p>
    <w:p w:rsidR="00A969C8" w:rsidRPr="00C9705F" w:rsidRDefault="00A969C8" w:rsidP="00A969C8">
      <w:pPr>
        <w:spacing w:after="0" w:line="240" w:lineRule="auto"/>
        <w:rPr>
          <w:rFonts w:ascii="Times New Roman" w:hAnsi="Times New Roman" w:cs="Times New Roman"/>
          <w:sz w:val="24"/>
          <w:szCs w:val="24"/>
        </w:rPr>
      </w:pPr>
    </w:p>
    <w:p w:rsidR="00A969C8" w:rsidRPr="00C9705F" w:rsidRDefault="00A969C8" w:rsidP="00A969C8">
      <w:pPr>
        <w:spacing w:after="0" w:line="240" w:lineRule="auto"/>
        <w:rPr>
          <w:rFonts w:ascii="Times New Roman" w:hAnsi="Times New Roman" w:cs="Times New Roman"/>
          <w:sz w:val="24"/>
          <w:szCs w:val="24"/>
        </w:rPr>
      </w:pPr>
    </w:p>
    <w:p w:rsidR="00A969C8" w:rsidRPr="00C9705F" w:rsidRDefault="00A969C8" w:rsidP="00A969C8">
      <w:pPr>
        <w:spacing w:after="0" w:line="240" w:lineRule="auto"/>
        <w:rPr>
          <w:rFonts w:ascii="Times New Roman" w:hAnsi="Times New Roman" w:cs="Times New Roman"/>
          <w:sz w:val="24"/>
          <w:szCs w:val="24"/>
        </w:rPr>
      </w:pPr>
    </w:p>
    <w:p w:rsidR="00A969C8" w:rsidRPr="00C9705F" w:rsidRDefault="00A969C8" w:rsidP="00A969C8">
      <w:pPr>
        <w:spacing w:after="0" w:line="240" w:lineRule="auto"/>
        <w:rPr>
          <w:rFonts w:ascii="Times New Roman" w:hAnsi="Times New Roman" w:cs="Times New Roman"/>
          <w:sz w:val="24"/>
          <w:szCs w:val="24"/>
        </w:rPr>
      </w:pPr>
    </w:p>
    <w:p w:rsidR="00A969C8" w:rsidRPr="00C9705F" w:rsidRDefault="00A969C8" w:rsidP="00A969C8">
      <w:pPr>
        <w:spacing w:after="0" w:line="240" w:lineRule="auto"/>
        <w:rPr>
          <w:rFonts w:ascii="Times New Roman" w:hAnsi="Times New Roman" w:cs="Times New Roman"/>
          <w:sz w:val="24"/>
          <w:szCs w:val="24"/>
        </w:rPr>
      </w:pPr>
    </w:p>
    <w:p w:rsidR="00A969C8" w:rsidRPr="00F20ADA" w:rsidRDefault="00A969C8" w:rsidP="00A969C8">
      <w:pPr>
        <w:spacing w:after="0" w:line="240" w:lineRule="auto"/>
        <w:rPr>
          <w:rFonts w:ascii="Times New Roman" w:hAnsi="Times New Roman" w:cs="Times New Roman"/>
          <w:sz w:val="24"/>
          <w:szCs w:val="24"/>
        </w:rPr>
      </w:pPr>
    </w:p>
    <w:p w:rsidR="00A969C8" w:rsidRPr="00F20ADA" w:rsidRDefault="00A969C8" w:rsidP="00A969C8">
      <w:pPr>
        <w:pStyle w:val="31"/>
        <w:spacing w:after="0"/>
        <w:jc w:val="center"/>
        <w:rPr>
          <w:b/>
          <w:sz w:val="24"/>
          <w:szCs w:val="24"/>
        </w:rPr>
      </w:pPr>
      <w:r w:rsidRPr="00F20ADA">
        <w:rPr>
          <w:b/>
          <w:sz w:val="24"/>
          <w:szCs w:val="24"/>
        </w:rPr>
        <w:t>ОТЧЕТ</w:t>
      </w:r>
    </w:p>
    <w:p w:rsidR="00A969C8" w:rsidRPr="00F20ADA" w:rsidRDefault="00A969C8" w:rsidP="00A969C8">
      <w:pPr>
        <w:spacing w:after="0" w:line="240" w:lineRule="auto"/>
        <w:jc w:val="center"/>
        <w:rPr>
          <w:rFonts w:ascii="Times New Roman" w:hAnsi="Times New Roman" w:cs="Times New Roman"/>
          <w:sz w:val="24"/>
          <w:szCs w:val="24"/>
        </w:rPr>
      </w:pPr>
    </w:p>
    <w:p w:rsidR="00A969C8" w:rsidRPr="00F20ADA" w:rsidRDefault="00A969C8" w:rsidP="00197BBC">
      <w:pPr>
        <w:spacing w:after="0" w:line="240" w:lineRule="auto"/>
        <w:jc w:val="center"/>
        <w:rPr>
          <w:rFonts w:ascii="Times New Roman" w:hAnsi="Times New Roman" w:cs="Times New Roman"/>
          <w:sz w:val="24"/>
          <w:szCs w:val="24"/>
        </w:rPr>
      </w:pPr>
      <w:r w:rsidRPr="00F20ADA">
        <w:rPr>
          <w:rFonts w:ascii="Times New Roman" w:hAnsi="Times New Roman" w:cs="Times New Roman"/>
          <w:sz w:val="24"/>
          <w:szCs w:val="24"/>
        </w:rPr>
        <w:t>по выполнению практических работ</w:t>
      </w:r>
    </w:p>
    <w:p w:rsidR="00A969C8" w:rsidRPr="003806FC" w:rsidRDefault="00A969C8" w:rsidP="00197BBC">
      <w:pPr>
        <w:pStyle w:val="ab"/>
        <w:tabs>
          <w:tab w:val="left" w:pos="708"/>
        </w:tabs>
        <w:ind w:left="426"/>
        <w:jc w:val="center"/>
      </w:pPr>
      <w:r w:rsidRPr="003806FC">
        <w:t>МДК 0</w:t>
      </w:r>
      <w:r w:rsidR="00197BBC">
        <w:t>1</w:t>
      </w:r>
      <w:r w:rsidRPr="003806FC">
        <w:t>.0</w:t>
      </w:r>
      <w:r w:rsidR="00197BBC">
        <w:t>1</w:t>
      </w:r>
      <w:r w:rsidRPr="003806FC">
        <w:t xml:space="preserve"> «</w:t>
      </w:r>
      <w:r w:rsidR="00197BBC">
        <w:t>Технология сварочных работ</w:t>
      </w:r>
      <w:r w:rsidRPr="003806FC">
        <w:t xml:space="preserve">» </w:t>
      </w:r>
    </w:p>
    <w:p w:rsidR="00A969C8" w:rsidRPr="00C9705F" w:rsidRDefault="00A969C8" w:rsidP="00197BBC">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F20ADA" w:rsidRDefault="00A969C8" w:rsidP="00A969C8">
      <w:pPr>
        <w:spacing w:after="0" w:line="240" w:lineRule="auto"/>
        <w:ind w:left="4536"/>
        <w:jc w:val="both"/>
        <w:rPr>
          <w:rFonts w:ascii="Times New Roman" w:hAnsi="Times New Roman" w:cs="Times New Roman"/>
          <w:sz w:val="24"/>
          <w:szCs w:val="24"/>
        </w:rPr>
      </w:pPr>
      <w:r w:rsidRPr="00F20ADA">
        <w:rPr>
          <w:rFonts w:ascii="Times New Roman" w:hAnsi="Times New Roman" w:cs="Times New Roman"/>
          <w:sz w:val="24"/>
          <w:szCs w:val="24"/>
        </w:rPr>
        <w:t>выполнил_______________________</w:t>
      </w:r>
    </w:p>
    <w:p w:rsidR="00A969C8" w:rsidRPr="00F20ADA" w:rsidRDefault="00A969C8" w:rsidP="00A969C8">
      <w:pPr>
        <w:spacing w:after="0" w:line="240" w:lineRule="auto"/>
        <w:ind w:left="4536"/>
        <w:jc w:val="both"/>
        <w:rPr>
          <w:rFonts w:ascii="Times New Roman" w:hAnsi="Times New Roman" w:cs="Times New Roman"/>
          <w:sz w:val="24"/>
          <w:szCs w:val="24"/>
        </w:rPr>
      </w:pPr>
    </w:p>
    <w:p w:rsidR="00A969C8" w:rsidRPr="00F20ADA" w:rsidRDefault="00A969C8" w:rsidP="00A969C8">
      <w:pPr>
        <w:spacing w:after="0" w:line="240" w:lineRule="auto"/>
        <w:ind w:left="4536"/>
        <w:jc w:val="both"/>
        <w:rPr>
          <w:rFonts w:ascii="Times New Roman" w:hAnsi="Times New Roman" w:cs="Times New Roman"/>
          <w:sz w:val="24"/>
          <w:szCs w:val="24"/>
        </w:rPr>
      </w:pPr>
      <w:r w:rsidRPr="00F20ADA">
        <w:rPr>
          <w:rFonts w:ascii="Times New Roman" w:hAnsi="Times New Roman" w:cs="Times New Roman"/>
          <w:sz w:val="24"/>
          <w:szCs w:val="24"/>
        </w:rPr>
        <w:t>группа _________________________</w:t>
      </w:r>
    </w:p>
    <w:p w:rsidR="00A969C8" w:rsidRPr="00F20ADA" w:rsidRDefault="00A969C8" w:rsidP="00A969C8">
      <w:pPr>
        <w:spacing w:after="0" w:line="240" w:lineRule="auto"/>
        <w:ind w:left="4536"/>
        <w:jc w:val="both"/>
        <w:rPr>
          <w:rFonts w:ascii="Times New Roman" w:hAnsi="Times New Roman" w:cs="Times New Roman"/>
          <w:sz w:val="24"/>
          <w:szCs w:val="24"/>
        </w:rPr>
      </w:pPr>
    </w:p>
    <w:p w:rsidR="00A969C8" w:rsidRPr="00F20ADA" w:rsidRDefault="00A969C8" w:rsidP="00A969C8">
      <w:pPr>
        <w:spacing w:after="0" w:line="240" w:lineRule="auto"/>
        <w:ind w:left="4536"/>
        <w:jc w:val="both"/>
        <w:rPr>
          <w:rFonts w:ascii="Times New Roman" w:hAnsi="Times New Roman" w:cs="Times New Roman"/>
          <w:sz w:val="24"/>
          <w:szCs w:val="24"/>
        </w:rPr>
      </w:pPr>
      <w:r w:rsidRPr="00F20ADA">
        <w:rPr>
          <w:rFonts w:ascii="Times New Roman" w:hAnsi="Times New Roman" w:cs="Times New Roman"/>
          <w:sz w:val="24"/>
          <w:szCs w:val="24"/>
        </w:rPr>
        <w:t>проверил_______________________</w:t>
      </w:r>
    </w:p>
    <w:p w:rsidR="00A969C8" w:rsidRPr="00F20ADA" w:rsidRDefault="00A969C8" w:rsidP="00A969C8">
      <w:pPr>
        <w:spacing w:after="0" w:line="240" w:lineRule="auto"/>
        <w:jc w:val="center"/>
        <w:rPr>
          <w:rFonts w:ascii="Times New Roman" w:hAnsi="Times New Roman" w:cs="Times New Roman"/>
          <w:sz w:val="24"/>
          <w:szCs w:val="24"/>
        </w:rPr>
      </w:pPr>
    </w:p>
    <w:p w:rsidR="00A969C8" w:rsidRPr="00F20ADA"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Default="00A969C8" w:rsidP="00A969C8">
      <w:pPr>
        <w:spacing w:after="0" w:line="240" w:lineRule="auto"/>
        <w:jc w:val="center"/>
        <w:rPr>
          <w:rFonts w:ascii="Times New Roman" w:hAnsi="Times New Roman" w:cs="Times New Roman"/>
          <w:sz w:val="24"/>
          <w:szCs w:val="24"/>
        </w:rPr>
      </w:pPr>
    </w:p>
    <w:p w:rsidR="00197BBC" w:rsidRPr="00C9705F" w:rsidRDefault="00197BBC" w:rsidP="00A969C8">
      <w:pPr>
        <w:spacing w:after="0" w:line="240" w:lineRule="auto"/>
        <w:jc w:val="center"/>
        <w:rPr>
          <w:rFonts w:ascii="Times New Roman" w:hAnsi="Times New Roman" w:cs="Times New Roman"/>
          <w:sz w:val="24"/>
          <w:szCs w:val="24"/>
        </w:rPr>
      </w:pPr>
    </w:p>
    <w:p w:rsidR="00A969C8" w:rsidRPr="00F20ADA" w:rsidRDefault="00A969C8" w:rsidP="00A969C8">
      <w:pPr>
        <w:spacing w:after="0" w:line="240" w:lineRule="auto"/>
        <w:jc w:val="center"/>
        <w:rPr>
          <w:rFonts w:ascii="Times New Roman" w:hAnsi="Times New Roman" w:cs="Times New Roman"/>
          <w:sz w:val="24"/>
          <w:szCs w:val="24"/>
        </w:rPr>
      </w:pPr>
    </w:p>
    <w:p w:rsidR="00A969C8" w:rsidRPr="00F20ADA" w:rsidRDefault="00A969C8" w:rsidP="00A969C8">
      <w:pPr>
        <w:spacing w:after="0" w:line="240" w:lineRule="auto"/>
        <w:jc w:val="center"/>
        <w:rPr>
          <w:rFonts w:ascii="Times New Roman" w:hAnsi="Times New Roman" w:cs="Times New Roman"/>
          <w:bCs/>
          <w:sz w:val="24"/>
          <w:szCs w:val="24"/>
        </w:rPr>
      </w:pPr>
      <w:r w:rsidRPr="00F20ADA">
        <w:rPr>
          <w:rFonts w:ascii="Times New Roman" w:hAnsi="Times New Roman" w:cs="Times New Roman"/>
          <w:bCs/>
          <w:sz w:val="24"/>
          <w:szCs w:val="24"/>
        </w:rPr>
        <w:t>Челябинск, 20____г.</w:t>
      </w:r>
    </w:p>
    <w:p w:rsidR="00A969C8" w:rsidRPr="00F20ADA" w:rsidRDefault="00A969C8" w:rsidP="00A969C8">
      <w:pPr>
        <w:spacing w:after="0" w:line="240" w:lineRule="auto"/>
        <w:jc w:val="center"/>
        <w:rPr>
          <w:rFonts w:ascii="Times New Roman" w:hAnsi="Times New Roman" w:cs="Times New Roman"/>
          <w:bCs/>
          <w:sz w:val="24"/>
          <w:szCs w:val="24"/>
        </w:rPr>
      </w:pPr>
    </w:p>
    <w:p w:rsidR="00A969C8" w:rsidRDefault="00A969C8" w:rsidP="00A969C8">
      <w:pPr>
        <w:jc w:val="center"/>
        <w:rPr>
          <w:rFonts w:ascii="Times New Roman" w:hAnsi="Times New Roman" w:cs="Times New Roman"/>
          <w:bCs/>
          <w:sz w:val="24"/>
          <w:szCs w:val="24"/>
        </w:rPr>
      </w:pPr>
    </w:p>
    <w:p w:rsidR="00197BBC" w:rsidRDefault="00197BBC" w:rsidP="00A969C8">
      <w:pPr>
        <w:jc w:val="center"/>
        <w:rPr>
          <w:rFonts w:ascii="Times New Roman" w:hAnsi="Times New Roman" w:cs="Times New Roman"/>
          <w:bCs/>
          <w:sz w:val="24"/>
          <w:szCs w:val="24"/>
        </w:rPr>
      </w:pPr>
    </w:p>
    <w:sectPr w:rsidR="00197BBC" w:rsidSect="00A969C8">
      <w:footerReference w:type="default" r:id="rId114"/>
      <w:footerReference w:type="first" r:id="rId115"/>
      <w:pgSz w:w="11906" w:h="16838"/>
      <w:pgMar w:top="1134" w:right="1134" w:bottom="1134"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4006D" w:rsidRDefault="00E4006D" w:rsidP="00502243">
      <w:pPr>
        <w:spacing w:after="0" w:line="240" w:lineRule="auto"/>
      </w:pPr>
      <w:r>
        <w:separator/>
      </w:r>
    </w:p>
  </w:endnote>
  <w:endnote w:type="continuationSeparator" w:id="1">
    <w:p w:rsidR="00E4006D" w:rsidRDefault="00E4006D" w:rsidP="0050224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CC"/>
    <w:family w:val="roman"/>
    <w:pitch w:val="variable"/>
    <w:sig w:usb0="E00002FF" w:usb1="420024FF" w:usb2="00000000" w:usb3="00000000" w:csb0="0000019F" w:csb1="00000000"/>
  </w:font>
  <w:font w:name="yandex-sans">
    <w:altName w:val="Times New Roman"/>
    <w:panose1 w:val="00000000000000000000"/>
    <w:charset w:val="00"/>
    <w:family w:val="roman"/>
    <w:notTrueType/>
    <w:pitch w:val="default"/>
    <w:sig w:usb0="00000000" w:usb1="00000000" w:usb2="00000000" w:usb3="00000000" w:csb0="00000000" w:csb1="00000000"/>
  </w:font>
  <w:font w:name="TimesNewRoman,Bold">
    <w:altName w:val="Times New Roman"/>
    <w:panose1 w:val="00000000000000000000"/>
    <w:charset w:val="CC"/>
    <w:family w:val="auto"/>
    <w:notTrueType/>
    <w:pitch w:val="default"/>
    <w:sig w:usb0="00000001" w:usb1="00000000" w:usb2="00000000" w:usb3="00000000" w:csb0="00000005" w:csb1="00000000"/>
  </w:font>
  <w:font w:name="TimesNewRoman">
    <w:altName w:val="Times New Roman"/>
    <w:panose1 w:val="00000000000000000000"/>
    <w:charset w:val="CC"/>
    <w:family w:val="auto"/>
    <w:notTrueType/>
    <w:pitch w:val="default"/>
    <w:sig w:usb0="00000001" w:usb1="00000000" w:usb2="00000000" w:usb3="00000000" w:csb0="00000005" w:csb1="00000000"/>
  </w:font>
  <w:font w:name="Verdana">
    <w:panose1 w:val="020B0604030504040204"/>
    <w:charset w:val="CC"/>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7F1B" w:rsidRDefault="005226C5">
    <w:pPr>
      <w:pStyle w:val="ab"/>
      <w:jc w:val="center"/>
    </w:pPr>
    <w:fldSimple w:instr=" PAGE   \* MERGEFORMAT ">
      <w:r w:rsidR="009161D7">
        <w:rPr>
          <w:noProof/>
        </w:rPr>
        <w:t>3</w:t>
      </w:r>
    </w:fldSimple>
  </w:p>
  <w:p w:rsidR="004C7F1B" w:rsidRDefault="004C7F1B">
    <w:pPr>
      <w:pStyle w:val="ab"/>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28584650"/>
      <w:docPartObj>
        <w:docPartGallery w:val="Page Numbers (Bottom of Page)"/>
        <w:docPartUnique/>
      </w:docPartObj>
    </w:sdtPr>
    <w:sdtContent>
      <w:p w:rsidR="004C7F1B" w:rsidRDefault="005226C5">
        <w:pPr>
          <w:pStyle w:val="ab"/>
          <w:jc w:val="center"/>
        </w:pPr>
        <w:fldSimple w:instr=" PAGE   \* MERGEFORMAT ">
          <w:r w:rsidR="009161D7">
            <w:rPr>
              <w:noProof/>
            </w:rPr>
            <w:t>67</w:t>
          </w:r>
        </w:fldSimple>
      </w:p>
    </w:sdtContent>
  </w:sdt>
  <w:p w:rsidR="004C7F1B" w:rsidRDefault="004C7F1B">
    <w:pPr>
      <w:pStyle w:val="ab"/>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7F1B" w:rsidRDefault="004C7F1B">
    <w:pPr>
      <w:pStyle w:val="ab"/>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4006D" w:rsidRDefault="00E4006D" w:rsidP="00502243">
      <w:pPr>
        <w:spacing w:after="0" w:line="240" w:lineRule="auto"/>
      </w:pPr>
      <w:r>
        <w:separator/>
      </w:r>
    </w:p>
  </w:footnote>
  <w:footnote w:type="continuationSeparator" w:id="1">
    <w:p w:rsidR="00E4006D" w:rsidRDefault="00E4006D" w:rsidP="00502243">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8F18B4"/>
    <w:multiLevelType w:val="multilevel"/>
    <w:tmpl w:val="F168A5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0E873C0"/>
    <w:multiLevelType w:val="hybridMultilevel"/>
    <w:tmpl w:val="A92A4BA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1DB4C8E"/>
    <w:multiLevelType w:val="hybridMultilevel"/>
    <w:tmpl w:val="BBF662A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4473B0B"/>
    <w:multiLevelType w:val="hybridMultilevel"/>
    <w:tmpl w:val="AB98933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44862DE"/>
    <w:multiLevelType w:val="hybridMultilevel"/>
    <w:tmpl w:val="36D4EC50"/>
    <w:lvl w:ilvl="0" w:tplc="FFFFFFFF">
      <w:start w:val="2"/>
      <w:numFmt w:val="bullet"/>
      <w:lvlText w:val="-"/>
      <w:lvlJc w:val="left"/>
      <w:pPr>
        <w:ind w:left="1050" w:hanging="360"/>
      </w:pPr>
      <w:rPr>
        <w:rFonts w:hint="default"/>
      </w:rPr>
    </w:lvl>
    <w:lvl w:ilvl="1" w:tplc="04190003" w:tentative="1">
      <w:start w:val="1"/>
      <w:numFmt w:val="bullet"/>
      <w:lvlText w:val="o"/>
      <w:lvlJc w:val="left"/>
      <w:pPr>
        <w:ind w:left="1770" w:hanging="360"/>
      </w:pPr>
      <w:rPr>
        <w:rFonts w:ascii="Courier New" w:hAnsi="Courier New" w:cs="Courier New" w:hint="default"/>
      </w:rPr>
    </w:lvl>
    <w:lvl w:ilvl="2" w:tplc="04190005" w:tentative="1">
      <w:start w:val="1"/>
      <w:numFmt w:val="bullet"/>
      <w:lvlText w:val=""/>
      <w:lvlJc w:val="left"/>
      <w:pPr>
        <w:ind w:left="2490" w:hanging="360"/>
      </w:pPr>
      <w:rPr>
        <w:rFonts w:ascii="Wingdings" w:hAnsi="Wingdings" w:hint="default"/>
      </w:rPr>
    </w:lvl>
    <w:lvl w:ilvl="3" w:tplc="04190001" w:tentative="1">
      <w:start w:val="1"/>
      <w:numFmt w:val="bullet"/>
      <w:lvlText w:val=""/>
      <w:lvlJc w:val="left"/>
      <w:pPr>
        <w:ind w:left="3210" w:hanging="360"/>
      </w:pPr>
      <w:rPr>
        <w:rFonts w:ascii="Symbol" w:hAnsi="Symbol" w:hint="default"/>
      </w:rPr>
    </w:lvl>
    <w:lvl w:ilvl="4" w:tplc="04190003" w:tentative="1">
      <w:start w:val="1"/>
      <w:numFmt w:val="bullet"/>
      <w:lvlText w:val="o"/>
      <w:lvlJc w:val="left"/>
      <w:pPr>
        <w:ind w:left="3930" w:hanging="360"/>
      </w:pPr>
      <w:rPr>
        <w:rFonts w:ascii="Courier New" w:hAnsi="Courier New" w:cs="Courier New" w:hint="default"/>
      </w:rPr>
    </w:lvl>
    <w:lvl w:ilvl="5" w:tplc="04190005" w:tentative="1">
      <w:start w:val="1"/>
      <w:numFmt w:val="bullet"/>
      <w:lvlText w:val=""/>
      <w:lvlJc w:val="left"/>
      <w:pPr>
        <w:ind w:left="4650" w:hanging="360"/>
      </w:pPr>
      <w:rPr>
        <w:rFonts w:ascii="Wingdings" w:hAnsi="Wingdings" w:hint="default"/>
      </w:rPr>
    </w:lvl>
    <w:lvl w:ilvl="6" w:tplc="04190001" w:tentative="1">
      <w:start w:val="1"/>
      <w:numFmt w:val="bullet"/>
      <w:lvlText w:val=""/>
      <w:lvlJc w:val="left"/>
      <w:pPr>
        <w:ind w:left="5370" w:hanging="360"/>
      </w:pPr>
      <w:rPr>
        <w:rFonts w:ascii="Symbol" w:hAnsi="Symbol" w:hint="default"/>
      </w:rPr>
    </w:lvl>
    <w:lvl w:ilvl="7" w:tplc="04190003" w:tentative="1">
      <w:start w:val="1"/>
      <w:numFmt w:val="bullet"/>
      <w:lvlText w:val="o"/>
      <w:lvlJc w:val="left"/>
      <w:pPr>
        <w:ind w:left="6090" w:hanging="360"/>
      </w:pPr>
      <w:rPr>
        <w:rFonts w:ascii="Courier New" w:hAnsi="Courier New" w:cs="Courier New" w:hint="default"/>
      </w:rPr>
    </w:lvl>
    <w:lvl w:ilvl="8" w:tplc="04190005" w:tentative="1">
      <w:start w:val="1"/>
      <w:numFmt w:val="bullet"/>
      <w:lvlText w:val=""/>
      <w:lvlJc w:val="left"/>
      <w:pPr>
        <w:ind w:left="6810" w:hanging="360"/>
      </w:pPr>
      <w:rPr>
        <w:rFonts w:ascii="Wingdings" w:hAnsi="Wingdings" w:hint="default"/>
      </w:rPr>
    </w:lvl>
  </w:abstractNum>
  <w:abstractNum w:abstractNumId="5">
    <w:nsid w:val="047769B2"/>
    <w:multiLevelType w:val="hybridMultilevel"/>
    <w:tmpl w:val="D15A198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055B2F46"/>
    <w:multiLevelType w:val="hybridMultilevel"/>
    <w:tmpl w:val="79B4701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080C773C"/>
    <w:multiLevelType w:val="hybridMultilevel"/>
    <w:tmpl w:val="276E00E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094C5453"/>
    <w:multiLevelType w:val="multilevel"/>
    <w:tmpl w:val="7C5AF0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0A33045D"/>
    <w:multiLevelType w:val="hybridMultilevel"/>
    <w:tmpl w:val="0EC0244A"/>
    <w:lvl w:ilvl="0" w:tplc="F5F6A152">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0">
    <w:nsid w:val="0A383FD1"/>
    <w:multiLevelType w:val="hybridMultilevel"/>
    <w:tmpl w:val="8118FA9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0F1E2CC0"/>
    <w:multiLevelType w:val="multilevel"/>
    <w:tmpl w:val="58E4B192"/>
    <w:lvl w:ilvl="0">
      <w:start w:val="1"/>
      <w:numFmt w:val="decimal"/>
      <w:lvlText w:val="%1."/>
      <w:lvlJc w:val="left"/>
      <w:pPr>
        <w:tabs>
          <w:tab w:val="num" w:pos="720"/>
        </w:tabs>
        <w:ind w:left="720" w:hanging="360"/>
      </w:pPr>
    </w:lvl>
    <w:lvl w:ilvl="1">
      <w:start w:val="6"/>
      <w:numFmt w:val="decimal"/>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1309043B"/>
    <w:multiLevelType w:val="hybridMultilevel"/>
    <w:tmpl w:val="1B46CF6C"/>
    <w:lvl w:ilvl="0" w:tplc="FFFFFFFF">
      <w:start w:val="2"/>
      <w:numFmt w:val="bullet"/>
      <w:lvlText w:val="-"/>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162405E6"/>
    <w:multiLevelType w:val="hybridMultilevel"/>
    <w:tmpl w:val="812617A0"/>
    <w:lvl w:ilvl="0" w:tplc="E2A6B132">
      <w:start w:val="1"/>
      <w:numFmt w:val="decimal"/>
      <w:lvlText w:val="%1."/>
      <w:lvlJc w:val="left"/>
      <w:pPr>
        <w:ind w:left="644"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176B21B2"/>
    <w:multiLevelType w:val="hybridMultilevel"/>
    <w:tmpl w:val="3FFC196C"/>
    <w:lvl w:ilvl="0" w:tplc="9E187756">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5">
    <w:nsid w:val="1C9A0987"/>
    <w:multiLevelType w:val="hybridMultilevel"/>
    <w:tmpl w:val="B2C8145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1ED21396"/>
    <w:multiLevelType w:val="hybridMultilevel"/>
    <w:tmpl w:val="33FA67D8"/>
    <w:lvl w:ilvl="0" w:tplc="4E2EB44A">
      <w:start w:val="2"/>
      <w:numFmt w:val="bullet"/>
      <w:lvlText w:val="-"/>
      <w:lvlJc w:val="left"/>
      <w:pPr>
        <w:ind w:left="720" w:hanging="360"/>
      </w:pPr>
      <w:rPr>
        <w:rFonts w:hint="default"/>
        <w:color w:val="000000" w:themeColor="text1"/>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21E21E27"/>
    <w:multiLevelType w:val="hybridMultilevel"/>
    <w:tmpl w:val="AFF86BF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2323228C"/>
    <w:multiLevelType w:val="hybridMultilevel"/>
    <w:tmpl w:val="2082A206"/>
    <w:lvl w:ilvl="0" w:tplc="E440FBA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24771079"/>
    <w:multiLevelType w:val="hybridMultilevel"/>
    <w:tmpl w:val="351E165C"/>
    <w:lvl w:ilvl="0" w:tplc="4BD81808">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25CA618D"/>
    <w:multiLevelType w:val="hybridMultilevel"/>
    <w:tmpl w:val="97AC41E4"/>
    <w:lvl w:ilvl="0" w:tplc="A82AFDF4">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265D72C1"/>
    <w:multiLevelType w:val="hybridMultilevel"/>
    <w:tmpl w:val="73CE279A"/>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2">
    <w:nsid w:val="29C77D6A"/>
    <w:multiLevelType w:val="hybridMultilevel"/>
    <w:tmpl w:val="B3F0A6A4"/>
    <w:lvl w:ilvl="0" w:tplc="0419000F">
      <w:start w:val="1"/>
      <w:numFmt w:val="decimal"/>
      <w:lvlText w:val="%1."/>
      <w:lvlJc w:val="left"/>
      <w:pPr>
        <w:ind w:left="644"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354D0CF5"/>
    <w:multiLevelType w:val="multilevel"/>
    <w:tmpl w:val="944E1B18"/>
    <w:lvl w:ilvl="0">
      <w:start w:val="1"/>
      <w:numFmt w:val="decimal"/>
      <w:lvlText w:val="%1."/>
      <w:lvlJc w:val="left"/>
      <w:pPr>
        <w:ind w:left="720" w:hanging="360"/>
      </w:pPr>
    </w:lvl>
    <w:lvl w:ilvl="1">
      <w:start w:val="2"/>
      <w:numFmt w:val="decimal"/>
      <w:isLgl/>
      <w:lvlText w:val="%1.%2"/>
      <w:lvlJc w:val="left"/>
      <w:pPr>
        <w:ind w:left="834" w:hanging="408"/>
      </w:pPr>
      <w:rPr>
        <w:rFonts w:hint="default"/>
        <w:b/>
      </w:rPr>
    </w:lvl>
    <w:lvl w:ilvl="2">
      <w:start w:val="1"/>
      <w:numFmt w:val="decimal"/>
      <w:isLgl/>
      <w:lvlText w:val="%1.%2.%3"/>
      <w:lvlJc w:val="left"/>
      <w:pPr>
        <w:ind w:left="1212" w:hanging="720"/>
      </w:pPr>
      <w:rPr>
        <w:rFonts w:hint="default"/>
        <w:b/>
      </w:rPr>
    </w:lvl>
    <w:lvl w:ilvl="3">
      <w:start w:val="1"/>
      <w:numFmt w:val="decimal"/>
      <w:isLgl/>
      <w:lvlText w:val="%1.%2.%3.%4"/>
      <w:lvlJc w:val="left"/>
      <w:pPr>
        <w:ind w:left="1278" w:hanging="720"/>
      </w:pPr>
      <w:rPr>
        <w:rFonts w:hint="default"/>
        <w:b/>
      </w:rPr>
    </w:lvl>
    <w:lvl w:ilvl="4">
      <w:start w:val="1"/>
      <w:numFmt w:val="decimal"/>
      <w:isLgl/>
      <w:lvlText w:val="%1.%2.%3.%4.%5"/>
      <w:lvlJc w:val="left"/>
      <w:pPr>
        <w:ind w:left="1704" w:hanging="1080"/>
      </w:pPr>
      <w:rPr>
        <w:rFonts w:hint="default"/>
        <w:b/>
      </w:rPr>
    </w:lvl>
    <w:lvl w:ilvl="5">
      <w:start w:val="1"/>
      <w:numFmt w:val="decimal"/>
      <w:isLgl/>
      <w:lvlText w:val="%1.%2.%3.%4.%5.%6"/>
      <w:lvlJc w:val="left"/>
      <w:pPr>
        <w:ind w:left="1770" w:hanging="1080"/>
      </w:pPr>
      <w:rPr>
        <w:rFonts w:hint="default"/>
        <w:b/>
      </w:rPr>
    </w:lvl>
    <w:lvl w:ilvl="6">
      <w:start w:val="1"/>
      <w:numFmt w:val="decimal"/>
      <w:isLgl/>
      <w:lvlText w:val="%1.%2.%3.%4.%5.%6.%7"/>
      <w:lvlJc w:val="left"/>
      <w:pPr>
        <w:ind w:left="2196" w:hanging="1440"/>
      </w:pPr>
      <w:rPr>
        <w:rFonts w:hint="default"/>
        <w:b/>
      </w:rPr>
    </w:lvl>
    <w:lvl w:ilvl="7">
      <w:start w:val="1"/>
      <w:numFmt w:val="decimal"/>
      <w:isLgl/>
      <w:lvlText w:val="%1.%2.%3.%4.%5.%6.%7.%8"/>
      <w:lvlJc w:val="left"/>
      <w:pPr>
        <w:ind w:left="2262" w:hanging="1440"/>
      </w:pPr>
      <w:rPr>
        <w:rFonts w:hint="default"/>
        <w:b/>
      </w:rPr>
    </w:lvl>
    <w:lvl w:ilvl="8">
      <w:start w:val="1"/>
      <w:numFmt w:val="decimal"/>
      <w:isLgl/>
      <w:lvlText w:val="%1.%2.%3.%4.%5.%6.%7.%8.%9"/>
      <w:lvlJc w:val="left"/>
      <w:pPr>
        <w:ind w:left="2688" w:hanging="1800"/>
      </w:pPr>
      <w:rPr>
        <w:rFonts w:hint="default"/>
        <w:b/>
      </w:rPr>
    </w:lvl>
  </w:abstractNum>
  <w:abstractNum w:abstractNumId="24">
    <w:nsid w:val="423A7F00"/>
    <w:multiLevelType w:val="hybridMultilevel"/>
    <w:tmpl w:val="0122D3E8"/>
    <w:lvl w:ilvl="0" w:tplc="9E18775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nsid w:val="427708DD"/>
    <w:multiLevelType w:val="hybridMultilevel"/>
    <w:tmpl w:val="7D84ADA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46BB35DA"/>
    <w:multiLevelType w:val="hybridMultilevel"/>
    <w:tmpl w:val="090204AC"/>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7">
    <w:nsid w:val="47A25D55"/>
    <w:multiLevelType w:val="multilevel"/>
    <w:tmpl w:val="B282AC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nsid w:val="4F437CEB"/>
    <w:multiLevelType w:val="hybridMultilevel"/>
    <w:tmpl w:val="26E6B0F6"/>
    <w:lvl w:ilvl="0" w:tplc="9E18775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51364B9E"/>
    <w:multiLevelType w:val="hybridMultilevel"/>
    <w:tmpl w:val="8BBAC19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53B5196C"/>
    <w:multiLevelType w:val="hybridMultilevel"/>
    <w:tmpl w:val="07F480FA"/>
    <w:lvl w:ilvl="0" w:tplc="9E187756">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1">
    <w:nsid w:val="59293CFB"/>
    <w:multiLevelType w:val="hybridMultilevel"/>
    <w:tmpl w:val="8118FA9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5B591DDC"/>
    <w:multiLevelType w:val="hybridMultilevel"/>
    <w:tmpl w:val="89F04184"/>
    <w:lvl w:ilvl="0" w:tplc="FFFFFFFF">
      <w:start w:val="2"/>
      <w:numFmt w:val="bullet"/>
      <w:lvlText w:val="-"/>
      <w:lvlJc w:val="left"/>
      <w:pPr>
        <w:ind w:left="360" w:hanging="360"/>
      </w:pPr>
      <w:rPr>
        <w:rFonts w:hint="default"/>
      </w:rPr>
    </w:lvl>
    <w:lvl w:ilvl="1" w:tplc="04190003" w:tentative="1">
      <w:start w:val="1"/>
      <w:numFmt w:val="bullet"/>
      <w:lvlText w:val="o"/>
      <w:lvlJc w:val="left"/>
      <w:pPr>
        <w:ind w:left="1837" w:hanging="360"/>
      </w:pPr>
      <w:rPr>
        <w:rFonts w:ascii="Courier New" w:hAnsi="Courier New" w:cs="Courier New" w:hint="default"/>
      </w:rPr>
    </w:lvl>
    <w:lvl w:ilvl="2" w:tplc="04190005" w:tentative="1">
      <w:start w:val="1"/>
      <w:numFmt w:val="bullet"/>
      <w:lvlText w:val=""/>
      <w:lvlJc w:val="left"/>
      <w:pPr>
        <w:ind w:left="2557" w:hanging="360"/>
      </w:pPr>
      <w:rPr>
        <w:rFonts w:ascii="Wingdings" w:hAnsi="Wingdings" w:hint="default"/>
      </w:rPr>
    </w:lvl>
    <w:lvl w:ilvl="3" w:tplc="04190001" w:tentative="1">
      <w:start w:val="1"/>
      <w:numFmt w:val="bullet"/>
      <w:lvlText w:val=""/>
      <w:lvlJc w:val="left"/>
      <w:pPr>
        <w:ind w:left="3277" w:hanging="360"/>
      </w:pPr>
      <w:rPr>
        <w:rFonts w:ascii="Symbol" w:hAnsi="Symbol" w:hint="default"/>
      </w:rPr>
    </w:lvl>
    <w:lvl w:ilvl="4" w:tplc="04190003" w:tentative="1">
      <w:start w:val="1"/>
      <w:numFmt w:val="bullet"/>
      <w:lvlText w:val="o"/>
      <w:lvlJc w:val="left"/>
      <w:pPr>
        <w:ind w:left="3997" w:hanging="360"/>
      </w:pPr>
      <w:rPr>
        <w:rFonts w:ascii="Courier New" w:hAnsi="Courier New" w:cs="Courier New" w:hint="default"/>
      </w:rPr>
    </w:lvl>
    <w:lvl w:ilvl="5" w:tplc="04190005" w:tentative="1">
      <w:start w:val="1"/>
      <w:numFmt w:val="bullet"/>
      <w:lvlText w:val=""/>
      <w:lvlJc w:val="left"/>
      <w:pPr>
        <w:ind w:left="4717" w:hanging="360"/>
      </w:pPr>
      <w:rPr>
        <w:rFonts w:ascii="Wingdings" w:hAnsi="Wingdings" w:hint="default"/>
      </w:rPr>
    </w:lvl>
    <w:lvl w:ilvl="6" w:tplc="04190001" w:tentative="1">
      <w:start w:val="1"/>
      <w:numFmt w:val="bullet"/>
      <w:lvlText w:val=""/>
      <w:lvlJc w:val="left"/>
      <w:pPr>
        <w:ind w:left="5437" w:hanging="360"/>
      </w:pPr>
      <w:rPr>
        <w:rFonts w:ascii="Symbol" w:hAnsi="Symbol" w:hint="default"/>
      </w:rPr>
    </w:lvl>
    <w:lvl w:ilvl="7" w:tplc="04190003" w:tentative="1">
      <w:start w:val="1"/>
      <w:numFmt w:val="bullet"/>
      <w:lvlText w:val="o"/>
      <w:lvlJc w:val="left"/>
      <w:pPr>
        <w:ind w:left="6157" w:hanging="360"/>
      </w:pPr>
      <w:rPr>
        <w:rFonts w:ascii="Courier New" w:hAnsi="Courier New" w:cs="Courier New" w:hint="default"/>
      </w:rPr>
    </w:lvl>
    <w:lvl w:ilvl="8" w:tplc="04190005" w:tentative="1">
      <w:start w:val="1"/>
      <w:numFmt w:val="bullet"/>
      <w:lvlText w:val=""/>
      <w:lvlJc w:val="left"/>
      <w:pPr>
        <w:ind w:left="6877" w:hanging="360"/>
      </w:pPr>
      <w:rPr>
        <w:rFonts w:ascii="Wingdings" w:hAnsi="Wingdings" w:hint="default"/>
      </w:rPr>
    </w:lvl>
  </w:abstractNum>
  <w:abstractNum w:abstractNumId="33">
    <w:nsid w:val="5FA33CE7"/>
    <w:multiLevelType w:val="hybridMultilevel"/>
    <w:tmpl w:val="53FECB4E"/>
    <w:lvl w:ilvl="0" w:tplc="9E187756">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4">
    <w:nsid w:val="6474776F"/>
    <w:multiLevelType w:val="hybridMultilevel"/>
    <w:tmpl w:val="82F8C6A4"/>
    <w:lvl w:ilvl="0" w:tplc="9E18775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669C2899"/>
    <w:multiLevelType w:val="hybridMultilevel"/>
    <w:tmpl w:val="5360E3EC"/>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6">
    <w:nsid w:val="66E23F7E"/>
    <w:multiLevelType w:val="hybridMultilevel"/>
    <w:tmpl w:val="75DA901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6E1570EF"/>
    <w:multiLevelType w:val="hybridMultilevel"/>
    <w:tmpl w:val="925AF114"/>
    <w:lvl w:ilvl="0" w:tplc="F5F6A152">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8">
    <w:nsid w:val="71A80536"/>
    <w:multiLevelType w:val="hybridMultilevel"/>
    <w:tmpl w:val="0B8A246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733346DF"/>
    <w:multiLevelType w:val="hybridMultilevel"/>
    <w:tmpl w:val="2698178A"/>
    <w:lvl w:ilvl="0" w:tplc="E440FBA8">
      <w:start w:val="1"/>
      <w:numFmt w:val="decimal"/>
      <w:lvlText w:val="%1."/>
      <w:lvlJc w:val="left"/>
      <w:pPr>
        <w:ind w:left="644"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745C4245"/>
    <w:multiLevelType w:val="hybridMultilevel"/>
    <w:tmpl w:val="845E9788"/>
    <w:lvl w:ilvl="0" w:tplc="A82AFDF4">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78A8273A"/>
    <w:multiLevelType w:val="hybridMultilevel"/>
    <w:tmpl w:val="2FFE85E8"/>
    <w:lvl w:ilvl="0" w:tplc="9BB4CF88">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79A742F9"/>
    <w:multiLevelType w:val="multilevel"/>
    <w:tmpl w:val="15885F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7C755577"/>
    <w:multiLevelType w:val="hybridMultilevel"/>
    <w:tmpl w:val="17463ADC"/>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44">
    <w:nsid w:val="7D480983"/>
    <w:multiLevelType w:val="hybridMultilevel"/>
    <w:tmpl w:val="19E6DBE0"/>
    <w:lvl w:ilvl="0" w:tplc="A2867C2C">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7EFA0A37"/>
    <w:multiLevelType w:val="hybridMultilevel"/>
    <w:tmpl w:val="2E14154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8"/>
  </w:num>
  <w:num w:numId="2">
    <w:abstractNumId w:val="33"/>
  </w:num>
  <w:num w:numId="3">
    <w:abstractNumId w:val="37"/>
  </w:num>
  <w:num w:numId="4">
    <w:abstractNumId w:val="9"/>
  </w:num>
  <w:num w:numId="5">
    <w:abstractNumId w:val="7"/>
  </w:num>
  <w:num w:numId="6">
    <w:abstractNumId w:val="45"/>
  </w:num>
  <w:num w:numId="7">
    <w:abstractNumId w:val="19"/>
  </w:num>
  <w:num w:numId="8">
    <w:abstractNumId w:val="14"/>
  </w:num>
  <w:num w:numId="9">
    <w:abstractNumId w:val="27"/>
  </w:num>
  <w:num w:numId="10">
    <w:abstractNumId w:val="11"/>
  </w:num>
  <w:num w:numId="11">
    <w:abstractNumId w:val="41"/>
  </w:num>
  <w:num w:numId="12">
    <w:abstractNumId w:val="38"/>
  </w:num>
  <w:num w:numId="13">
    <w:abstractNumId w:val="4"/>
  </w:num>
  <w:num w:numId="14">
    <w:abstractNumId w:val="16"/>
  </w:num>
  <w:num w:numId="15">
    <w:abstractNumId w:val="32"/>
  </w:num>
  <w:num w:numId="16">
    <w:abstractNumId w:val="29"/>
  </w:num>
  <w:num w:numId="17">
    <w:abstractNumId w:val="3"/>
  </w:num>
  <w:num w:numId="18">
    <w:abstractNumId w:val="2"/>
  </w:num>
  <w:num w:numId="19">
    <w:abstractNumId w:val="23"/>
  </w:num>
  <w:num w:numId="20">
    <w:abstractNumId w:val="13"/>
  </w:num>
  <w:num w:numId="21">
    <w:abstractNumId w:val="12"/>
  </w:num>
  <w:num w:numId="22">
    <w:abstractNumId w:val="17"/>
  </w:num>
  <w:num w:numId="23">
    <w:abstractNumId w:val="15"/>
  </w:num>
  <w:num w:numId="24">
    <w:abstractNumId w:val="25"/>
  </w:num>
  <w:num w:numId="25">
    <w:abstractNumId w:val="35"/>
  </w:num>
  <w:num w:numId="26">
    <w:abstractNumId w:val="36"/>
  </w:num>
  <w:num w:numId="27">
    <w:abstractNumId w:val="1"/>
  </w:num>
  <w:num w:numId="28">
    <w:abstractNumId w:val="24"/>
  </w:num>
  <w:num w:numId="29">
    <w:abstractNumId w:val="30"/>
  </w:num>
  <w:num w:numId="30">
    <w:abstractNumId w:val="26"/>
  </w:num>
  <w:num w:numId="31">
    <w:abstractNumId w:val="44"/>
  </w:num>
  <w:num w:numId="32">
    <w:abstractNumId w:val="40"/>
  </w:num>
  <w:num w:numId="33">
    <w:abstractNumId w:val="42"/>
  </w:num>
  <w:num w:numId="34">
    <w:abstractNumId w:val="0"/>
  </w:num>
  <w:num w:numId="35">
    <w:abstractNumId w:val="20"/>
  </w:num>
  <w:num w:numId="36">
    <w:abstractNumId w:val="34"/>
  </w:num>
  <w:num w:numId="37">
    <w:abstractNumId w:val="31"/>
  </w:num>
  <w:num w:numId="38">
    <w:abstractNumId w:val="10"/>
  </w:num>
  <w:num w:numId="39">
    <w:abstractNumId w:val="8"/>
  </w:num>
  <w:num w:numId="40">
    <w:abstractNumId w:val="5"/>
  </w:num>
  <w:num w:numId="41">
    <w:abstractNumId w:val="6"/>
  </w:num>
  <w:num w:numId="42">
    <w:abstractNumId w:val="21"/>
  </w:num>
  <w:num w:numId="43">
    <w:abstractNumId w:val="43"/>
  </w:num>
  <w:num w:numId="44">
    <w:abstractNumId w:val="22"/>
  </w:num>
  <w:num w:numId="45">
    <w:abstractNumId w:val="39"/>
  </w:num>
  <w:num w:numId="46">
    <w:abstractNumId w:val="18"/>
  </w:num>
  <w:numIdMacAtCleanup w:val="4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isplayBackgroundShape/>
  <w:defaultTabStop w:val="708"/>
  <w:characterSpacingControl w:val="doNotCompress"/>
  <w:footnotePr>
    <w:footnote w:id="0"/>
    <w:footnote w:id="1"/>
  </w:footnotePr>
  <w:endnotePr>
    <w:endnote w:id="0"/>
    <w:endnote w:id="1"/>
  </w:endnotePr>
  <w:compat/>
  <w:rsids>
    <w:rsidRoot w:val="00A969C8"/>
    <w:rsid w:val="00026FE7"/>
    <w:rsid w:val="000B35E5"/>
    <w:rsid w:val="000D796C"/>
    <w:rsid w:val="000F4DA7"/>
    <w:rsid w:val="00110859"/>
    <w:rsid w:val="00151CBF"/>
    <w:rsid w:val="00152B34"/>
    <w:rsid w:val="00197BBC"/>
    <w:rsid w:val="0025431C"/>
    <w:rsid w:val="00276E79"/>
    <w:rsid w:val="00393ED9"/>
    <w:rsid w:val="003F2785"/>
    <w:rsid w:val="00452486"/>
    <w:rsid w:val="00461514"/>
    <w:rsid w:val="00480C38"/>
    <w:rsid w:val="004C7C74"/>
    <w:rsid w:val="004C7F1B"/>
    <w:rsid w:val="004D48B9"/>
    <w:rsid w:val="00502243"/>
    <w:rsid w:val="005226C5"/>
    <w:rsid w:val="0054559E"/>
    <w:rsid w:val="00573542"/>
    <w:rsid w:val="005B11D1"/>
    <w:rsid w:val="005F198D"/>
    <w:rsid w:val="00616BA3"/>
    <w:rsid w:val="00637AC0"/>
    <w:rsid w:val="006872A2"/>
    <w:rsid w:val="00691F23"/>
    <w:rsid w:val="006B0D40"/>
    <w:rsid w:val="00712EDE"/>
    <w:rsid w:val="007B70C6"/>
    <w:rsid w:val="007E5E0A"/>
    <w:rsid w:val="007F28A3"/>
    <w:rsid w:val="00843D3A"/>
    <w:rsid w:val="00872CEE"/>
    <w:rsid w:val="008758A3"/>
    <w:rsid w:val="008806AD"/>
    <w:rsid w:val="008B7F07"/>
    <w:rsid w:val="008C08D2"/>
    <w:rsid w:val="008C26B7"/>
    <w:rsid w:val="009161D7"/>
    <w:rsid w:val="00941752"/>
    <w:rsid w:val="00950604"/>
    <w:rsid w:val="009A37D3"/>
    <w:rsid w:val="00A00379"/>
    <w:rsid w:val="00A95BF5"/>
    <w:rsid w:val="00A969C8"/>
    <w:rsid w:val="00AB7273"/>
    <w:rsid w:val="00C07762"/>
    <w:rsid w:val="00C10E28"/>
    <w:rsid w:val="00C21FEF"/>
    <w:rsid w:val="00CA38DA"/>
    <w:rsid w:val="00D27669"/>
    <w:rsid w:val="00D55B6A"/>
    <w:rsid w:val="00DE1809"/>
    <w:rsid w:val="00DE379F"/>
    <w:rsid w:val="00E175E3"/>
    <w:rsid w:val="00E33113"/>
    <w:rsid w:val="00E4006D"/>
    <w:rsid w:val="00E72D6D"/>
    <w:rsid w:val="00EB4C57"/>
    <w:rsid w:val="00F7546F"/>
    <w:rsid w:val="00FC6D42"/>
    <w:rsid w:val="00FE0517"/>
    <w:rsid w:val="00FE291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63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List" w:uiPriority="0"/>
    <w:lsdException w:name="List 2"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3" w:uiPriority="0"/>
    <w:lsdException w:name="Body Text Indent 2" w:uiPriority="0"/>
    <w:lsdException w:name="Block Text"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969C8"/>
    <w:pPr>
      <w:spacing w:after="200" w:line="276" w:lineRule="auto"/>
    </w:pPr>
    <w:rPr>
      <w:rFonts w:eastAsiaTheme="minorEastAsia"/>
      <w:lang w:eastAsia="ru-RU"/>
    </w:rPr>
  </w:style>
  <w:style w:type="paragraph" w:styleId="1">
    <w:name w:val="heading 1"/>
    <w:basedOn w:val="a"/>
    <w:next w:val="a"/>
    <w:link w:val="10"/>
    <w:uiPriority w:val="9"/>
    <w:qFormat/>
    <w:rsid w:val="00A969C8"/>
    <w:pPr>
      <w:keepNext/>
      <w:spacing w:before="240" w:after="60" w:line="240" w:lineRule="auto"/>
      <w:outlineLvl w:val="0"/>
    </w:pPr>
    <w:rPr>
      <w:rFonts w:ascii="Arial" w:eastAsia="Times New Roman" w:hAnsi="Arial" w:cs="Arial"/>
      <w:b/>
      <w:bCs/>
      <w:kern w:val="32"/>
      <w:sz w:val="32"/>
      <w:szCs w:val="32"/>
    </w:rPr>
  </w:style>
  <w:style w:type="paragraph" w:styleId="2">
    <w:name w:val="heading 2"/>
    <w:basedOn w:val="a"/>
    <w:next w:val="a"/>
    <w:link w:val="20"/>
    <w:uiPriority w:val="9"/>
    <w:qFormat/>
    <w:rsid w:val="00A969C8"/>
    <w:pPr>
      <w:keepNext/>
      <w:spacing w:after="0" w:line="240" w:lineRule="auto"/>
      <w:jc w:val="center"/>
      <w:outlineLvl w:val="1"/>
    </w:pPr>
    <w:rPr>
      <w:rFonts w:ascii="Times New Roman" w:eastAsia="Times New Roman" w:hAnsi="Times New Roman" w:cs="Times New Roman"/>
      <w:sz w:val="32"/>
      <w:szCs w:val="24"/>
      <w:u w:val="single"/>
    </w:rPr>
  </w:style>
  <w:style w:type="paragraph" w:styleId="3">
    <w:name w:val="heading 3"/>
    <w:basedOn w:val="a"/>
    <w:next w:val="a"/>
    <w:link w:val="30"/>
    <w:uiPriority w:val="9"/>
    <w:qFormat/>
    <w:rsid w:val="00A969C8"/>
    <w:pPr>
      <w:keepNext/>
      <w:spacing w:before="240" w:after="60" w:line="240" w:lineRule="auto"/>
      <w:outlineLvl w:val="2"/>
    </w:pPr>
    <w:rPr>
      <w:rFonts w:ascii="Arial" w:eastAsia="Times New Roman" w:hAnsi="Arial" w:cs="Arial"/>
      <w:b/>
      <w:bCs/>
      <w:sz w:val="26"/>
      <w:szCs w:val="26"/>
    </w:rPr>
  </w:style>
  <w:style w:type="paragraph" w:styleId="4">
    <w:name w:val="heading 4"/>
    <w:basedOn w:val="a"/>
    <w:next w:val="a"/>
    <w:link w:val="40"/>
    <w:uiPriority w:val="9"/>
    <w:unhideWhenUsed/>
    <w:qFormat/>
    <w:rsid w:val="008B7F07"/>
    <w:pPr>
      <w:keepNext/>
      <w:keepLines/>
      <w:spacing w:before="200" w:after="0"/>
      <w:outlineLvl w:val="3"/>
    </w:pPr>
    <w:rPr>
      <w:rFonts w:asciiTheme="majorHAnsi" w:eastAsiaTheme="majorEastAsia" w:hAnsiTheme="majorHAnsi" w:cstheme="majorBidi"/>
      <w:b/>
      <w:bCs/>
      <w:i/>
      <w:iCs/>
      <w:color w:val="4F81BD" w:themeColor="accent1"/>
      <w:lang w:eastAsia="en-US"/>
    </w:rPr>
  </w:style>
  <w:style w:type="paragraph" w:styleId="5">
    <w:name w:val="heading 5"/>
    <w:basedOn w:val="a"/>
    <w:next w:val="a"/>
    <w:link w:val="50"/>
    <w:uiPriority w:val="9"/>
    <w:unhideWhenUsed/>
    <w:qFormat/>
    <w:rsid w:val="008B7F07"/>
    <w:pPr>
      <w:keepNext/>
      <w:keepLines/>
      <w:spacing w:before="200" w:after="0"/>
      <w:outlineLvl w:val="4"/>
    </w:pPr>
    <w:rPr>
      <w:rFonts w:asciiTheme="majorHAnsi" w:eastAsiaTheme="majorEastAsia" w:hAnsiTheme="majorHAnsi" w:cstheme="majorBidi"/>
      <w:color w:val="243F60" w:themeColor="accent1" w:themeShade="7F"/>
      <w:lang w:eastAsia="en-US"/>
    </w:rPr>
  </w:style>
  <w:style w:type="paragraph" w:styleId="9">
    <w:name w:val="heading 9"/>
    <w:basedOn w:val="a"/>
    <w:next w:val="a"/>
    <w:link w:val="90"/>
    <w:qFormat/>
    <w:rsid w:val="00A969C8"/>
    <w:pPr>
      <w:spacing w:before="240" w:after="60" w:line="240" w:lineRule="auto"/>
      <w:outlineLvl w:val="8"/>
    </w:pPr>
    <w:rPr>
      <w:rFonts w:ascii="Cambria" w:eastAsia="Times New Roman" w:hAnsi="Cambria" w:cs="Times New Roma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A969C8"/>
    <w:rPr>
      <w:rFonts w:ascii="Arial" w:eastAsia="Times New Roman" w:hAnsi="Arial" w:cs="Arial"/>
      <w:b/>
      <w:bCs/>
      <w:kern w:val="32"/>
      <w:sz w:val="32"/>
      <w:szCs w:val="32"/>
      <w:lang w:eastAsia="ru-RU"/>
    </w:rPr>
  </w:style>
  <w:style w:type="character" w:customStyle="1" w:styleId="20">
    <w:name w:val="Заголовок 2 Знак"/>
    <w:basedOn w:val="a0"/>
    <w:link w:val="2"/>
    <w:uiPriority w:val="9"/>
    <w:rsid w:val="00A969C8"/>
    <w:rPr>
      <w:rFonts w:ascii="Times New Roman" w:eastAsia="Times New Roman" w:hAnsi="Times New Roman" w:cs="Times New Roman"/>
      <w:sz w:val="32"/>
      <w:szCs w:val="24"/>
      <w:u w:val="single"/>
      <w:lang w:eastAsia="ru-RU"/>
    </w:rPr>
  </w:style>
  <w:style w:type="character" w:customStyle="1" w:styleId="30">
    <w:name w:val="Заголовок 3 Знак"/>
    <w:basedOn w:val="a0"/>
    <w:link w:val="3"/>
    <w:uiPriority w:val="9"/>
    <w:rsid w:val="00A969C8"/>
    <w:rPr>
      <w:rFonts w:ascii="Arial" w:eastAsia="Times New Roman" w:hAnsi="Arial" w:cs="Arial"/>
      <w:b/>
      <w:bCs/>
      <w:sz w:val="26"/>
      <w:szCs w:val="26"/>
      <w:lang w:eastAsia="ru-RU"/>
    </w:rPr>
  </w:style>
  <w:style w:type="character" w:customStyle="1" w:styleId="40">
    <w:name w:val="Заголовок 4 Знак"/>
    <w:basedOn w:val="a0"/>
    <w:link w:val="4"/>
    <w:uiPriority w:val="9"/>
    <w:rsid w:val="008B7F07"/>
    <w:rPr>
      <w:rFonts w:asciiTheme="majorHAnsi" w:eastAsiaTheme="majorEastAsia" w:hAnsiTheme="majorHAnsi" w:cstheme="majorBidi"/>
      <w:b/>
      <w:bCs/>
      <w:i/>
      <w:iCs/>
      <w:color w:val="4F81BD" w:themeColor="accent1"/>
    </w:rPr>
  </w:style>
  <w:style w:type="character" w:customStyle="1" w:styleId="50">
    <w:name w:val="Заголовок 5 Знак"/>
    <w:basedOn w:val="a0"/>
    <w:link w:val="5"/>
    <w:uiPriority w:val="9"/>
    <w:rsid w:val="008B7F07"/>
    <w:rPr>
      <w:rFonts w:asciiTheme="majorHAnsi" w:eastAsiaTheme="majorEastAsia" w:hAnsiTheme="majorHAnsi" w:cstheme="majorBidi"/>
      <w:color w:val="243F60" w:themeColor="accent1" w:themeShade="7F"/>
    </w:rPr>
  </w:style>
  <w:style w:type="character" w:customStyle="1" w:styleId="90">
    <w:name w:val="Заголовок 9 Знак"/>
    <w:basedOn w:val="a0"/>
    <w:link w:val="9"/>
    <w:rsid w:val="00A969C8"/>
    <w:rPr>
      <w:rFonts w:ascii="Cambria" w:eastAsia="Times New Roman" w:hAnsi="Cambria" w:cs="Times New Roman"/>
      <w:lang w:eastAsia="ru-RU"/>
    </w:rPr>
  </w:style>
  <w:style w:type="paragraph" w:styleId="a3">
    <w:name w:val="Body Text"/>
    <w:basedOn w:val="a"/>
    <w:link w:val="a4"/>
    <w:rsid w:val="00A969C8"/>
    <w:pPr>
      <w:spacing w:after="0" w:line="360" w:lineRule="auto"/>
      <w:jc w:val="both"/>
    </w:pPr>
    <w:rPr>
      <w:rFonts w:ascii="Times New Roman" w:eastAsia="Times New Roman" w:hAnsi="Times New Roman" w:cs="Times New Roman"/>
      <w:sz w:val="28"/>
      <w:szCs w:val="20"/>
    </w:rPr>
  </w:style>
  <w:style w:type="character" w:customStyle="1" w:styleId="a4">
    <w:name w:val="Основной текст Знак"/>
    <w:basedOn w:val="a0"/>
    <w:link w:val="a3"/>
    <w:rsid w:val="00A969C8"/>
    <w:rPr>
      <w:rFonts w:ascii="Times New Roman" w:eastAsia="Times New Roman" w:hAnsi="Times New Roman" w:cs="Times New Roman"/>
      <w:sz w:val="28"/>
      <w:szCs w:val="20"/>
      <w:lang w:eastAsia="ru-RU"/>
    </w:rPr>
  </w:style>
  <w:style w:type="paragraph" w:styleId="a5">
    <w:name w:val="Block Text"/>
    <w:basedOn w:val="a"/>
    <w:rsid w:val="00A969C8"/>
    <w:pPr>
      <w:spacing w:after="0" w:line="240" w:lineRule="auto"/>
      <w:ind w:left="-741" w:right="-51"/>
    </w:pPr>
    <w:rPr>
      <w:rFonts w:ascii="Times New Roman" w:eastAsia="Times New Roman" w:hAnsi="Times New Roman" w:cs="Times New Roman"/>
      <w:sz w:val="32"/>
      <w:szCs w:val="24"/>
    </w:rPr>
  </w:style>
  <w:style w:type="paragraph" w:styleId="a6">
    <w:name w:val="Title"/>
    <w:basedOn w:val="a"/>
    <w:link w:val="a7"/>
    <w:uiPriority w:val="10"/>
    <w:qFormat/>
    <w:rsid w:val="00A969C8"/>
    <w:pPr>
      <w:spacing w:after="0" w:line="240" w:lineRule="auto"/>
      <w:jc w:val="center"/>
    </w:pPr>
    <w:rPr>
      <w:rFonts w:ascii="Times New Roman" w:eastAsia="Times New Roman" w:hAnsi="Times New Roman" w:cs="Times New Roman"/>
      <w:sz w:val="24"/>
      <w:szCs w:val="20"/>
      <w:u w:val="single"/>
    </w:rPr>
  </w:style>
  <w:style w:type="character" w:customStyle="1" w:styleId="a7">
    <w:name w:val="Название Знак"/>
    <w:basedOn w:val="a0"/>
    <w:link w:val="a6"/>
    <w:uiPriority w:val="10"/>
    <w:rsid w:val="00A969C8"/>
    <w:rPr>
      <w:rFonts w:ascii="Times New Roman" w:eastAsia="Times New Roman" w:hAnsi="Times New Roman" w:cs="Times New Roman"/>
      <w:sz w:val="24"/>
      <w:szCs w:val="20"/>
      <w:u w:val="single"/>
      <w:lang w:eastAsia="ru-RU"/>
    </w:rPr>
  </w:style>
  <w:style w:type="table" w:styleId="a8">
    <w:name w:val="Table Grid"/>
    <w:basedOn w:val="a1"/>
    <w:uiPriority w:val="59"/>
    <w:rsid w:val="00A969C8"/>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Body Text Indent"/>
    <w:basedOn w:val="a"/>
    <w:link w:val="aa"/>
    <w:uiPriority w:val="99"/>
    <w:rsid w:val="00A969C8"/>
    <w:pPr>
      <w:spacing w:after="120" w:line="240" w:lineRule="auto"/>
      <w:ind w:left="283"/>
    </w:pPr>
    <w:rPr>
      <w:rFonts w:ascii="Times New Roman" w:eastAsia="Times New Roman" w:hAnsi="Times New Roman" w:cs="Times New Roman"/>
      <w:sz w:val="24"/>
      <w:szCs w:val="24"/>
    </w:rPr>
  </w:style>
  <w:style w:type="character" w:customStyle="1" w:styleId="aa">
    <w:name w:val="Основной текст с отступом Знак"/>
    <w:basedOn w:val="a0"/>
    <w:link w:val="a9"/>
    <w:uiPriority w:val="99"/>
    <w:rsid w:val="00A969C8"/>
    <w:rPr>
      <w:rFonts w:ascii="Times New Roman" w:eastAsia="Times New Roman" w:hAnsi="Times New Roman" w:cs="Times New Roman"/>
      <w:sz w:val="24"/>
      <w:szCs w:val="24"/>
      <w:lang w:eastAsia="ru-RU"/>
    </w:rPr>
  </w:style>
  <w:style w:type="paragraph" w:styleId="21">
    <w:name w:val="Body Text Indent 2"/>
    <w:basedOn w:val="a"/>
    <w:link w:val="22"/>
    <w:rsid w:val="00A969C8"/>
    <w:pPr>
      <w:spacing w:after="120" w:line="480" w:lineRule="auto"/>
      <w:ind w:left="283"/>
    </w:pPr>
    <w:rPr>
      <w:rFonts w:ascii="Times New Roman" w:eastAsia="Times New Roman" w:hAnsi="Times New Roman" w:cs="Times New Roman"/>
      <w:sz w:val="24"/>
      <w:szCs w:val="24"/>
    </w:rPr>
  </w:style>
  <w:style w:type="character" w:customStyle="1" w:styleId="22">
    <w:name w:val="Основной текст с отступом 2 Знак"/>
    <w:basedOn w:val="a0"/>
    <w:link w:val="21"/>
    <w:rsid w:val="00A969C8"/>
    <w:rPr>
      <w:rFonts w:ascii="Times New Roman" w:eastAsia="Times New Roman" w:hAnsi="Times New Roman" w:cs="Times New Roman"/>
      <w:sz w:val="24"/>
      <w:szCs w:val="24"/>
      <w:lang w:eastAsia="ru-RU"/>
    </w:rPr>
  </w:style>
  <w:style w:type="paragraph" w:styleId="ab">
    <w:name w:val="footer"/>
    <w:basedOn w:val="a"/>
    <w:link w:val="ac"/>
    <w:uiPriority w:val="99"/>
    <w:rsid w:val="00A969C8"/>
    <w:pPr>
      <w:tabs>
        <w:tab w:val="center" w:pos="4677"/>
        <w:tab w:val="right" w:pos="9355"/>
      </w:tabs>
      <w:spacing w:after="0" w:line="240" w:lineRule="auto"/>
    </w:pPr>
    <w:rPr>
      <w:rFonts w:ascii="Times New Roman" w:eastAsia="Times New Roman" w:hAnsi="Times New Roman" w:cs="Times New Roman"/>
      <w:sz w:val="24"/>
      <w:szCs w:val="24"/>
    </w:rPr>
  </w:style>
  <w:style w:type="character" w:customStyle="1" w:styleId="ac">
    <w:name w:val="Нижний колонтитул Знак"/>
    <w:basedOn w:val="a0"/>
    <w:link w:val="ab"/>
    <w:uiPriority w:val="99"/>
    <w:rsid w:val="00A969C8"/>
    <w:rPr>
      <w:rFonts w:ascii="Times New Roman" w:eastAsia="Times New Roman" w:hAnsi="Times New Roman" w:cs="Times New Roman"/>
      <w:sz w:val="24"/>
      <w:szCs w:val="24"/>
      <w:lang w:eastAsia="ru-RU"/>
    </w:rPr>
  </w:style>
  <w:style w:type="character" w:styleId="ad">
    <w:name w:val="page number"/>
    <w:basedOn w:val="a0"/>
    <w:rsid w:val="00A969C8"/>
  </w:style>
  <w:style w:type="paragraph" w:styleId="ae">
    <w:name w:val="header"/>
    <w:basedOn w:val="a"/>
    <w:link w:val="af"/>
    <w:uiPriority w:val="99"/>
    <w:rsid w:val="00A969C8"/>
    <w:pPr>
      <w:tabs>
        <w:tab w:val="center" w:pos="4677"/>
        <w:tab w:val="right" w:pos="9355"/>
      </w:tabs>
      <w:spacing w:after="0" w:line="240" w:lineRule="auto"/>
    </w:pPr>
    <w:rPr>
      <w:rFonts w:ascii="Times New Roman" w:eastAsia="Times New Roman" w:hAnsi="Times New Roman" w:cs="Times New Roman"/>
      <w:sz w:val="24"/>
      <w:szCs w:val="24"/>
    </w:rPr>
  </w:style>
  <w:style w:type="character" w:customStyle="1" w:styleId="af">
    <w:name w:val="Верхний колонтитул Знак"/>
    <w:basedOn w:val="a0"/>
    <w:link w:val="ae"/>
    <w:uiPriority w:val="99"/>
    <w:rsid w:val="00A969C8"/>
    <w:rPr>
      <w:rFonts w:ascii="Times New Roman" w:eastAsia="Times New Roman" w:hAnsi="Times New Roman" w:cs="Times New Roman"/>
      <w:sz w:val="24"/>
      <w:szCs w:val="24"/>
      <w:lang w:eastAsia="ru-RU"/>
    </w:rPr>
  </w:style>
  <w:style w:type="paragraph" w:styleId="af0">
    <w:name w:val="List Paragraph"/>
    <w:basedOn w:val="a"/>
    <w:uiPriority w:val="34"/>
    <w:qFormat/>
    <w:rsid w:val="00A969C8"/>
    <w:pPr>
      <w:widowControl w:val="0"/>
      <w:autoSpaceDE w:val="0"/>
      <w:autoSpaceDN w:val="0"/>
      <w:adjustRightInd w:val="0"/>
      <w:spacing w:after="0" w:line="240" w:lineRule="auto"/>
      <w:ind w:left="720"/>
      <w:contextualSpacing/>
    </w:pPr>
    <w:rPr>
      <w:rFonts w:ascii="Times New Roman" w:eastAsia="Times New Roman" w:hAnsi="Times New Roman" w:cs="Times New Roman"/>
      <w:sz w:val="20"/>
      <w:szCs w:val="20"/>
    </w:rPr>
  </w:style>
  <w:style w:type="character" w:styleId="af1">
    <w:name w:val="Hyperlink"/>
    <w:basedOn w:val="a0"/>
    <w:uiPriority w:val="99"/>
    <w:unhideWhenUsed/>
    <w:rsid w:val="00A969C8"/>
    <w:rPr>
      <w:color w:val="0000FF"/>
      <w:u w:val="single"/>
    </w:rPr>
  </w:style>
  <w:style w:type="character" w:customStyle="1" w:styleId="FontStyle37">
    <w:name w:val="Font Style37"/>
    <w:basedOn w:val="a0"/>
    <w:rsid w:val="00A969C8"/>
    <w:rPr>
      <w:rFonts w:ascii="Times New Roman" w:hAnsi="Times New Roman" w:cs="Times New Roman" w:hint="default"/>
      <w:sz w:val="26"/>
      <w:szCs w:val="26"/>
    </w:rPr>
  </w:style>
  <w:style w:type="paragraph" w:styleId="31">
    <w:name w:val="Body Text 3"/>
    <w:basedOn w:val="a"/>
    <w:link w:val="32"/>
    <w:rsid w:val="00A969C8"/>
    <w:pPr>
      <w:spacing w:after="120" w:line="240" w:lineRule="auto"/>
    </w:pPr>
    <w:rPr>
      <w:rFonts w:ascii="Times New Roman" w:eastAsia="Times New Roman" w:hAnsi="Times New Roman" w:cs="Times New Roman"/>
      <w:sz w:val="16"/>
      <w:szCs w:val="16"/>
    </w:rPr>
  </w:style>
  <w:style w:type="character" w:customStyle="1" w:styleId="32">
    <w:name w:val="Основной текст 3 Знак"/>
    <w:basedOn w:val="a0"/>
    <w:link w:val="31"/>
    <w:rsid w:val="00A969C8"/>
    <w:rPr>
      <w:rFonts w:ascii="Times New Roman" w:eastAsia="Times New Roman" w:hAnsi="Times New Roman" w:cs="Times New Roman"/>
      <w:sz w:val="16"/>
      <w:szCs w:val="16"/>
      <w:lang w:eastAsia="ru-RU"/>
    </w:rPr>
  </w:style>
  <w:style w:type="paragraph" w:customStyle="1" w:styleId="23">
    <w:name w:val="заголовок 2"/>
    <w:basedOn w:val="a"/>
    <w:next w:val="a"/>
    <w:rsid w:val="00A969C8"/>
    <w:pPr>
      <w:keepNext/>
      <w:autoSpaceDE w:val="0"/>
      <w:autoSpaceDN w:val="0"/>
      <w:spacing w:after="0" w:line="240" w:lineRule="auto"/>
    </w:pPr>
    <w:rPr>
      <w:rFonts w:ascii="Symbol" w:eastAsia="Times New Roman" w:hAnsi="Symbol" w:cs="Times New Roman"/>
      <w:b/>
      <w:bCs/>
      <w:i/>
      <w:iCs/>
      <w:sz w:val="18"/>
      <w:szCs w:val="18"/>
    </w:rPr>
  </w:style>
  <w:style w:type="paragraph" w:customStyle="1" w:styleId="11">
    <w:name w:val="заголовок 1"/>
    <w:basedOn w:val="a"/>
    <w:next w:val="a"/>
    <w:rsid w:val="00A969C8"/>
    <w:pPr>
      <w:keepNext/>
      <w:autoSpaceDE w:val="0"/>
      <w:autoSpaceDN w:val="0"/>
      <w:spacing w:after="0" w:line="240" w:lineRule="auto"/>
    </w:pPr>
    <w:rPr>
      <w:rFonts w:ascii="Symbol" w:eastAsia="Times New Roman" w:hAnsi="Symbol" w:cs="Times New Roman"/>
      <w:i/>
      <w:iCs/>
      <w:sz w:val="24"/>
      <w:szCs w:val="24"/>
    </w:rPr>
  </w:style>
  <w:style w:type="paragraph" w:styleId="af2">
    <w:name w:val="List"/>
    <w:basedOn w:val="a"/>
    <w:rsid w:val="00A969C8"/>
    <w:pPr>
      <w:spacing w:after="0" w:line="240" w:lineRule="auto"/>
      <w:ind w:left="283" w:hanging="283"/>
    </w:pPr>
    <w:rPr>
      <w:rFonts w:ascii="Arial" w:eastAsia="Times New Roman" w:hAnsi="Arial" w:cs="Wingdings"/>
      <w:sz w:val="24"/>
      <w:szCs w:val="28"/>
      <w:lang w:eastAsia="ar-SA"/>
    </w:rPr>
  </w:style>
  <w:style w:type="paragraph" w:styleId="24">
    <w:name w:val="List 2"/>
    <w:basedOn w:val="a"/>
    <w:rsid w:val="00A969C8"/>
    <w:pPr>
      <w:spacing w:after="0" w:line="240" w:lineRule="auto"/>
      <w:ind w:left="566" w:hanging="283"/>
      <w:contextualSpacing/>
    </w:pPr>
    <w:rPr>
      <w:rFonts w:ascii="Times New Roman" w:eastAsia="Times New Roman" w:hAnsi="Times New Roman" w:cs="Times New Roman"/>
      <w:sz w:val="24"/>
      <w:szCs w:val="24"/>
    </w:rPr>
  </w:style>
  <w:style w:type="paragraph" w:customStyle="1" w:styleId="Style2">
    <w:name w:val="Style2"/>
    <w:basedOn w:val="a"/>
    <w:rsid w:val="00A969C8"/>
    <w:pPr>
      <w:widowControl w:val="0"/>
      <w:autoSpaceDE w:val="0"/>
      <w:autoSpaceDN w:val="0"/>
      <w:adjustRightInd w:val="0"/>
      <w:spacing w:after="0" w:line="337" w:lineRule="exact"/>
      <w:jc w:val="both"/>
    </w:pPr>
    <w:rPr>
      <w:rFonts w:ascii="Times New Roman" w:eastAsia="Times New Roman" w:hAnsi="Times New Roman" w:cs="Times New Roman"/>
      <w:sz w:val="24"/>
      <w:szCs w:val="24"/>
    </w:rPr>
  </w:style>
  <w:style w:type="character" w:customStyle="1" w:styleId="FontStyle16">
    <w:name w:val="Font Style16"/>
    <w:basedOn w:val="a0"/>
    <w:rsid w:val="00A969C8"/>
    <w:rPr>
      <w:rFonts w:ascii="Times New Roman" w:hAnsi="Times New Roman" w:cs="Times New Roman"/>
      <w:b/>
      <w:bCs/>
      <w:spacing w:val="20"/>
      <w:sz w:val="24"/>
      <w:szCs w:val="24"/>
    </w:rPr>
  </w:style>
  <w:style w:type="paragraph" w:styleId="af3">
    <w:name w:val="Balloon Text"/>
    <w:basedOn w:val="a"/>
    <w:link w:val="af4"/>
    <w:uiPriority w:val="99"/>
    <w:semiHidden/>
    <w:unhideWhenUsed/>
    <w:rsid w:val="00A969C8"/>
    <w:pPr>
      <w:spacing w:after="0" w:line="240" w:lineRule="auto"/>
    </w:pPr>
    <w:rPr>
      <w:rFonts w:ascii="Tahoma" w:hAnsi="Tahoma" w:cs="Tahoma"/>
      <w:sz w:val="16"/>
      <w:szCs w:val="16"/>
    </w:rPr>
  </w:style>
  <w:style w:type="character" w:customStyle="1" w:styleId="af4">
    <w:name w:val="Текст выноски Знак"/>
    <w:basedOn w:val="a0"/>
    <w:link w:val="af3"/>
    <w:uiPriority w:val="99"/>
    <w:semiHidden/>
    <w:rsid w:val="00A969C8"/>
    <w:rPr>
      <w:rFonts w:ascii="Tahoma" w:eastAsiaTheme="minorEastAsia" w:hAnsi="Tahoma" w:cs="Tahoma"/>
      <w:sz w:val="16"/>
      <w:szCs w:val="16"/>
      <w:lang w:eastAsia="ru-RU"/>
    </w:rPr>
  </w:style>
  <w:style w:type="paragraph" w:customStyle="1" w:styleId="Default">
    <w:name w:val="Default"/>
    <w:rsid w:val="00A969C8"/>
    <w:pPr>
      <w:autoSpaceDE w:val="0"/>
      <w:autoSpaceDN w:val="0"/>
      <w:adjustRightInd w:val="0"/>
    </w:pPr>
    <w:rPr>
      <w:rFonts w:ascii="Times New Roman" w:eastAsia="Calibri" w:hAnsi="Times New Roman" w:cs="Times New Roman"/>
      <w:color w:val="000000"/>
      <w:sz w:val="24"/>
      <w:szCs w:val="24"/>
      <w:lang w:eastAsia="ru-RU"/>
    </w:rPr>
  </w:style>
  <w:style w:type="paragraph" w:styleId="af5">
    <w:name w:val="Normal (Web)"/>
    <w:basedOn w:val="a"/>
    <w:uiPriority w:val="99"/>
    <w:unhideWhenUsed/>
    <w:rsid w:val="008B7F0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tatext">
    <w:name w:val="ctatext"/>
    <w:basedOn w:val="a0"/>
    <w:rsid w:val="008B7F07"/>
  </w:style>
  <w:style w:type="character" w:customStyle="1" w:styleId="posttitle">
    <w:name w:val="posttitle"/>
    <w:basedOn w:val="a0"/>
    <w:rsid w:val="008B7F07"/>
  </w:style>
  <w:style w:type="character" w:customStyle="1" w:styleId="apple-converted-space">
    <w:name w:val="apple-converted-space"/>
    <w:basedOn w:val="a0"/>
    <w:rsid w:val="008B7F07"/>
    <w:rPr>
      <w:rFonts w:cs="Times New Roman"/>
    </w:rPr>
  </w:style>
  <w:style w:type="character" w:styleId="af6">
    <w:name w:val="Strong"/>
    <w:basedOn w:val="a0"/>
    <w:uiPriority w:val="22"/>
    <w:qFormat/>
    <w:rsid w:val="008B7F07"/>
    <w:rPr>
      <w:b/>
      <w:bCs/>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117" Type="http://schemas.openxmlformats.org/officeDocument/2006/relationships/theme" Target="theme/theme1.xml"/><Relationship Id="rId21" Type="http://schemas.openxmlformats.org/officeDocument/2006/relationships/image" Target="media/image14.jpeg"/><Relationship Id="rId42" Type="http://schemas.openxmlformats.org/officeDocument/2006/relationships/image" Target="media/image34.png"/><Relationship Id="rId47" Type="http://schemas.openxmlformats.org/officeDocument/2006/relationships/image" Target="media/image37.png"/><Relationship Id="rId63" Type="http://schemas.openxmlformats.org/officeDocument/2006/relationships/oleObject" Target="embeddings/oleObject8.bin"/><Relationship Id="rId68" Type="http://schemas.openxmlformats.org/officeDocument/2006/relationships/image" Target="media/image51.jpeg"/><Relationship Id="rId84" Type="http://schemas.openxmlformats.org/officeDocument/2006/relationships/image" Target="media/image66.jpeg"/><Relationship Id="rId89" Type="http://schemas.openxmlformats.org/officeDocument/2006/relationships/image" Target="media/image71.jpeg"/><Relationship Id="rId112" Type="http://schemas.openxmlformats.org/officeDocument/2006/relationships/hyperlink" Target="http://znanium.com/catalog/product/983168" TargetMode="External"/><Relationship Id="rId16" Type="http://schemas.openxmlformats.org/officeDocument/2006/relationships/image" Target="media/image9.jpeg"/><Relationship Id="rId107" Type="http://schemas.openxmlformats.org/officeDocument/2006/relationships/hyperlink" Target="http://znanium.com/catalog/product/500249" TargetMode="Externa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4.jpeg"/><Relationship Id="rId37" Type="http://schemas.openxmlformats.org/officeDocument/2006/relationships/image" Target="media/image29.jpeg"/><Relationship Id="rId40" Type="http://schemas.openxmlformats.org/officeDocument/2006/relationships/image" Target="media/image32.jpeg"/><Relationship Id="rId45" Type="http://schemas.openxmlformats.org/officeDocument/2006/relationships/image" Target="media/image36.wmf"/><Relationship Id="rId53" Type="http://schemas.openxmlformats.org/officeDocument/2006/relationships/image" Target="media/image41.wmf"/><Relationship Id="rId58" Type="http://schemas.openxmlformats.org/officeDocument/2006/relationships/image" Target="media/image44.png"/><Relationship Id="rId66" Type="http://schemas.openxmlformats.org/officeDocument/2006/relationships/oleObject" Target="embeddings/oleObject9.bin"/><Relationship Id="rId74" Type="http://schemas.openxmlformats.org/officeDocument/2006/relationships/image" Target="media/image57.png"/><Relationship Id="rId79" Type="http://schemas.openxmlformats.org/officeDocument/2006/relationships/image" Target="media/image62.jpeg"/><Relationship Id="rId87" Type="http://schemas.openxmlformats.org/officeDocument/2006/relationships/image" Target="media/image69.png"/><Relationship Id="rId102" Type="http://schemas.openxmlformats.org/officeDocument/2006/relationships/image" Target="media/image80.png"/><Relationship Id="rId110" Type="http://schemas.openxmlformats.org/officeDocument/2006/relationships/hyperlink" Target="http://znanium.com/catalog/product/548487" TargetMode="External"/><Relationship Id="rId115" Type="http://schemas.openxmlformats.org/officeDocument/2006/relationships/footer" Target="footer3.xml"/><Relationship Id="rId5" Type="http://schemas.openxmlformats.org/officeDocument/2006/relationships/footnotes" Target="footnotes.xml"/><Relationship Id="rId61" Type="http://schemas.openxmlformats.org/officeDocument/2006/relationships/image" Target="media/image46.png"/><Relationship Id="rId82" Type="http://schemas.openxmlformats.org/officeDocument/2006/relationships/image" Target="media/image65.wmf"/><Relationship Id="rId90" Type="http://schemas.openxmlformats.org/officeDocument/2006/relationships/image" Target="media/image72.png"/><Relationship Id="rId95" Type="http://schemas.openxmlformats.org/officeDocument/2006/relationships/hyperlink" Target="https://infourok.ru/go.html?href=http%3A%2F%2Fkz3.fatwords.org%2Fsafia%2Fmujskoe-besplodie-prichini-i-metodi-diagnostiki%2Fmain.html" TargetMode="External"/><Relationship Id="rId19" Type="http://schemas.openxmlformats.org/officeDocument/2006/relationships/image" Target="media/image1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2.jpeg"/><Relationship Id="rId35" Type="http://schemas.openxmlformats.org/officeDocument/2006/relationships/image" Target="media/image27.jpeg"/><Relationship Id="rId43" Type="http://schemas.openxmlformats.org/officeDocument/2006/relationships/image" Target="media/image35.wmf"/><Relationship Id="rId48" Type="http://schemas.openxmlformats.org/officeDocument/2006/relationships/image" Target="media/image38.wmf"/><Relationship Id="rId56" Type="http://schemas.openxmlformats.org/officeDocument/2006/relationships/image" Target="media/image43.wmf"/><Relationship Id="rId64" Type="http://schemas.openxmlformats.org/officeDocument/2006/relationships/image" Target="media/image48.png"/><Relationship Id="rId69" Type="http://schemas.openxmlformats.org/officeDocument/2006/relationships/image" Target="media/image52.jpeg"/><Relationship Id="rId77" Type="http://schemas.openxmlformats.org/officeDocument/2006/relationships/image" Target="media/image60.emf"/><Relationship Id="rId100" Type="http://schemas.openxmlformats.org/officeDocument/2006/relationships/image" Target="media/image78.png"/><Relationship Id="rId105" Type="http://schemas.openxmlformats.org/officeDocument/2006/relationships/hyperlink" Target="http://znanium.com/catalog/product/590247" TargetMode="External"/><Relationship Id="rId113" Type="http://schemas.openxmlformats.org/officeDocument/2006/relationships/hyperlink" Target="http://znanium.com/catalog/product/944189" TargetMode="External"/><Relationship Id="rId8" Type="http://schemas.openxmlformats.org/officeDocument/2006/relationships/image" Target="media/image1.jpeg"/><Relationship Id="rId51" Type="http://schemas.openxmlformats.org/officeDocument/2006/relationships/oleObject" Target="embeddings/oleObject4.bin"/><Relationship Id="rId72" Type="http://schemas.openxmlformats.org/officeDocument/2006/relationships/image" Target="media/image55.png"/><Relationship Id="rId80" Type="http://schemas.openxmlformats.org/officeDocument/2006/relationships/image" Target="media/image63.jpeg"/><Relationship Id="rId85" Type="http://schemas.openxmlformats.org/officeDocument/2006/relationships/image" Target="media/image67.jpeg"/><Relationship Id="rId93" Type="http://schemas.openxmlformats.org/officeDocument/2006/relationships/hyperlink" Target="https://infourok.ru/go.html?href=http%3A%2F%2Fkz3.fatwords.org%2Fsafia%2Fzadaniya-dlya-oblastnoj-olimpiadi-po-specialenosti-06010951-se%2Fmain.html" TargetMode="External"/><Relationship Id="rId98" Type="http://schemas.openxmlformats.org/officeDocument/2006/relationships/image" Target="media/image76.jpeg"/><Relationship Id="rId3" Type="http://schemas.openxmlformats.org/officeDocument/2006/relationships/settings" Target="setting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png"/><Relationship Id="rId33" Type="http://schemas.openxmlformats.org/officeDocument/2006/relationships/image" Target="media/image25.jpeg"/><Relationship Id="rId38" Type="http://schemas.openxmlformats.org/officeDocument/2006/relationships/image" Target="media/image30.jpeg"/><Relationship Id="rId46" Type="http://schemas.openxmlformats.org/officeDocument/2006/relationships/oleObject" Target="embeddings/oleObject2.bin"/><Relationship Id="rId59" Type="http://schemas.openxmlformats.org/officeDocument/2006/relationships/image" Target="media/image45.wmf"/><Relationship Id="rId67" Type="http://schemas.openxmlformats.org/officeDocument/2006/relationships/image" Target="media/image50.jpeg"/><Relationship Id="rId103" Type="http://schemas.openxmlformats.org/officeDocument/2006/relationships/image" Target="media/image81.png"/><Relationship Id="rId108" Type="http://schemas.openxmlformats.org/officeDocument/2006/relationships/hyperlink" Target="http://znanium.com/catalog/product/941550" TargetMode="External"/><Relationship Id="rId116" Type="http://schemas.openxmlformats.org/officeDocument/2006/relationships/fontTable" Target="fontTable.xml"/><Relationship Id="rId20" Type="http://schemas.openxmlformats.org/officeDocument/2006/relationships/image" Target="media/image13.jpeg"/><Relationship Id="rId41" Type="http://schemas.openxmlformats.org/officeDocument/2006/relationships/image" Target="media/image33.png"/><Relationship Id="rId54" Type="http://schemas.openxmlformats.org/officeDocument/2006/relationships/oleObject" Target="embeddings/oleObject5.bin"/><Relationship Id="rId62" Type="http://schemas.openxmlformats.org/officeDocument/2006/relationships/image" Target="media/image47.wmf"/><Relationship Id="rId70" Type="http://schemas.openxmlformats.org/officeDocument/2006/relationships/image" Target="media/image53.jpeg"/><Relationship Id="rId75" Type="http://schemas.openxmlformats.org/officeDocument/2006/relationships/image" Target="media/image58.png"/><Relationship Id="rId83" Type="http://schemas.openxmlformats.org/officeDocument/2006/relationships/oleObject" Target="embeddings/oleObject10.bin"/><Relationship Id="rId88" Type="http://schemas.openxmlformats.org/officeDocument/2006/relationships/image" Target="media/image70.png"/><Relationship Id="rId91" Type="http://schemas.openxmlformats.org/officeDocument/2006/relationships/image" Target="media/image73.png"/><Relationship Id="rId96" Type="http://schemas.openxmlformats.org/officeDocument/2006/relationships/hyperlink" Target="https://infourok.ru/go.html?href=http%3A%2F%2Fkz3.fatwords.org%2Fsafia%2Ftestovie-zadaniya-k-perevodnomu-ekzamenu-po-gistologii%2Fmain.html" TargetMode="External"/><Relationship Id="rId111" Type="http://schemas.openxmlformats.org/officeDocument/2006/relationships/hyperlink" Target="http://znanium.com/catalog/product/1015062"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8.jpeg"/><Relationship Id="rId49" Type="http://schemas.openxmlformats.org/officeDocument/2006/relationships/oleObject" Target="embeddings/oleObject3.bin"/><Relationship Id="rId57" Type="http://schemas.openxmlformats.org/officeDocument/2006/relationships/oleObject" Target="embeddings/oleObject6.bin"/><Relationship Id="rId106" Type="http://schemas.openxmlformats.org/officeDocument/2006/relationships/hyperlink" Target="http://znanium.com/catalog/product/490959" TargetMode="External"/><Relationship Id="rId114" Type="http://schemas.openxmlformats.org/officeDocument/2006/relationships/footer" Target="footer2.xml"/><Relationship Id="rId10" Type="http://schemas.openxmlformats.org/officeDocument/2006/relationships/image" Target="media/image3.jpeg"/><Relationship Id="rId31" Type="http://schemas.openxmlformats.org/officeDocument/2006/relationships/image" Target="media/image23.jpeg"/><Relationship Id="rId44" Type="http://schemas.openxmlformats.org/officeDocument/2006/relationships/oleObject" Target="embeddings/oleObject1.bin"/><Relationship Id="rId52" Type="http://schemas.openxmlformats.org/officeDocument/2006/relationships/image" Target="media/image40.png"/><Relationship Id="rId60" Type="http://schemas.openxmlformats.org/officeDocument/2006/relationships/oleObject" Target="embeddings/oleObject7.bin"/><Relationship Id="rId65" Type="http://schemas.openxmlformats.org/officeDocument/2006/relationships/image" Target="media/image49.wmf"/><Relationship Id="rId73" Type="http://schemas.openxmlformats.org/officeDocument/2006/relationships/image" Target="media/image56.png"/><Relationship Id="rId78" Type="http://schemas.openxmlformats.org/officeDocument/2006/relationships/image" Target="media/image61.gif"/><Relationship Id="rId81" Type="http://schemas.openxmlformats.org/officeDocument/2006/relationships/image" Target="media/image64.jpeg"/><Relationship Id="rId86" Type="http://schemas.openxmlformats.org/officeDocument/2006/relationships/image" Target="media/image68.png"/><Relationship Id="rId94" Type="http://schemas.openxmlformats.org/officeDocument/2006/relationships/image" Target="media/image74.png"/><Relationship Id="rId99" Type="http://schemas.openxmlformats.org/officeDocument/2006/relationships/image" Target="media/image77.png"/><Relationship Id="rId101" Type="http://schemas.openxmlformats.org/officeDocument/2006/relationships/image" Target="media/image79.png"/><Relationship Id="rId4" Type="http://schemas.openxmlformats.org/officeDocument/2006/relationships/webSettings" Target="webSettings.xml"/><Relationship Id="rId9"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image" Target="media/image11.jpeg"/><Relationship Id="rId39" Type="http://schemas.openxmlformats.org/officeDocument/2006/relationships/image" Target="media/image31.jpeg"/><Relationship Id="rId109" Type="http://schemas.openxmlformats.org/officeDocument/2006/relationships/hyperlink" Target="http://znanium.com/catalog/author/a369dee8-64cc-11e4-9374-00237dd2fde2" TargetMode="External"/><Relationship Id="rId34" Type="http://schemas.openxmlformats.org/officeDocument/2006/relationships/image" Target="media/image26.jpeg"/><Relationship Id="rId50" Type="http://schemas.openxmlformats.org/officeDocument/2006/relationships/image" Target="media/image39.wmf"/><Relationship Id="rId55" Type="http://schemas.openxmlformats.org/officeDocument/2006/relationships/image" Target="media/image42.png"/><Relationship Id="rId76" Type="http://schemas.openxmlformats.org/officeDocument/2006/relationships/image" Target="media/image59.emf"/><Relationship Id="rId97" Type="http://schemas.openxmlformats.org/officeDocument/2006/relationships/image" Target="media/image75.png"/><Relationship Id="rId104" Type="http://schemas.openxmlformats.org/officeDocument/2006/relationships/image" Target="media/image82.png"/><Relationship Id="rId7" Type="http://schemas.openxmlformats.org/officeDocument/2006/relationships/footer" Target="footer1.xml"/><Relationship Id="rId71" Type="http://schemas.openxmlformats.org/officeDocument/2006/relationships/image" Target="media/image54.jpeg"/><Relationship Id="rId92" Type="http://schemas.openxmlformats.org/officeDocument/2006/relationships/hyperlink" Target="https://infourok.ru/go.html?href=http%3A%2F%2Fkz3.fatwords.org%2Fsafia%2Fkrome-ugleroda-v-stalyah-prisutstvuyut-drugie-elementi-v-vide%2Fmain.html" TargetMode="External"/><Relationship Id="rId2" Type="http://schemas.openxmlformats.org/officeDocument/2006/relationships/styles" Target="styles.xml"/><Relationship Id="rId29" Type="http://schemas.openxmlformats.org/officeDocument/2006/relationships/hyperlink" Target="https://files.stroyinf.ru/Data1/3/3997/index.htm"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701</TotalTime>
  <Pages>1</Pages>
  <Words>14910</Words>
  <Characters>84991</Characters>
  <Application>Microsoft Office Word</Application>
  <DocSecurity>0</DocSecurity>
  <Lines>708</Lines>
  <Paragraphs>199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99702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Юля</dc:creator>
  <cp:lastModifiedBy>medoeva</cp:lastModifiedBy>
  <cp:revision>23</cp:revision>
  <dcterms:created xsi:type="dcterms:W3CDTF">2020-12-14T13:08:00Z</dcterms:created>
  <dcterms:modified xsi:type="dcterms:W3CDTF">2022-03-09T03:47:00Z</dcterms:modified>
</cp:coreProperties>
</file>