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Министерство образования и науки Челябинской области</w:t>
      </w:r>
    </w:p>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A969C8" w:rsidRPr="006A5214" w:rsidRDefault="00A969C8" w:rsidP="00A969C8">
      <w:pPr>
        <w:spacing w:after="0" w:line="240" w:lineRule="auto"/>
        <w:jc w:val="center"/>
        <w:rPr>
          <w:rFonts w:ascii="Times New Roman" w:hAnsi="Times New Roman" w:cs="Times New Roman"/>
          <w:b/>
          <w:sz w:val="24"/>
          <w:szCs w:val="24"/>
        </w:rPr>
      </w:pPr>
      <w:r w:rsidRPr="006A5214">
        <w:rPr>
          <w:rFonts w:ascii="Times New Roman" w:hAnsi="Times New Roman" w:cs="Times New Roman"/>
          <w:b/>
          <w:sz w:val="24"/>
          <w:szCs w:val="24"/>
        </w:rPr>
        <w:t>«Южно-Уральский государственный технический колледж»</w:t>
      </w: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Default="00A969C8" w:rsidP="00A969C8">
      <w:pPr>
        <w:spacing w:after="0" w:line="240" w:lineRule="auto"/>
        <w:jc w:val="center"/>
        <w:rPr>
          <w:rFonts w:ascii="Times New Roman" w:hAnsi="Times New Roman" w:cs="Times New Roman"/>
          <w:b/>
          <w:sz w:val="24"/>
          <w:szCs w:val="24"/>
        </w:rPr>
      </w:pPr>
    </w:p>
    <w:p w:rsidR="00A969C8"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МЕТОДИЧЕСКИЕ  РЕКОМЕНДАЦИИ</w:t>
      </w: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ПО ВЫПОЛНЕНИЮ ПРАКТИЧЕСКИХ РАБОТ</w:t>
      </w:r>
    </w:p>
    <w:p w:rsidR="00A969C8" w:rsidRPr="00BB1BF7" w:rsidRDefault="00A969C8" w:rsidP="00A969C8">
      <w:pPr>
        <w:spacing w:after="0" w:line="240" w:lineRule="auto"/>
        <w:ind w:left="426"/>
        <w:jc w:val="center"/>
        <w:rPr>
          <w:rFonts w:ascii="Times New Roman" w:hAnsi="Times New Roman" w:cs="Times New Roman"/>
          <w:b/>
          <w:sz w:val="28"/>
          <w:szCs w:val="28"/>
        </w:rPr>
      </w:pPr>
      <w:r w:rsidRPr="00BB1BF7">
        <w:rPr>
          <w:rFonts w:ascii="Times New Roman" w:hAnsi="Times New Roman" w:cs="Times New Roman"/>
          <w:b/>
          <w:sz w:val="28"/>
          <w:szCs w:val="28"/>
        </w:rPr>
        <w:t>ПМ.0</w:t>
      </w:r>
      <w:r>
        <w:rPr>
          <w:rFonts w:ascii="Times New Roman" w:hAnsi="Times New Roman" w:cs="Times New Roman"/>
          <w:b/>
          <w:sz w:val="28"/>
          <w:szCs w:val="28"/>
        </w:rPr>
        <w:t>1</w:t>
      </w:r>
      <w:r w:rsidRPr="00BB1BF7">
        <w:rPr>
          <w:rFonts w:ascii="Times New Roman" w:hAnsi="Times New Roman" w:cs="Times New Roman"/>
          <w:b/>
          <w:sz w:val="28"/>
          <w:szCs w:val="28"/>
        </w:rPr>
        <w:t xml:space="preserve"> «</w:t>
      </w:r>
      <w:r>
        <w:rPr>
          <w:rFonts w:ascii="Times New Roman" w:hAnsi="Times New Roman" w:cs="Times New Roman"/>
          <w:b/>
          <w:sz w:val="28"/>
          <w:szCs w:val="28"/>
        </w:rPr>
        <w:t>Подготовка и осуществление технологических процессов изготовления сварных конструкций</w:t>
      </w:r>
      <w:r w:rsidRPr="00BB1BF7">
        <w:rPr>
          <w:rFonts w:ascii="Times New Roman" w:hAnsi="Times New Roman" w:cs="Times New Roman"/>
          <w:b/>
          <w:sz w:val="28"/>
          <w:szCs w:val="28"/>
        </w:rPr>
        <w:t>»</w:t>
      </w:r>
    </w:p>
    <w:p w:rsidR="00A969C8" w:rsidRPr="003806FC" w:rsidRDefault="00A969C8" w:rsidP="00A969C8">
      <w:pPr>
        <w:pStyle w:val="ab"/>
        <w:tabs>
          <w:tab w:val="left" w:pos="708"/>
        </w:tabs>
        <w:ind w:left="426"/>
        <w:jc w:val="center"/>
        <w:rPr>
          <w:b/>
          <w:sz w:val="28"/>
          <w:szCs w:val="28"/>
        </w:rPr>
      </w:pPr>
      <w:r w:rsidRPr="00301850">
        <w:rPr>
          <w:b/>
          <w:sz w:val="28"/>
          <w:szCs w:val="28"/>
        </w:rPr>
        <w:t>МДК 0</w:t>
      </w:r>
      <w:r>
        <w:rPr>
          <w:b/>
          <w:sz w:val="28"/>
          <w:szCs w:val="28"/>
        </w:rPr>
        <w:t>1</w:t>
      </w:r>
      <w:r w:rsidRPr="00301850">
        <w:rPr>
          <w:b/>
          <w:sz w:val="28"/>
          <w:szCs w:val="28"/>
        </w:rPr>
        <w:t>.0</w:t>
      </w:r>
      <w:r>
        <w:rPr>
          <w:b/>
          <w:sz w:val="28"/>
          <w:szCs w:val="28"/>
        </w:rPr>
        <w:t>1</w:t>
      </w:r>
      <w:r w:rsidRPr="00301850">
        <w:rPr>
          <w:b/>
          <w:sz w:val="28"/>
          <w:szCs w:val="28"/>
        </w:rPr>
        <w:t xml:space="preserve"> </w:t>
      </w:r>
      <w:r w:rsidRPr="003806FC">
        <w:rPr>
          <w:b/>
          <w:sz w:val="28"/>
          <w:szCs w:val="28"/>
        </w:rPr>
        <w:t>«</w:t>
      </w:r>
      <w:r>
        <w:rPr>
          <w:b/>
          <w:sz w:val="28"/>
          <w:szCs w:val="28"/>
        </w:rPr>
        <w:t>Технология сварочных работ</w:t>
      </w:r>
      <w:r w:rsidRPr="003806FC">
        <w:rPr>
          <w:b/>
          <w:sz w:val="28"/>
          <w:szCs w:val="28"/>
        </w:rPr>
        <w:t xml:space="preserve">» </w:t>
      </w:r>
    </w:p>
    <w:p w:rsidR="00A969C8" w:rsidRPr="00BB1BF7" w:rsidRDefault="00A969C8" w:rsidP="00A969C8">
      <w:pPr>
        <w:spacing w:after="0" w:line="240" w:lineRule="auto"/>
        <w:ind w:left="426"/>
        <w:jc w:val="center"/>
        <w:rPr>
          <w:rFonts w:ascii="Times New Roman" w:hAnsi="Times New Roman" w:cs="Times New Roman"/>
          <w:sz w:val="28"/>
          <w:szCs w:val="28"/>
        </w:rPr>
      </w:pPr>
    </w:p>
    <w:p w:rsidR="00A969C8" w:rsidRPr="00BB1BF7" w:rsidRDefault="00A969C8" w:rsidP="00A969C8">
      <w:pPr>
        <w:spacing w:after="0" w:line="240" w:lineRule="auto"/>
        <w:jc w:val="center"/>
        <w:rPr>
          <w:rFonts w:ascii="Times New Roman" w:hAnsi="Times New Roman" w:cs="Times New Roman"/>
          <w:sz w:val="28"/>
          <w:szCs w:val="28"/>
        </w:rPr>
      </w:pPr>
      <w:r w:rsidRPr="00BB1BF7">
        <w:rPr>
          <w:rFonts w:ascii="Times New Roman" w:hAnsi="Times New Roman" w:cs="Times New Roman"/>
          <w:sz w:val="28"/>
          <w:szCs w:val="28"/>
        </w:rPr>
        <w:t>для специальности</w:t>
      </w:r>
    </w:p>
    <w:p w:rsidR="00A969C8" w:rsidRDefault="00A969C8" w:rsidP="00A969C8">
      <w:pPr>
        <w:pStyle w:val="ab"/>
        <w:tabs>
          <w:tab w:val="left" w:pos="708"/>
        </w:tabs>
        <w:jc w:val="center"/>
        <w:rPr>
          <w:sz w:val="28"/>
          <w:szCs w:val="28"/>
        </w:rPr>
      </w:pPr>
      <w:r>
        <w:rPr>
          <w:sz w:val="28"/>
          <w:szCs w:val="28"/>
        </w:rPr>
        <w:t>22.02.06</w:t>
      </w:r>
      <w:r w:rsidRPr="00BB1BF7">
        <w:rPr>
          <w:sz w:val="28"/>
          <w:szCs w:val="28"/>
        </w:rPr>
        <w:t xml:space="preserve"> </w:t>
      </w:r>
      <w:r>
        <w:rPr>
          <w:sz w:val="28"/>
          <w:szCs w:val="28"/>
        </w:rPr>
        <w:t>Сварочное производство</w:t>
      </w:r>
      <w:r w:rsidRPr="00BB1BF7">
        <w:rPr>
          <w:b/>
          <w:sz w:val="28"/>
          <w:szCs w:val="28"/>
        </w:rPr>
        <w:t xml:space="preserve"> </w:t>
      </w:r>
    </w:p>
    <w:p w:rsidR="00A969C8" w:rsidRPr="00176BCE" w:rsidRDefault="00A969C8" w:rsidP="00A969C8">
      <w:pPr>
        <w:pStyle w:val="ab"/>
        <w:tabs>
          <w:tab w:val="left" w:pos="708"/>
        </w:tabs>
        <w:jc w:val="center"/>
      </w:pPr>
    </w:p>
    <w:p w:rsidR="00A969C8" w:rsidRPr="006A5214" w:rsidRDefault="00B2715A"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ФП «ПРОФЕССИОНАЛИТЕТ»</w:t>
      </w: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Челябинск, 20</w:t>
      </w:r>
      <w:r w:rsidR="00B2715A">
        <w:rPr>
          <w:rFonts w:ascii="Times New Roman" w:hAnsi="Times New Roman" w:cs="Times New Roman"/>
          <w:sz w:val="24"/>
          <w:szCs w:val="24"/>
        </w:rPr>
        <w:t>22</w:t>
      </w: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Pr="00F20ADA" w:rsidRDefault="00A969C8" w:rsidP="00A969C8">
      <w:pPr>
        <w:tabs>
          <w:tab w:val="left" w:pos="5425"/>
        </w:tabs>
        <w:ind w:left="360"/>
        <w:jc w:val="center"/>
        <w:rPr>
          <w:rFonts w:ascii="Times New Roman" w:hAnsi="Times New Roman" w:cs="Times New Roman"/>
          <w:b/>
          <w:caps/>
          <w:sz w:val="24"/>
          <w:szCs w:val="24"/>
        </w:rPr>
      </w:pPr>
      <w:r w:rsidRPr="00F20ADA">
        <w:rPr>
          <w:rFonts w:ascii="Times New Roman" w:hAnsi="Times New Roman" w:cs="Times New Roman"/>
          <w:b/>
          <w:caps/>
          <w:sz w:val="24"/>
          <w:szCs w:val="24"/>
        </w:rPr>
        <w:t>Пояснительная записка</w:t>
      </w:r>
    </w:p>
    <w:p w:rsidR="00A969C8" w:rsidRPr="003806FC" w:rsidRDefault="00A969C8" w:rsidP="00A969C8">
      <w:pPr>
        <w:spacing w:after="0"/>
        <w:rPr>
          <w:rFonts w:ascii="Times New Roman" w:hAnsi="Times New Roman" w:cs="Times New Roman"/>
          <w:bCs/>
          <w:sz w:val="24"/>
          <w:szCs w:val="24"/>
        </w:rPr>
      </w:pPr>
      <w:r w:rsidRPr="00F20ADA">
        <w:rPr>
          <w:rFonts w:ascii="Times New Roman" w:hAnsi="Times New Roman" w:cs="Times New Roman"/>
          <w:sz w:val="24"/>
          <w:szCs w:val="24"/>
        </w:rPr>
        <w:t xml:space="preserve">Методические рекомендации по выполнению практических работ составлены в соответствии программой </w:t>
      </w:r>
      <w:r w:rsidRPr="00B35982">
        <w:rPr>
          <w:rFonts w:ascii="Times New Roman" w:hAnsi="Times New Roman" w:cs="Times New Roman"/>
          <w:sz w:val="24"/>
          <w:szCs w:val="24"/>
        </w:rPr>
        <w:t>ПМ.0</w:t>
      </w:r>
      <w:r w:rsidR="00D27669">
        <w:rPr>
          <w:rFonts w:ascii="Times New Roman" w:hAnsi="Times New Roman" w:cs="Times New Roman"/>
          <w:sz w:val="24"/>
          <w:szCs w:val="24"/>
        </w:rPr>
        <w:t>1</w:t>
      </w:r>
      <w:r w:rsidRPr="00B35982">
        <w:rPr>
          <w:rFonts w:ascii="Times New Roman" w:hAnsi="Times New Roman" w:cs="Times New Roman"/>
          <w:sz w:val="24"/>
          <w:szCs w:val="24"/>
        </w:rPr>
        <w:t xml:space="preserve"> «</w:t>
      </w:r>
      <w:r w:rsidR="00D27669">
        <w:rPr>
          <w:rFonts w:ascii="Times New Roman" w:hAnsi="Times New Roman" w:cs="Times New Roman"/>
          <w:sz w:val="24"/>
          <w:szCs w:val="24"/>
        </w:rPr>
        <w:t>Подготовка и осуществление технологических процессов изготовления сварных конструкций</w:t>
      </w:r>
      <w:r w:rsidRPr="00B35982">
        <w:rPr>
          <w:rFonts w:ascii="Times New Roman" w:hAnsi="Times New Roman" w:cs="Times New Roman"/>
          <w:sz w:val="24"/>
          <w:szCs w:val="24"/>
        </w:rPr>
        <w:t>»</w:t>
      </w:r>
      <w:r>
        <w:rPr>
          <w:rFonts w:ascii="Times New Roman" w:hAnsi="Times New Roman" w:cs="Times New Roman"/>
          <w:sz w:val="24"/>
          <w:szCs w:val="24"/>
        </w:rPr>
        <w:t xml:space="preserve"> </w:t>
      </w:r>
      <w:r w:rsidRPr="003806FC">
        <w:rPr>
          <w:rFonts w:ascii="Times New Roman" w:hAnsi="Times New Roman" w:cs="Times New Roman"/>
          <w:sz w:val="24"/>
          <w:szCs w:val="24"/>
        </w:rPr>
        <w:t>МДК 0</w:t>
      </w:r>
      <w:r w:rsidR="00D27669">
        <w:rPr>
          <w:rFonts w:ascii="Times New Roman" w:hAnsi="Times New Roman" w:cs="Times New Roman"/>
          <w:sz w:val="24"/>
          <w:szCs w:val="24"/>
        </w:rPr>
        <w:t>1</w:t>
      </w:r>
      <w:r w:rsidRPr="003806FC">
        <w:rPr>
          <w:rFonts w:ascii="Times New Roman" w:hAnsi="Times New Roman" w:cs="Times New Roman"/>
          <w:sz w:val="24"/>
          <w:szCs w:val="24"/>
        </w:rPr>
        <w:t>.0</w:t>
      </w:r>
      <w:r w:rsidR="00D27669">
        <w:rPr>
          <w:rFonts w:ascii="Times New Roman" w:hAnsi="Times New Roman" w:cs="Times New Roman"/>
          <w:sz w:val="24"/>
          <w:szCs w:val="24"/>
        </w:rPr>
        <w:t>1</w:t>
      </w:r>
      <w:r w:rsidRPr="003806FC">
        <w:rPr>
          <w:rFonts w:ascii="Times New Roman" w:hAnsi="Times New Roman" w:cs="Times New Roman"/>
          <w:sz w:val="24"/>
          <w:szCs w:val="24"/>
        </w:rPr>
        <w:t xml:space="preserve"> «</w:t>
      </w:r>
      <w:r w:rsidR="00D27669">
        <w:rPr>
          <w:rFonts w:ascii="Times New Roman" w:hAnsi="Times New Roman" w:cs="Times New Roman"/>
          <w:sz w:val="24"/>
          <w:szCs w:val="24"/>
        </w:rPr>
        <w:t>Технология сварочных работ</w:t>
      </w:r>
      <w:r w:rsidRPr="003806FC">
        <w:rPr>
          <w:rFonts w:ascii="Times New Roman" w:hAnsi="Times New Roman" w:cs="Times New Roman"/>
          <w:sz w:val="24"/>
          <w:szCs w:val="24"/>
        </w:rPr>
        <w:t xml:space="preserve">» </w:t>
      </w:r>
      <w:r w:rsidRPr="00F20ADA">
        <w:rPr>
          <w:rFonts w:ascii="Times New Roman" w:hAnsi="Times New Roman" w:cs="Times New Roman"/>
          <w:sz w:val="24"/>
          <w:szCs w:val="24"/>
        </w:rPr>
        <w:t xml:space="preserve">для студентов специальности </w:t>
      </w:r>
      <w:r w:rsidR="00D27669">
        <w:rPr>
          <w:rFonts w:ascii="Times New Roman" w:hAnsi="Times New Roman" w:cs="Times New Roman"/>
          <w:sz w:val="24"/>
          <w:szCs w:val="24"/>
        </w:rPr>
        <w:t>22.02.06 Сварочное производство</w:t>
      </w:r>
      <w:r>
        <w:rPr>
          <w:rFonts w:ascii="Times New Roman" w:hAnsi="Times New Roman" w:cs="Times New Roman"/>
          <w:sz w:val="24"/>
          <w:szCs w:val="24"/>
        </w:rPr>
        <w:t>.</w:t>
      </w:r>
    </w:p>
    <w:p w:rsidR="00A969C8" w:rsidRPr="00F20ADA" w:rsidRDefault="00A969C8" w:rsidP="00A969C8">
      <w:pPr>
        <w:pStyle w:val="a9"/>
        <w:tabs>
          <w:tab w:val="left" w:pos="9638"/>
        </w:tabs>
        <w:spacing w:after="0"/>
        <w:ind w:left="0" w:right="-1" w:firstLine="709"/>
        <w:jc w:val="both"/>
        <w:rPr>
          <w:b/>
        </w:rPr>
      </w:pPr>
      <w:r>
        <w:t>П</w:t>
      </w:r>
      <w:r w:rsidRPr="00F20ADA">
        <w:t>рактические занятия являются важным элементом</w:t>
      </w:r>
      <w:r w:rsidRPr="003806FC">
        <w:t xml:space="preserve"> МДК 0</w:t>
      </w:r>
      <w:r w:rsidR="00D27669">
        <w:t>1</w:t>
      </w:r>
      <w:r w:rsidRPr="003806FC">
        <w:t>.0</w:t>
      </w:r>
      <w:r w:rsidR="00D27669">
        <w:t>1</w:t>
      </w:r>
      <w:r w:rsidRPr="003806FC">
        <w:t xml:space="preserve"> «</w:t>
      </w:r>
      <w:r w:rsidR="00D27669">
        <w:t>Технология сварочных работ</w:t>
      </w:r>
      <w:r w:rsidRPr="003806FC">
        <w:t>»</w:t>
      </w:r>
      <w:r w:rsidRPr="00F20ADA">
        <w:t>.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A969C8" w:rsidRPr="00BB1BF7" w:rsidRDefault="00A969C8" w:rsidP="00A969C8">
      <w:pPr>
        <w:pStyle w:val="a9"/>
        <w:tabs>
          <w:tab w:val="left" w:pos="9638"/>
        </w:tabs>
        <w:spacing w:after="0"/>
        <w:ind w:left="0" w:right="-1" w:firstLine="709"/>
        <w:jc w:val="both"/>
        <w:rPr>
          <w:b/>
          <w:color w:val="FF0000"/>
        </w:rPr>
      </w:pPr>
      <w:r w:rsidRPr="00F20ADA">
        <w:t xml:space="preserve">Методические рекомендации предназначены для организации выполнения практических работ по </w:t>
      </w:r>
      <w:r w:rsidRPr="00B35982">
        <w:t>ПМ.0</w:t>
      </w:r>
      <w:r w:rsidR="00D27669">
        <w:t>1</w:t>
      </w:r>
      <w:r w:rsidRPr="00B35982">
        <w:t xml:space="preserve"> «</w:t>
      </w:r>
      <w:r w:rsidR="00D27669">
        <w:t>Подготовка и осуществление технологических процессов изготовления сварных конструкций</w:t>
      </w:r>
      <w:r w:rsidRPr="00B35982">
        <w:t>»</w:t>
      </w:r>
      <w:r w:rsidR="00D27669">
        <w:t xml:space="preserve"> (</w:t>
      </w:r>
      <w:r w:rsidR="00D27669" w:rsidRPr="003806FC">
        <w:t>МДК 0</w:t>
      </w:r>
      <w:r w:rsidR="00D27669">
        <w:t>1</w:t>
      </w:r>
      <w:r w:rsidR="00D27669" w:rsidRPr="003806FC">
        <w:t>.0</w:t>
      </w:r>
      <w:r w:rsidR="00D27669">
        <w:t>1</w:t>
      </w:r>
      <w:r w:rsidR="00D27669" w:rsidRPr="003806FC">
        <w:t xml:space="preserve"> «</w:t>
      </w:r>
      <w:r w:rsidR="00D27669">
        <w:t>Технология сварочных работ</w:t>
      </w:r>
      <w:r w:rsidR="00D27669" w:rsidRPr="003806FC">
        <w:t>»</w:t>
      </w:r>
      <w:r w:rsidR="00D27669">
        <w:t>)</w:t>
      </w:r>
      <w:r w:rsidR="00D27669" w:rsidRPr="00F20ADA">
        <w:t>.</w:t>
      </w:r>
      <w:r w:rsidRPr="00D36526">
        <w:t xml:space="preserve"> </w:t>
      </w:r>
    </w:p>
    <w:p w:rsidR="00A969C8" w:rsidRDefault="00A969C8" w:rsidP="00A969C8">
      <w:pPr>
        <w:pStyle w:val="a9"/>
        <w:tabs>
          <w:tab w:val="left" w:pos="9638"/>
        </w:tabs>
        <w:spacing w:after="0"/>
        <w:ind w:left="0" w:firstLine="709"/>
        <w:jc w:val="both"/>
        <w:rPr>
          <w:bCs/>
          <w:iCs/>
        </w:rPr>
      </w:pPr>
      <w:r w:rsidRPr="00F20ADA">
        <w:t xml:space="preserve">Программой </w:t>
      </w:r>
      <w:r>
        <w:t xml:space="preserve">профессионального модуля </w:t>
      </w:r>
      <w:r w:rsidRPr="00F20ADA">
        <w:t xml:space="preserve">предусмотрено выполнение </w:t>
      </w:r>
      <w:r w:rsidR="00D27669">
        <w:t>20</w:t>
      </w:r>
      <w:r w:rsidRPr="00F20ADA">
        <w:t xml:space="preserve"> практических работ, направленных </w:t>
      </w:r>
      <w:r w:rsidRPr="00B35982">
        <w:t>на формирование</w:t>
      </w:r>
      <w:r w:rsidRPr="00F20ADA">
        <w:rPr>
          <w:b/>
        </w:rPr>
        <w:t xml:space="preserve"> </w:t>
      </w:r>
      <w:r w:rsidRPr="00F20ADA">
        <w:rPr>
          <w:b/>
          <w:i/>
        </w:rPr>
        <w:t>элементов следующих компетенций</w:t>
      </w:r>
      <w:r w:rsidRPr="00F20ADA">
        <w:rPr>
          <w:b/>
        </w:rPr>
        <w:t>:</w:t>
      </w:r>
      <w:r w:rsidRPr="00F20ADA">
        <w:rPr>
          <w:bCs/>
          <w:iCs/>
        </w:rPr>
        <w:t xml:space="preserve"> </w:t>
      </w:r>
    </w:p>
    <w:p w:rsidR="00A969C8" w:rsidRDefault="00A969C8" w:rsidP="00A969C8">
      <w:pPr>
        <w:pStyle w:val="a9"/>
        <w:tabs>
          <w:tab w:val="left" w:pos="9638"/>
        </w:tabs>
        <w:spacing w:after="0"/>
        <w:ind w:left="0" w:firstLine="709"/>
        <w:jc w:val="both"/>
        <w:rPr>
          <w:bCs/>
          <w:iCs/>
        </w:rPr>
      </w:pPr>
      <w:r w:rsidRPr="009E3D7C">
        <w:rPr>
          <w:bCs/>
          <w:iCs/>
        </w:rPr>
        <w:t xml:space="preserve">ПК </w:t>
      </w:r>
      <w:r w:rsidR="00D27669">
        <w:rPr>
          <w:bCs/>
          <w:iCs/>
        </w:rPr>
        <w:t>1</w:t>
      </w:r>
      <w:r w:rsidRPr="009E3D7C">
        <w:rPr>
          <w:bCs/>
          <w:iCs/>
        </w:rPr>
        <w:t xml:space="preserve">.1. </w:t>
      </w:r>
      <w:r w:rsidR="00D27669">
        <w:rPr>
          <w:bCs/>
          <w:iCs/>
        </w:rPr>
        <w:t>применять различные методы, способы и приемы сборки и сварки конструкций с эксплуатационными свойствами</w:t>
      </w:r>
    </w:p>
    <w:p w:rsidR="00A969C8" w:rsidRDefault="00A969C8" w:rsidP="00A969C8">
      <w:pPr>
        <w:pStyle w:val="a9"/>
        <w:tabs>
          <w:tab w:val="left" w:pos="9638"/>
        </w:tabs>
        <w:spacing w:after="0"/>
        <w:ind w:left="0" w:firstLine="709"/>
        <w:jc w:val="both"/>
        <w:rPr>
          <w:bCs/>
          <w:iCs/>
        </w:rPr>
      </w:pPr>
      <w:r>
        <w:rPr>
          <w:bCs/>
          <w:iCs/>
        </w:rPr>
        <w:t xml:space="preserve">ПК </w:t>
      </w:r>
      <w:r w:rsidR="00D27669">
        <w:rPr>
          <w:bCs/>
          <w:iCs/>
        </w:rPr>
        <w:t>1</w:t>
      </w:r>
      <w:r>
        <w:rPr>
          <w:bCs/>
          <w:iCs/>
        </w:rPr>
        <w:t xml:space="preserve">.2. </w:t>
      </w:r>
      <w:r w:rsidR="000F4DA7">
        <w:rPr>
          <w:bCs/>
          <w:iCs/>
        </w:rPr>
        <w:t>Выполнять технологическую под</w:t>
      </w:r>
      <w:r w:rsidR="00D27669">
        <w:rPr>
          <w:bCs/>
          <w:iCs/>
        </w:rPr>
        <w:t>готовку производства сварных конструкций</w:t>
      </w:r>
      <w:r w:rsidRPr="00F20ADA">
        <w:rPr>
          <w:bCs/>
          <w:iCs/>
        </w:rPr>
        <w:t xml:space="preserve"> </w:t>
      </w:r>
    </w:p>
    <w:p w:rsidR="00A969C8" w:rsidRDefault="00A969C8" w:rsidP="000F4DA7">
      <w:pPr>
        <w:spacing w:after="0" w:line="240" w:lineRule="auto"/>
        <w:ind w:left="57" w:right="57" w:firstLine="652"/>
      </w:pPr>
      <w:r w:rsidRPr="00DC56CB">
        <w:rPr>
          <w:rFonts w:ascii="Times New Roman" w:eastAsia="Times New Roman" w:hAnsi="Times New Roman" w:cs="Times New Roman"/>
          <w:color w:val="000000"/>
          <w:sz w:val="24"/>
          <w:szCs w:val="24"/>
        </w:rPr>
        <w:t xml:space="preserve">ОК </w:t>
      </w:r>
      <w:r w:rsidR="00D27669">
        <w:rPr>
          <w:rFonts w:ascii="Times New Roman" w:eastAsia="Times New Roman" w:hAnsi="Times New Roman" w:cs="Times New Roman"/>
          <w:color w:val="000000"/>
          <w:sz w:val="24"/>
          <w:szCs w:val="24"/>
        </w:rPr>
        <w:t>2</w:t>
      </w:r>
      <w:r w:rsidRPr="00DC56CB">
        <w:rPr>
          <w:rFonts w:ascii="Times New Roman" w:eastAsia="Times New Roman" w:hAnsi="Times New Roman" w:cs="Times New Roman"/>
          <w:color w:val="000000"/>
          <w:sz w:val="24"/>
          <w:szCs w:val="24"/>
        </w:rPr>
        <w:t xml:space="preserve">. </w:t>
      </w:r>
      <w:r w:rsidR="000F4DA7">
        <w:rPr>
          <w:rFonts w:ascii="Times New Roman" w:eastAsia="Times New Roman" w:hAnsi="Times New Roman" w:cs="Times New Roman"/>
          <w:color w:val="000000"/>
          <w:sz w:val="24"/>
          <w:szCs w:val="24"/>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3. </w:t>
      </w:r>
      <w:r w:rsidR="000F4DA7">
        <w:rPr>
          <w:rFonts w:ascii="Times New Roman" w:eastAsia="Times New Roman" w:hAnsi="Times New Roman" w:cs="Times New Roman"/>
          <w:sz w:val="24"/>
          <w:szCs w:val="24"/>
        </w:rPr>
        <w:t>Принимать решения в стандартных и нестандартных ситуациях и нести за них ответственность</w:t>
      </w:r>
    </w:p>
    <w:p w:rsidR="00A969C8" w:rsidRDefault="00A969C8" w:rsidP="00A969C8">
      <w:pPr>
        <w:spacing w:after="0" w:line="240" w:lineRule="auto"/>
        <w:ind w:left="57" w:right="57" w:firstLine="652"/>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4. </w:t>
      </w:r>
      <w:r w:rsidR="000F4DA7">
        <w:rPr>
          <w:rFonts w:ascii="Times New Roman" w:eastAsia="Times New Roman" w:hAnsi="Times New Roman" w:cs="Times New Roman"/>
          <w:sz w:val="24"/>
          <w:szCs w:val="24"/>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r w:rsidRPr="00DC56CB">
        <w:rPr>
          <w:rFonts w:ascii="Times New Roman" w:eastAsia="Times New Roman" w:hAnsi="Times New Roman" w:cs="Times New Roman"/>
          <w:sz w:val="24"/>
          <w:szCs w:val="24"/>
        </w:rPr>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5. </w:t>
      </w:r>
      <w:r w:rsidR="000F4DA7">
        <w:rPr>
          <w:rFonts w:ascii="Times New Roman" w:eastAsia="Times New Roman" w:hAnsi="Times New Roman" w:cs="Times New Roman"/>
          <w:sz w:val="24"/>
          <w:szCs w:val="24"/>
        </w:rPr>
        <w:t>Использовать информационно- коммуникационные технологии в профессиональной деятельности</w:t>
      </w:r>
      <w:r w:rsidRPr="00DC56CB">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6</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Работать в коллективе и команде, эффективно общаться с коллегами, руководством, потребителями.</w:t>
      </w:r>
    </w:p>
    <w:p w:rsidR="00A969C8" w:rsidRDefault="00A969C8" w:rsidP="000F4DA7">
      <w:pPr>
        <w:spacing w:after="0" w:line="240" w:lineRule="auto"/>
        <w:ind w:left="709" w:right="57"/>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8</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969C8" w:rsidRPr="00DC56CB" w:rsidRDefault="00A969C8" w:rsidP="00276E79">
      <w:pPr>
        <w:pStyle w:val="a9"/>
        <w:tabs>
          <w:tab w:val="left" w:pos="9638"/>
        </w:tabs>
        <w:spacing w:after="0"/>
        <w:ind w:left="0" w:firstLine="652"/>
        <w:jc w:val="both"/>
      </w:pPr>
    </w:p>
    <w:p w:rsidR="00A969C8" w:rsidRDefault="00A969C8" w:rsidP="00276E79">
      <w:pPr>
        <w:spacing w:after="0" w:line="240" w:lineRule="auto"/>
        <w:rPr>
          <w:rFonts w:ascii="Times New Roman" w:hAnsi="Times New Roman" w:cs="Times New Roman"/>
          <w:sz w:val="24"/>
          <w:szCs w:val="24"/>
        </w:rPr>
      </w:pPr>
      <w:r w:rsidRPr="00F20ADA">
        <w:rPr>
          <w:rFonts w:ascii="Times New Roman" w:hAnsi="Times New Roman" w:cs="Times New Roman"/>
          <w:b/>
          <w:sz w:val="24"/>
          <w:szCs w:val="24"/>
        </w:rPr>
        <w:t>умений</w:t>
      </w:r>
      <w:r w:rsidRPr="00F20ADA">
        <w:rPr>
          <w:rFonts w:ascii="Times New Roman" w:hAnsi="Times New Roman" w:cs="Times New Roman"/>
          <w:sz w:val="24"/>
          <w:szCs w:val="24"/>
        </w:rPr>
        <w:t>:</w:t>
      </w:r>
    </w:p>
    <w:p w:rsidR="00A969C8" w:rsidRDefault="000F4DA7" w:rsidP="005B11D1">
      <w:pPr>
        <w:pStyle w:val="af0"/>
        <w:numPr>
          <w:ilvl w:val="0"/>
          <w:numId w:val="2"/>
        </w:numPr>
        <w:ind w:left="709" w:hanging="567"/>
        <w:jc w:val="both"/>
        <w:rPr>
          <w:sz w:val="24"/>
          <w:szCs w:val="24"/>
        </w:rPr>
      </w:pPr>
      <w:r>
        <w:rPr>
          <w:sz w:val="24"/>
          <w:szCs w:val="24"/>
        </w:rPr>
        <w:t xml:space="preserve">выбирать рациональный способ сборки и сварки конструкции, оптимальную технологию </w:t>
      </w:r>
      <w:r w:rsidR="00276E79">
        <w:rPr>
          <w:sz w:val="24"/>
          <w:szCs w:val="24"/>
        </w:rPr>
        <w:t>соединения или обработки конкретной конструкции или материала;</w:t>
      </w:r>
    </w:p>
    <w:p w:rsidR="00276E79" w:rsidRDefault="00276E79" w:rsidP="005B11D1">
      <w:pPr>
        <w:pStyle w:val="af0"/>
        <w:numPr>
          <w:ilvl w:val="0"/>
          <w:numId w:val="2"/>
        </w:numPr>
        <w:ind w:left="709" w:hanging="567"/>
        <w:jc w:val="both"/>
        <w:rPr>
          <w:sz w:val="24"/>
          <w:szCs w:val="24"/>
        </w:rPr>
      </w:pPr>
      <w:r>
        <w:rPr>
          <w:sz w:val="24"/>
          <w:szCs w:val="24"/>
        </w:rPr>
        <w:t>использовать типовые методики выбора параметров сварочных технологических процессов;</w:t>
      </w:r>
    </w:p>
    <w:p w:rsidR="00276E79" w:rsidRDefault="00276E79" w:rsidP="005B11D1">
      <w:pPr>
        <w:pStyle w:val="af0"/>
        <w:numPr>
          <w:ilvl w:val="0"/>
          <w:numId w:val="2"/>
        </w:numPr>
        <w:ind w:left="709" w:hanging="567"/>
        <w:jc w:val="both"/>
        <w:rPr>
          <w:sz w:val="24"/>
          <w:szCs w:val="24"/>
        </w:rPr>
      </w:pPr>
      <w:r>
        <w:rPr>
          <w:sz w:val="24"/>
          <w:szCs w:val="24"/>
        </w:rPr>
        <w:t>рассчитывать нормы расхода основных и сварочных материалов для изготовления сварного узла или конструкции;</w:t>
      </w:r>
    </w:p>
    <w:p w:rsidR="00276E79" w:rsidRPr="00D455E9" w:rsidRDefault="00276E79" w:rsidP="005B11D1">
      <w:pPr>
        <w:pStyle w:val="af0"/>
        <w:numPr>
          <w:ilvl w:val="0"/>
          <w:numId w:val="2"/>
        </w:numPr>
        <w:ind w:left="709" w:hanging="567"/>
        <w:jc w:val="both"/>
        <w:rPr>
          <w:sz w:val="24"/>
          <w:szCs w:val="24"/>
        </w:rPr>
      </w:pPr>
      <w:r>
        <w:rPr>
          <w:sz w:val="24"/>
          <w:szCs w:val="24"/>
        </w:rPr>
        <w:t>читать рабочие чертежи сварных конструкций</w:t>
      </w:r>
    </w:p>
    <w:p w:rsidR="00A969C8" w:rsidRDefault="00A969C8" w:rsidP="00A969C8">
      <w:pPr>
        <w:pStyle w:val="Default"/>
        <w:rPr>
          <w:lang w:eastAsia="en-US"/>
        </w:rPr>
      </w:pPr>
      <w:r w:rsidRPr="00F20ADA">
        <w:rPr>
          <w:b/>
        </w:rPr>
        <w:t>знаний:</w:t>
      </w:r>
      <w:r w:rsidRPr="00D455E9">
        <w:rPr>
          <w:lang w:eastAsia="en-US"/>
        </w:rPr>
        <w:t xml:space="preserve"> </w:t>
      </w:r>
    </w:p>
    <w:p w:rsidR="00A969C8"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виды сварочных участков;</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основы технологии сварки производства сварных конструкций;</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методику расчета режимов ручных и механизированных способов сварки;</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основные технологические приемы сварки и наплавки сталей, чугунов и цветных металлов;</w:t>
      </w:r>
    </w:p>
    <w:p w:rsidR="00276E79" w:rsidRPr="00D455E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технологию изготовления сварных конструкций различного класса.</w:t>
      </w:r>
    </w:p>
    <w:p w:rsidR="00A969C8" w:rsidRPr="00F20ADA"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 xml:space="preserve">Все практические работы содержат наименование, цель, перечень формируемых </w:t>
      </w:r>
      <w:r w:rsidRPr="00F20ADA">
        <w:rPr>
          <w:rFonts w:ascii="Times New Roman" w:hAnsi="Times New Roman" w:cs="Times New Roman"/>
          <w:szCs w:val="24"/>
        </w:rPr>
        <w:lastRenderedPageBreak/>
        <w:t>умений, знаний, ход выполнения работы,</w:t>
      </w:r>
      <w:r w:rsidR="00276E79">
        <w:rPr>
          <w:rFonts w:ascii="Times New Roman" w:hAnsi="Times New Roman" w:cs="Times New Roman"/>
          <w:szCs w:val="24"/>
        </w:rPr>
        <w:t xml:space="preserve"> некоторые из работ имеют </w:t>
      </w:r>
      <w:r w:rsidRPr="00F20ADA">
        <w:rPr>
          <w:rFonts w:ascii="Times New Roman" w:hAnsi="Times New Roman" w:cs="Times New Roman"/>
          <w:szCs w:val="24"/>
        </w:rPr>
        <w:t>контрольные вопросы (с целью выявления и устранения недочетов в освоении материала).</w:t>
      </w:r>
    </w:p>
    <w:p w:rsidR="00A969C8" w:rsidRPr="00F20ADA" w:rsidRDefault="00A969C8" w:rsidP="00A969C8">
      <w:pPr>
        <w:pStyle w:val="af2"/>
        <w:widowControl w:val="0"/>
        <w:ind w:left="0" w:firstLine="709"/>
        <w:jc w:val="both"/>
        <w:rPr>
          <w:rFonts w:ascii="Times New Roman" w:hAnsi="Times New Roman" w:cs="Times New Roman"/>
          <w:szCs w:val="24"/>
        </w:rPr>
      </w:pPr>
      <w:r w:rsidRPr="005022B8">
        <w:rPr>
          <w:rFonts w:ascii="Times New Roman" w:hAnsi="Times New Roman" w:cs="Times New Roman"/>
          <w:szCs w:val="24"/>
        </w:rPr>
        <w:t>В практических</w:t>
      </w:r>
      <w:r w:rsidRPr="00F20ADA">
        <w:rPr>
          <w:rFonts w:ascii="Times New Roman" w:hAnsi="Times New Roman" w:cs="Times New Roman"/>
          <w:szCs w:val="24"/>
        </w:rPr>
        <w:t xml:space="preserve"> работах приведены варианты индивидуальных заданий.</w:t>
      </w:r>
    </w:p>
    <w:p w:rsidR="00A969C8"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Отчеты студентов выполняются на листах формата А4), титульный лист (приложение А).</w:t>
      </w:r>
    </w:p>
    <w:p w:rsidR="00A969C8" w:rsidRPr="00F20ADA" w:rsidRDefault="00A969C8" w:rsidP="00A969C8">
      <w:pPr>
        <w:pStyle w:val="af2"/>
        <w:widowControl w:val="0"/>
        <w:ind w:left="0" w:firstLine="709"/>
        <w:jc w:val="both"/>
        <w:rPr>
          <w:rFonts w:ascii="Times New Roman" w:hAnsi="Times New Roman" w:cs="Times New Roman"/>
          <w:szCs w:val="24"/>
        </w:rPr>
      </w:pPr>
    </w:p>
    <w:p w:rsidR="00A969C8" w:rsidRDefault="00A969C8" w:rsidP="00A969C8">
      <w:pPr>
        <w:spacing w:line="360" w:lineRule="auto"/>
        <w:ind w:right="126"/>
        <w:jc w:val="center"/>
        <w:rPr>
          <w:rFonts w:ascii="Times New Roman" w:hAnsi="Times New Roman" w:cs="Times New Roman"/>
          <w:b/>
          <w:sz w:val="24"/>
          <w:szCs w:val="24"/>
        </w:rPr>
        <w:sectPr w:rsidR="00A969C8" w:rsidSect="00A969C8">
          <w:footerReference w:type="default" r:id="rId7"/>
          <w:pgSz w:w="11906" w:h="16838"/>
          <w:pgMar w:top="1134" w:right="1134" w:bottom="1134" w:left="1134" w:header="709" w:footer="709" w:gutter="0"/>
          <w:pgNumType w:start="1"/>
          <w:cols w:space="708"/>
          <w:titlePg/>
          <w:docGrid w:linePitch="360"/>
        </w:sectPr>
      </w:pPr>
    </w:p>
    <w:p w:rsidR="00A969C8" w:rsidRPr="00F20ADA" w:rsidRDefault="00A969C8" w:rsidP="00A969C8">
      <w:pPr>
        <w:spacing w:line="360" w:lineRule="auto"/>
        <w:ind w:right="126"/>
        <w:jc w:val="center"/>
        <w:rPr>
          <w:rFonts w:ascii="Times New Roman" w:hAnsi="Times New Roman" w:cs="Times New Roman"/>
          <w:b/>
          <w:sz w:val="24"/>
          <w:szCs w:val="24"/>
        </w:rPr>
      </w:pPr>
      <w:r w:rsidRPr="00F20ADA">
        <w:rPr>
          <w:rFonts w:ascii="Times New Roman" w:hAnsi="Times New Roman" w:cs="Times New Roman"/>
          <w:b/>
          <w:sz w:val="24"/>
          <w:szCs w:val="24"/>
        </w:rPr>
        <w:lastRenderedPageBreak/>
        <w:t>ПЕРЕЧЕНЬ ПРАКТИЧЕСКИХ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24"/>
        <w:gridCol w:w="7322"/>
        <w:gridCol w:w="1508"/>
      </w:tblGrid>
      <w:tr w:rsidR="00A969C8" w:rsidRPr="00F20ADA" w:rsidTr="004C7F1B">
        <w:trPr>
          <w:trHeight w:val="1301"/>
        </w:trPr>
        <w:tc>
          <w:tcPr>
            <w:tcW w:w="520" w:type="pct"/>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w:t>
            </w:r>
          </w:p>
          <w:p w:rsidR="00A969C8" w:rsidRPr="00F20ADA" w:rsidRDefault="00A969C8" w:rsidP="00A969C8">
            <w:pPr>
              <w:spacing w:after="0" w:line="240" w:lineRule="auto"/>
              <w:jc w:val="center"/>
              <w:rPr>
                <w:rFonts w:ascii="Times New Roman" w:eastAsia="MS Mincho" w:hAnsi="Times New Roman" w:cs="Times New Roman"/>
                <w:sz w:val="24"/>
                <w:szCs w:val="24"/>
              </w:rPr>
            </w:pPr>
            <w:r w:rsidRPr="00F20ADA">
              <w:rPr>
                <w:rFonts w:ascii="Times New Roman" w:eastAsia="MS Mincho" w:hAnsi="Times New Roman" w:cs="Times New Roman"/>
                <w:sz w:val="24"/>
                <w:szCs w:val="24"/>
              </w:rPr>
              <w:t>ПЗ</w:t>
            </w:r>
          </w:p>
        </w:tc>
        <w:tc>
          <w:tcPr>
            <w:tcW w:w="3714" w:type="pct"/>
            <w:tcBorders>
              <w:top w:val="single" w:sz="4" w:space="0" w:color="auto"/>
              <w:left w:val="single" w:sz="4" w:space="0" w:color="auto"/>
              <w:bottom w:val="single" w:sz="4" w:space="0" w:color="auto"/>
              <w:right w:val="single" w:sz="4" w:space="0" w:color="auto"/>
            </w:tcBorders>
            <w:vAlign w:val="center"/>
          </w:tcPr>
          <w:p w:rsidR="00A969C8" w:rsidRPr="00F20ADA" w:rsidRDefault="00A969C8" w:rsidP="008B7F07">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Темы практических занятий</w:t>
            </w:r>
          </w:p>
        </w:tc>
        <w:tc>
          <w:tcPr>
            <w:tcW w:w="765" w:type="pct"/>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 xml:space="preserve">Количество часов на выполнение задания </w:t>
            </w:r>
          </w:p>
        </w:tc>
      </w:tr>
      <w:tr w:rsidR="00276E79" w:rsidRPr="00F20ADA" w:rsidTr="004C7F1B">
        <w:trPr>
          <w:trHeight w:val="315"/>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1</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Определение типа сварного соединения и конструктивных элементов шва, обозначение швов в соответствии с описанием.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315"/>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2</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Определение свариваемости стали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3</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электрода для получения шва с заданными механическими свойствами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4</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сварочных материалов при сварке в среде защитных газов</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5</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сварочных материалов для сварки под слоем флюса</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порошковой сварочной проволоки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расхода сварочных материалов при сварке в среде защитных газов</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Анализ конструкторской документации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6</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Разработка технологической карты операции сварки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Последовательность наложения швов в металлоконструкциях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4C7C74" w:rsidRDefault="00276E79" w:rsidP="008B7F07">
            <w:pPr>
              <w:spacing w:after="0" w:line="240" w:lineRule="auto"/>
              <w:jc w:val="center"/>
              <w:rPr>
                <w:rFonts w:ascii="Times New Roman" w:hAnsi="Times New Roman" w:cs="Times New Roman"/>
                <w:sz w:val="24"/>
                <w:szCs w:val="24"/>
              </w:rPr>
            </w:pPr>
            <w:r w:rsidRPr="004C7C74">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количества прихваток на швы большой протяженностью</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режимов и техника проведения сварки стыковых швов</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i/>
                <w:sz w:val="24"/>
                <w:szCs w:val="24"/>
              </w:rPr>
            </w:pPr>
            <w:r w:rsidRPr="008B7F07">
              <w:rPr>
                <w:rFonts w:ascii="Times New Roman" w:hAnsi="Times New Roman" w:cs="Times New Roman"/>
                <w:i/>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Расчет режимов и техника проведения сварки при выполнении угловых швов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режимов механизированной сварки в защитных газах</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Разработка технологической карты операции наплавки в среде углекислого газа</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Разработка технологической карты операции наплавки цилиндрических деталей</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сварочных материалов для заданных сплавов (медный, алюминиевый, никелевый)</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FC6D42" w:rsidP="00FC6D42">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w:t>
            </w:r>
            <w:r w:rsidR="00276E79" w:rsidRPr="008B7F07">
              <w:rPr>
                <w:rFonts w:ascii="Times New Roman" w:hAnsi="Times New Roman" w:cs="Times New Roman"/>
                <w:sz w:val="24"/>
                <w:szCs w:val="24"/>
              </w:rPr>
              <w:t xml:space="preserve"> технологи</w:t>
            </w:r>
            <w:r w:rsidRPr="008B7F07">
              <w:rPr>
                <w:rFonts w:ascii="Times New Roman" w:hAnsi="Times New Roman" w:cs="Times New Roman"/>
                <w:sz w:val="24"/>
                <w:szCs w:val="24"/>
              </w:rPr>
              <w:t>и</w:t>
            </w:r>
            <w:r w:rsidR="00276E79" w:rsidRPr="008B7F07">
              <w:rPr>
                <w:rFonts w:ascii="Times New Roman" w:hAnsi="Times New Roman" w:cs="Times New Roman"/>
                <w:sz w:val="24"/>
                <w:szCs w:val="24"/>
              </w:rPr>
              <w:t xml:space="preserve"> и оборудовани</w:t>
            </w:r>
            <w:r w:rsidRPr="008B7F07">
              <w:rPr>
                <w:rFonts w:ascii="Times New Roman" w:hAnsi="Times New Roman" w:cs="Times New Roman"/>
                <w:sz w:val="24"/>
                <w:szCs w:val="24"/>
              </w:rPr>
              <w:t>я</w:t>
            </w:r>
            <w:r w:rsidR="00276E79" w:rsidRPr="008B7F07">
              <w:rPr>
                <w:rFonts w:ascii="Times New Roman" w:hAnsi="Times New Roman" w:cs="Times New Roman"/>
                <w:sz w:val="24"/>
                <w:szCs w:val="24"/>
              </w:rPr>
              <w:t xml:space="preserve"> послесварочной термической обработки сварных соединений из аустенитных сталей.</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19</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режима газопламенной сварки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Подбор режима контактной сварки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300"/>
        </w:trPr>
        <w:tc>
          <w:tcPr>
            <w:tcW w:w="4235" w:type="pct"/>
            <w:gridSpan w:val="2"/>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rPr>
                <w:rFonts w:ascii="Times New Roman" w:eastAsia="MS Mincho" w:hAnsi="Times New Roman" w:cs="Times New Roman"/>
                <w:b/>
                <w:sz w:val="24"/>
                <w:szCs w:val="24"/>
              </w:rPr>
            </w:pPr>
            <w:r>
              <w:rPr>
                <w:rFonts w:ascii="Times New Roman" w:eastAsia="MS Mincho" w:hAnsi="Times New Roman" w:cs="Times New Roman"/>
                <w:b/>
                <w:sz w:val="24"/>
                <w:szCs w:val="24"/>
              </w:rPr>
              <w:t>Итого</w:t>
            </w:r>
          </w:p>
        </w:tc>
        <w:tc>
          <w:tcPr>
            <w:tcW w:w="765"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b/>
                <w:sz w:val="24"/>
                <w:szCs w:val="24"/>
              </w:rPr>
            </w:pPr>
            <w:r>
              <w:rPr>
                <w:rFonts w:ascii="Times New Roman" w:eastAsia="MS Mincho" w:hAnsi="Times New Roman" w:cs="Times New Roman"/>
                <w:b/>
                <w:sz w:val="24"/>
                <w:szCs w:val="24"/>
              </w:rPr>
              <w:t>54</w:t>
            </w:r>
          </w:p>
        </w:tc>
      </w:tr>
    </w:tbl>
    <w:p w:rsidR="00A969C8" w:rsidRPr="00F20ADA" w:rsidRDefault="00A969C8" w:rsidP="00A969C8">
      <w:pPr>
        <w:pStyle w:val="a9"/>
        <w:snapToGrid w:val="0"/>
        <w:spacing w:line="360" w:lineRule="auto"/>
        <w:ind w:left="0"/>
        <w:jc w:val="center"/>
        <w:rPr>
          <w:b/>
        </w:rPr>
        <w:sectPr w:rsidR="00A969C8" w:rsidRPr="00F20ADA" w:rsidSect="00A969C8">
          <w:pgSz w:w="11906" w:h="16838"/>
          <w:pgMar w:top="1134" w:right="1134" w:bottom="1134" w:left="1134" w:header="709" w:footer="709" w:gutter="0"/>
          <w:pgNumType w:start="7"/>
          <w:cols w:space="708"/>
          <w:titlePg/>
          <w:docGrid w:linePitch="360"/>
        </w:sectPr>
      </w:pPr>
    </w:p>
    <w:p w:rsidR="008B7F07" w:rsidRPr="003E1896" w:rsidRDefault="008B7F07" w:rsidP="008B7F07">
      <w:pPr>
        <w:jc w:val="center"/>
        <w:rPr>
          <w:rFonts w:ascii="Times New Roman" w:hAnsi="Times New Roman" w:cs="Times New Roman"/>
          <w:sz w:val="24"/>
          <w:szCs w:val="24"/>
        </w:rPr>
      </w:pPr>
      <w:r w:rsidRPr="003E1896">
        <w:rPr>
          <w:rFonts w:ascii="Times New Roman" w:hAnsi="Times New Roman" w:cs="Times New Roman"/>
          <w:sz w:val="24"/>
          <w:szCs w:val="24"/>
        </w:rPr>
        <w:lastRenderedPageBreak/>
        <w:t>Практическая работа №1</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Тема:</w:t>
      </w:r>
      <w:r w:rsidRPr="003E1896">
        <w:rPr>
          <w:rFonts w:ascii="Times New Roman" w:hAnsi="Times New Roman" w:cs="Times New Roman"/>
          <w:sz w:val="24"/>
          <w:szCs w:val="24"/>
        </w:rPr>
        <w:t xml:space="preserve"> </w:t>
      </w:r>
      <w:r>
        <w:rPr>
          <w:rFonts w:ascii="Times New Roman" w:hAnsi="Times New Roman" w:cs="Times New Roman"/>
          <w:sz w:val="24"/>
          <w:szCs w:val="24"/>
        </w:rPr>
        <w:t xml:space="preserve">Определение типа сварного соединения и конструктивных элементов шва, обозначение швов в соответствии с описанием.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w:t>
      </w:r>
      <w:r>
        <w:rPr>
          <w:rFonts w:ascii="Times New Roman" w:hAnsi="Times New Roman" w:cs="Times New Roman"/>
          <w:sz w:val="24"/>
          <w:szCs w:val="24"/>
        </w:rPr>
        <w:t>определять тип сварного соединения и конструктивные элементы шва, обозначение швов в соответствии с описанием</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8B7F07" w:rsidRPr="003E1896" w:rsidRDefault="008B7F07" w:rsidP="005B11D1">
      <w:pPr>
        <w:numPr>
          <w:ilvl w:val="0"/>
          <w:numId w:val="4"/>
        </w:numPr>
        <w:tabs>
          <w:tab w:val="left" w:pos="1134"/>
        </w:tabs>
        <w:spacing w:after="0" w:line="240" w:lineRule="auto"/>
        <w:ind w:left="709" w:firstLine="0"/>
        <w:rPr>
          <w:rFonts w:ascii="Times New Roman" w:hAnsi="Times New Roman" w:cs="Times New Roman"/>
          <w:sz w:val="24"/>
          <w:szCs w:val="24"/>
        </w:rPr>
      </w:pPr>
      <w:r w:rsidRPr="003E1896">
        <w:rPr>
          <w:rFonts w:ascii="Times New Roman" w:hAnsi="Times New Roman" w:cs="Times New Roman"/>
          <w:sz w:val="24"/>
          <w:szCs w:val="24"/>
        </w:rPr>
        <w:t>принципы обозначения сварных узлов</w:t>
      </w:r>
    </w:p>
    <w:p w:rsidR="008B7F07" w:rsidRPr="003E1896" w:rsidRDefault="008B7F07" w:rsidP="008B7F07">
      <w:pPr>
        <w:spacing w:after="0" w:line="240" w:lineRule="auto"/>
        <w:rPr>
          <w:rFonts w:ascii="Times New Roman" w:hAnsi="Times New Roman" w:cs="Times New Roman"/>
          <w:b/>
          <w:sz w:val="24"/>
          <w:szCs w:val="24"/>
        </w:rPr>
      </w:pPr>
      <w:r w:rsidRPr="003E1896">
        <w:rPr>
          <w:rFonts w:ascii="Times New Roman" w:hAnsi="Times New Roman" w:cs="Times New Roman"/>
          <w:b/>
          <w:sz w:val="24"/>
          <w:szCs w:val="24"/>
        </w:rPr>
        <w:t>Умения:</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пользоваться ГОСТ</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определять тип сварного соединения</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обозначать маркировку сварного шва</w:t>
      </w:r>
    </w:p>
    <w:p w:rsidR="008B7F07" w:rsidRPr="003E1896" w:rsidRDefault="008B7F07" w:rsidP="008B7F07">
      <w:pPr>
        <w:spacing w:after="0" w:line="240" w:lineRule="auto"/>
        <w:ind w:left="1080"/>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 1</w:t>
      </w:r>
      <w:r w:rsidRPr="003E1896">
        <w:rPr>
          <w:rFonts w:ascii="Times New Roman" w:hAnsi="Times New Roman" w:cs="Times New Roman"/>
          <w:sz w:val="24"/>
          <w:szCs w:val="24"/>
        </w:rPr>
        <w:t>: По приведенному изображению сварного соединения определить его тип и указать конструктивные элементы  и их размеры согласно своему варианту (таблица 1)</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Таблица 1 - Варианты заданий</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1"/>
        <w:gridCol w:w="5215"/>
        <w:gridCol w:w="3508"/>
      </w:tblGrid>
      <w:tr w:rsidR="008B7F07" w:rsidRPr="003E1896" w:rsidTr="008B7F07">
        <w:tc>
          <w:tcPr>
            <w:tcW w:w="574"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Изображение сварного соединения, толщина свариваемого металла, мм</w:t>
            </w:r>
          </w:p>
        </w:tc>
        <w:tc>
          <w:tcPr>
            <w:tcW w:w="178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Название и номер ГОСТ </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926362" cy="647700"/>
                  <wp:effectExtent l="19050" t="0" r="7088" b="0"/>
                  <wp:docPr id="55" name="Рисунок 55" descr="https://files.stroyinf.ru/Data1/3/3930/x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files.stroyinf.ru/Data1/3/3930/x180.jpg"/>
                          <pic:cNvPicPr>
                            <a:picLocks noChangeAspect="1" noChangeArrowheads="1"/>
                          </pic:cNvPicPr>
                        </pic:nvPicPr>
                        <pic:blipFill>
                          <a:blip r:embed="rId8"/>
                          <a:srcRect/>
                          <a:stretch>
                            <a:fillRect/>
                          </a:stretch>
                        </pic:blipFill>
                        <pic:spPr bwMode="auto">
                          <a:xfrm>
                            <a:off x="0" y="0"/>
                            <a:ext cx="926362" cy="6477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768350" cy="704850"/>
                  <wp:effectExtent l="19050" t="0" r="0" b="0"/>
                  <wp:docPr id="58" name="Рисунок 58" descr="https://files.stroyinf.ru/Data1/3/3930/x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files.stroyinf.ru/Data1/3/3930/x182.jpg"/>
                          <pic:cNvPicPr>
                            <a:picLocks noChangeAspect="1" noChangeArrowheads="1"/>
                          </pic:cNvPicPr>
                        </pic:nvPicPr>
                        <pic:blipFill>
                          <a:blip r:embed="rId9"/>
                          <a:srcRect/>
                          <a:stretch>
                            <a:fillRect/>
                          </a:stretch>
                        </pic:blipFill>
                        <pic:spPr bwMode="auto">
                          <a:xfrm>
                            <a:off x="0" y="0"/>
                            <a:ext cx="768350" cy="7048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=15</w:t>
            </w: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Основные типы, конструктивные элементы и размеры</w:t>
            </w:r>
          </w:p>
        </w:tc>
      </w:tr>
      <w:tr w:rsidR="008B7F07" w:rsidRPr="003E1896" w:rsidTr="008B7F07">
        <w:trPr>
          <w:trHeight w:val="1659"/>
        </w:trPr>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821690" cy="228600"/>
                  <wp:effectExtent l="19050" t="0" r="0" b="0"/>
                  <wp:docPr id="76" name="Рисунок 16"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4"/>
                          <pic:cNvPicPr>
                            <a:picLocks noChangeAspect="1" noChangeArrowheads="1"/>
                          </pic:cNvPicPr>
                        </pic:nvPicPr>
                        <pic:blipFill>
                          <a:blip r:embed="rId10"/>
                          <a:srcRect/>
                          <a:stretch>
                            <a:fillRect/>
                          </a:stretch>
                        </pic:blipFill>
                        <pic:spPr bwMode="auto">
                          <a:xfrm>
                            <a:off x="0" y="0"/>
                            <a:ext cx="821690" cy="2286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38200" cy="283210"/>
                  <wp:effectExtent l="19050" t="0" r="0" b="0"/>
                  <wp:docPr id="77" name="Рисунок 19"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5"/>
                          <pic:cNvPicPr>
                            <a:picLocks noChangeAspect="1" noChangeArrowheads="1"/>
                          </pic:cNvPicPr>
                        </pic:nvPicPr>
                        <pic:blipFill>
                          <a:blip r:embed="rId11"/>
                          <a:srcRect/>
                          <a:stretch>
                            <a:fillRect/>
                          </a:stretch>
                        </pic:blipFill>
                        <pic:spPr bwMode="auto">
                          <a:xfrm>
                            <a:off x="0" y="0"/>
                            <a:ext cx="838200" cy="28321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=5</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Сварка проводится в среде инертных газов неплавящимся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707390" cy="751205"/>
                  <wp:effectExtent l="19050" t="0" r="0" b="0"/>
                  <wp:docPr id="80" name="Рисунок 28" descr="https://files.stroyinf.ru/Data1/3/3930/x1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files.stroyinf.ru/Data1/3/3930/x146.jpg"/>
                          <pic:cNvPicPr>
                            <a:picLocks noChangeAspect="1" noChangeArrowheads="1"/>
                          </pic:cNvPicPr>
                        </pic:nvPicPr>
                        <pic:blipFill>
                          <a:blip r:embed="rId12"/>
                          <a:srcRect/>
                          <a:stretch>
                            <a:fillRect/>
                          </a:stretch>
                        </pic:blipFill>
                        <pic:spPr bwMode="auto">
                          <a:xfrm>
                            <a:off x="0" y="0"/>
                            <a:ext cx="707390" cy="7512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696595" cy="723900"/>
                  <wp:effectExtent l="19050" t="0" r="8255" b="0"/>
                  <wp:docPr id="81" name="Рисунок 31" descr="https://files.stroyinf.ru/Data1/3/3930/x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iles.stroyinf.ru/Data1/3/3930/x148.jpg"/>
                          <pic:cNvPicPr>
                            <a:picLocks noChangeAspect="1" noChangeArrowheads="1"/>
                          </pic:cNvPicPr>
                        </pic:nvPicPr>
                        <pic:blipFill>
                          <a:blip r:embed="rId13"/>
                          <a:srcRect/>
                          <a:stretch>
                            <a:fillRect/>
                          </a:stretch>
                        </pic:blipFill>
                        <pic:spPr bwMode="auto">
                          <a:xfrm>
                            <a:off x="0" y="0"/>
                            <a:ext cx="696595" cy="7239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=10</w:t>
            </w: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 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952500" cy="321310"/>
                  <wp:effectExtent l="19050" t="0" r="0" b="0"/>
                  <wp:docPr id="83" name="Рисунок 49" descr="https://files.stroyinf.ru/Data2/1/4294850/4294850476.files/x2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files.stroyinf.ru/Data2/1/4294850/4294850476.files/x238.jpg"/>
                          <pic:cNvPicPr>
                            <a:picLocks noChangeAspect="1" noChangeArrowheads="1"/>
                          </pic:cNvPicPr>
                        </pic:nvPicPr>
                        <pic:blipFill>
                          <a:blip r:embed="rId14"/>
                          <a:srcRect/>
                          <a:stretch>
                            <a:fillRect/>
                          </a:stretch>
                        </pic:blipFill>
                        <pic:spPr bwMode="auto">
                          <a:xfrm>
                            <a:off x="0" y="0"/>
                            <a:ext cx="952500" cy="32131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59790" cy="408305"/>
                  <wp:effectExtent l="19050" t="0" r="0" b="0"/>
                  <wp:docPr id="86" name="Рисунок 5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11"/>
                          <pic:cNvPicPr>
                            <a:picLocks noChangeAspect="1" noChangeArrowheads="1"/>
                          </pic:cNvPicPr>
                        </pic:nvPicPr>
                        <pic:blipFill>
                          <a:blip r:embed="rId15"/>
                          <a:srcRect/>
                          <a:stretch>
                            <a:fillRect/>
                          </a:stretch>
                        </pic:blipFill>
                        <pic:spPr bwMode="auto">
                          <a:xfrm>
                            <a:off x="0" y="0"/>
                            <a:ext cx="859790" cy="4083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 8</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Сварка ведется в среде инертных газов 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870545" cy="679450"/>
                  <wp:effectExtent l="19050" t="0" r="5755" b="0"/>
                  <wp:docPr id="31" name="Рисунок 61" descr="https://files.stroyinf.ru/Data1/3/3930/x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files.stroyinf.ru/Data1/3/3930/x194.jpg"/>
                          <pic:cNvPicPr>
                            <a:picLocks noChangeAspect="1" noChangeArrowheads="1"/>
                          </pic:cNvPicPr>
                        </pic:nvPicPr>
                        <pic:blipFill>
                          <a:blip r:embed="rId16"/>
                          <a:srcRect/>
                          <a:stretch>
                            <a:fillRect/>
                          </a:stretch>
                        </pic:blipFill>
                        <pic:spPr bwMode="auto">
                          <a:xfrm>
                            <a:off x="0" y="0"/>
                            <a:ext cx="870545" cy="6794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 xml:space="preserve"> </w:t>
            </w:r>
            <w:r w:rsidRPr="003E1896">
              <w:rPr>
                <w:rFonts w:ascii="Times New Roman" w:hAnsi="Times New Roman" w:cs="Times New Roman"/>
                <w:noProof/>
                <w:sz w:val="24"/>
                <w:szCs w:val="24"/>
              </w:rPr>
              <w:drawing>
                <wp:inline distT="0" distB="0" distL="0" distR="0">
                  <wp:extent cx="819150" cy="679450"/>
                  <wp:effectExtent l="19050" t="0" r="0" b="0"/>
                  <wp:docPr id="91" name="Рисунок 70" descr="https://files.stroyinf.ru/Data1/3/3930/x1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files.stroyinf.ru/Data1/3/3930/x196.jpg"/>
                          <pic:cNvPicPr>
                            <a:picLocks noChangeAspect="1" noChangeArrowheads="1"/>
                          </pic:cNvPicPr>
                        </pic:nvPicPr>
                        <pic:blipFill>
                          <a:blip r:embed="rId17"/>
                          <a:srcRect/>
                          <a:stretch>
                            <a:fillRect/>
                          </a:stretch>
                        </pic:blipFill>
                        <pic:spPr bwMode="auto">
                          <a:xfrm>
                            <a:off x="0" y="0"/>
                            <a:ext cx="819150" cy="6794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 8</w:t>
            </w:r>
          </w:p>
          <w:p w:rsidR="008B7F07" w:rsidRPr="003E1896" w:rsidRDefault="008B7F07" w:rsidP="008B7F07">
            <w:pPr>
              <w:spacing w:after="0" w:line="240" w:lineRule="auto"/>
              <w:rPr>
                <w:rFonts w:ascii="Times New Roman" w:hAnsi="Times New Roman" w:cs="Times New Roman"/>
                <w:sz w:val="24"/>
                <w:szCs w:val="24"/>
              </w:rPr>
            </w:pP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 xml:space="preserve">Основные типы, конструктивные элементы и размеры </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lastRenderedPageBreak/>
              <w:t>6</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anchor distT="0" distB="0" distL="114300" distR="114300" simplePos="0" relativeHeight="251660288" behindDoc="0" locked="0" layoutInCell="1" allowOverlap="1">
                  <wp:simplePos x="0" y="0"/>
                  <wp:positionH relativeFrom="column">
                    <wp:posOffset>60960</wp:posOffset>
                  </wp:positionH>
                  <wp:positionV relativeFrom="paragraph">
                    <wp:posOffset>44450</wp:posOffset>
                  </wp:positionV>
                  <wp:extent cx="819150" cy="304800"/>
                  <wp:effectExtent l="19050" t="0" r="0" b="0"/>
                  <wp:wrapThrough wrapText="bothSides">
                    <wp:wrapPolygon edited="0">
                      <wp:start x="-502" y="0"/>
                      <wp:lineTo x="-502" y="20250"/>
                      <wp:lineTo x="21600" y="20250"/>
                      <wp:lineTo x="21600" y="0"/>
                      <wp:lineTo x="-502" y="0"/>
                    </wp:wrapPolygon>
                  </wp:wrapThrough>
                  <wp:docPr id="78" name="Рисунок 2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2"/>
                          <pic:cNvPicPr>
                            <a:picLocks noChangeAspect="1" noChangeArrowheads="1"/>
                          </pic:cNvPicPr>
                        </pic:nvPicPr>
                        <pic:blipFill>
                          <a:blip r:embed="rId18"/>
                          <a:srcRect/>
                          <a:stretch>
                            <a:fillRect/>
                          </a:stretch>
                        </pic:blipFill>
                        <pic:spPr bwMode="auto">
                          <a:xfrm>
                            <a:off x="0" y="0"/>
                            <a:ext cx="819150" cy="304800"/>
                          </a:xfrm>
                          <a:prstGeom prst="rect">
                            <a:avLst/>
                          </a:prstGeom>
                          <a:noFill/>
                          <a:ln w="9525">
                            <a:noFill/>
                            <a:miter lim="800000"/>
                            <a:headEnd/>
                            <a:tailEnd/>
                          </a:ln>
                        </pic:spPr>
                      </pic:pic>
                    </a:graphicData>
                  </a:graphic>
                </wp:anchor>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65505" cy="419100"/>
                  <wp:effectExtent l="19050" t="0" r="0" b="0"/>
                  <wp:docPr id="79" name="Рисунок 25"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3"/>
                          <pic:cNvPicPr>
                            <a:picLocks noChangeAspect="1" noChangeArrowheads="1"/>
                          </pic:cNvPicPr>
                        </pic:nvPicPr>
                        <pic:blipFill>
                          <a:blip r:embed="rId19"/>
                          <a:srcRect/>
                          <a:stretch>
                            <a:fillRect/>
                          </a:stretch>
                        </pic:blipFill>
                        <pic:spPr bwMode="auto">
                          <a:xfrm>
                            <a:off x="0" y="0"/>
                            <a:ext cx="865505" cy="4191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=18</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Сварка проводится </w:t>
            </w:r>
            <w:r w:rsidRPr="003E1896">
              <w:rPr>
                <w:rFonts w:ascii="Times New Roman" w:hAnsi="Times New Roman" w:cs="Times New Roman"/>
                <w:color w:val="000000"/>
                <w:sz w:val="24"/>
                <w:szCs w:val="24"/>
              </w:rPr>
              <w:t>в инертных газах и их смесях с углекислым газом и кислородом 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7</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730250" cy="781050"/>
                  <wp:effectExtent l="19050" t="0" r="0" b="0"/>
                  <wp:docPr id="92" name="Рисунок 73" descr="https://files.stroyinf.ru/Data1/3/3930/x1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files.stroyinf.ru/Data1/3/3930/x154.jpg"/>
                          <pic:cNvPicPr>
                            <a:picLocks noChangeAspect="1" noChangeArrowheads="1"/>
                          </pic:cNvPicPr>
                        </pic:nvPicPr>
                        <pic:blipFill>
                          <a:blip r:embed="rId20"/>
                          <a:srcRect/>
                          <a:stretch>
                            <a:fillRect/>
                          </a:stretch>
                        </pic:blipFill>
                        <pic:spPr bwMode="auto">
                          <a:xfrm>
                            <a:off x="0" y="0"/>
                            <a:ext cx="730250" cy="7810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666750" cy="768350"/>
                  <wp:effectExtent l="19050" t="0" r="0" b="0"/>
                  <wp:docPr id="93" name="Рисунок 76" descr="https://files.stroyinf.ru/Data1/3/3930/x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files.stroyinf.ru/Data1/3/3930/x156.jpg"/>
                          <pic:cNvPicPr>
                            <a:picLocks noChangeAspect="1" noChangeArrowheads="1"/>
                          </pic:cNvPicPr>
                        </pic:nvPicPr>
                        <pic:blipFill>
                          <a:blip r:embed="rId21"/>
                          <a:srcRect/>
                          <a:stretch>
                            <a:fillRect/>
                          </a:stretch>
                        </pic:blipFill>
                        <pic:spPr bwMode="auto">
                          <a:xfrm>
                            <a:off x="0" y="0"/>
                            <a:ext cx="666750" cy="7683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=22</w:t>
            </w: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 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8</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810895" cy="370205"/>
                  <wp:effectExtent l="19050" t="0" r="8255" b="0"/>
                  <wp:docPr id="32" name="Рисунок 40"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3"/>
                          <pic:cNvPicPr>
                            <a:picLocks noChangeAspect="1" noChangeArrowheads="1"/>
                          </pic:cNvPicPr>
                        </pic:nvPicPr>
                        <pic:blipFill>
                          <a:blip r:embed="rId22"/>
                          <a:srcRect/>
                          <a:stretch>
                            <a:fillRect/>
                          </a:stretch>
                        </pic:blipFill>
                        <pic:spPr bwMode="auto">
                          <a:xfrm>
                            <a:off x="0" y="0"/>
                            <a:ext cx="810895" cy="3702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21690" cy="370205"/>
                  <wp:effectExtent l="19050" t="0" r="0" b="0"/>
                  <wp:docPr id="43" name="Рисунок 43"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14"/>
                          <pic:cNvPicPr>
                            <a:picLocks noChangeAspect="1" noChangeArrowheads="1"/>
                          </pic:cNvPicPr>
                        </pic:nvPicPr>
                        <pic:blipFill>
                          <a:blip r:embed="rId23"/>
                          <a:srcRect/>
                          <a:stretch>
                            <a:fillRect/>
                          </a:stretch>
                        </pic:blipFill>
                        <pic:spPr bwMode="auto">
                          <a:xfrm>
                            <a:off x="0" y="0"/>
                            <a:ext cx="821690" cy="3702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=5</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Сварка в среде углекислого газа 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ХОД РАБОТЫ</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5B11D1">
      <w:pPr>
        <w:pStyle w:val="af0"/>
        <w:widowControl/>
        <w:numPr>
          <w:ilvl w:val="0"/>
          <w:numId w:val="5"/>
        </w:numPr>
        <w:autoSpaceDE/>
        <w:autoSpaceDN/>
        <w:adjustRightInd/>
        <w:rPr>
          <w:sz w:val="24"/>
          <w:szCs w:val="24"/>
        </w:rPr>
      </w:pPr>
      <w:r w:rsidRPr="003E1896">
        <w:rPr>
          <w:sz w:val="24"/>
          <w:szCs w:val="24"/>
        </w:rPr>
        <w:t>В соответствии со своим вариантом по приведенному изображению найти в соответствующем ГОСТе тип сварного соединения</w:t>
      </w:r>
    </w:p>
    <w:p w:rsidR="008B7F07" w:rsidRPr="003E1896" w:rsidRDefault="008B7F07" w:rsidP="005B11D1">
      <w:pPr>
        <w:pStyle w:val="af0"/>
        <w:widowControl/>
        <w:numPr>
          <w:ilvl w:val="0"/>
          <w:numId w:val="5"/>
        </w:numPr>
        <w:autoSpaceDE/>
        <w:autoSpaceDN/>
        <w:adjustRightInd/>
        <w:rPr>
          <w:sz w:val="24"/>
          <w:szCs w:val="24"/>
        </w:rPr>
      </w:pPr>
      <w:r w:rsidRPr="003E1896">
        <w:rPr>
          <w:sz w:val="24"/>
          <w:szCs w:val="24"/>
        </w:rPr>
        <w:t xml:space="preserve">В </w:t>
      </w:r>
      <w:r w:rsidRPr="003E1896">
        <w:rPr>
          <w:rFonts w:eastAsia="Calibri"/>
          <w:sz w:val="24"/>
          <w:szCs w:val="24"/>
        </w:rPr>
        <w:t>раздел</w:t>
      </w:r>
      <w:r w:rsidRPr="003E1896">
        <w:rPr>
          <w:sz w:val="24"/>
          <w:szCs w:val="24"/>
        </w:rPr>
        <w:t>е</w:t>
      </w:r>
      <w:r w:rsidRPr="003E1896">
        <w:rPr>
          <w:rFonts w:eastAsia="Calibri"/>
          <w:sz w:val="24"/>
          <w:szCs w:val="24"/>
        </w:rPr>
        <w:t xml:space="preserve"> «Конструктивные элементы и их размеры» и начертить разделку кромок и сварной шов с обозначением конструктивных элементов </w:t>
      </w:r>
    </w:p>
    <w:p w:rsidR="008B7F07" w:rsidRPr="003E1896" w:rsidRDefault="008B7F07" w:rsidP="005B11D1">
      <w:pPr>
        <w:pStyle w:val="af0"/>
        <w:widowControl/>
        <w:numPr>
          <w:ilvl w:val="0"/>
          <w:numId w:val="5"/>
        </w:numPr>
        <w:autoSpaceDE/>
        <w:autoSpaceDN/>
        <w:adjustRightInd/>
        <w:rPr>
          <w:sz w:val="24"/>
          <w:szCs w:val="24"/>
        </w:rPr>
      </w:pPr>
      <w:r w:rsidRPr="003E1896">
        <w:rPr>
          <w:sz w:val="24"/>
          <w:szCs w:val="24"/>
        </w:rPr>
        <w:t xml:space="preserve">Проставить размеры разделки кромок и сварного шва </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 2:</w:t>
      </w:r>
      <w:r w:rsidRPr="003E1896">
        <w:rPr>
          <w:rFonts w:ascii="Times New Roman" w:hAnsi="Times New Roman" w:cs="Times New Roman"/>
          <w:sz w:val="24"/>
          <w:szCs w:val="24"/>
        </w:rPr>
        <w:t xml:space="preserve"> По описанию выполнения сварного шва  составить полное обозначение соединения в соответствии со своим вариантом (таблица 2)</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Таблица 2 - Варианты задания</w:t>
      </w:r>
    </w:p>
    <w:p w:rsidR="008B7F07" w:rsidRPr="003E1896"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1"/>
        <w:gridCol w:w="8723"/>
      </w:tblGrid>
      <w:tr w:rsidR="008B7F07" w:rsidRPr="003E1896" w:rsidTr="008B7F07">
        <w:tc>
          <w:tcPr>
            <w:tcW w:w="1131"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8723"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Описание сварного шва</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8723"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Соединения внахлестку без скоса кромок, односторонний, выполняемый дуговой сваркой в инертных газах плавящимся электродом. Шов по незамкнутой линии. Катет шва 5 мм.</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8723" w:type="dxa"/>
          </w:tcPr>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Шов стыкового соединения с криволинейным скосом одной кромки, двусторонний, выполняемый дуговой ручной сваркой при монтаже изделия.</w:t>
            </w:r>
          </w:p>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 xml:space="preserve">Усиление снято с обеих сторон. </w:t>
            </w:r>
          </w:p>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Параметр шероховатости шва:</w:t>
            </w:r>
          </w:p>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с лицевой стороны - Rz 20 мкм; с оборотной стороны - Rz 80 мкм</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8723"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Шов таврового соединения без скоса кромок, двусторонний, прерывистый с шахматным расположением, выполняемый ручной дуговой сваркой по замкнутой линии Катет шва 6 мм. Длина провариваемого участка 50 мм. Шаг 100 мм.</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8723"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Шов углового соединения без скоса кромок, двусторонний, выполняемый дуговой сваркой в среде инертных газов плавящимся электродом по замкнутой линии</w:t>
            </w: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ХОД РАБОТЫ</w:t>
      </w:r>
    </w:p>
    <w:p w:rsidR="008B7F07" w:rsidRPr="003E1896" w:rsidRDefault="008B7F07" w:rsidP="005B11D1">
      <w:pPr>
        <w:pStyle w:val="af0"/>
        <w:widowControl/>
        <w:numPr>
          <w:ilvl w:val="0"/>
          <w:numId w:val="6"/>
        </w:numPr>
        <w:autoSpaceDE/>
        <w:autoSpaceDN/>
        <w:adjustRightInd/>
        <w:rPr>
          <w:sz w:val="24"/>
          <w:szCs w:val="24"/>
        </w:rPr>
      </w:pPr>
      <w:r w:rsidRPr="003E1896">
        <w:rPr>
          <w:sz w:val="24"/>
          <w:szCs w:val="24"/>
        </w:rPr>
        <w:t xml:space="preserve">Начертить сварное соединение. </w:t>
      </w:r>
    </w:p>
    <w:p w:rsidR="008B7F07" w:rsidRPr="003E1896" w:rsidRDefault="008B7F07" w:rsidP="005B11D1">
      <w:pPr>
        <w:pStyle w:val="af0"/>
        <w:widowControl/>
        <w:numPr>
          <w:ilvl w:val="0"/>
          <w:numId w:val="6"/>
        </w:numPr>
        <w:autoSpaceDE/>
        <w:autoSpaceDN/>
        <w:adjustRightInd/>
        <w:rPr>
          <w:sz w:val="24"/>
          <w:szCs w:val="24"/>
        </w:rPr>
      </w:pPr>
      <w:r w:rsidRPr="003E1896">
        <w:rPr>
          <w:sz w:val="24"/>
          <w:szCs w:val="24"/>
        </w:rPr>
        <w:t>Привести обозначение сварного шва в соответствии со своим вариантом.</w:t>
      </w:r>
    </w:p>
    <w:p w:rsidR="008B7F07" w:rsidRPr="003E1896" w:rsidRDefault="008B7F07" w:rsidP="008B7F07">
      <w:pPr>
        <w:spacing w:after="0" w:line="240" w:lineRule="auto"/>
        <w:rPr>
          <w:rFonts w:ascii="Times New Roman" w:hAnsi="Times New Roman" w:cs="Times New Roman"/>
          <w:i/>
          <w:sz w:val="24"/>
          <w:szCs w:val="24"/>
        </w:rPr>
      </w:pPr>
      <w:r w:rsidRPr="003E1896">
        <w:rPr>
          <w:rFonts w:ascii="Times New Roman" w:hAnsi="Times New Roman" w:cs="Times New Roman"/>
          <w:i/>
          <w:sz w:val="24"/>
          <w:szCs w:val="24"/>
        </w:rPr>
        <w:lastRenderedPageBreak/>
        <w:t>Пример обозначения сварного шва (смотри рисунок 1)</w:t>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noProof/>
        </w:rPr>
        <w:drawing>
          <wp:inline distT="0" distB="0" distL="0" distR="0">
            <wp:extent cx="4611566" cy="3332418"/>
            <wp:effectExtent l="19050" t="0" r="0" b="0"/>
            <wp:docPr id="11" name="Рисунок 68" descr="https://weldering.com/sites/default/files/descrip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weldering.com/sites/default/files/description.jpg"/>
                    <pic:cNvPicPr>
                      <a:picLocks noChangeAspect="1" noChangeArrowheads="1"/>
                    </pic:cNvPicPr>
                  </pic:nvPicPr>
                  <pic:blipFill>
                    <a:blip r:embed="rId24"/>
                    <a:srcRect/>
                    <a:stretch>
                      <a:fillRect/>
                    </a:stretch>
                  </pic:blipFill>
                  <pic:spPr bwMode="auto">
                    <a:xfrm>
                      <a:off x="0" y="0"/>
                      <a:ext cx="4613186" cy="3333589"/>
                    </a:xfrm>
                    <a:prstGeom prst="rect">
                      <a:avLst/>
                    </a:prstGeom>
                    <a:noFill/>
                    <a:ln w="9525">
                      <a:noFill/>
                      <a:miter lim="800000"/>
                      <a:headEnd/>
                      <a:tailEnd/>
                    </a:ln>
                  </pic:spPr>
                </pic:pic>
              </a:graphicData>
            </a:graphic>
          </wp:inline>
        </w:drawing>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Рисунок 1 - Условное обозначение сварного шва</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eastAsia="Times New Roman" w:hAnsi="Times New Roman" w:cs="Times New Roman"/>
          <w:color w:val="333333"/>
          <w:sz w:val="24"/>
          <w:szCs w:val="24"/>
        </w:rPr>
      </w:pPr>
      <w:r w:rsidRPr="003E1896">
        <w:rPr>
          <w:rFonts w:ascii="Times New Roman" w:eastAsia="Times New Roman" w:hAnsi="Times New Roman" w:cs="Times New Roman"/>
          <w:color w:val="333333"/>
          <w:sz w:val="24"/>
          <w:szCs w:val="24"/>
        </w:rPr>
        <w:t xml:space="preserve">Специальная односторонняя стрелка показывает шовную линию. С этой стрелкой связана еще одна специфическая особенность сварочных чертежей. У этой стрелки с односторонним оперением есть полка – все условные обозначения могут располагаться на полке, если указано видимое соединение, или под полкой, если это шов невидимый и расположен с обратной стороны, т.е. с изнанки. </w:t>
      </w:r>
    </w:p>
    <w:p w:rsidR="008B7F07" w:rsidRPr="003E1896" w:rsidRDefault="008B7F07" w:rsidP="008B7F07">
      <w:pPr>
        <w:spacing w:after="0" w:line="240" w:lineRule="auto"/>
        <w:rPr>
          <w:rFonts w:ascii="Times New Roman" w:eastAsia="Times New Roman" w:hAnsi="Times New Roman" w:cs="Times New Roman"/>
          <w:color w:val="333333"/>
          <w:sz w:val="24"/>
          <w:szCs w:val="24"/>
        </w:rPr>
      </w:pPr>
      <w:r w:rsidRPr="003E1896">
        <w:rPr>
          <w:rFonts w:ascii="Times New Roman" w:eastAsia="Times New Roman" w:hAnsi="Times New Roman" w:cs="Times New Roman"/>
          <w:color w:val="333333"/>
          <w:sz w:val="24"/>
          <w:szCs w:val="24"/>
        </w:rPr>
        <w:t>Что считать лицевой стороной, а что изнанкой? Лицевая сторона одностороннего соединения – всегда та, с которой производится работа. В двустороннем варианте с несимметричными кромками лицевой стороной будет та, где идет сварка основного соединения. А если кромки симметричные лицевой и изнанкой могут любые стороны.</w:t>
      </w:r>
    </w:p>
    <w:p w:rsidR="008B7F07" w:rsidRPr="003E1896" w:rsidRDefault="008B7F07" w:rsidP="008B7F07">
      <w:pPr>
        <w:spacing w:after="0" w:line="240" w:lineRule="auto"/>
        <w:rPr>
          <w:rFonts w:ascii="Times New Roman" w:eastAsia="Times New Roman" w:hAnsi="Times New Roman" w:cs="Times New Roman"/>
          <w:color w:val="333333"/>
          <w:sz w:val="24"/>
          <w:szCs w:val="24"/>
        </w:rPr>
      </w:pPr>
    </w:p>
    <w:p w:rsidR="008B7F07" w:rsidRPr="003E1896" w:rsidRDefault="008B7F07" w:rsidP="005B11D1">
      <w:pPr>
        <w:pStyle w:val="af0"/>
        <w:widowControl/>
        <w:numPr>
          <w:ilvl w:val="0"/>
          <w:numId w:val="6"/>
        </w:numPr>
        <w:autoSpaceDE/>
        <w:autoSpaceDN/>
        <w:adjustRightInd/>
        <w:spacing w:after="200" w:line="276" w:lineRule="auto"/>
        <w:rPr>
          <w:sz w:val="24"/>
          <w:szCs w:val="24"/>
        </w:rPr>
      </w:pPr>
      <w:r w:rsidRPr="003E1896">
        <w:rPr>
          <w:sz w:val="24"/>
          <w:szCs w:val="24"/>
        </w:rPr>
        <w:t>Сделать вывод о проделанной работе.</w:t>
      </w:r>
    </w:p>
    <w:p w:rsidR="008B7F07" w:rsidRDefault="008B7F07" w:rsidP="005B11D1">
      <w:pPr>
        <w:pStyle w:val="af0"/>
        <w:widowControl/>
        <w:numPr>
          <w:ilvl w:val="0"/>
          <w:numId w:val="7"/>
        </w:numPr>
        <w:autoSpaceDE/>
        <w:autoSpaceDN/>
        <w:adjustRightInd/>
        <w:spacing w:after="200" w:line="276" w:lineRule="auto"/>
        <w:rPr>
          <w:sz w:val="24"/>
          <w:szCs w:val="24"/>
        </w:rPr>
      </w:pPr>
      <w:r w:rsidRPr="003E1896">
        <w:rPr>
          <w:sz w:val="24"/>
          <w:szCs w:val="24"/>
        </w:rPr>
        <w:t>Оформить отчет и сдать преподавателю.</w:t>
      </w:r>
    </w:p>
    <w:p w:rsidR="008B7F07" w:rsidRPr="003E1896" w:rsidRDefault="008B7F07" w:rsidP="008B7F07">
      <w:pPr>
        <w:jc w:val="center"/>
        <w:rPr>
          <w:rFonts w:ascii="Times New Roman" w:hAnsi="Times New Roman" w:cs="Times New Roman"/>
          <w:sz w:val="24"/>
          <w:szCs w:val="24"/>
        </w:rPr>
      </w:pPr>
      <w:r w:rsidRPr="003E1896">
        <w:rPr>
          <w:rFonts w:ascii="Times New Roman" w:hAnsi="Times New Roman" w:cs="Times New Roman"/>
          <w:sz w:val="24"/>
          <w:szCs w:val="24"/>
        </w:rPr>
        <w:t>Практическая работа № 2</w:t>
      </w:r>
    </w:p>
    <w:p w:rsidR="008B7F07" w:rsidRPr="003E1896" w:rsidRDefault="008B7F07" w:rsidP="008B7F07">
      <w:pPr>
        <w:spacing w:after="0" w:line="240" w:lineRule="auto"/>
        <w:rPr>
          <w:rFonts w:ascii="Times New Roman" w:hAnsi="Times New Roman" w:cs="Times New Roman"/>
          <w:sz w:val="24"/>
          <w:szCs w:val="24"/>
        </w:rPr>
      </w:pPr>
      <w:r w:rsidRPr="00524395">
        <w:rPr>
          <w:rFonts w:ascii="Times New Roman" w:hAnsi="Times New Roman" w:cs="Times New Roman"/>
          <w:b/>
          <w:sz w:val="24"/>
          <w:szCs w:val="24"/>
        </w:rPr>
        <w:t>Тема:</w:t>
      </w:r>
      <w:r w:rsidRPr="003E1896">
        <w:rPr>
          <w:rFonts w:ascii="Times New Roman" w:hAnsi="Times New Roman" w:cs="Times New Roman"/>
          <w:sz w:val="24"/>
          <w:szCs w:val="24"/>
        </w:rPr>
        <w:t xml:space="preserve"> Определение свариваемости стали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определения свариваемости стали.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8B7F07" w:rsidRPr="003E1896" w:rsidRDefault="008B7F07" w:rsidP="005B11D1">
      <w:pPr>
        <w:pStyle w:val="af0"/>
        <w:widowControl/>
        <w:numPr>
          <w:ilvl w:val="0"/>
          <w:numId w:val="8"/>
        </w:numPr>
        <w:tabs>
          <w:tab w:val="left" w:pos="1134"/>
        </w:tabs>
        <w:autoSpaceDE/>
        <w:autoSpaceDN/>
        <w:adjustRightInd/>
        <w:ind w:left="0" w:firstLine="709"/>
        <w:rPr>
          <w:sz w:val="24"/>
          <w:szCs w:val="24"/>
        </w:rPr>
      </w:pPr>
      <w:r w:rsidRPr="003E1896">
        <w:rPr>
          <w:sz w:val="24"/>
          <w:szCs w:val="24"/>
        </w:rPr>
        <w:t>Понятие свариваемости стали</w:t>
      </w:r>
    </w:p>
    <w:p w:rsidR="008B7F07" w:rsidRPr="003E1896" w:rsidRDefault="008B7F07" w:rsidP="008B7F07">
      <w:pPr>
        <w:spacing w:after="0" w:line="240" w:lineRule="auto"/>
        <w:rPr>
          <w:rFonts w:ascii="Times New Roman" w:hAnsi="Times New Roman" w:cs="Times New Roman"/>
          <w:b/>
          <w:sz w:val="24"/>
          <w:szCs w:val="24"/>
        </w:rPr>
      </w:pPr>
      <w:r w:rsidRPr="003E1896">
        <w:rPr>
          <w:rFonts w:ascii="Times New Roman" w:hAnsi="Times New Roman" w:cs="Times New Roman"/>
          <w:b/>
          <w:sz w:val="24"/>
          <w:szCs w:val="24"/>
        </w:rPr>
        <w:t>Умения:</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пользоваться марочником стали и сплавов</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рассчитывать углеродный эквивалент</w:t>
      </w: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w:t>
      </w:r>
      <w:r w:rsidRPr="003E1896">
        <w:rPr>
          <w:rFonts w:ascii="Times New Roman" w:hAnsi="Times New Roman" w:cs="Times New Roman"/>
          <w:sz w:val="24"/>
          <w:szCs w:val="24"/>
        </w:rPr>
        <w:t xml:space="preserve"> Определить свариваемость стали в соответствии со своим вариантом (таблица 1)</w:t>
      </w:r>
    </w:p>
    <w:p w:rsidR="008B7F07" w:rsidRDefault="008B7F07" w:rsidP="008B7F07">
      <w:pPr>
        <w:spacing w:after="0" w:line="240" w:lineRule="auto"/>
        <w:rPr>
          <w:rFonts w:ascii="Times New Roman" w:hAnsi="Times New Roman" w:cs="Times New Roman"/>
          <w:sz w:val="24"/>
          <w:szCs w:val="24"/>
        </w:rPr>
      </w:pPr>
    </w:p>
    <w:p w:rsidR="008C08D2" w:rsidRDefault="008C08D2" w:rsidP="008B7F07">
      <w:pPr>
        <w:spacing w:after="0" w:line="240" w:lineRule="auto"/>
        <w:rPr>
          <w:rFonts w:ascii="Times New Roman" w:hAnsi="Times New Roman" w:cs="Times New Roman"/>
          <w:sz w:val="24"/>
          <w:szCs w:val="24"/>
        </w:rPr>
      </w:pPr>
    </w:p>
    <w:p w:rsidR="008C08D2" w:rsidRDefault="008C08D2" w:rsidP="008B7F07">
      <w:pPr>
        <w:spacing w:after="0" w:line="240" w:lineRule="auto"/>
        <w:rPr>
          <w:rFonts w:ascii="Times New Roman" w:hAnsi="Times New Roman" w:cs="Times New Roman"/>
          <w:sz w:val="24"/>
          <w:szCs w:val="24"/>
        </w:rPr>
      </w:pPr>
    </w:p>
    <w:p w:rsidR="008C08D2" w:rsidRDefault="008C08D2" w:rsidP="008B7F07">
      <w:pPr>
        <w:spacing w:after="0" w:line="240" w:lineRule="auto"/>
        <w:rPr>
          <w:rFonts w:ascii="Times New Roman" w:hAnsi="Times New Roman" w:cs="Times New Roman"/>
          <w:sz w:val="24"/>
          <w:szCs w:val="24"/>
        </w:rPr>
      </w:pPr>
    </w:p>
    <w:p w:rsidR="008C08D2" w:rsidRPr="003E1896" w:rsidRDefault="008C08D2" w:rsidP="008B7F07">
      <w:pPr>
        <w:spacing w:after="0" w:line="240" w:lineRule="auto"/>
        <w:rPr>
          <w:rFonts w:ascii="Times New Roman" w:hAnsi="Times New Roman" w:cs="Times New Roman"/>
          <w:sz w:val="24"/>
          <w:szCs w:val="24"/>
        </w:rPr>
      </w:pPr>
    </w:p>
    <w:p w:rsidR="008B7F07" w:rsidRPr="003E1896" w:rsidRDefault="008B7F07" w:rsidP="008B7F07">
      <w:pPr>
        <w:rPr>
          <w:rFonts w:ascii="Times New Roman" w:hAnsi="Times New Roman" w:cs="Times New Roman"/>
          <w:sz w:val="24"/>
          <w:szCs w:val="24"/>
        </w:rPr>
      </w:pPr>
      <w:r w:rsidRPr="003E1896">
        <w:rPr>
          <w:rFonts w:ascii="Times New Roman" w:hAnsi="Times New Roman" w:cs="Times New Roman"/>
          <w:sz w:val="24"/>
          <w:szCs w:val="24"/>
        </w:rPr>
        <w:lastRenderedPageBreak/>
        <w:t>Таблица 1 - Варианты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16"/>
        <w:gridCol w:w="4502"/>
        <w:gridCol w:w="4036"/>
      </w:tblGrid>
      <w:tr w:rsidR="008B7F07" w:rsidRPr="008C08D2" w:rsidTr="008B7F07">
        <w:tc>
          <w:tcPr>
            <w:tcW w:w="1316"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 варианта</w:t>
            </w:r>
          </w:p>
        </w:tc>
        <w:tc>
          <w:tcPr>
            <w:tcW w:w="4502"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Марка стали</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Толщина свариваемых деталей</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ВСТ6пс</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5</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2</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30ХГСА</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8</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3</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45</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4</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4</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ВСТ5сп</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12</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5</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35</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15</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6</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18ХГТ</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6</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7</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40</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20</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8</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16Г2АФ</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9</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9</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25Г2С</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11</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10</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35ГС</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10</w:t>
            </w:r>
          </w:p>
        </w:tc>
      </w:tr>
    </w:tbl>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ТЕОРЕТИЧЕСКИЙ МАТЕРИАЛ</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8B7F07">
      <w:pPr>
        <w:pStyle w:val="af5"/>
        <w:shd w:val="clear" w:color="auto" w:fill="FFFFFF"/>
        <w:spacing w:before="0" w:beforeAutospacing="0" w:after="0" w:afterAutospacing="0"/>
        <w:ind w:firstLine="709"/>
      </w:pPr>
      <w:r w:rsidRPr="003E1896">
        <w:t>Оценивая свариваемость сталей, всегда уделяют внимание химическому составу металла. Некоторые химические элементы могут повысить этот показатель или снизить его. Углерод считается самым важным элементов, который определяет прочность и пластичность, степень закаливаемости и плавкость. Проведенные исследования указывают на то, что при концентрации этого элемента до 0,25% степень обрабатываемости не снижается. Увеличение количества углерода в составе приводит к образованию закалочных структур и появлению трещин.</w:t>
      </w:r>
    </w:p>
    <w:p w:rsidR="008B7F07" w:rsidRPr="003E1896" w:rsidRDefault="008B7F07" w:rsidP="008B7F07">
      <w:pPr>
        <w:shd w:val="clear" w:color="auto" w:fill="FFFFFF"/>
        <w:spacing w:after="0" w:line="240" w:lineRule="auto"/>
        <w:ind w:firstLine="709"/>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 xml:space="preserve">К другим особенностям, которые касаются рассматриваемого вопроса, можно отнести </w:t>
      </w:r>
      <w:r>
        <w:rPr>
          <w:rFonts w:ascii="Times New Roman" w:eastAsia="Times New Roman" w:hAnsi="Times New Roman" w:cs="Times New Roman"/>
          <w:sz w:val="24"/>
          <w:szCs w:val="24"/>
        </w:rPr>
        <w:t>следующее</w:t>
      </w:r>
      <w:r w:rsidRPr="003E1896">
        <w:rPr>
          <w:rFonts w:ascii="Times New Roman" w:eastAsia="Times New Roman" w:hAnsi="Times New Roman" w:cs="Times New Roman"/>
          <w:sz w:val="24"/>
          <w:szCs w:val="24"/>
        </w:rPr>
        <w:t>:</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Практически во всех металлах содержатся вредные примеси, которые могут снижать или повышать обрабатываемость сваркой.</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Фосфор считается вредным веществом, при повышении концентрации появляется хладноломкость.</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Сера становится причиной появления горячих трещин и появлению красноломкости.</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Кремний присутствует практически во всех сталях, при концентрации 0,3% степень обрабатываемости не снижается. Однако, если увеличить его до 1% могут появится тугоплавкие оксиды, которые и снижают рассматриваемый показатель.</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Процесс сварки не затрудняется в случае, если количество марганца не более 1%. Уже при 1,5% есть вероятность появления закалочной структуры и серьезных деформационных трещин в структуре.</w:t>
      </w:r>
    </w:p>
    <w:p w:rsidR="008B7F07" w:rsidRPr="003E1896" w:rsidRDefault="008B7F07" w:rsidP="008B7F07">
      <w:pPr>
        <w:shd w:val="clear" w:color="auto" w:fill="FFFFFF"/>
        <w:spacing w:after="0" w:line="240" w:lineRule="auto"/>
        <w:ind w:firstLine="709"/>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В зависимости от особенностей структуры и химического состава материала все сплавы делятся на несколько групп. Только при учете классификации можно выбрать наиболее подходящий сплав.</w:t>
      </w:r>
    </w:p>
    <w:p w:rsidR="008B7F07" w:rsidRPr="003E1896" w:rsidRDefault="008B7F07" w:rsidP="008B7F07">
      <w:pPr>
        <w:shd w:val="clear" w:color="auto" w:fill="FFFFFF"/>
        <w:spacing w:after="0" w:line="240" w:lineRule="auto"/>
        <w:outlineLvl w:val="1"/>
        <w:rPr>
          <w:rFonts w:ascii="Times New Roman" w:eastAsia="Times New Roman" w:hAnsi="Times New Roman" w:cs="Times New Roman"/>
          <w:b/>
          <w:bCs/>
          <w:sz w:val="24"/>
          <w:szCs w:val="24"/>
        </w:rPr>
      </w:pPr>
      <w:r w:rsidRPr="003E1896">
        <w:rPr>
          <w:rFonts w:ascii="Times New Roman" w:eastAsia="Times New Roman" w:hAnsi="Times New Roman" w:cs="Times New Roman"/>
          <w:b/>
          <w:bCs/>
          <w:sz w:val="24"/>
          <w:szCs w:val="24"/>
        </w:rPr>
        <w:t>Классификация сталей по свариваемости</w:t>
      </w:r>
    </w:p>
    <w:p w:rsidR="008B7F07" w:rsidRPr="003E1896" w:rsidRDefault="008B7F07" w:rsidP="008B7F07">
      <w:pPr>
        <w:shd w:val="clear" w:color="auto" w:fill="FFFFFF"/>
        <w:spacing w:after="0" w:line="240" w:lineRule="auto"/>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Хорошей обрабатываемостью обладают сплавы, в которых при нагреве не образуются трещины. По данной характеристике выделяют четыре основных группы:</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Хорошая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(Сэкв менее 0,45)</w:t>
      </w:r>
      <w:r>
        <w:rPr>
          <w:rFonts w:ascii="Times New Roman" w:eastAsia="Times New Roman" w:hAnsi="Times New Roman" w:cs="Times New Roman"/>
          <w:sz w:val="24"/>
          <w:szCs w:val="24"/>
        </w:rPr>
        <w:t xml:space="preserve">. </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Удовлетворительная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(Сэкв = 0,45-0,5)</w:t>
      </w:r>
      <w:r>
        <w:rPr>
          <w:rFonts w:ascii="Times New Roman" w:eastAsia="Times New Roman" w:hAnsi="Times New Roman" w:cs="Times New Roman"/>
          <w:sz w:val="24"/>
          <w:szCs w:val="24"/>
        </w:rPr>
        <w:t>.</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Ограниченная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 xml:space="preserve"> (Сэкв = 0,5-0,6)</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Плохая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(Сэкв более 0,6)</w:t>
      </w:r>
      <w:r>
        <w:rPr>
          <w:rFonts w:ascii="Times New Roman" w:eastAsia="Times New Roman" w:hAnsi="Times New Roman" w:cs="Times New Roman"/>
          <w:sz w:val="24"/>
          <w:szCs w:val="24"/>
        </w:rPr>
        <w:t>.</w:t>
      </w:r>
    </w:p>
    <w:p w:rsidR="008B7F07" w:rsidRDefault="008B7F07" w:rsidP="008B7F07">
      <w:pPr>
        <w:shd w:val="clear" w:color="auto" w:fill="FFFFFF"/>
        <w:spacing w:after="0" w:line="360" w:lineRule="auto"/>
        <w:ind w:left="411"/>
        <w:rPr>
          <w:rFonts w:ascii="Times New Roman" w:eastAsia="Times New Roman" w:hAnsi="Times New Roman" w:cs="Times New Roman"/>
          <w:sz w:val="24"/>
          <w:szCs w:val="24"/>
        </w:rPr>
      </w:pPr>
    </w:p>
    <w:p w:rsidR="008C08D2" w:rsidRDefault="008C08D2" w:rsidP="008B7F07">
      <w:pPr>
        <w:shd w:val="clear" w:color="auto" w:fill="FFFFFF"/>
        <w:spacing w:after="0" w:line="360" w:lineRule="auto"/>
        <w:ind w:left="411"/>
        <w:rPr>
          <w:rFonts w:ascii="Times New Roman" w:eastAsia="Times New Roman" w:hAnsi="Times New Roman" w:cs="Times New Roman"/>
          <w:sz w:val="24"/>
          <w:szCs w:val="24"/>
        </w:rPr>
      </w:pPr>
    </w:p>
    <w:p w:rsidR="008B7F07" w:rsidRPr="003E1896" w:rsidRDefault="008B7F07" w:rsidP="008B7F07">
      <w:pPr>
        <w:pStyle w:val="af5"/>
        <w:shd w:val="clear" w:color="auto" w:fill="FFFFFF"/>
        <w:spacing w:before="0" w:beforeAutospacing="0" w:after="0" w:afterAutospacing="0" w:line="360" w:lineRule="auto"/>
        <w:jc w:val="center"/>
      </w:pPr>
      <w:r w:rsidRPr="003E1896">
        <w:lastRenderedPageBreak/>
        <w:t>ХОД РАБОТЫ</w:t>
      </w:r>
    </w:p>
    <w:p w:rsidR="008B7F07" w:rsidRPr="003E1896" w:rsidRDefault="008B7F07" w:rsidP="005B11D1">
      <w:pPr>
        <w:pStyle w:val="af0"/>
        <w:widowControl/>
        <w:numPr>
          <w:ilvl w:val="0"/>
          <w:numId w:val="11"/>
        </w:numPr>
        <w:autoSpaceDE/>
        <w:autoSpaceDN/>
        <w:adjustRightInd/>
        <w:ind w:left="714" w:hanging="357"/>
        <w:rPr>
          <w:sz w:val="24"/>
          <w:szCs w:val="24"/>
        </w:rPr>
      </w:pPr>
      <w:r w:rsidRPr="003E1896">
        <w:rPr>
          <w:sz w:val="24"/>
          <w:szCs w:val="24"/>
        </w:rPr>
        <w:t>Получить вариант у преподавателя</w:t>
      </w:r>
    </w:p>
    <w:p w:rsidR="008B7F07" w:rsidRDefault="008B7F07" w:rsidP="005B11D1">
      <w:pPr>
        <w:pStyle w:val="af0"/>
        <w:widowControl/>
        <w:numPr>
          <w:ilvl w:val="0"/>
          <w:numId w:val="11"/>
        </w:numPr>
        <w:autoSpaceDE/>
        <w:autoSpaceDN/>
        <w:adjustRightInd/>
        <w:ind w:left="714" w:hanging="357"/>
        <w:rPr>
          <w:sz w:val="24"/>
          <w:szCs w:val="24"/>
        </w:rPr>
      </w:pPr>
      <w:r w:rsidRPr="003E1896">
        <w:rPr>
          <w:sz w:val="24"/>
          <w:szCs w:val="24"/>
        </w:rPr>
        <w:t xml:space="preserve">Из марочника сталей и сплавов выписать в таблицу </w:t>
      </w:r>
      <w:r>
        <w:rPr>
          <w:sz w:val="24"/>
          <w:szCs w:val="24"/>
        </w:rPr>
        <w:t>2</w:t>
      </w:r>
      <w:r w:rsidRPr="003E1896">
        <w:rPr>
          <w:sz w:val="24"/>
          <w:szCs w:val="24"/>
        </w:rPr>
        <w:t xml:space="preserve"> химический состав своей стали, приводя среднее содержание химических элементов </w:t>
      </w:r>
    </w:p>
    <w:p w:rsidR="008B7F07" w:rsidRPr="00C815CF"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Таблица </w:t>
      </w:r>
      <w:r>
        <w:rPr>
          <w:rFonts w:ascii="Times New Roman" w:hAnsi="Times New Roman" w:cs="Times New Roman"/>
          <w:sz w:val="24"/>
          <w:szCs w:val="24"/>
        </w:rPr>
        <w:t>2</w:t>
      </w:r>
      <w:r w:rsidRPr="003E1896">
        <w:rPr>
          <w:rFonts w:ascii="Times New Roman" w:hAnsi="Times New Roman" w:cs="Times New Roman"/>
          <w:sz w:val="24"/>
          <w:szCs w:val="24"/>
        </w:rPr>
        <w:t xml:space="preserve"> - Химический состав стали</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8"/>
        <w:gridCol w:w="1200"/>
        <w:gridCol w:w="1394"/>
        <w:gridCol w:w="1156"/>
        <w:gridCol w:w="1183"/>
        <w:gridCol w:w="1144"/>
        <w:gridCol w:w="1288"/>
        <w:gridCol w:w="1051"/>
      </w:tblGrid>
      <w:tr w:rsidR="008B7F07" w:rsidRPr="003E1896" w:rsidTr="008B7F07">
        <w:trPr>
          <w:trHeight w:val="617"/>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8"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5"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7" w:type="pct"/>
          </w:tcPr>
          <w:p w:rsidR="008B7F07" w:rsidRPr="003E1896" w:rsidRDefault="008B7F07" w:rsidP="008B7F07">
            <w:pPr>
              <w:spacing w:after="0" w:line="240" w:lineRule="auto"/>
              <w:rPr>
                <w:rFonts w:ascii="Times New Roman" w:hAnsi="Times New Roman" w:cs="Times New Roman"/>
                <w:sz w:val="24"/>
                <w:szCs w:val="24"/>
              </w:rPr>
            </w:pPr>
          </w:p>
        </w:tc>
        <w:tc>
          <w:tcPr>
            <w:tcW w:w="708"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1" w:type="pct"/>
          </w:tcPr>
          <w:p w:rsidR="008B7F07" w:rsidRPr="003E1896" w:rsidRDefault="008B7F07" w:rsidP="008B7F07">
            <w:pPr>
              <w:spacing w:after="0" w:line="240" w:lineRule="auto"/>
              <w:rPr>
                <w:rFonts w:ascii="Times New Roman" w:hAnsi="Times New Roman" w:cs="Times New Roman"/>
                <w:sz w:val="24"/>
                <w:szCs w:val="24"/>
              </w:rPr>
            </w:pPr>
          </w:p>
        </w:tc>
        <w:tc>
          <w:tcPr>
            <w:tcW w:w="581" w:type="pct"/>
          </w:tcPr>
          <w:p w:rsidR="008B7F07" w:rsidRPr="003E1896" w:rsidRDefault="008B7F07" w:rsidP="008B7F07">
            <w:pPr>
              <w:spacing w:after="0" w:line="240" w:lineRule="auto"/>
              <w:rPr>
                <w:rFonts w:ascii="Times New Roman" w:hAnsi="Times New Roman" w:cs="Times New Roman"/>
                <w:sz w:val="24"/>
                <w:szCs w:val="24"/>
              </w:rPr>
            </w:pPr>
          </w:p>
        </w:tc>
        <w:tc>
          <w:tcPr>
            <w:tcW w:w="652" w:type="pct"/>
          </w:tcPr>
          <w:p w:rsidR="008B7F07" w:rsidRPr="003E1896" w:rsidRDefault="008B7F07" w:rsidP="008B7F07">
            <w:pPr>
              <w:spacing w:after="0" w:line="240" w:lineRule="auto"/>
              <w:rPr>
                <w:rFonts w:ascii="Times New Roman" w:hAnsi="Times New Roman" w:cs="Times New Roman"/>
                <w:sz w:val="24"/>
                <w:szCs w:val="24"/>
              </w:rPr>
            </w:pPr>
          </w:p>
        </w:tc>
        <w:tc>
          <w:tcPr>
            <w:tcW w:w="535"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Рассчитать углеродный эквивалент Сэкв по формуле 1</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3480704" cy="402771"/>
            <wp:effectExtent l="19050" t="0" r="5446" b="0"/>
            <wp:docPr id="88" name="Рисунок 70" descr="133"/>
            <wp:cNvGraphicFramePr/>
            <a:graphic xmlns:a="http://schemas.openxmlformats.org/drawingml/2006/main">
              <a:graphicData uri="http://schemas.openxmlformats.org/drawingml/2006/picture">
                <pic:pic xmlns:pic="http://schemas.openxmlformats.org/drawingml/2006/picture">
                  <pic:nvPicPr>
                    <pic:cNvPr id="32774" name="Picture 6" descr="133"/>
                    <pic:cNvPicPr preferRelativeResize="0">
                      <a:picLocks noChangeArrowheads="1"/>
                    </pic:cNvPicPr>
                  </pic:nvPicPr>
                  <pic:blipFill>
                    <a:blip r:embed="rId25"/>
                    <a:srcRect/>
                    <a:stretch>
                      <a:fillRect/>
                    </a:stretch>
                  </pic:blipFill>
                  <pic:spPr bwMode="auto">
                    <a:xfrm>
                      <a:off x="0" y="0"/>
                      <a:ext cx="3482952" cy="403031"/>
                    </a:xfrm>
                    <a:prstGeom prst="rect">
                      <a:avLst/>
                    </a:prstGeom>
                    <a:solidFill>
                      <a:srgbClr val="FFFFFF"/>
                    </a:solidFill>
                    <a:ln w="9525">
                      <a:noFill/>
                      <a:miter lim="800000"/>
                      <a:headEnd/>
                      <a:tailEnd/>
                    </a:ln>
                    <a:effectLst/>
                  </pic:spPr>
                </pic:pic>
              </a:graphicData>
            </a:graphic>
          </wp:inline>
        </w:drawing>
      </w:r>
      <w:r w:rsidRPr="003E1896">
        <w:rPr>
          <w:rFonts w:ascii="Times New Roman" w:hAnsi="Times New Roman" w:cs="Times New Roman"/>
          <w:sz w:val="24"/>
          <w:szCs w:val="24"/>
        </w:rPr>
        <w:t xml:space="preserve">          (1)</w:t>
      </w: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Сделать вывод о свариваемости стали, исходя из полученного значения Сэкв</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Оценка свариваемости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 0,40 </w:t>
      </w:r>
      <w:r w:rsidRPr="003E1896">
        <w:rPr>
          <w:rFonts w:ascii="Times New Roman" w:hAnsi="Times New Roman" w:cs="Times New Roman"/>
          <w:sz w:val="24"/>
          <w:szCs w:val="24"/>
        </w:rPr>
        <w:t xml:space="preserve">– свариваемость хорошая для легированных сталей.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 0,45 </w:t>
      </w:r>
      <w:r w:rsidRPr="003E1896">
        <w:rPr>
          <w:rFonts w:ascii="Times New Roman" w:hAnsi="Times New Roman" w:cs="Times New Roman"/>
          <w:sz w:val="24"/>
          <w:szCs w:val="24"/>
        </w:rPr>
        <w:t xml:space="preserve">– свариваемость хорошая для низкоуглеродистых  сталей.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Сэкв &gt; 0,45 до 0,5</w:t>
      </w:r>
      <w:r w:rsidRPr="003E1896">
        <w:rPr>
          <w:rFonts w:ascii="Times New Roman" w:hAnsi="Times New Roman" w:cs="Times New Roman"/>
          <w:sz w:val="24"/>
          <w:szCs w:val="24"/>
        </w:rPr>
        <w:t xml:space="preserve"> – свариваемость удовлетворительная, но сталь склонна к образованию холодных трещин и необходим предварительный подогрев свариваемого изделия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&gt; 0,5 до 0,6 </w:t>
      </w:r>
      <w:r w:rsidRPr="003E1896">
        <w:rPr>
          <w:rFonts w:ascii="Times New Roman" w:hAnsi="Times New Roman" w:cs="Times New Roman"/>
          <w:sz w:val="24"/>
          <w:szCs w:val="24"/>
        </w:rPr>
        <w:t xml:space="preserve">– свариваемость ограниченная, требуются предварительный подогрев, отжиг или нормализация после сварки. </w:t>
      </w: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&gt; 0,6 до 0,8 </w:t>
      </w:r>
      <w:r w:rsidRPr="003E1896">
        <w:rPr>
          <w:rFonts w:ascii="Times New Roman" w:hAnsi="Times New Roman" w:cs="Times New Roman"/>
          <w:sz w:val="24"/>
          <w:szCs w:val="24"/>
        </w:rPr>
        <w:t xml:space="preserve">– свариваемость плохая, требуется предварительный подогрев деталей, сопутствующий подогрев и последующая термообработка. </w:t>
      </w:r>
    </w:p>
    <w:p w:rsidR="008B7F07" w:rsidRPr="003E1896" w:rsidRDefault="008B7F07" w:rsidP="008B7F07">
      <w:pPr>
        <w:spacing w:after="0" w:line="240" w:lineRule="auto"/>
        <w:rPr>
          <w:rFonts w:ascii="Times New Roman" w:hAnsi="Times New Roman" w:cs="Times New Roman"/>
          <w:sz w:val="24"/>
          <w:szCs w:val="24"/>
        </w:rPr>
      </w:pPr>
    </w:p>
    <w:p w:rsidR="008B7F07" w:rsidRPr="00BE1922" w:rsidRDefault="008B7F07" w:rsidP="005B11D1">
      <w:pPr>
        <w:pStyle w:val="af0"/>
        <w:widowControl/>
        <w:numPr>
          <w:ilvl w:val="0"/>
          <w:numId w:val="11"/>
        </w:numPr>
        <w:autoSpaceDE/>
        <w:autoSpaceDN/>
        <w:adjustRightInd/>
        <w:rPr>
          <w:sz w:val="24"/>
          <w:szCs w:val="24"/>
        </w:rPr>
      </w:pPr>
      <w:r w:rsidRPr="00BE1922">
        <w:rPr>
          <w:sz w:val="24"/>
          <w:szCs w:val="24"/>
        </w:rPr>
        <w:t>Определить к какой группе свариваемости принадлежит заданная сталь</w:t>
      </w:r>
    </w:p>
    <w:p w:rsidR="008B7F07" w:rsidRPr="003E1896" w:rsidRDefault="008B7F07" w:rsidP="005B11D1">
      <w:pPr>
        <w:pStyle w:val="af0"/>
        <w:widowControl/>
        <w:numPr>
          <w:ilvl w:val="0"/>
          <w:numId w:val="11"/>
        </w:numPr>
        <w:autoSpaceDE/>
        <w:autoSpaceDN/>
        <w:adjustRightInd/>
        <w:ind w:left="714" w:hanging="357"/>
        <w:rPr>
          <w:sz w:val="24"/>
          <w:szCs w:val="24"/>
        </w:rPr>
      </w:pPr>
      <w:r w:rsidRPr="003E1896">
        <w:rPr>
          <w:sz w:val="24"/>
          <w:szCs w:val="24"/>
        </w:rPr>
        <w:t>Указать какие необходимы применить технологические приемы для получения качественного сварного узла в случае плохой свариваемости. Если необходим предварительный подогрев, то рассчитать его температуру по формуле (2)</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Расчет температуры подогрева свариваемого изделия</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Т = 350 (Собщ – 0,25) ,       (2)</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где Собщ – общий эквивалент углерода, зависящий от Сэкв и толщины S свариваемых деталей  (формула 3): </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Собщ = Сэкв</w:t>
      </w:r>
      <w:r>
        <w:rPr>
          <w:rFonts w:ascii="Times New Roman" w:hAnsi="Times New Roman" w:cs="Times New Roman"/>
          <w:sz w:val="24"/>
          <w:szCs w:val="24"/>
        </w:rPr>
        <w:t xml:space="preserve"> </w:t>
      </w:r>
      <w:r w:rsidRPr="003E1896">
        <w:rPr>
          <w:rFonts w:ascii="Times New Roman" w:hAnsi="Times New Roman" w:cs="Times New Roman"/>
          <w:sz w:val="24"/>
          <w:szCs w:val="24"/>
        </w:rPr>
        <w:t>(1 + 0,005S)</w:t>
      </w:r>
      <w:r>
        <w:rPr>
          <w:rFonts w:ascii="Times New Roman" w:hAnsi="Times New Roman" w:cs="Times New Roman"/>
          <w:sz w:val="24"/>
          <w:szCs w:val="24"/>
        </w:rPr>
        <w:t xml:space="preserve">,  </w:t>
      </w:r>
      <w:r w:rsidRPr="003E1896">
        <w:rPr>
          <w:rFonts w:ascii="Times New Roman" w:hAnsi="Times New Roman" w:cs="Times New Roman"/>
          <w:sz w:val="24"/>
          <w:szCs w:val="24"/>
        </w:rPr>
        <w:t xml:space="preserve">  (3)</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 xml:space="preserve"> Рассчитать склонность стали к образованию </w:t>
      </w:r>
      <w:r w:rsidR="00A00379">
        <w:rPr>
          <w:sz w:val="24"/>
          <w:szCs w:val="24"/>
        </w:rPr>
        <w:t>горячих</w:t>
      </w:r>
      <w:r w:rsidRPr="003E1896">
        <w:rPr>
          <w:sz w:val="24"/>
          <w:szCs w:val="24"/>
        </w:rPr>
        <w:t xml:space="preserve"> трещин по формуле (4)</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1438910</wp:posOffset>
            </wp:positionH>
            <wp:positionV relativeFrom="paragraph">
              <wp:posOffset>155575</wp:posOffset>
            </wp:positionV>
            <wp:extent cx="2921000" cy="357793"/>
            <wp:effectExtent l="19050" t="0" r="0" b="0"/>
            <wp:wrapNone/>
            <wp:docPr id="33" name="Рисунок 1" descr="https://iknigi.net/books_files/online_html/110826/_0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knigi.net/books_files/online_html/110826/_099.png"/>
                    <pic:cNvPicPr>
                      <a:picLocks noChangeAspect="1" noChangeArrowheads="1"/>
                    </pic:cNvPicPr>
                  </pic:nvPicPr>
                  <pic:blipFill>
                    <a:blip r:embed="rId26"/>
                    <a:srcRect/>
                    <a:stretch>
                      <a:fillRect/>
                    </a:stretch>
                  </pic:blipFill>
                  <pic:spPr bwMode="auto">
                    <a:xfrm>
                      <a:off x="0" y="0"/>
                      <a:ext cx="2921000" cy="357793"/>
                    </a:xfrm>
                    <a:prstGeom prst="rect">
                      <a:avLst/>
                    </a:prstGeom>
                    <a:noFill/>
                    <a:ln w="9525">
                      <a:noFill/>
                      <a:miter lim="800000"/>
                      <a:headEnd/>
                      <a:tailEnd/>
                    </a:ln>
                  </pic:spPr>
                </pic:pic>
              </a:graphicData>
            </a:graphic>
          </wp:anchor>
        </w:drawing>
      </w:r>
      <w:r w:rsidRPr="003E1896">
        <w:rPr>
          <w:rFonts w:ascii="Times New Roman" w:hAnsi="Times New Roman" w:cs="Times New Roman"/>
          <w:sz w:val="24"/>
          <w:szCs w:val="24"/>
        </w:rPr>
        <w:t xml:space="preserve">    </w:t>
      </w:r>
    </w:p>
    <w:p w:rsidR="008B7F07" w:rsidRPr="003E1896" w:rsidRDefault="008B7F07" w:rsidP="008B7F07">
      <w:pPr>
        <w:spacing w:after="0" w:line="240" w:lineRule="auto"/>
        <w:ind w:left="7513"/>
        <w:rPr>
          <w:rFonts w:ascii="Times New Roman" w:hAnsi="Times New Roman" w:cs="Times New Roman"/>
          <w:sz w:val="24"/>
          <w:szCs w:val="24"/>
        </w:rPr>
      </w:pPr>
      <w:r w:rsidRPr="003E1896">
        <w:rPr>
          <w:rFonts w:ascii="Times New Roman" w:hAnsi="Times New Roman" w:cs="Times New Roman"/>
          <w:sz w:val="24"/>
          <w:szCs w:val="24"/>
        </w:rPr>
        <w:t>(4)</w:t>
      </w:r>
    </w:p>
    <w:p w:rsidR="008B7F07" w:rsidRDefault="008B7F07" w:rsidP="008B7F07">
      <w:pPr>
        <w:spacing w:after="0" w:line="240" w:lineRule="auto"/>
        <w:rPr>
          <w:rFonts w:ascii="Times New Roman" w:hAnsi="Times New Roman" w:cs="Times New Roman"/>
          <w:color w:val="000000"/>
          <w:sz w:val="24"/>
          <w:szCs w:val="24"/>
          <w:shd w:val="clear" w:color="auto" w:fill="FFFFFF"/>
        </w:rPr>
      </w:pPr>
    </w:p>
    <w:p w:rsidR="008B7F07" w:rsidRDefault="008B7F07" w:rsidP="008B7F07">
      <w:pPr>
        <w:spacing w:after="0" w:line="240" w:lineRule="auto"/>
        <w:rPr>
          <w:rFonts w:ascii="Times New Roman" w:hAnsi="Times New Roman" w:cs="Times New Roman"/>
          <w:color w:val="000000"/>
          <w:sz w:val="24"/>
          <w:szCs w:val="24"/>
          <w:shd w:val="clear" w:color="auto" w:fill="FFFFFF"/>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При HCS &lt; 4 горячие трещины не образуются. Для высокопрочных сталей коэффициент HCS должен быть менее 1,6–2,0.</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Ответить на контрольные вопросы.</w:t>
      </w: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Сделать вывод о проделанной работе.</w:t>
      </w:r>
    </w:p>
    <w:p w:rsidR="008B7F07" w:rsidRDefault="008B7F07" w:rsidP="005B11D1">
      <w:pPr>
        <w:pStyle w:val="af0"/>
        <w:widowControl/>
        <w:numPr>
          <w:ilvl w:val="0"/>
          <w:numId w:val="11"/>
        </w:numPr>
        <w:autoSpaceDE/>
        <w:autoSpaceDN/>
        <w:adjustRightInd/>
        <w:rPr>
          <w:sz w:val="24"/>
          <w:szCs w:val="24"/>
        </w:rPr>
      </w:pPr>
      <w:r w:rsidRPr="003E1896">
        <w:rPr>
          <w:sz w:val="24"/>
          <w:szCs w:val="24"/>
        </w:rPr>
        <w:t>Оформить отчет и сдать преподавателю.</w:t>
      </w:r>
    </w:p>
    <w:p w:rsidR="008B7F07" w:rsidRDefault="008B7F07" w:rsidP="008B7F07">
      <w:pPr>
        <w:pStyle w:val="af0"/>
        <w:rPr>
          <w:sz w:val="24"/>
          <w:szCs w:val="24"/>
        </w:rPr>
      </w:pPr>
    </w:p>
    <w:p w:rsidR="008C08D2" w:rsidRDefault="008C08D2" w:rsidP="008B7F07">
      <w:pPr>
        <w:pStyle w:val="af0"/>
        <w:rPr>
          <w:sz w:val="24"/>
          <w:szCs w:val="24"/>
        </w:rPr>
      </w:pPr>
    </w:p>
    <w:p w:rsidR="008C08D2" w:rsidRPr="003E1896" w:rsidRDefault="008C08D2" w:rsidP="008B7F07">
      <w:pPr>
        <w:pStyle w:val="af0"/>
        <w:rPr>
          <w:sz w:val="24"/>
          <w:szCs w:val="24"/>
        </w:rPr>
      </w:pPr>
    </w:p>
    <w:p w:rsidR="008B7F07" w:rsidRPr="00082EA4" w:rsidRDefault="008B7F07" w:rsidP="008B7F07">
      <w:pPr>
        <w:spacing w:after="0" w:line="240" w:lineRule="auto"/>
        <w:rPr>
          <w:rFonts w:ascii="Times New Roman" w:hAnsi="Times New Roman" w:cs="Times New Roman"/>
          <w:sz w:val="24"/>
          <w:szCs w:val="24"/>
        </w:rPr>
      </w:pPr>
      <w:r w:rsidRPr="00082EA4">
        <w:rPr>
          <w:rFonts w:ascii="Times New Roman" w:hAnsi="Times New Roman" w:cs="Times New Roman"/>
          <w:sz w:val="24"/>
          <w:szCs w:val="24"/>
        </w:rPr>
        <w:lastRenderedPageBreak/>
        <w:t>Контрольные вопросы:</w:t>
      </w:r>
    </w:p>
    <w:p w:rsidR="008B7F07" w:rsidRPr="003E1896" w:rsidRDefault="008B7F07" w:rsidP="008B7F07">
      <w:pPr>
        <w:spacing w:after="0" w:line="240" w:lineRule="auto"/>
        <w:rPr>
          <w:rFonts w:ascii="Times New Roman" w:hAnsi="Times New Roman" w:cs="Times New Roman"/>
          <w:b/>
          <w:sz w:val="24"/>
          <w:szCs w:val="24"/>
        </w:rPr>
      </w:pP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Сколько групп свариваемости существует?</w:t>
      </w: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По какому фактору классифицируют сталь по свариваемости?</w:t>
      </w: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Какие существуют испытательные способы определения свариваемости?</w:t>
      </w: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В каком случае проводят испытания на свариваемость стали?</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Практическая работа № 3</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Тема:</w:t>
      </w:r>
      <w:r w:rsidRPr="003E1896">
        <w:rPr>
          <w:rFonts w:ascii="Times New Roman" w:hAnsi="Times New Roman" w:cs="Times New Roman"/>
          <w:sz w:val="24"/>
          <w:szCs w:val="24"/>
        </w:rPr>
        <w:t xml:space="preserve"> Выбор электрода</w:t>
      </w:r>
      <w:r>
        <w:rPr>
          <w:rFonts w:ascii="Times New Roman" w:hAnsi="Times New Roman" w:cs="Times New Roman"/>
          <w:sz w:val="24"/>
          <w:szCs w:val="24"/>
        </w:rPr>
        <w:t xml:space="preserve"> для получения шва с заданными механическими свойствами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 работы:</w:t>
      </w:r>
      <w:r>
        <w:rPr>
          <w:rFonts w:ascii="Times New Roman" w:hAnsi="Times New Roman" w:cs="Times New Roman"/>
          <w:sz w:val="24"/>
          <w:szCs w:val="24"/>
        </w:rPr>
        <w:t xml:space="preserve"> Формировать умения выбирать </w:t>
      </w:r>
      <w:r w:rsidRPr="003E1896">
        <w:rPr>
          <w:rFonts w:ascii="Times New Roman" w:hAnsi="Times New Roman" w:cs="Times New Roman"/>
          <w:sz w:val="24"/>
          <w:szCs w:val="24"/>
        </w:rPr>
        <w:t>сварочные электроды для получения шва с заданными механическими свойствами.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w:t>
      </w:r>
    </w:p>
    <w:p w:rsidR="008B7F07" w:rsidRPr="003E1896" w:rsidRDefault="008B7F07" w:rsidP="005B11D1">
      <w:pPr>
        <w:pStyle w:val="af0"/>
        <w:widowControl/>
        <w:numPr>
          <w:ilvl w:val="0"/>
          <w:numId w:val="8"/>
        </w:numPr>
        <w:autoSpaceDE/>
        <w:autoSpaceDN/>
        <w:adjustRightInd/>
        <w:rPr>
          <w:sz w:val="24"/>
          <w:szCs w:val="24"/>
        </w:rPr>
      </w:pPr>
      <w:r w:rsidRPr="003E1896">
        <w:rPr>
          <w:sz w:val="24"/>
          <w:szCs w:val="24"/>
        </w:rPr>
        <w:t>принцип выбора сварочных материалов</w:t>
      </w:r>
    </w:p>
    <w:p w:rsidR="008B7F07" w:rsidRPr="003E1896" w:rsidRDefault="008B7F07" w:rsidP="008B7F07">
      <w:pPr>
        <w:spacing w:after="0" w:line="240" w:lineRule="auto"/>
        <w:ind w:left="360" w:hanging="360"/>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 Умения</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 xml:space="preserve"> выбирать электрод для получения шва с заданными механическими свойствами;</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работать с марочником сталей и сплавов</w:t>
      </w:r>
    </w:p>
    <w:p w:rsidR="008B7F07" w:rsidRPr="003E1896" w:rsidRDefault="008B7F07" w:rsidP="008B7F07">
      <w:pPr>
        <w:tabs>
          <w:tab w:val="left" w:pos="330"/>
        </w:tabs>
        <w:spacing w:after="0" w:line="240" w:lineRule="auto"/>
        <w:ind w:left="709"/>
        <w:jc w:val="both"/>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w:t>
      </w:r>
      <w:r w:rsidRPr="003E1896">
        <w:rPr>
          <w:rFonts w:ascii="Times New Roman" w:hAnsi="Times New Roman" w:cs="Times New Roman"/>
          <w:sz w:val="24"/>
          <w:szCs w:val="24"/>
        </w:rPr>
        <w:t xml:space="preserve"> Подобрать электрод для сварки стали стыкового соединения в нижнем положении (в соответствии со своим вариантом из таблицы 1) для получения шва с механическими и химическими свойствами.</w:t>
      </w:r>
    </w:p>
    <w:p w:rsidR="008C08D2" w:rsidRPr="003E1896" w:rsidRDefault="008C08D2" w:rsidP="008B7F07">
      <w:pPr>
        <w:spacing w:after="0" w:line="240" w:lineRule="auto"/>
        <w:rPr>
          <w:rFonts w:ascii="Times New Roman" w:hAnsi="Times New Roman" w:cs="Times New Roman"/>
          <w:sz w:val="24"/>
          <w:szCs w:val="24"/>
        </w:rPr>
      </w:pPr>
    </w:p>
    <w:p w:rsidR="008B7F07" w:rsidRPr="003E1896" w:rsidRDefault="008B7F07" w:rsidP="008C08D2">
      <w:pPr>
        <w:spacing w:after="0" w:line="240" w:lineRule="auto"/>
        <w:ind w:left="360"/>
        <w:rPr>
          <w:rFonts w:ascii="Times New Roman" w:hAnsi="Times New Roman" w:cs="Times New Roman"/>
          <w:sz w:val="24"/>
          <w:szCs w:val="24"/>
        </w:rPr>
      </w:pPr>
      <w:r w:rsidRPr="003E1896">
        <w:rPr>
          <w:rFonts w:ascii="Times New Roman" w:hAnsi="Times New Roman" w:cs="Times New Roman"/>
          <w:sz w:val="24"/>
          <w:szCs w:val="24"/>
        </w:rPr>
        <w:t>Таблица 1 – Варианты задания</w:t>
      </w:r>
    </w:p>
    <w:p w:rsidR="008B7F07" w:rsidRPr="003E1896" w:rsidRDefault="008B7F07" w:rsidP="008B7F07">
      <w:pPr>
        <w:spacing w:after="0" w:line="240" w:lineRule="auto"/>
        <w:ind w:left="284"/>
        <w:rPr>
          <w:rFonts w:ascii="Times New Roman" w:hAnsi="Times New Roman" w:cs="Times New Roman"/>
          <w:sz w:val="24"/>
          <w:szCs w:val="24"/>
        </w:rPr>
      </w:pP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5"/>
        <w:gridCol w:w="4457"/>
        <w:gridCol w:w="3728"/>
      </w:tblGrid>
      <w:tr w:rsidR="008B7F07" w:rsidRPr="003E1896" w:rsidTr="008B7F07">
        <w:tc>
          <w:tcPr>
            <w:tcW w:w="1385"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4457"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Марка свариваемого материала</w:t>
            </w:r>
          </w:p>
        </w:tc>
        <w:tc>
          <w:tcPr>
            <w:tcW w:w="3728"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Толщина свариваемого материала</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Сталь ВСт 3сп</w:t>
            </w:r>
          </w:p>
        </w:tc>
        <w:tc>
          <w:tcPr>
            <w:tcW w:w="3728"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ВСтЗкп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5</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05кп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7</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10</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10</w:t>
            </w:r>
          </w:p>
        </w:tc>
      </w:tr>
      <w:tr w:rsidR="008B7F07" w:rsidRPr="003E1896" w:rsidTr="008B7F07">
        <w:trPr>
          <w:trHeight w:val="317"/>
        </w:trPr>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08</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6</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ВСт6пс</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10</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7</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08 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8</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10 пс</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10</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9</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15</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5</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10</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18кп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4</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11</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15</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8</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12</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ВСт5сп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13</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25</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8</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14</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30</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15</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20</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5</w:t>
            </w:r>
          </w:p>
        </w:tc>
      </w:tr>
    </w:tbl>
    <w:p w:rsidR="008C08D2" w:rsidRDefault="008C08D2" w:rsidP="008C08D2">
      <w:pPr>
        <w:spacing w:after="0" w:line="240" w:lineRule="auto"/>
        <w:jc w:val="center"/>
        <w:rPr>
          <w:rFonts w:ascii="Times New Roman" w:hAnsi="Times New Roman" w:cs="Times New Roman"/>
          <w:sz w:val="24"/>
          <w:szCs w:val="24"/>
        </w:rPr>
      </w:pPr>
    </w:p>
    <w:p w:rsidR="008C08D2" w:rsidRPr="008C08D2" w:rsidRDefault="008C08D2" w:rsidP="008C08D2">
      <w:pPr>
        <w:spacing w:after="0" w:line="240" w:lineRule="auto"/>
        <w:jc w:val="center"/>
        <w:rPr>
          <w:rFonts w:ascii="Times New Roman" w:hAnsi="Times New Roman" w:cs="Times New Roman"/>
          <w:sz w:val="24"/>
          <w:szCs w:val="24"/>
        </w:rPr>
      </w:pPr>
      <w:r w:rsidRPr="008C08D2">
        <w:rPr>
          <w:rFonts w:ascii="Times New Roman" w:hAnsi="Times New Roman" w:cs="Times New Roman"/>
          <w:sz w:val="24"/>
          <w:szCs w:val="24"/>
        </w:rPr>
        <w:t>ХОД РАБОТЫ</w:t>
      </w:r>
    </w:p>
    <w:p w:rsidR="008B7F07" w:rsidRPr="003E1896" w:rsidRDefault="008B7F07" w:rsidP="008B7F07">
      <w:pPr>
        <w:spacing w:after="0" w:line="240" w:lineRule="auto"/>
        <w:ind w:left="284"/>
        <w:jc w:val="center"/>
        <w:rPr>
          <w:rFonts w:ascii="Times New Roman" w:hAnsi="Times New Roman" w:cs="Times New Roman"/>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1.</w:t>
      </w:r>
      <w:r w:rsidR="008B7F07" w:rsidRPr="003E1896">
        <w:rPr>
          <w:rFonts w:ascii="Times New Roman" w:hAnsi="Times New Roman" w:cs="Times New Roman"/>
          <w:sz w:val="24"/>
          <w:szCs w:val="24"/>
        </w:rPr>
        <w:t xml:space="preserve"> По марочнику сталей и сплавов определить и выписать химический состав стали в таблицу №2;</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8C08D2">
        <w:rPr>
          <w:rFonts w:ascii="Times New Roman" w:hAnsi="Times New Roman" w:cs="Times New Roman"/>
          <w:sz w:val="24"/>
          <w:szCs w:val="24"/>
        </w:rPr>
        <w:t>Таблица№2</w:t>
      </w:r>
      <w:r w:rsidRPr="003E1896">
        <w:rPr>
          <w:rFonts w:ascii="Times New Roman" w:hAnsi="Times New Roman" w:cs="Times New Roman"/>
          <w:b/>
          <w:sz w:val="24"/>
          <w:szCs w:val="24"/>
        </w:rPr>
        <w:t xml:space="preserve"> </w:t>
      </w:r>
      <w:r w:rsidRPr="003E1896">
        <w:rPr>
          <w:rFonts w:ascii="Times New Roman" w:hAnsi="Times New Roman" w:cs="Times New Roman"/>
          <w:sz w:val="24"/>
          <w:szCs w:val="24"/>
        </w:rPr>
        <w:t>– Химический состав стали.</w:t>
      </w:r>
    </w:p>
    <w:p w:rsidR="008B7F07" w:rsidRDefault="008B7F07" w:rsidP="008B7F07">
      <w:pPr>
        <w:spacing w:after="0" w:line="240" w:lineRule="auto"/>
        <w:rPr>
          <w:rFonts w:ascii="Times New Roman" w:hAnsi="Times New Roman" w:cs="Times New Roman"/>
          <w:sz w:val="24"/>
          <w:szCs w:val="24"/>
        </w:rPr>
      </w:pPr>
    </w:p>
    <w:p w:rsidR="008C08D2" w:rsidRPr="003E1896" w:rsidRDefault="008C08D2"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8"/>
        <w:gridCol w:w="1200"/>
        <w:gridCol w:w="1394"/>
        <w:gridCol w:w="1156"/>
        <w:gridCol w:w="1183"/>
        <w:gridCol w:w="1144"/>
        <w:gridCol w:w="1288"/>
        <w:gridCol w:w="1051"/>
      </w:tblGrid>
      <w:tr w:rsidR="008B7F07" w:rsidRPr="003E1896" w:rsidTr="008B7F07">
        <w:trPr>
          <w:trHeight w:val="617"/>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lastRenderedPageBreak/>
              <w:t>Углерод,%</w:t>
            </w:r>
          </w:p>
        </w:tc>
        <w:tc>
          <w:tcPr>
            <w:tcW w:w="6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8"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5"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7" w:type="pct"/>
          </w:tcPr>
          <w:p w:rsidR="008B7F07" w:rsidRPr="003E1896" w:rsidRDefault="008B7F07" w:rsidP="008B7F07">
            <w:pPr>
              <w:spacing w:after="0" w:line="240" w:lineRule="auto"/>
              <w:rPr>
                <w:rFonts w:ascii="Times New Roman" w:hAnsi="Times New Roman" w:cs="Times New Roman"/>
                <w:sz w:val="24"/>
                <w:szCs w:val="24"/>
              </w:rPr>
            </w:pPr>
          </w:p>
        </w:tc>
        <w:tc>
          <w:tcPr>
            <w:tcW w:w="708"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1" w:type="pct"/>
          </w:tcPr>
          <w:p w:rsidR="008B7F07" w:rsidRPr="003E1896" w:rsidRDefault="008B7F07" w:rsidP="008B7F07">
            <w:pPr>
              <w:spacing w:after="0" w:line="240" w:lineRule="auto"/>
              <w:rPr>
                <w:rFonts w:ascii="Times New Roman" w:hAnsi="Times New Roman" w:cs="Times New Roman"/>
                <w:sz w:val="24"/>
                <w:szCs w:val="24"/>
              </w:rPr>
            </w:pPr>
          </w:p>
        </w:tc>
        <w:tc>
          <w:tcPr>
            <w:tcW w:w="581" w:type="pct"/>
          </w:tcPr>
          <w:p w:rsidR="008B7F07" w:rsidRPr="003E1896" w:rsidRDefault="008B7F07" w:rsidP="008B7F07">
            <w:pPr>
              <w:spacing w:after="0" w:line="240" w:lineRule="auto"/>
              <w:rPr>
                <w:rFonts w:ascii="Times New Roman" w:hAnsi="Times New Roman" w:cs="Times New Roman"/>
                <w:sz w:val="24"/>
                <w:szCs w:val="24"/>
              </w:rPr>
            </w:pPr>
          </w:p>
        </w:tc>
        <w:tc>
          <w:tcPr>
            <w:tcW w:w="652" w:type="pct"/>
          </w:tcPr>
          <w:p w:rsidR="008B7F07" w:rsidRPr="003E1896" w:rsidRDefault="008B7F07" w:rsidP="008B7F07">
            <w:pPr>
              <w:spacing w:after="0" w:line="240" w:lineRule="auto"/>
              <w:rPr>
                <w:rFonts w:ascii="Times New Roman" w:hAnsi="Times New Roman" w:cs="Times New Roman"/>
                <w:sz w:val="24"/>
                <w:szCs w:val="24"/>
              </w:rPr>
            </w:pPr>
          </w:p>
        </w:tc>
        <w:tc>
          <w:tcPr>
            <w:tcW w:w="535"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2</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По марочнику сталей и сплавов выписать в таблицу №3 механические свойства стали (в соответствии со своим вариантом);</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Таблица №3</w:t>
      </w:r>
      <w:r w:rsidRPr="003E1896">
        <w:rPr>
          <w:rFonts w:ascii="Times New Roman" w:hAnsi="Times New Roman" w:cs="Times New Roman"/>
          <w:sz w:val="24"/>
          <w:szCs w:val="24"/>
        </w:rPr>
        <w:t xml:space="preserve"> – Механические свойства стали.</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0"/>
        <w:gridCol w:w="2371"/>
        <w:gridCol w:w="2154"/>
        <w:gridCol w:w="1788"/>
        <w:gridCol w:w="1971"/>
      </w:tblGrid>
      <w:tr w:rsidR="008B7F07" w:rsidRPr="003E1896" w:rsidTr="008B7F07">
        <w:trPr>
          <w:trHeight w:val="499"/>
        </w:trPr>
        <w:tc>
          <w:tcPr>
            <w:tcW w:w="797"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1203" w:type="pct"/>
            <w:vAlign w:val="center"/>
          </w:tcPr>
          <w:p w:rsidR="008B7F07" w:rsidRPr="003E1896" w:rsidRDefault="008B7F07" w:rsidP="008B7F07">
            <w:pPr>
              <w:spacing w:after="0" w:line="240" w:lineRule="auto"/>
              <w:ind w:right="-201"/>
              <w:jc w:val="center"/>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1093"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Предел текучести, МПа</w:t>
            </w:r>
          </w:p>
        </w:tc>
        <w:tc>
          <w:tcPr>
            <w:tcW w:w="907"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1000"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Твердость НВ</w:t>
            </w:r>
          </w:p>
        </w:tc>
      </w:tr>
      <w:tr w:rsidR="008B7F07" w:rsidRPr="003E1896" w:rsidTr="008B7F07">
        <w:trPr>
          <w:trHeight w:val="451"/>
        </w:trPr>
        <w:tc>
          <w:tcPr>
            <w:tcW w:w="797" w:type="pct"/>
          </w:tcPr>
          <w:p w:rsidR="008B7F07" w:rsidRPr="003E1896" w:rsidRDefault="008B7F07" w:rsidP="008B7F07">
            <w:pPr>
              <w:spacing w:after="0" w:line="240" w:lineRule="auto"/>
              <w:rPr>
                <w:rFonts w:ascii="Times New Roman" w:hAnsi="Times New Roman" w:cs="Times New Roman"/>
                <w:sz w:val="24"/>
                <w:szCs w:val="24"/>
              </w:rPr>
            </w:pPr>
          </w:p>
        </w:tc>
        <w:tc>
          <w:tcPr>
            <w:tcW w:w="1203" w:type="pct"/>
          </w:tcPr>
          <w:p w:rsidR="008B7F07" w:rsidRPr="003E1896" w:rsidRDefault="008B7F07" w:rsidP="008B7F07">
            <w:pPr>
              <w:spacing w:after="0" w:line="240" w:lineRule="auto"/>
              <w:rPr>
                <w:rFonts w:ascii="Times New Roman" w:hAnsi="Times New Roman" w:cs="Times New Roman"/>
                <w:sz w:val="24"/>
                <w:szCs w:val="24"/>
              </w:rPr>
            </w:pPr>
          </w:p>
        </w:tc>
        <w:tc>
          <w:tcPr>
            <w:tcW w:w="1093" w:type="pct"/>
          </w:tcPr>
          <w:p w:rsidR="008B7F07" w:rsidRPr="003E1896" w:rsidRDefault="008B7F07" w:rsidP="008B7F07">
            <w:pPr>
              <w:spacing w:after="0" w:line="240" w:lineRule="auto"/>
              <w:rPr>
                <w:rFonts w:ascii="Times New Roman" w:hAnsi="Times New Roman" w:cs="Times New Roman"/>
                <w:sz w:val="24"/>
                <w:szCs w:val="24"/>
              </w:rPr>
            </w:pPr>
          </w:p>
        </w:tc>
        <w:tc>
          <w:tcPr>
            <w:tcW w:w="907" w:type="pct"/>
          </w:tcPr>
          <w:p w:rsidR="008B7F07" w:rsidRPr="003E1896" w:rsidRDefault="008B7F07" w:rsidP="008B7F07">
            <w:pPr>
              <w:spacing w:after="0" w:line="240" w:lineRule="auto"/>
              <w:rPr>
                <w:rFonts w:ascii="Times New Roman" w:hAnsi="Times New Roman" w:cs="Times New Roman"/>
                <w:sz w:val="24"/>
                <w:szCs w:val="24"/>
              </w:rPr>
            </w:pPr>
          </w:p>
        </w:tc>
        <w:tc>
          <w:tcPr>
            <w:tcW w:w="1000"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3</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Исходя из соотношения предела прочности свариваемого металла и электрода, сделать выбор типа электрода.</w:t>
      </w:r>
      <w:r w:rsidR="008B7F07" w:rsidRPr="003E1896">
        <w:rPr>
          <w:rFonts w:ascii="Times New Roman" w:eastAsia="Times New Roman" w:hAnsi="Times New Roman" w:cs="Times New Roman"/>
          <w:color w:val="000000"/>
          <w:sz w:val="24"/>
          <w:szCs w:val="24"/>
        </w:rPr>
        <w:t xml:space="preserve"> Тип электрода зависит от временного сопротивления разрыву заданной марки стали;</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4</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По выбранному типу электрода выбрать марку электрода в соответствии с химическим составом электрода и свариваемого металла;</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5</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Механические и химические характеристики электрода внести в таблицу №4;</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8C08D2">
        <w:rPr>
          <w:rFonts w:ascii="Times New Roman" w:hAnsi="Times New Roman" w:cs="Times New Roman"/>
          <w:sz w:val="24"/>
          <w:szCs w:val="24"/>
        </w:rPr>
        <w:t>Таблица № 4</w:t>
      </w:r>
      <w:r w:rsidRPr="003E1896">
        <w:rPr>
          <w:rFonts w:ascii="Times New Roman" w:hAnsi="Times New Roman" w:cs="Times New Roman"/>
          <w:sz w:val="24"/>
          <w:szCs w:val="24"/>
        </w:rPr>
        <w:t xml:space="preserve"> - Характеристика электрода</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6"/>
        <w:gridCol w:w="1577"/>
        <w:gridCol w:w="1774"/>
        <w:gridCol w:w="4927"/>
      </w:tblGrid>
      <w:tr w:rsidR="008B7F07" w:rsidRPr="003E1896" w:rsidTr="008B7F07">
        <w:tc>
          <w:tcPr>
            <w:tcW w:w="80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Тип и марка электрода</w:t>
            </w:r>
          </w:p>
        </w:tc>
        <w:tc>
          <w:tcPr>
            <w:tcW w:w="80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90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250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Химический состав электрода</w:t>
            </w:r>
          </w:p>
        </w:tc>
      </w:tr>
      <w:tr w:rsidR="008B7F07" w:rsidRPr="003E1896" w:rsidTr="008B7F07">
        <w:tc>
          <w:tcPr>
            <w:tcW w:w="800" w:type="pct"/>
          </w:tcPr>
          <w:p w:rsidR="008B7F07" w:rsidRPr="003E1896" w:rsidRDefault="008B7F07" w:rsidP="008B7F07">
            <w:pPr>
              <w:spacing w:after="0" w:line="240" w:lineRule="auto"/>
              <w:rPr>
                <w:rFonts w:ascii="Times New Roman" w:hAnsi="Times New Roman" w:cs="Times New Roman"/>
                <w:sz w:val="24"/>
                <w:szCs w:val="24"/>
              </w:rPr>
            </w:pPr>
          </w:p>
        </w:tc>
        <w:tc>
          <w:tcPr>
            <w:tcW w:w="800" w:type="pct"/>
          </w:tcPr>
          <w:p w:rsidR="008B7F07" w:rsidRPr="003E1896" w:rsidRDefault="008B7F07" w:rsidP="008B7F07">
            <w:pPr>
              <w:spacing w:after="0" w:line="240" w:lineRule="auto"/>
              <w:rPr>
                <w:rFonts w:ascii="Times New Roman" w:hAnsi="Times New Roman" w:cs="Times New Roman"/>
                <w:sz w:val="24"/>
                <w:szCs w:val="24"/>
              </w:rPr>
            </w:pPr>
          </w:p>
        </w:tc>
        <w:tc>
          <w:tcPr>
            <w:tcW w:w="900" w:type="pct"/>
          </w:tcPr>
          <w:p w:rsidR="008B7F07" w:rsidRPr="003E1896" w:rsidRDefault="008B7F07" w:rsidP="008B7F07">
            <w:pPr>
              <w:spacing w:after="0" w:line="240" w:lineRule="auto"/>
              <w:rPr>
                <w:rFonts w:ascii="Times New Roman" w:hAnsi="Times New Roman" w:cs="Times New Roman"/>
                <w:sz w:val="24"/>
                <w:szCs w:val="24"/>
              </w:rPr>
            </w:pPr>
          </w:p>
        </w:tc>
        <w:tc>
          <w:tcPr>
            <w:tcW w:w="1"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Pr="003E1896" w:rsidRDefault="008B7F07" w:rsidP="008B7F07">
      <w:pPr>
        <w:spacing w:after="0" w:line="240" w:lineRule="auto"/>
        <w:rPr>
          <w:rFonts w:ascii="Times New Roman" w:hAnsi="Times New Roman" w:cs="Times New Roman"/>
          <w:sz w:val="24"/>
          <w:szCs w:val="24"/>
        </w:rPr>
      </w:pPr>
    </w:p>
    <w:p w:rsidR="008B7F07" w:rsidRPr="008C08D2" w:rsidRDefault="008B7F07" w:rsidP="005B11D1">
      <w:pPr>
        <w:pStyle w:val="af0"/>
        <w:numPr>
          <w:ilvl w:val="1"/>
          <w:numId w:val="10"/>
        </w:numPr>
        <w:ind w:left="284" w:hanging="284"/>
        <w:rPr>
          <w:sz w:val="24"/>
          <w:szCs w:val="24"/>
        </w:rPr>
      </w:pPr>
      <w:r w:rsidRPr="008C08D2">
        <w:rPr>
          <w:sz w:val="24"/>
          <w:szCs w:val="24"/>
        </w:rPr>
        <w:t>Назначить диаметр электрода (таблица 5)</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Таблица </w:t>
      </w:r>
      <w:r w:rsidR="008C08D2">
        <w:rPr>
          <w:rFonts w:ascii="Times New Roman" w:hAnsi="Times New Roman" w:cs="Times New Roman"/>
          <w:sz w:val="24"/>
          <w:szCs w:val="24"/>
        </w:rPr>
        <w:t>5</w:t>
      </w:r>
      <w:r w:rsidRPr="003E1896">
        <w:rPr>
          <w:rFonts w:ascii="Times New Roman" w:hAnsi="Times New Roman" w:cs="Times New Roman"/>
          <w:sz w:val="24"/>
          <w:szCs w:val="24"/>
        </w:rPr>
        <w:t xml:space="preserve"> - Примерное соотношение толщины стали и диаметра электрода</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4387850" cy="1962657"/>
            <wp:effectExtent l="19050" t="0" r="0" b="0"/>
            <wp:docPr id="100" name="Рисунок 100" descr="https://vidigi.ru/wp-content/uploads/2020/10/vybor-t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vidigi.ru/wp-content/uploads/2020/10/vybor-toka.jpg"/>
                    <pic:cNvPicPr>
                      <a:picLocks noChangeAspect="1" noChangeArrowheads="1"/>
                    </pic:cNvPicPr>
                  </pic:nvPicPr>
                  <pic:blipFill>
                    <a:blip r:embed="rId27"/>
                    <a:srcRect/>
                    <a:stretch>
                      <a:fillRect/>
                    </a:stretch>
                  </pic:blipFill>
                  <pic:spPr bwMode="auto">
                    <a:xfrm>
                      <a:off x="0" y="0"/>
                      <a:ext cx="4388883" cy="1963119"/>
                    </a:xfrm>
                    <a:prstGeom prst="rect">
                      <a:avLst/>
                    </a:prstGeom>
                    <a:noFill/>
                    <a:ln w="9525">
                      <a:noFill/>
                      <a:miter lim="800000"/>
                      <a:headEnd/>
                      <a:tailEnd/>
                    </a:ln>
                  </pic:spPr>
                </pic:pic>
              </a:graphicData>
            </a:graphic>
          </wp:inline>
        </w:drawing>
      </w:r>
    </w:p>
    <w:p w:rsidR="008B7F07" w:rsidRPr="003E1896" w:rsidRDefault="008B7F07" w:rsidP="008B7F07">
      <w:pPr>
        <w:spacing w:after="0" w:line="240" w:lineRule="auto"/>
        <w:rPr>
          <w:rFonts w:ascii="Times New Roman" w:hAnsi="Times New Roman" w:cs="Times New Roman"/>
          <w:b/>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7</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Привести допускаемые режимы сварки, пространственные положения сварки, тип тока, полярность тока, тип покрытия электрода;</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8</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Привести полное обозначение электрода;</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9</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Сделать вывод о проделанной работе.</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10</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C08D2" w:rsidRPr="003E1896" w:rsidRDefault="008C08D2" w:rsidP="008B7F07">
      <w:pPr>
        <w:spacing w:after="0" w:line="240" w:lineRule="auto"/>
        <w:rPr>
          <w:rFonts w:ascii="Times New Roman" w:hAnsi="Times New Roman" w:cs="Times New Roman"/>
          <w:sz w:val="24"/>
          <w:szCs w:val="24"/>
        </w:rPr>
      </w:pPr>
    </w:p>
    <w:p w:rsidR="008B7F07" w:rsidRPr="003E1896" w:rsidRDefault="008B7F07" w:rsidP="008B7F07">
      <w:pPr>
        <w:jc w:val="center"/>
        <w:rPr>
          <w:rFonts w:ascii="Times New Roman" w:hAnsi="Times New Roman" w:cs="Times New Roman"/>
          <w:sz w:val="24"/>
          <w:szCs w:val="24"/>
        </w:rPr>
      </w:pPr>
      <w:r>
        <w:rPr>
          <w:rFonts w:ascii="Times New Roman" w:hAnsi="Times New Roman" w:cs="Times New Roman"/>
          <w:sz w:val="24"/>
          <w:szCs w:val="24"/>
        </w:rPr>
        <w:lastRenderedPageBreak/>
        <w:t>Практическая работа№4</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Тема:</w:t>
      </w:r>
      <w:r>
        <w:rPr>
          <w:rFonts w:ascii="Times New Roman" w:hAnsi="Times New Roman" w:cs="Times New Roman"/>
          <w:sz w:val="24"/>
          <w:szCs w:val="24"/>
        </w:rPr>
        <w:t xml:space="preserve"> Выбор сварочных материалов при сварке в среде защитных газов</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подбирать сварочную проволоку и защитный газ</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маркировку сварочных </w:t>
      </w:r>
      <w:r w:rsidRPr="003E1896">
        <w:rPr>
          <w:rFonts w:ascii="Times New Roman" w:hAnsi="Times New Roman" w:cs="Times New Roman"/>
          <w:sz w:val="24"/>
          <w:szCs w:val="24"/>
        </w:rPr>
        <w:t>материал</w:t>
      </w:r>
      <w:r>
        <w:rPr>
          <w:rFonts w:ascii="Times New Roman" w:hAnsi="Times New Roman" w:cs="Times New Roman"/>
          <w:sz w:val="24"/>
          <w:szCs w:val="24"/>
        </w:rPr>
        <w:t>ов</w:t>
      </w:r>
      <w:r w:rsidRPr="003E1896">
        <w:rPr>
          <w:rFonts w:ascii="Times New Roman" w:hAnsi="Times New Roman" w:cs="Times New Roman"/>
          <w:sz w:val="24"/>
          <w:szCs w:val="24"/>
        </w:rPr>
        <w:t>;</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принцип назначения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rPr>
          <w:rFonts w:ascii="Times New Roman" w:hAnsi="Times New Roman" w:cs="Times New Roman"/>
          <w:sz w:val="24"/>
          <w:szCs w:val="24"/>
        </w:rPr>
      </w:pPr>
      <w:r w:rsidRPr="008C155E">
        <w:rPr>
          <w:rFonts w:ascii="Times New Roman" w:hAnsi="Times New Roman" w:cs="Times New Roman"/>
          <w:sz w:val="24"/>
          <w:szCs w:val="24"/>
        </w:rPr>
        <w:t>производить выбор сварочных материалов;</w:t>
      </w:r>
    </w:p>
    <w:p w:rsidR="008B7F07" w:rsidRPr="008C155E" w:rsidRDefault="008B7F07" w:rsidP="008B7F07">
      <w:pPr>
        <w:spacing w:after="0" w:line="240" w:lineRule="auto"/>
        <w:rPr>
          <w:rFonts w:ascii="Times New Roman" w:hAnsi="Times New Roman" w:cs="Times New Roman"/>
          <w:sz w:val="24"/>
          <w:szCs w:val="24"/>
        </w:rPr>
      </w:pPr>
      <w:r w:rsidRPr="008C155E">
        <w:rPr>
          <w:rFonts w:ascii="Times New Roman" w:hAnsi="Times New Roman" w:cs="Times New Roman"/>
          <w:b/>
          <w:sz w:val="24"/>
          <w:szCs w:val="24"/>
        </w:rPr>
        <w:t>Задание:</w:t>
      </w:r>
      <w:r w:rsidRPr="008C155E">
        <w:rPr>
          <w:rFonts w:ascii="Times New Roman" w:hAnsi="Times New Roman" w:cs="Times New Roman"/>
          <w:sz w:val="24"/>
          <w:szCs w:val="24"/>
        </w:rPr>
        <w:t xml:space="preserve"> Подобрать сварочную проволоку и защитный газ для сварки стыкового соединения в нижнем положении механизированной сваркой. Варианты заданий представлены в таблице 1</w:t>
      </w:r>
    </w:p>
    <w:p w:rsidR="008B7F07" w:rsidRPr="003E1896" w:rsidRDefault="008B7F07" w:rsidP="008B7F07">
      <w:pPr>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70"/>
        <w:gridCol w:w="3752"/>
        <w:gridCol w:w="4832"/>
      </w:tblGrid>
      <w:tr w:rsidR="008B7F07" w:rsidRPr="003E1896" w:rsidTr="008B7F07">
        <w:tc>
          <w:tcPr>
            <w:tcW w:w="644"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190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24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Условия работы свариваемой конструкции</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09Г2С</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08Х18Н9Т</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+10 до -40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500 при воздействии агрессивной среды</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15Х</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08Х14Н20С2</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+30 до -70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700</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10ХСНД</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15Г2СФ</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+20 до -30</w:t>
            </w:r>
          </w:p>
          <w:p w:rsidR="008B7F07" w:rsidRPr="003E1896" w:rsidRDefault="008B7F07" w:rsidP="008B7F07">
            <w:pPr>
              <w:spacing w:after="0" w:line="240" w:lineRule="auto"/>
              <w:rPr>
                <w:rFonts w:ascii="Times New Roman" w:hAnsi="Times New Roman" w:cs="Times New Roman"/>
                <w:sz w:val="24"/>
                <w:szCs w:val="24"/>
              </w:rPr>
            </w:pP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15ХНДП</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20Х1М1Ф1ТР</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+50 до -30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580</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15ХСНД</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12Х13</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+40 до -70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300</w:t>
            </w:r>
          </w:p>
        </w:tc>
      </w:tr>
    </w:tbl>
    <w:p w:rsidR="008C08D2" w:rsidRDefault="008C08D2" w:rsidP="008C08D2">
      <w:pPr>
        <w:spacing w:after="0" w:line="240" w:lineRule="auto"/>
        <w:jc w:val="center"/>
        <w:rPr>
          <w:rFonts w:ascii="Times New Roman" w:hAnsi="Times New Roman" w:cs="Times New Roman"/>
          <w:sz w:val="24"/>
          <w:szCs w:val="24"/>
        </w:rPr>
      </w:pPr>
    </w:p>
    <w:p w:rsidR="008B7F07" w:rsidRDefault="008B7F07"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C08D2" w:rsidRPr="003E1896" w:rsidRDefault="008C08D2" w:rsidP="008C08D2">
      <w:pPr>
        <w:spacing w:after="0" w:line="240" w:lineRule="auto"/>
        <w:jc w:val="center"/>
        <w:rPr>
          <w:rFonts w:ascii="Times New Roman" w:hAnsi="Times New Roman" w:cs="Times New Roman"/>
          <w:sz w:val="24"/>
          <w:szCs w:val="24"/>
        </w:rPr>
      </w:pPr>
    </w:p>
    <w:p w:rsidR="008B7F07" w:rsidRPr="00C815CF" w:rsidRDefault="008B7F07" w:rsidP="005B11D1">
      <w:pPr>
        <w:pStyle w:val="af0"/>
        <w:widowControl/>
        <w:numPr>
          <w:ilvl w:val="0"/>
          <w:numId w:val="16"/>
        </w:numPr>
        <w:autoSpaceDE/>
        <w:autoSpaceDN/>
        <w:adjustRightInd/>
        <w:ind w:left="426" w:hanging="426"/>
        <w:rPr>
          <w:sz w:val="24"/>
          <w:szCs w:val="24"/>
        </w:rPr>
      </w:pPr>
      <w:r>
        <w:rPr>
          <w:sz w:val="24"/>
          <w:szCs w:val="24"/>
        </w:rPr>
        <w:t>Определить х</w:t>
      </w:r>
      <w:r w:rsidRPr="00307167">
        <w:rPr>
          <w:sz w:val="24"/>
          <w:szCs w:val="24"/>
        </w:rPr>
        <w:t>имический</w:t>
      </w:r>
      <w:r>
        <w:rPr>
          <w:sz w:val="24"/>
          <w:szCs w:val="24"/>
        </w:rPr>
        <w:t xml:space="preserve"> состав</w:t>
      </w:r>
      <w:r w:rsidRPr="00307167">
        <w:rPr>
          <w:sz w:val="24"/>
          <w:szCs w:val="24"/>
        </w:rPr>
        <w:t xml:space="preserve"> заданной марки стали и механические св</w:t>
      </w:r>
      <w:r>
        <w:rPr>
          <w:sz w:val="24"/>
          <w:szCs w:val="24"/>
        </w:rPr>
        <w:t xml:space="preserve">ойства стали и занести в таблицы </w:t>
      </w:r>
      <w:r w:rsidRPr="00307167">
        <w:rPr>
          <w:sz w:val="24"/>
          <w:szCs w:val="24"/>
        </w:rPr>
        <w:t xml:space="preserve">2 и 3. Данные взять из марочника сталей и сплавов; </w:t>
      </w:r>
    </w:p>
    <w:p w:rsidR="008B7F07" w:rsidRPr="00C815CF" w:rsidRDefault="008B7F07" w:rsidP="008C08D2">
      <w:pPr>
        <w:spacing w:after="0" w:line="240" w:lineRule="auto"/>
        <w:rPr>
          <w:rFonts w:ascii="Times New Roman" w:hAnsi="Times New Roman" w:cs="Times New Roman"/>
          <w:sz w:val="24"/>
          <w:szCs w:val="24"/>
        </w:rPr>
      </w:pPr>
    </w:p>
    <w:p w:rsidR="008B7F07" w:rsidRDefault="008B7F07" w:rsidP="008C08D2">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Химический состав стали (среднее значение)</w:t>
      </w:r>
    </w:p>
    <w:p w:rsidR="008B7F07" w:rsidRPr="003E1896" w:rsidRDefault="008B7F07" w:rsidP="008C08D2">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8"/>
        <w:gridCol w:w="1200"/>
        <w:gridCol w:w="1394"/>
        <w:gridCol w:w="1156"/>
        <w:gridCol w:w="1183"/>
        <w:gridCol w:w="1144"/>
        <w:gridCol w:w="1288"/>
        <w:gridCol w:w="1051"/>
      </w:tblGrid>
      <w:tr w:rsidR="008B7F07" w:rsidRPr="003E1896" w:rsidTr="008B7F07">
        <w:trPr>
          <w:trHeight w:val="617"/>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8"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5"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7" w:type="pct"/>
          </w:tcPr>
          <w:p w:rsidR="008B7F07" w:rsidRPr="003E1896" w:rsidRDefault="008B7F07" w:rsidP="008B7F07">
            <w:pPr>
              <w:spacing w:after="0" w:line="240" w:lineRule="auto"/>
              <w:rPr>
                <w:rFonts w:ascii="Times New Roman" w:hAnsi="Times New Roman" w:cs="Times New Roman"/>
                <w:sz w:val="24"/>
                <w:szCs w:val="24"/>
              </w:rPr>
            </w:pPr>
          </w:p>
        </w:tc>
        <w:tc>
          <w:tcPr>
            <w:tcW w:w="708"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1" w:type="pct"/>
          </w:tcPr>
          <w:p w:rsidR="008B7F07" w:rsidRPr="003E1896" w:rsidRDefault="008B7F07" w:rsidP="008B7F07">
            <w:pPr>
              <w:spacing w:after="0" w:line="240" w:lineRule="auto"/>
              <w:rPr>
                <w:rFonts w:ascii="Times New Roman" w:hAnsi="Times New Roman" w:cs="Times New Roman"/>
                <w:sz w:val="24"/>
                <w:szCs w:val="24"/>
              </w:rPr>
            </w:pPr>
          </w:p>
        </w:tc>
        <w:tc>
          <w:tcPr>
            <w:tcW w:w="581" w:type="pct"/>
          </w:tcPr>
          <w:p w:rsidR="008B7F07" w:rsidRPr="003E1896" w:rsidRDefault="008B7F07" w:rsidP="008B7F07">
            <w:pPr>
              <w:spacing w:after="0" w:line="240" w:lineRule="auto"/>
              <w:rPr>
                <w:rFonts w:ascii="Times New Roman" w:hAnsi="Times New Roman" w:cs="Times New Roman"/>
                <w:sz w:val="24"/>
                <w:szCs w:val="24"/>
              </w:rPr>
            </w:pPr>
          </w:p>
        </w:tc>
        <w:tc>
          <w:tcPr>
            <w:tcW w:w="652" w:type="pct"/>
          </w:tcPr>
          <w:p w:rsidR="008B7F07" w:rsidRPr="003E1896" w:rsidRDefault="008B7F07" w:rsidP="008B7F07">
            <w:pPr>
              <w:spacing w:after="0" w:line="240" w:lineRule="auto"/>
              <w:rPr>
                <w:rFonts w:ascii="Times New Roman" w:hAnsi="Times New Roman" w:cs="Times New Roman"/>
                <w:sz w:val="24"/>
                <w:szCs w:val="24"/>
              </w:rPr>
            </w:pPr>
          </w:p>
        </w:tc>
        <w:tc>
          <w:tcPr>
            <w:tcW w:w="535"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Механические свойства стали</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0"/>
        <w:gridCol w:w="2371"/>
        <w:gridCol w:w="2154"/>
        <w:gridCol w:w="1788"/>
        <w:gridCol w:w="1971"/>
      </w:tblGrid>
      <w:tr w:rsidR="008B7F07" w:rsidRPr="003E1896" w:rsidTr="008B7F07">
        <w:trPr>
          <w:trHeight w:val="606"/>
        </w:trPr>
        <w:tc>
          <w:tcPr>
            <w:tcW w:w="79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1203" w:type="pct"/>
            <w:vAlign w:val="center"/>
          </w:tcPr>
          <w:p w:rsidR="008B7F07" w:rsidRPr="003E1896" w:rsidRDefault="008B7F07" w:rsidP="008B7F07">
            <w:pPr>
              <w:spacing w:after="0" w:line="240" w:lineRule="auto"/>
              <w:ind w:right="-198"/>
              <w:jc w:val="center"/>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1093"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Предел текучести, МПа</w:t>
            </w:r>
          </w:p>
        </w:tc>
        <w:tc>
          <w:tcPr>
            <w:tcW w:w="90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1000"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Твердость НВ</w:t>
            </w:r>
          </w:p>
        </w:tc>
      </w:tr>
      <w:tr w:rsidR="008B7F07" w:rsidRPr="00463F75" w:rsidTr="008B7F07">
        <w:trPr>
          <w:trHeight w:val="274"/>
        </w:trPr>
        <w:tc>
          <w:tcPr>
            <w:tcW w:w="797" w:type="pct"/>
          </w:tcPr>
          <w:p w:rsidR="008B7F07" w:rsidRPr="00463F75" w:rsidRDefault="008B7F07" w:rsidP="008B7F07">
            <w:pPr>
              <w:spacing w:after="0" w:line="240" w:lineRule="auto"/>
              <w:rPr>
                <w:rFonts w:ascii="Times New Roman" w:hAnsi="Times New Roman" w:cs="Times New Roman"/>
                <w:sz w:val="20"/>
                <w:szCs w:val="20"/>
              </w:rPr>
            </w:pPr>
          </w:p>
        </w:tc>
        <w:tc>
          <w:tcPr>
            <w:tcW w:w="1203" w:type="pct"/>
          </w:tcPr>
          <w:p w:rsidR="008B7F07" w:rsidRPr="00463F75" w:rsidRDefault="008B7F07" w:rsidP="008B7F07">
            <w:pPr>
              <w:spacing w:after="0" w:line="240" w:lineRule="auto"/>
              <w:rPr>
                <w:rFonts w:ascii="Times New Roman" w:hAnsi="Times New Roman" w:cs="Times New Roman"/>
                <w:sz w:val="20"/>
                <w:szCs w:val="20"/>
              </w:rPr>
            </w:pPr>
          </w:p>
        </w:tc>
        <w:tc>
          <w:tcPr>
            <w:tcW w:w="1093" w:type="pct"/>
          </w:tcPr>
          <w:p w:rsidR="008B7F07" w:rsidRPr="00463F75" w:rsidRDefault="008B7F07" w:rsidP="008B7F07">
            <w:pPr>
              <w:spacing w:after="0" w:line="240" w:lineRule="auto"/>
              <w:rPr>
                <w:rFonts w:ascii="Times New Roman" w:hAnsi="Times New Roman" w:cs="Times New Roman"/>
                <w:sz w:val="20"/>
                <w:szCs w:val="20"/>
              </w:rPr>
            </w:pPr>
          </w:p>
        </w:tc>
        <w:tc>
          <w:tcPr>
            <w:tcW w:w="907" w:type="pct"/>
          </w:tcPr>
          <w:p w:rsidR="008B7F07" w:rsidRPr="00463F75" w:rsidRDefault="008B7F07" w:rsidP="008B7F07">
            <w:pPr>
              <w:spacing w:after="0" w:line="240" w:lineRule="auto"/>
              <w:rPr>
                <w:rFonts w:ascii="Times New Roman" w:hAnsi="Times New Roman" w:cs="Times New Roman"/>
                <w:sz w:val="20"/>
                <w:szCs w:val="20"/>
              </w:rPr>
            </w:pPr>
          </w:p>
        </w:tc>
        <w:tc>
          <w:tcPr>
            <w:tcW w:w="1000" w:type="pct"/>
          </w:tcPr>
          <w:p w:rsidR="008B7F07" w:rsidRPr="00463F75" w:rsidRDefault="008B7F07" w:rsidP="008B7F07">
            <w:pPr>
              <w:spacing w:after="0" w:line="240" w:lineRule="auto"/>
              <w:rPr>
                <w:rFonts w:ascii="Times New Roman" w:hAnsi="Times New Roman" w:cs="Times New Roman"/>
                <w:sz w:val="20"/>
                <w:szCs w:val="20"/>
              </w:rPr>
            </w:pPr>
          </w:p>
        </w:tc>
      </w:tr>
    </w:tbl>
    <w:p w:rsidR="008B7F07" w:rsidRDefault="008B7F07" w:rsidP="008B7F07">
      <w:pPr>
        <w:spacing w:after="0" w:line="240" w:lineRule="auto"/>
        <w:ind w:left="360"/>
        <w:rPr>
          <w:rFonts w:ascii="Times New Roman" w:hAnsi="Times New Roman" w:cs="Times New Roman"/>
          <w:sz w:val="24"/>
          <w:szCs w:val="24"/>
        </w:rPr>
      </w:pPr>
    </w:p>
    <w:p w:rsidR="008B7F07" w:rsidRPr="00082EA4" w:rsidRDefault="008B7F07" w:rsidP="005B11D1">
      <w:pPr>
        <w:pStyle w:val="af0"/>
        <w:widowControl/>
        <w:numPr>
          <w:ilvl w:val="0"/>
          <w:numId w:val="16"/>
        </w:numPr>
        <w:autoSpaceDE/>
        <w:autoSpaceDN/>
        <w:adjustRightInd/>
        <w:rPr>
          <w:sz w:val="24"/>
          <w:szCs w:val="24"/>
        </w:rPr>
      </w:pPr>
      <w:r w:rsidRPr="00082EA4">
        <w:rPr>
          <w:sz w:val="24"/>
          <w:szCs w:val="24"/>
        </w:rPr>
        <w:t>По таблице 4 выбрать марку сварочной проволоки и защитный газ в соответствии с вариантом</w:t>
      </w: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4 - Характеристика сварочных материалов</w:t>
      </w:r>
    </w:p>
    <w:p w:rsidR="008C08D2" w:rsidRPr="003E1896" w:rsidRDefault="008C08D2"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452515" cy="8026400"/>
            <wp:effectExtent l="19050" t="0" r="5185" b="0"/>
            <wp:docPr id="34" name="Рисунок 11" descr="C:\Users\Юля\Desktop\stal-500x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Юля\Desktop\stal-500x901.jpg"/>
                    <pic:cNvPicPr>
                      <a:picLocks noChangeAspect="1" noChangeArrowheads="1"/>
                    </pic:cNvPicPr>
                  </pic:nvPicPr>
                  <pic:blipFill>
                    <a:blip r:embed="rId28"/>
                    <a:srcRect/>
                    <a:stretch>
                      <a:fillRect/>
                    </a:stretch>
                  </pic:blipFill>
                  <pic:spPr bwMode="auto">
                    <a:xfrm>
                      <a:off x="0" y="0"/>
                      <a:ext cx="4452515" cy="8026400"/>
                    </a:xfrm>
                    <a:prstGeom prst="rect">
                      <a:avLst/>
                    </a:prstGeom>
                    <a:noFill/>
                    <a:ln w="9525">
                      <a:noFill/>
                      <a:miter lim="800000"/>
                      <a:headEnd/>
                      <a:tailEnd/>
                    </a:ln>
                  </pic:spPr>
                </pic:pic>
              </a:graphicData>
            </a:graphic>
          </wp:inline>
        </w:drawing>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5B11D1">
      <w:pPr>
        <w:pStyle w:val="af0"/>
        <w:widowControl/>
        <w:numPr>
          <w:ilvl w:val="0"/>
          <w:numId w:val="16"/>
        </w:numPr>
        <w:autoSpaceDE/>
        <w:autoSpaceDN/>
        <w:adjustRightInd/>
        <w:ind w:left="426" w:hanging="426"/>
        <w:rPr>
          <w:sz w:val="24"/>
          <w:szCs w:val="24"/>
        </w:rPr>
      </w:pPr>
      <w:r>
        <w:rPr>
          <w:sz w:val="24"/>
          <w:szCs w:val="24"/>
        </w:rPr>
        <w:t>Определить</w:t>
      </w:r>
      <w:r w:rsidRPr="00167E3B">
        <w:rPr>
          <w:sz w:val="24"/>
          <w:szCs w:val="24"/>
        </w:rPr>
        <w:t xml:space="preserve"> химический состав и механические свойства металла шва </w:t>
      </w:r>
      <w:r>
        <w:rPr>
          <w:sz w:val="24"/>
          <w:szCs w:val="24"/>
        </w:rPr>
        <w:t xml:space="preserve">и занести </w:t>
      </w:r>
      <w:r w:rsidRPr="00167E3B">
        <w:rPr>
          <w:sz w:val="24"/>
          <w:szCs w:val="24"/>
        </w:rPr>
        <w:t>в таблицу 5</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5 - Химический состав сварочной проволоки</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1030"/>
        <w:gridCol w:w="1096"/>
        <w:gridCol w:w="1417"/>
        <w:gridCol w:w="1276"/>
        <w:gridCol w:w="1143"/>
        <w:gridCol w:w="1212"/>
        <w:gridCol w:w="1579"/>
      </w:tblGrid>
      <w:tr w:rsidR="008B7F07" w:rsidTr="008B7F07">
        <w:tc>
          <w:tcPr>
            <w:tcW w:w="1101"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Углерод,%</w:t>
            </w:r>
          </w:p>
        </w:tc>
        <w:tc>
          <w:tcPr>
            <w:tcW w:w="1030"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Хром,%</w:t>
            </w:r>
          </w:p>
        </w:tc>
        <w:tc>
          <w:tcPr>
            <w:tcW w:w="1096"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Кремний,%</w:t>
            </w:r>
          </w:p>
        </w:tc>
        <w:tc>
          <w:tcPr>
            <w:tcW w:w="1417"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Марганец,%</w:t>
            </w:r>
          </w:p>
        </w:tc>
        <w:tc>
          <w:tcPr>
            <w:tcW w:w="1276"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Молибден,%</w:t>
            </w:r>
          </w:p>
        </w:tc>
        <w:tc>
          <w:tcPr>
            <w:tcW w:w="1143"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Титан,%</w:t>
            </w:r>
          </w:p>
        </w:tc>
        <w:tc>
          <w:tcPr>
            <w:tcW w:w="1212"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Предел прочности, МПа</w:t>
            </w:r>
          </w:p>
        </w:tc>
        <w:tc>
          <w:tcPr>
            <w:tcW w:w="1579"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Относительное удлинение, %</w:t>
            </w:r>
          </w:p>
        </w:tc>
      </w:tr>
      <w:tr w:rsidR="008B7F07" w:rsidTr="008B7F07">
        <w:tc>
          <w:tcPr>
            <w:tcW w:w="1101" w:type="dxa"/>
          </w:tcPr>
          <w:p w:rsidR="008B7F07" w:rsidRDefault="008B7F07" w:rsidP="008B7F07">
            <w:pPr>
              <w:spacing w:after="0" w:line="240" w:lineRule="auto"/>
              <w:rPr>
                <w:rFonts w:ascii="Times New Roman" w:hAnsi="Times New Roman" w:cs="Times New Roman"/>
                <w:sz w:val="24"/>
                <w:szCs w:val="24"/>
              </w:rPr>
            </w:pPr>
          </w:p>
        </w:tc>
        <w:tc>
          <w:tcPr>
            <w:tcW w:w="1030" w:type="dxa"/>
          </w:tcPr>
          <w:p w:rsidR="008B7F07" w:rsidRDefault="008B7F07" w:rsidP="008B7F07">
            <w:pPr>
              <w:spacing w:after="0" w:line="240" w:lineRule="auto"/>
              <w:rPr>
                <w:rFonts w:ascii="Times New Roman" w:hAnsi="Times New Roman" w:cs="Times New Roman"/>
                <w:sz w:val="24"/>
                <w:szCs w:val="24"/>
              </w:rPr>
            </w:pPr>
          </w:p>
        </w:tc>
        <w:tc>
          <w:tcPr>
            <w:tcW w:w="1096" w:type="dxa"/>
          </w:tcPr>
          <w:p w:rsidR="008B7F07" w:rsidRDefault="008B7F07" w:rsidP="008B7F07">
            <w:pPr>
              <w:spacing w:after="0" w:line="240" w:lineRule="auto"/>
              <w:rPr>
                <w:rFonts w:ascii="Times New Roman" w:hAnsi="Times New Roman" w:cs="Times New Roman"/>
                <w:sz w:val="24"/>
                <w:szCs w:val="24"/>
              </w:rPr>
            </w:pPr>
          </w:p>
        </w:tc>
        <w:tc>
          <w:tcPr>
            <w:tcW w:w="1417" w:type="dxa"/>
          </w:tcPr>
          <w:p w:rsidR="008B7F07" w:rsidRDefault="008B7F07" w:rsidP="008B7F07">
            <w:pPr>
              <w:spacing w:after="0" w:line="240" w:lineRule="auto"/>
              <w:rPr>
                <w:rFonts w:ascii="Times New Roman" w:hAnsi="Times New Roman" w:cs="Times New Roman"/>
                <w:sz w:val="24"/>
                <w:szCs w:val="24"/>
              </w:rPr>
            </w:pPr>
          </w:p>
        </w:tc>
        <w:tc>
          <w:tcPr>
            <w:tcW w:w="1276" w:type="dxa"/>
          </w:tcPr>
          <w:p w:rsidR="008B7F07" w:rsidRDefault="008B7F07" w:rsidP="008B7F07">
            <w:pPr>
              <w:spacing w:after="0" w:line="240" w:lineRule="auto"/>
              <w:rPr>
                <w:rFonts w:ascii="Times New Roman" w:hAnsi="Times New Roman" w:cs="Times New Roman"/>
                <w:sz w:val="24"/>
                <w:szCs w:val="24"/>
              </w:rPr>
            </w:pPr>
          </w:p>
        </w:tc>
        <w:tc>
          <w:tcPr>
            <w:tcW w:w="1143" w:type="dxa"/>
          </w:tcPr>
          <w:p w:rsidR="008B7F07" w:rsidRDefault="008B7F07" w:rsidP="008B7F07">
            <w:pPr>
              <w:spacing w:after="0" w:line="240" w:lineRule="auto"/>
              <w:rPr>
                <w:rFonts w:ascii="Times New Roman" w:hAnsi="Times New Roman" w:cs="Times New Roman"/>
                <w:sz w:val="24"/>
                <w:szCs w:val="24"/>
              </w:rPr>
            </w:pPr>
          </w:p>
        </w:tc>
        <w:tc>
          <w:tcPr>
            <w:tcW w:w="1212" w:type="dxa"/>
          </w:tcPr>
          <w:p w:rsidR="008B7F07" w:rsidRDefault="008B7F07" w:rsidP="008B7F07">
            <w:pPr>
              <w:spacing w:after="0" w:line="240" w:lineRule="auto"/>
              <w:rPr>
                <w:rFonts w:ascii="Times New Roman" w:hAnsi="Times New Roman" w:cs="Times New Roman"/>
                <w:sz w:val="24"/>
                <w:szCs w:val="24"/>
              </w:rPr>
            </w:pPr>
          </w:p>
        </w:tc>
        <w:tc>
          <w:tcPr>
            <w:tcW w:w="1579"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5B11D1">
      <w:pPr>
        <w:pStyle w:val="af0"/>
        <w:widowControl/>
        <w:numPr>
          <w:ilvl w:val="0"/>
          <w:numId w:val="16"/>
        </w:numPr>
        <w:tabs>
          <w:tab w:val="left" w:pos="426"/>
        </w:tabs>
        <w:autoSpaceDE/>
        <w:autoSpaceDN/>
        <w:adjustRightInd/>
        <w:ind w:left="426" w:hanging="426"/>
        <w:rPr>
          <w:sz w:val="24"/>
          <w:szCs w:val="24"/>
        </w:rPr>
      </w:pPr>
      <w:r w:rsidRPr="00167E3B">
        <w:rPr>
          <w:sz w:val="24"/>
          <w:szCs w:val="24"/>
        </w:rPr>
        <w:t xml:space="preserve">Указать вид термической обработки сварного соединения </w:t>
      </w:r>
      <w:r>
        <w:rPr>
          <w:sz w:val="24"/>
          <w:szCs w:val="24"/>
        </w:rPr>
        <w:t>и изобразить процесс графически (при наличии).</w:t>
      </w:r>
      <w:r w:rsidRPr="00167E3B">
        <w:rPr>
          <w:sz w:val="24"/>
          <w:szCs w:val="24"/>
        </w:rPr>
        <w:t xml:space="preserve"> </w:t>
      </w:r>
    </w:p>
    <w:p w:rsidR="008B7F07" w:rsidRDefault="008B7F07" w:rsidP="005B11D1">
      <w:pPr>
        <w:pStyle w:val="af0"/>
        <w:widowControl/>
        <w:numPr>
          <w:ilvl w:val="0"/>
          <w:numId w:val="16"/>
        </w:numPr>
        <w:tabs>
          <w:tab w:val="left" w:pos="426"/>
        </w:tabs>
        <w:autoSpaceDE/>
        <w:autoSpaceDN/>
        <w:adjustRightInd/>
        <w:ind w:left="426" w:hanging="426"/>
        <w:rPr>
          <w:sz w:val="24"/>
          <w:szCs w:val="24"/>
        </w:rPr>
      </w:pPr>
      <w:r>
        <w:rPr>
          <w:sz w:val="24"/>
          <w:szCs w:val="24"/>
        </w:rPr>
        <w:t>Ответить на контрольные вопросы</w:t>
      </w:r>
    </w:p>
    <w:p w:rsidR="008B7F07" w:rsidRPr="00167E3B" w:rsidRDefault="008B7F07" w:rsidP="005B11D1">
      <w:pPr>
        <w:pStyle w:val="af0"/>
        <w:widowControl/>
        <w:numPr>
          <w:ilvl w:val="0"/>
          <w:numId w:val="16"/>
        </w:numPr>
        <w:autoSpaceDE/>
        <w:autoSpaceDN/>
        <w:adjustRightInd/>
        <w:ind w:left="426" w:hanging="426"/>
        <w:rPr>
          <w:sz w:val="24"/>
          <w:szCs w:val="24"/>
        </w:rPr>
      </w:pPr>
      <w:r>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Контрольные вопросы:</w:t>
      </w:r>
    </w:p>
    <w:p w:rsidR="008B7F07" w:rsidRPr="00D1387B" w:rsidRDefault="008B7F07" w:rsidP="005B11D1">
      <w:pPr>
        <w:pStyle w:val="af0"/>
        <w:widowControl/>
        <w:numPr>
          <w:ilvl w:val="0"/>
          <w:numId w:val="17"/>
        </w:numPr>
        <w:autoSpaceDE/>
        <w:autoSpaceDN/>
        <w:adjustRightInd/>
        <w:rPr>
          <w:sz w:val="24"/>
          <w:szCs w:val="24"/>
        </w:rPr>
      </w:pPr>
      <w:r w:rsidRPr="00D1387B">
        <w:rPr>
          <w:sz w:val="24"/>
          <w:szCs w:val="24"/>
        </w:rPr>
        <w:t xml:space="preserve">Исходя, из </w:t>
      </w:r>
      <w:r>
        <w:rPr>
          <w:sz w:val="24"/>
          <w:szCs w:val="24"/>
        </w:rPr>
        <w:t>чего</w:t>
      </w:r>
      <w:r w:rsidRPr="00D1387B">
        <w:rPr>
          <w:sz w:val="24"/>
          <w:szCs w:val="24"/>
        </w:rPr>
        <w:t xml:space="preserve"> о</w:t>
      </w:r>
      <w:r w:rsidR="00C21FEF">
        <w:rPr>
          <w:sz w:val="24"/>
          <w:szCs w:val="24"/>
        </w:rPr>
        <w:t xml:space="preserve">существляется подбор сварочной </w:t>
      </w:r>
      <w:r w:rsidRPr="00D1387B">
        <w:rPr>
          <w:sz w:val="24"/>
          <w:szCs w:val="24"/>
        </w:rPr>
        <w:t>проволоки</w:t>
      </w:r>
      <w:r>
        <w:rPr>
          <w:sz w:val="24"/>
          <w:szCs w:val="24"/>
        </w:rPr>
        <w:t>?</w:t>
      </w:r>
    </w:p>
    <w:p w:rsidR="008B7F07" w:rsidRPr="00D1387B" w:rsidRDefault="008B7F07" w:rsidP="005B11D1">
      <w:pPr>
        <w:pStyle w:val="af0"/>
        <w:widowControl/>
        <w:numPr>
          <w:ilvl w:val="0"/>
          <w:numId w:val="17"/>
        </w:numPr>
        <w:autoSpaceDE/>
        <w:autoSpaceDN/>
        <w:adjustRightInd/>
        <w:rPr>
          <w:sz w:val="24"/>
          <w:szCs w:val="24"/>
        </w:rPr>
      </w:pPr>
      <w:r w:rsidRPr="00D1387B">
        <w:rPr>
          <w:sz w:val="24"/>
          <w:szCs w:val="24"/>
        </w:rPr>
        <w:t xml:space="preserve">В чем </w:t>
      </w:r>
      <w:r>
        <w:rPr>
          <w:sz w:val="24"/>
          <w:szCs w:val="24"/>
        </w:rPr>
        <w:t xml:space="preserve">заключается </w:t>
      </w:r>
      <w:r w:rsidRPr="00D1387B">
        <w:rPr>
          <w:sz w:val="24"/>
          <w:szCs w:val="24"/>
        </w:rPr>
        <w:t>целесообразность применения омедненной сварочной проволоки</w:t>
      </w:r>
      <w:r>
        <w:rPr>
          <w:sz w:val="24"/>
          <w:szCs w:val="24"/>
        </w:rPr>
        <w:t>?</w:t>
      </w:r>
    </w:p>
    <w:p w:rsidR="008B7F07" w:rsidRPr="00D1387B" w:rsidRDefault="008B7F07" w:rsidP="005B11D1">
      <w:pPr>
        <w:pStyle w:val="af0"/>
        <w:widowControl/>
        <w:numPr>
          <w:ilvl w:val="0"/>
          <w:numId w:val="17"/>
        </w:numPr>
        <w:autoSpaceDE/>
        <w:autoSpaceDN/>
        <w:adjustRightInd/>
        <w:rPr>
          <w:sz w:val="24"/>
          <w:szCs w:val="24"/>
        </w:rPr>
      </w:pPr>
      <w:r w:rsidRPr="00D1387B">
        <w:rPr>
          <w:sz w:val="24"/>
          <w:szCs w:val="24"/>
        </w:rPr>
        <w:t>Приведите полную маркировку омедненной проволоки для сварки низкоуглеродистой стали</w:t>
      </w:r>
      <w:r>
        <w:rPr>
          <w:sz w:val="24"/>
          <w:szCs w:val="24"/>
        </w:rPr>
        <w:t>?</w:t>
      </w:r>
    </w:p>
    <w:p w:rsidR="008B7F07" w:rsidRDefault="008B7F07" w:rsidP="008B7F07">
      <w:pPr>
        <w:jc w:val="center"/>
        <w:rPr>
          <w:rFonts w:ascii="Times New Roman" w:hAnsi="Times New Roman" w:cs="Times New Roman"/>
          <w:sz w:val="24"/>
          <w:szCs w:val="24"/>
        </w:rPr>
      </w:pPr>
      <w:r>
        <w:rPr>
          <w:rFonts w:ascii="Times New Roman" w:hAnsi="Times New Roman" w:cs="Times New Roman"/>
          <w:sz w:val="24"/>
          <w:szCs w:val="24"/>
        </w:rPr>
        <w:t>Практическая работа № 5</w:t>
      </w:r>
    </w:p>
    <w:p w:rsidR="008B7F07" w:rsidRPr="003141D1" w:rsidRDefault="008B7F07" w:rsidP="008B7F07">
      <w:pPr>
        <w:spacing w:after="0" w:line="240" w:lineRule="auto"/>
        <w:rPr>
          <w:rFonts w:ascii="Times New Roman" w:hAnsi="Times New Roman" w:cs="Times New Roman"/>
          <w:sz w:val="24"/>
          <w:szCs w:val="24"/>
        </w:rPr>
      </w:pPr>
      <w:r w:rsidRPr="00EE2EF0">
        <w:rPr>
          <w:rFonts w:ascii="Times New Roman" w:hAnsi="Times New Roman" w:cs="Times New Roman"/>
          <w:b/>
          <w:sz w:val="24"/>
          <w:szCs w:val="24"/>
        </w:rPr>
        <w:t>Тема</w:t>
      </w:r>
      <w:r>
        <w:rPr>
          <w:rFonts w:ascii="Times New Roman" w:hAnsi="Times New Roman" w:cs="Times New Roman"/>
          <w:b/>
          <w:sz w:val="24"/>
          <w:szCs w:val="24"/>
        </w:rPr>
        <w:t>:</w:t>
      </w:r>
      <w:r w:rsidRPr="003141D1">
        <w:rPr>
          <w:rFonts w:ascii="Times New Roman" w:hAnsi="Times New Roman" w:cs="Times New Roman"/>
          <w:color w:val="7030A0"/>
          <w:sz w:val="24"/>
          <w:szCs w:val="24"/>
        </w:rPr>
        <w:t xml:space="preserve"> </w:t>
      </w:r>
      <w:r w:rsidRPr="003141D1">
        <w:rPr>
          <w:rFonts w:ascii="Times New Roman" w:hAnsi="Times New Roman" w:cs="Times New Roman"/>
          <w:sz w:val="24"/>
          <w:szCs w:val="24"/>
        </w:rPr>
        <w:t>Выбор сварочных материалов для сварки под слоем флюса</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подбирать сварочную проволоку и </w:t>
      </w:r>
      <w:r>
        <w:rPr>
          <w:rFonts w:ascii="Times New Roman" w:hAnsi="Times New Roman" w:cs="Times New Roman"/>
          <w:sz w:val="24"/>
          <w:szCs w:val="24"/>
        </w:rPr>
        <w:t>флюсы при сварке стали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 xml:space="preserve">автоматизированной сварки </w:t>
      </w:r>
      <w:r w:rsidRPr="003E1896">
        <w:rPr>
          <w:rFonts w:ascii="Times New Roman" w:hAnsi="Times New Roman" w:cs="Times New Roman"/>
          <w:sz w:val="24"/>
          <w:szCs w:val="24"/>
        </w:rPr>
        <w:t xml:space="preserve"> </w:t>
      </w:r>
      <w:r>
        <w:rPr>
          <w:rFonts w:ascii="Times New Roman" w:hAnsi="Times New Roman" w:cs="Times New Roman"/>
          <w:sz w:val="24"/>
          <w:szCs w:val="24"/>
        </w:rPr>
        <w:t>под слоем флюса</w:t>
      </w:r>
      <w:r w:rsidRPr="003E1896">
        <w:rPr>
          <w:rFonts w:ascii="Times New Roman" w:hAnsi="Times New Roman" w:cs="Times New Roman"/>
          <w:sz w:val="24"/>
          <w:szCs w:val="24"/>
        </w:rPr>
        <w:t>, сварочные материалы;</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3E1896" w:rsidRDefault="008B7F07" w:rsidP="005B11D1">
      <w:pPr>
        <w:numPr>
          <w:ilvl w:val="0"/>
          <w:numId w:val="15"/>
        </w:numPr>
        <w:spacing w:after="0" w:line="240" w:lineRule="auto"/>
        <w:ind w:left="1134" w:hanging="425"/>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выбор сварочных материалов при автоматической сварке под слоем флюса</w:t>
      </w:r>
      <w:r w:rsidRPr="003E1896">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EE2EF0">
        <w:rPr>
          <w:rFonts w:ascii="Times New Roman" w:hAnsi="Times New Roman" w:cs="Times New Roman"/>
          <w:b/>
          <w:sz w:val="24"/>
          <w:szCs w:val="24"/>
        </w:rPr>
        <w:t>Задание:</w:t>
      </w:r>
      <w:r>
        <w:rPr>
          <w:rFonts w:ascii="Times New Roman" w:hAnsi="Times New Roman" w:cs="Times New Roman"/>
          <w:sz w:val="24"/>
          <w:szCs w:val="24"/>
        </w:rPr>
        <w:t xml:space="preserve"> Подобрать сварочную проволоку и флюс при производстве сварки под слоем флюса в соответствии со своим вариантом. Варианты задания приведены в таблице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50"/>
        <w:gridCol w:w="2386"/>
        <w:gridCol w:w="2268"/>
        <w:gridCol w:w="3650"/>
      </w:tblGrid>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варианта</w:t>
            </w:r>
          </w:p>
        </w:tc>
        <w:tc>
          <w:tcPr>
            <w:tcW w:w="121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Марка свариваемого материала</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Толщина свариваемых кромок, мм</w:t>
            </w:r>
          </w:p>
        </w:tc>
        <w:tc>
          <w:tcPr>
            <w:tcW w:w="185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Диаметр сварочной проволоки</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12ГС</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Меньший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14Г2</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Больший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Сталь10</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Больший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Сталь15ХСНД</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Больший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09Г2С</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Меньший из возможных</w:t>
            </w:r>
          </w:p>
        </w:tc>
      </w:tr>
    </w:tbl>
    <w:p w:rsidR="008B7F07" w:rsidRDefault="008B7F07" w:rsidP="008B7F07">
      <w:pPr>
        <w:spacing w:after="0" w:line="240" w:lineRule="auto"/>
        <w:ind w:firstLine="709"/>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5B11D1">
      <w:pPr>
        <w:pStyle w:val="af0"/>
        <w:widowControl/>
        <w:numPr>
          <w:ilvl w:val="0"/>
          <w:numId w:val="18"/>
        </w:numPr>
        <w:autoSpaceDE/>
        <w:autoSpaceDN/>
        <w:adjustRightInd/>
        <w:rPr>
          <w:sz w:val="24"/>
          <w:szCs w:val="24"/>
        </w:rPr>
      </w:pPr>
      <w:r w:rsidRPr="001B7BC5">
        <w:rPr>
          <w:sz w:val="24"/>
          <w:szCs w:val="24"/>
        </w:rPr>
        <w:t>Из марочника сталей и сплавов выписать химический состав свариваемого материала и внести в таблицу 2</w:t>
      </w:r>
    </w:p>
    <w:p w:rsidR="008B7F07" w:rsidRPr="00F144F6" w:rsidRDefault="008B7F07" w:rsidP="008B7F07">
      <w:pPr>
        <w:spacing w:after="0" w:line="240" w:lineRule="auto"/>
        <w:rPr>
          <w:rFonts w:ascii="Times New Roman" w:hAnsi="Times New Roman" w:cs="Times New Roman"/>
          <w:sz w:val="24"/>
          <w:szCs w:val="24"/>
        </w:rPr>
      </w:pPr>
    </w:p>
    <w:p w:rsidR="008B7F07" w:rsidRDefault="008B7F07" w:rsidP="008B7F07">
      <w:pPr>
        <w:rPr>
          <w:rFonts w:ascii="Times New Roman" w:hAnsi="Times New Roman" w:cs="Times New Roman"/>
          <w:sz w:val="24"/>
          <w:szCs w:val="24"/>
        </w:rPr>
      </w:pPr>
      <w:r>
        <w:rPr>
          <w:rFonts w:ascii="Times New Roman" w:hAnsi="Times New Roman" w:cs="Times New Roman"/>
          <w:sz w:val="24"/>
          <w:szCs w:val="24"/>
        </w:rPr>
        <w:t>Таблица 2 - Химический состав стали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0"/>
        <w:gridCol w:w="1200"/>
        <w:gridCol w:w="1393"/>
        <w:gridCol w:w="1157"/>
        <w:gridCol w:w="1182"/>
        <w:gridCol w:w="1143"/>
        <w:gridCol w:w="1289"/>
        <w:gridCol w:w="1050"/>
      </w:tblGrid>
      <w:tr w:rsidR="008B7F07" w:rsidRPr="003E1896" w:rsidTr="008B7F07">
        <w:trPr>
          <w:trHeight w:val="556"/>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9"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3"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rPr>
          <w:trHeight w:val="351"/>
        </w:trPr>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9" w:type="pct"/>
          </w:tcPr>
          <w:p w:rsidR="008B7F07" w:rsidRPr="003E1896" w:rsidRDefault="008B7F07" w:rsidP="008B7F07">
            <w:pPr>
              <w:spacing w:after="0" w:line="240" w:lineRule="auto"/>
              <w:rPr>
                <w:rFonts w:ascii="Times New Roman" w:hAnsi="Times New Roman" w:cs="Times New Roman"/>
                <w:sz w:val="24"/>
                <w:szCs w:val="24"/>
              </w:rPr>
            </w:pPr>
          </w:p>
        </w:tc>
        <w:tc>
          <w:tcPr>
            <w:tcW w:w="707"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0" w:type="pct"/>
          </w:tcPr>
          <w:p w:rsidR="008B7F07" w:rsidRPr="003E1896" w:rsidRDefault="008B7F07" w:rsidP="008B7F07">
            <w:pPr>
              <w:spacing w:after="0" w:line="240" w:lineRule="auto"/>
              <w:rPr>
                <w:rFonts w:ascii="Times New Roman" w:hAnsi="Times New Roman" w:cs="Times New Roman"/>
                <w:sz w:val="24"/>
                <w:szCs w:val="24"/>
              </w:rPr>
            </w:pPr>
          </w:p>
        </w:tc>
        <w:tc>
          <w:tcPr>
            <w:tcW w:w="580" w:type="pct"/>
          </w:tcPr>
          <w:p w:rsidR="008B7F07" w:rsidRPr="003E1896" w:rsidRDefault="008B7F07" w:rsidP="008B7F07">
            <w:pPr>
              <w:spacing w:after="0" w:line="240" w:lineRule="auto"/>
              <w:rPr>
                <w:rFonts w:ascii="Times New Roman" w:hAnsi="Times New Roman" w:cs="Times New Roman"/>
                <w:sz w:val="24"/>
                <w:szCs w:val="24"/>
              </w:rPr>
            </w:pPr>
          </w:p>
        </w:tc>
        <w:tc>
          <w:tcPr>
            <w:tcW w:w="654" w:type="pct"/>
          </w:tcPr>
          <w:p w:rsidR="008B7F07" w:rsidRPr="003E1896" w:rsidRDefault="008B7F07" w:rsidP="008B7F07">
            <w:pPr>
              <w:spacing w:after="0" w:line="240" w:lineRule="auto"/>
              <w:rPr>
                <w:rFonts w:ascii="Times New Roman" w:hAnsi="Times New Roman" w:cs="Times New Roman"/>
                <w:sz w:val="24"/>
                <w:szCs w:val="24"/>
              </w:rPr>
            </w:pPr>
          </w:p>
        </w:tc>
        <w:tc>
          <w:tcPr>
            <w:tcW w:w="533"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rPr>
          <w:sz w:val="24"/>
          <w:szCs w:val="24"/>
        </w:rPr>
      </w:pPr>
      <w:r w:rsidRPr="001B7BC5">
        <w:rPr>
          <w:sz w:val="24"/>
          <w:szCs w:val="24"/>
        </w:rPr>
        <w:t>Исходя, из химического состава стали выбрать сварочную проволоку. Химический состав проволоки приведен в таблице 3.</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3 - Химический состав сварочной проволоки</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7"/>
        <w:gridCol w:w="837"/>
        <w:gridCol w:w="828"/>
        <w:gridCol w:w="1206"/>
        <w:gridCol w:w="986"/>
        <w:gridCol w:w="671"/>
        <w:gridCol w:w="986"/>
        <w:gridCol w:w="531"/>
        <w:gridCol w:w="713"/>
        <w:gridCol w:w="10"/>
        <w:gridCol w:w="711"/>
        <w:gridCol w:w="1138"/>
      </w:tblGrid>
      <w:tr w:rsidR="008B7F07" w:rsidRPr="000E5465" w:rsidTr="008B7F07">
        <w:trPr>
          <w:trHeight w:val="230"/>
        </w:trPr>
        <w:tc>
          <w:tcPr>
            <w:tcW w:w="1237"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Марка проволоки</w:t>
            </w:r>
          </w:p>
        </w:tc>
        <w:tc>
          <w:tcPr>
            <w:tcW w:w="8617" w:type="dxa"/>
            <w:gridSpan w:val="11"/>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Содержание элементов, %</w:t>
            </w:r>
          </w:p>
        </w:tc>
      </w:tr>
      <w:tr w:rsidR="008B7F07" w:rsidRPr="000E5465" w:rsidTr="008B7F07">
        <w:trPr>
          <w:trHeight w:val="115"/>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C</w:t>
            </w:r>
          </w:p>
        </w:tc>
        <w:tc>
          <w:tcPr>
            <w:tcW w:w="828"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Si</w:t>
            </w:r>
          </w:p>
        </w:tc>
        <w:tc>
          <w:tcPr>
            <w:tcW w:w="1206"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Mn</w:t>
            </w:r>
          </w:p>
        </w:tc>
        <w:tc>
          <w:tcPr>
            <w:tcW w:w="986"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Cr</w:t>
            </w:r>
          </w:p>
        </w:tc>
        <w:tc>
          <w:tcPr>
            <w:tcW w:w="671"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Ni</w:t>
            </w:r>
          </w:p>
        </w:tc>
        <w:tc>
          <w:tcPr>
            <w:tcW w:w="986"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Mo</w:t>
            </w:r>
          </w:p>
        </w:tc>
        <w:tc>
          <w:tcPr>
            <w:tcW w:w="531"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Ti</w:t>
            </w:r>
          </w:p>
        </w:tc>
        <w:tc>
          <w:tcPr>
            <w:tcW w:w="713" w:type="dxa"/>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S</w:t>
            </w:r>
          </w:p>
        </w:tc>
        <w:tc>
          <w:tcPr>
            <w:tcW w:w="721" w:type="dxa"/>
            <w:gridSpan w:val="2"/>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P</w:t>
            </w:r>
          </w:p>
        </w:tc>
        <w:tc>
          <w:tcPr>
            <w:tcW w:w="1138"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Другие элементы</w:t>
            </w:r>
          </w:p>
        </w:tc>
      </w:tr>
      <w:tr w:rsidR="008B7F07" w:rsidRPr="000E5465" w:rsidTr="008B7F07">
        <w:trPr>
          <w:trHeight w:val="115"/>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tcPr>
          <w:p w:rsidR="008B7F07" w:rsidRPr="000E5465" w:rsidRDefault="008B7F07" w:rsidP="008B7F07">
            <w:pPr>
              <w:spacing w:after="0" w:line="240" w:lineRule="auto"/>
              <w:rPr>
                <w:rFonts w:ascii="Times New Roman" w:hAnsi="Times New Roman" w:cs="Times New Roman"/>
                <w:lang w:val="en-US"/>
              </w:rPr>
            </w:pPr>
          </w:p>
        </w:tc>
        <w:tc>
          <w:tcPr>
            <w:tcW w:w="828" w:type="dxa"/>
            <w:vMerge/>
          </w:tcPr>
          <w:p w:rsidR="008B7F07" w:rsidRPr="000E5465" w:rsidRDefault="008B7F07" w:rsidP="008B7F07">
            <w:pPr>
              <w:spacing w:after="0" w:line="240" w:lineRule="auto"/>
              <w:rPr>
                <w:rFonts w:ascii="Times New Roman" w:hAnsi="Times New Roman" w:cs="Times New Roman"/>
                <w:lang w:val="en-US"/>
              </w:rPr>
            </w:pPr>
          </w:p>
        </w:tc>
        <w:tc>
          <w:tcPr>
            <w:tcW w:w="1206" w:type="dxa"/>
            <w:vMerge/>
          </w:tcPr>
          <w:p w:rsidR="008B7F07" w:rsidRPr="000E5465" w:rsidRDefault="008B7F07" w:rsidP="008B7F07">
            <w:pPr>
              <w:spacing w:after="0" w:line="240" w:lineRule="auto"/>
              <w:rPr>
                <w:rFonts w:ascii="Times New Roman" w:hAnsi="Times New Roman" w:cs="Times New Roman"/>
                <w:lang w:val="en-US"/>
              </w:rPr>
            </w:pPr>
          </w:p>
        </w:tc>
        <w:tc>
          <w:tcPr>
            <w:tcW w:w="986" w:type="dxa"/>
            <w:vMerge/>
          </w:tcPr>
          <w:p w:rsidR="008B7F07" w:rsidRPr="000E5465" w:rsidRDefault="008B7F07" w:rsidP="008B7F07">
            <w:pPr>
              <w:spacing w:after="0" w:line="240" w:lineRule="auto"/>
              <w:rPr>
                <w:rFonts w:ascii="Times New Roman" w:hAnsi="Times New Roman" w:cs="Times New Roman"/>
                <w:lang w:val="en-US"/>
              </w:rPr>
            </w:pPr>
          </w:p>
        </w:tc>
        <w:tc>
          <w:tcPr>
            <w:tcW w:w="671" w:type="dxa"/>
            <w:vMerge/>
          </w:tcPr>
          <w:p w:rsidR="008B7F07" w:rsidRPr="000E5465" w:rsidRDefault="008B7F07" w:rsidP="008B7F07">
            <w:pPr>
              <w:spacing w:after="0" w:line="240" w:lineRule="auto"/>
              <w:rPr>
                <w:rFonts w:ascii="Times New Roman" w:hAnsi="Times New Roman" w:cs="Times New Roman"/>
                <w:lang w:val="en-US"/>
              </w:rPr>
            </w:pPr>
          </w:p>
        </w:tc>
        <w:tc>
          <w:tcPr>
            <w:tcW w:w="986" w:type="dxa"/>
            <w:vMerge/>
          </w:tcPr>
          <w:p w:rsidR="008B7F07" w:rsidRPr="000E5465" w:rsidRDefault="008B7F07" w:rsidP="008B7F07">
            <w:pPr>
              <w:spacing w:after="0" w:line="240" w:lineRule="auto"/>
              <w:rPr>
                <w:rFonts w:ascii="Times New Roman" w:hAnsi="Times New Roman" w:cs="Times New Roman"/>
                <w:lang w:val="en-US"/>
              </w:rPr>
            </w:pPr>
          </w:p>
        </w:tc>
        <w:tc>
          <w:tcPr>
            <w:tcW w:w="531" w:type="dxa"/>
            <w:vMerge/>
          </w:tcPr>
          <w:p w:rsidR="008B7F07" w:rsidRPr="000E5465" w:rsidRDefault="008B7F07" w:rsidP="008B7F07">
            <w:pPr>
              <w:spacing w:after="0" w:line="240" w:lineRule="auto"/>
              <w:rPr>
                <w:rFonts w:ascii="Times New Roman" w:hAnsi="Times New Roman" w:cs="Times New Roman"/>
                <w:lang w:val="en-US"/>
              </w:rPr>
            </w:pPr>
          </w:p>
        </w:tc>
        <w:tc>
          <w:tcPr>
            <w:tcW w:w="1434" w:type="dxa"/>
            <w:gridSpan w:val="3"/>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не более</w:t>
            </w: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290"/>
        </w:trPr>
        <w:tc>
          <w:tcPr>
            <w:tcW w:w="1237"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Св-08</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t>Св-08А</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t>Св-08ГА</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Св-10Г2</w:t>
            </w:r>
          </w:p>
        </w:tc>
        <w:tc>
          <w:tcPr>
            <w:tcW w:w="837"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w:t>
            </w:r>
          </w:p>
        </w:tc>
        <w:tc>
          <w:tcPr>
            <w:tcW w:w="828"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0,03</w:t>
            </w:r>
          </w:p>
        </w:tc>
        <w:tc>
          <w:tcPr>
            <w:tcW w:w="1206"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0,35…0,6</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b/>
              </w:rPr>
            </w:pPr>
            <w:r w:rsidRPr="000E5465">
              <w:rPr>
                <w:rFonts w:ascii="Times New Roman" w:hAnsi="Times New Roman" w:cs="Times New Roman"/>
                <w:b/>
              </w:rPr>
              <w:t>0,8…1,1</w:t>
            </w:r>
          </w:p>
          <w:p w:rsidR="008B7F07" w:rsidRPr="000E5465" w:rsidRDefault="008B7F07" w:rsidP="008B7F07">
            <w:pPr>
              <w:spacing w:after="0" w:line="240" w:lineRule="auto"/>
              <w:rPr>
                <w:rFonts w:ascii="Times New Roman" w:hAnsi="Times New Roman" w:cs="Times New Roman"/>
                <w:b/>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b/>
              </w:rPr>
              <w:t>1,5…1,9</w:t>
            </w:r>
          </w:p>
        </w:tc>
        <w:tc>
          <w:tcPr>
            <w:tcW w:w="986"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0,15</w:t>
            </w: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0,12</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0,2</w:t>
            </w:r>
          </w:p>
        </w:tc>
        <w:tc>
          <w:tcPr>
            <w:tcW w:w="671"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0,3</w:t>
            </w: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0,25</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0,25</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0,3</w:t>
            </w:r>
          </w:p>
        </w:tc>
        <w:tc>
          <w:tcPr>
            <w:tcW w:w="986"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w:t>
            </w:r>
          </w:p>
        </w:tc>
        <w:tc>
          <w:tcPr>
            <w:tcW w:w="531"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w:t>
            </w:r>
          </w:p>
        </w:tc>
        <w:tc>
          <w:tcPr>
            <w:tcW w:w="723" w:type="dxa"/>
            <w:gridSpan w:val="2"/>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0,04</w:t>
            </w: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0,03</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t>0,025</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0,03</w:t>
            </w:r>
          </w:p>
        </w:tc>
        <w:tc>
          <w:tcPr>
            <w:tcW w:w="711" w:type="dxa"/>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0,04</w:t>
            </w:r>
          </w:p>
        </w:tc>
        <w:tc>
          <w:tcPr>
            <w:tcW w:w="1138"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w:t>
            </w:r>
          </w:p>
        </w:tc>
      </w:tr>
      <w:tr w:rsidR="008B7F07" w:rsidRPr="000E5465" w:rsidTr="008B7F07">
        <w:trPr>
          <w:trHeight w:val="491"/>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tcPr>
          <w:p w:rsidR="008B7F07" w:rsidRPr="000E5465" w:rsidRDefault="008B7F07" w:rsidP="008B7F07">
            <w:pPr>
              <w:spacing w:after="0" w:line="240" w:lineRule="auto"/>
              <w:rPr>
                <w:rFonts w:ascii="Times New Roman" w:hAnsi="Times New Roman" w:cs="Times New Roman"/>
              </w:rPr>
            </w:pPr>
          </w:p>
        </w:tc>
        <w:tc>
          <w:tcPr>
            <w:tcW w:w="828" w:type="dxa"/>
            <w:vMerge/>
          </w:tcPr>
          <w:p w:rsidR="008B7F07" w:rsidRPr="000E5465"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0,03</w:t>
            </w: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491"/>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tcPr>
          <w:p w:rsidR="008B7F07" w:rsidRPr="000E5465" w:rsidRDefault="008B7F07" w:rsidP="008B7F07">
            <w:pPr>
              <w:spacing w:after="0" w:line="240" w:lineRule="auto"/>
              <w:rPr>
                <w:rFonts w:ascii="Times New Roman" w:hAnsi="Times New Roman" w:cs="Times New Roman"/>
              </w:rPr>
            </w:pPr>
          </w:p>
        </w:tc>
        <w:tc>
          <w:tcPr>
            <w:tcW w:w="828"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0,06</w:t>
            </w: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460"/>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0,12</w:t>
            </w:r>
          </w:p>
        </w:tc>
        <w:tc>
          <w:tcPr>
            <w:tcW w:w="828" w:type="dxa"/>
            <w:vMerge/>
          </w:tcPr>
          <w:p w:rsidR="008B7F07" w:rsidRPr="000E5465"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556"/>
        </w:trPr>
        <w:tc>
          <w:tcPr>
            <w:tcW w:w="1237" w:type="dxa"/>
            <w:vMerge w:val="restart"/>
          </w:tcPr>
          <w:p w:rsidR="008B7F07" w:rsidRDefault="008B7F07" w:rsidP="008B7F07">
            <w:pPr>
              <w:spacing w:after="0" w:line="240" w:lineRule="auto"/>
              <w:rPr>
                <w:rFonts w:ascii="Times New Roman" w:hAnsi="Times New Roman" w:cs="Times New Roman"/>
              </w:rPr>
            </w:pPr>
            <w:r>
              <w:rPr>
                <w:rFonts w:ascii="Times New Roman" w:hAnsi="Times New Roman" w:cs="Times New Roman"/>
              </w:rPr>
              <w:t>Св-12ГС</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r>
              <w:rPr>
                <w:rFonts w:ascii="Times New Roman" w:hAnsi="Times New Roman" w:cs="Times New Roman"/>
              </w:rPr>
              <w:t>Св-18ХГС</w:t>
            </w: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Св-08ХМФА</w:t>
            </w:r>
          </w:p>
        </w:tc>
        <w:tc>
          <w:tcPr>
            <w:tcW w:w="837" w:type="dxa"/>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0,14</w:t>
            </w:r>
          </w:p>
        </w:tc>
        <w:tc>
          <w:tcPr>
            <w:tcW w:w="828" w:type="dxa"/>
            <w:vMerge w:val="restart"/>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0,6…</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0,9</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0,9…</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1,2</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0,12…</w:t>
            </w: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0,3</w:t>
            </w:r>
          </w:p>
        </w:tc>
        <w:tc>
          <w:tcPr>
            <w:tcW w:w="1206" w:type="dxa"/>
            <w:vMerge w:val="restart"/>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0,8…</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1,1</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0,35…0,36</w:t>
            </w:r>
          </w:p>
        </w:tc>
        <w:tc>
          <w:tcPr>
            <w:tcW w:w="986" w:type="dxa"/>
            <w:vMerge w:val="restart"/>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0,2</w:t>
            </w:r>
          </w:p>
          <w:p w:rsidR="008B7F07" w:rsidRDefault="008B7F07" w:rsidP="008B7F07">
            <w:pPr>
              <w:spacing w:after="0" w:line="240" w:lineRule="auto"/>
              <w:rPr>
                <w:rFonts w:ascii="Times New Roman" w:hAnsi="Times New Roman" w:cs="Times New Roman"/>
              </w:rPr>
            </w:pPr>
          </w:p>
          <w:p w:rsidR="008B7F07" w:rsidRPr="00945354" w:rsidRDefault="008B7F07" w:rsidP="008B7F07">
            <w:pPr>
              <w:spacing w:after="0" w:line="240" w:lineRule="auto"/>
              <w:rPr>
                <w:rFonts w:ascii="Times New Roman" w:hAnsi="Times New Roman" w:cs="Times New Roman"/>
                <w:b/>
              </w:rPr>
            </w:pPr>
            <w:r w:rsidRPr="00945354">
              <w:rPr>
                <w:rFonts w:ascii="Times New Roman" w:hAnsi="Times New Roman" w:cs="Times New Roman"/>
                <w:b/>
              </w:rPr>
              <w:t>0,8…1,1</w:t>
            </w:r>
          </w:p>
          <w:p w:rsidR="008B7F07" w:rsidRPr="00945354" w:rsidRDefault="008B7F07" w:rsidP="008B7F07">
            <w:pPr>
              <w:spacing w:after="0" w:line="240" w:lineRule="auto"/>
              <w:rPr>
                <w:rFonts w:ascii="Times New Roman" w:hAnsi="Times New Roman" w:cs="Times New Roman"/>
                <w:b/>
              </w:rPr>
            </w:pPr>
          </w:p>
          <w:p w:rsidR="008B7F07" w:rsidRPr="00945354" w:rsidRDefault="008B7F07" w:rsidP="008B7F07">
            <w:pPr>
              <w:spacing w:after="0" w:line="240" w:lineRule="auto"/>
              <w:rPr>
                <w:rFonts w:ascii="Times New Roman" w:hAnsi="Times New Roman" w:cs="Times New Roman"/>
                <w:b/>
              </w:rPr>
            </w:pPr>
          </w:p>
          <w:p w:rsidR="008B7F07" w:rsidRPr="000E5465" w:rsidRDefault="008B7F07" w:rsidP="008B7F07">
            <w:pPr>
              <w:spacing w:after="0" w:line="240" w:lineRule="auto"/>
              <w:rPr>
                <w:rFonts w:ascii="Times New Roman" w:hAnsi="Times New Roman" w:cs="Times New Roman"/>
              </w:rPr>
            </w:pPr>
            <w:r w:rsidRPr="00945354">
              <w:rPr>
                <w:rFonts w:ascii="Times New Roman" w:hAnsi="Times New Roman" w:cs="Times New Roman"/>
                <w:b/>
              </w:rPr>
              <w:t>0,9…1,2</w:t>
            </w:r>
          </w:p>
        </w:tc>
        <w:tc>
          <w:tcPr>
            <w:tcW w:w="671" w:type="dxa"/>
            <w:vMerge w:val="restart"/>
          </w:tcPr>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0,3</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p>
        </w:tc>
        <w:tc>
          <w:tcPr>
            <w:tcW w:w="986" w:type="dxa"/>
            <w:vMerge w:val="restart"/>
          </w:tcPr>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0,5…0,7</w:t>
            </w:r>
          </w:p>
        </w:tc>
        <w:tc>
          <w:tcPr>
            <w:tcW w:w="531" w:type="dxa"/>
            <w:vMerge w:val="restart"/>
            <w:vAlign w:val="center"/>
          </w:tcPr>
          <w:p w:rsidR="008B7F07" w:rsidRPr="000E5465" w:rsidRDefault="008B7F07" w:rsidP="008B7F07">
            <w:pPr>
              <w:spacing w:after="0" w:line="240" w:lineRule="auto"/>
              <w:jc w:val="center"/>
              <w:rPr>
                <w:rFonts w:ascii="Times New Roman" w:hAnsi="Times New Roman" w:cs="Times New Roman"/>
              </w:rPr>
            </w:pPr>
            <w:r>
              <w:rPr>
                <w:rFonts w:ascii="Times New Roman" w:hAnsi="Times New Roman" w:cs="Times New Roman"/>
              </w:rPr>
              <w:t>-</w:t>
            </w:r>
          </w:p>
        </w:tc>
        <w:tc>
          <w:tcPr>
            <w:tcW w:w="723" w:type="dxa"/>
            <w:gridSpan w:val="2"/>
            <w:vMerge w:val="restart"/>
          </w:tcPr>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0,025</w:t>
            </w:r>
          </w:p>
        </w:tc>
        <w:tc>
          <w:tcPr>
            <w:tcW w:w="711" w:type="dxa"/>
            <w:vMerge w:val="restart"/>
          </w:tcPr>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r>
              <w:rPr>
                <w:rFonts w:ascii="Times New Roman" w:hAnsi="Times New Roman" w:cs="Times New Roman"/>
              </w:rPr>
              <w:t>0,03</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0,025</w:t>
            </w:r>
          </w:p>
        </w:tc>
        <w:tc>
          <w:tcPr>
            <w:tcW w:w="1138" w:type="dxa"/>
            <w:vMerge w:val="restart"/>
            <w:vAlign w:val="center"/>
          </w:tcPr>
          <w:p w:rsidR="008B7F07" w:rsidRPr="000E5465" w:rsidRDefault="008B7F07" w:rsidP="008B7F07">
            <w:pPr>
              <w:spacing w:after="0" w:line="240" w:lineRule="auto"/>
              <w:jc w:val="center"/>
              <w:rPr>
                <w:rFonts w:ascii="Times New Roman" w:hAnsi="Times New Roman" w:cs="Times New Roman"/>
              </w:rPr>
            </w:pPr>
            <w:r>
              <w:rPr>
                <w:rFonts w:ascii="Times New Roman" w:hAnsi="Times New Roman" w:cs="Times New Roman"/>
              </w:rPr>
              <w:t>-</w:t>
            </w:r>
          </w:p>
        </w:tc>
      </w:tr>
      <w:tr w:rsidR="008B7F07" w:rsidRPr="000E5465" w:rsidTr="008B7F07">
        <w:trPr>
          <w:trHeight w:val="480"/>
        </w:trPr>
        <w:tc>
          <w:tcPr>
            <w:tcW w:w="1237" w:type="dxa"/>
            <w:vMerge/>
          </w:tcPr>
          <w:p w:rsidR="008B7F07" w:rsidRDefault="008B7F07" w:rsidP="008B7F07">
            <w:pPr>
              <w:spacing w:after="0" w:line="240" w:lineRule="auto"/>
              <w:rPr>
                <w:rFonts w:ascii="Times New Roman" w:hAnsi="Times New Roman" w:cs="Times New Roman"/>
              </w:rPr>
            </w:pPr>
          </w:p>
        </w:tc>
        <w:tc>
          <w:tcPr>
            <w:tcW w:w="837" w:type="dxa"/>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0,15…</w:t>
            </w: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0,22</w:t>
            </w:r>
          </w:p>
        </w:tc>
        <w:tc>
          <w:tcPr>
            <w:tcW w:w="828" w:type="dxa"/>
            <w:vMerge/>
          </w:tcPr>
          <w:p w:rsidR="008B7F07"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316"/>
        </w:trPr>
        <w:tc>
          <w:tcPr>
            <w:tcW w:w="1237" w:type="dxa"/>
            <w:vMerge/>
          </w:tcPr>
          <w:p w:rsidR="008B7F07" w:rsidRDefault="008B7F07" w:rsidP="008B7F07">
            <w:pPr>
              <w:spacing w:after="0" w:line="240" w:lineRule="auto"/>
              <w:rPr>
                <w:rFonts w:ascii="Times New Roman" w:hAnsi="Times New Roman" w:cs="Times New Roman"/>
              </w:rPr>
            </w:pPr>
          </w:p>
        </w:tc>
        <w:tc>
          <w:tcPr>
            <w:tcW w:w="837" w:type="dxa"/>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0,16…</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0,1</w:t>
            </w:r>
          </w:p>
        </w:tc>
        <w:tc>
          <w:tcPr>
            <w:tcW w:w="828" w:type="dxa"/>
            <w:vMerge/>
          </w:tcPr>
          <w:p w:rsidR="008B7F07"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bl>
    <w:p w:rsidR="008B7F07" w:rsidRDefault="008B7F07" w:rsidP="008B7F07">
      <w:pPr>
        <w:spacing w:after="0" w:line="240" w:lineRule="auto"/>
        <w:rPr>
          <w:rFonts w:ascii="Times New Roman" w:hAnsi="Times New Roman" w:cs="Times New Roman"/>
          <w:sz w:val="24"/>
          <w:szCs w:val="24"/>
        </w:rPr>
      </w:pPr>
      <w:r w:rsidRPr="00945354">
        <w:rPr>
          <w:rFonts w:ascii="Times New Roman" w:hAnsi="Times New Roman" w:cs="Times New Roman"/>
          <w:b/>
          <w:sz w:val="24"/>
          <w:szCs w:val="24"/>
          <w:u w:val="single"/>
        </w:rPr>
        <w:t xml:space="preserve">Примечание: </w:t>
      </w:r>
      <w:r>
        <w:rPr>
          <w:rFonts w:ascii="Times New Roman" w:hAnsi="Times New Roman" w:cs="Times New Roman"/>
          <w:sz w:val="24"/>
          <w:szCs w:val="24"/>
        </w:rPr>
        <w:t>Выделены легирующие элементы, обозначенные в марках проволоки</w:t>
      </w:r>
    </w:p>
    <w:p w:rsidR="008B7F07" w:rsidRPr="001B7BC5" w:rsidRDefault="008B7F07" w:rsidP="005B11D1">
      <w:pPr>
        <w:pStyle w:val="af0"/>
        <w:widowControl/>
        <w:numPr>
          <w:ilvl w:val="0"/>
          <w:numId w:val="18"/>
        </w:numPr>
        <w:autoSpaceDE/>
        <w:autoSpaceDN/>
        <w:adjustRightInd/>
        <w:rPr>
          <w:sz w:val="24"/>
          <w:szCs w:val="24"/>
        </w:rPr>
      </w:pPr>
      <w:r w:rsidRPr="001B7BC5">
        <w:rPr>
          <w:sz w:val="24"/>
          <w:szCs w:val="24"/>
        </w:rPr>
        <w:t>В таблице 4 приведены составы плавленых флюсов для сварки стали, нужно выбрать соответствующий свариваемому сплаву флюс.</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4 - Химический состав плавленых флюсов для сварки сталей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8"/>
        <w:gridCol w:w="1609"/>
        <w:gridCol w:w="55"/>
        <w:gridCol w:w="1614"/>
        <w:gridCol w:w="51"/>
        <w:gridCol w:w="1659"/>
        <w:gridCol w:w="6"/>
        <w:gridCol w:w="1665"/>
        <w:gridCol w:w="1667"/>
      </w:tblGrid>
      <w:tr w:rsidR="008B7F07" w:rsidTr="008B7F07">
        <w:trPr>
          <w:trHeight w:val="78"/>
        </w:trPr>
        <w:tc>
          <w:tcPr>
            <w:tcW w:w="775" w:type="pct"/>
            <w:vMerge w:val="restar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Компоненты</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флюса</w:t>
            </w:r>
          </w:p>
        </w:tc>
        <w:tc>
          <w:tcPr>
            <w:tcW w:w="4225" w:type="pct"/>
            <w:gridSpan w:val="8"/>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Марка флюса</w:t>
            </w:r>
          </w:p>
        </w:tc>
      </w:tr>
      <w:tr w:rsidR="008B7F07" w:rsidTr="008B7F07">
        <w:trPr>
          <w:trHeight w:val="76"/>
        </w:trPr>
        <w:tc>
          <w:tcPr>
            <w:tcW w:w="775" w:type="pct"/>
            <w:vMerge/>
          </w:tcPr>
          <w:p w:rsidR="008B7F07" w:rsidRDefault="008B7F07" w:rsidP="008B7F07">
            <w:pPr>
              <w:spacing w:after="0" w:line="240" w:lineRule="auto"/>
              <w:rPr>
                <w:rFonts w:ascii="Times New Roman" w:hAnsi="Times New Roman" w:cs="Times New Roman"/>
                <w:sz w:val="24"/>
                <w:szCs w:val="24"/>
              </w:rPr>
            </w:pPr>
          </w:p>
        </w:tc>
        <w:tc>
          <w:tcPr>
            <w:tcW w:w="844"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АН-348А</w:t>
            </w:r>
          </w:p>
        </w:tc>
        <w:tc>
          <w:tcPr>
            <w:tcW w:w="845" w:type="pct"/>
            <w:gridSpan w:val="2"/>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ОСЦ-45</w:t>
            </w:r>
          </w:p>
        </w:tc>
        <w:tc>
          <w:tcPr>
            <w:tcW w:w="845" w:type="pct"/>
            <w:gridSpan w:val="2"/>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АН-22</w:t>
            </w:r>
          </w:p>
        </w:tc>
        <w:tc>
          <w:tcPr>
            <w:tcW w:w="845"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АНФ-16</w:t>
            </w:r>
          </w:p>
        </w:tc>
        <w:tc>
          <w:tcPr>
            <w:tcW w:w="847"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АНФ-1</w:t>
            </w:r>
          </w:p>
        </w:tc>
      </w:tr>
      <w:tr w:rsidR="008B7F07" w:rsidTr="008B7F07">
        <w:trPr>
          <w:trHeight w:val="76"/>
        </w:trPr>
        <w:tc>
          <w:tcPr>
            <w:tcW w:w="775" w:type="pct"/>
            <w:vMerge/>
          </w:tcPr>
          <w:p w:rsidR="008B7F07" w:rsidRDefault="008B7F07" w:rsidP="008B7F07">
            <w:pPr>
              <w:spacing w:after="0" w:line="240" w:lineRule="auto"/>
              <w:rPr>
                <w:rFonts w:ascii="Times New Roman" w:hAnsi="Times New Roman" w:cs="Times New Roman"/>
                <w:sz w:val="24"/>
                <w:szCs w:val="24"/>
              </w:rPr>
            </w:pPr>
          </w:p>
        </w:tc>
        <w:tc>
          <w:tcPr>
            <w:tcW w:w="4225" w:type="pct"/>
            <w:gridSpan w:val="8"/>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Содержание компонентов,%</w:t>
            </w:r>
          </w:p>
        </w:tc>
      </w:tr>
      <w:tr w:rsidR="008B7F07" w:rsidTr="008B7F07">
        <w:tc>
          <w:tcPr>
            <w:tcW w:w="775" w:type="pct"/>
          </w:tcPr>
          <w:p w:rsidR="008B7F07" w:rsidRPr="00D17166" w:rsidRDefault="008B7F07" w:rsidP="008B7F07">
            <w:pPr>
              <w:spacing w:after="0" w:line="240" w:lineRule="auto"/>
              <w:rPr>
                <w:rFonts w:ascii="Times New Roman" w:hAnsi="Times New Roman" w:cs="Times New Roman"/>
                <w:b/>
                <w:sz w:val="24"/>
                <w:szCs w:val="24"/>
                <w:vertAlign w:val="subscript"/>
              </w:rPr>
            </w:pPr>
            <w:r w:rsidRPr="00D17166">
              <w:rPr>
                <w:rFonts w:ascii="Times New Roman" w:hAnsi="Times New Roman" w:cs="Times New Roman"/>
                <w:b/>
                <w:sz w:val="24"/>
                <w:szCs w:val="24"/>
                <w:lang w:val="en-US"/>
              </w:rPr>
              <w:t>CaF</w:t>
            </w:r>
            <w:r w:rsidRPr="00D17166">
              <w:rPr>
                <w:rFonts w:ascii="Times New Roman" w:hAnsi="Times New Roman" w:cs="Times New Roman"/>
                <w:b/>
                <w:sz w:val="24"/>
                <w:szCs w:val="24"/>
                <w:vertAlign w:val="subscript"/>
              </w:rPr>
              <w:t>2</w:t>
            </w:r>
          </w:p>
          <w:p w:rsidR="008B7F07" w:rsidRDefault="008B7F07" w:rsidP="008B7F07">
            <w:pPr>
              <w:spacing w:after="0" w:line="240" w:lineRule="auto"/>
              <w:rPr>
                <w:rFonts w:ascii="Times New Roman" w:hAnsi="Times New Roman" w:cs="Times New Roman"/>
                <w:sz w:val="24"/>
                <w:szCs w:val="24"/>
              </w:rPr>
            </w:pPr>
            <w:r w:rsidRPr="00D17166">
              <w:rPr>
                <w:rFonts w:ascii="Times New Roman" w:hAnsi="Times New Roman" w:cs="Times New Roman"/>
                <w:b/>
                <w:sz w:val="24"/>
                <w:szCs w:val="24"/>
                <w:lang w:val="en-US"/>
              </w:rPr>
              <w:t>NaF</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4…5,5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6…9</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20…24</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50…55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5…7</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92…96</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r w:rsidR="008B7F07" w:rsidTr="008B7F07">
        <w:tc>
          <w:tcPr>
            <w:tcW w:w="775" w:type="pct"/>
          </w:tcPr>
          <w:p w:rsidR="008B7F07"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SiO</w:t>
            </w:r>
            <w:r w:rsidRPr="00D17166">
              <w:rPr>
                <w:rFonts w:ascii="Times New Roman" w:hAnsi="Times New Roman" w:cs="Times New Roman"/>
                <w:sz w:val="24"/>
                <w:szCs w:val="24"/>
                <w:vertAlign w:val="subscript"/>
                <w:lang w:val="en-US"/>
              </w:rPr>
              <w:t>2</w:t>
            </w:r>
          </w:p>
          <w:p w:rsidR="008B7F07"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MnO</w:t>
            </w:r>
          </w:p>
          <w:p w:rsidR="008B7F07"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MgO</w:t>
            </w:r>
          </w:p>
          <w:p w:rsidR="008B7F07" w:rsidRPr="00D17166"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AL</w:t>
            </w:r>
            <w:r w:rsidRPr="00D17166">
              <w:rPr>
                <w:rFonts w:ascii="Times New Roman" w:hAnsi="Times New Roman" w:cs="Times New Roman"/>
                <w:sz w:val="24"/>
                <w:szCs w:val="24"/>
                <w:vertAlign w:val="subscript"/>
                <w:lang w:val="en-US"/>
              </w:rPr>
              <w:t>2</w:t>
            </w:r>
            <w:r>
              <w:rPr>
                <w:rFonts w:ascii="Times New Roman" w:hAnsi="Times New Roman" w:cs="Times New Roman"/>
                <w:sz w:val="24"/>
                <w:szCs w:val="24"/>
                <w:lang w:val="en-US"/>
              </w:rPr>
              <w:t>O</w:t>
            </w:r>
            <w:r w:rsidRPr="00D17166">
              <w:rPr>
                <w:rFonts w:ascii="Times New Roman" w:hAnsi="Times New Roman" w:cs="Times New Roman"/>
                <w:sz w:val="24"/>
                <w:szCs w:val="24"/>
                <w:vertAlign w:val="subscript"/>
                <w:lang w:val="en-US"/>
              </w:rPr>
              <w:t>3</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41</w:t>
            </w:r>
            <w:r>
              <w:rPr>
                <w:rFonts w:ascii="Times New Roman" w:hAnsi="Times New Roman" w:cs="Times New Roman"/>
                <w:sz w:val="24"/>
                <w:szCs w:val="24"/>
              </w:rPr>
              <w:t>…</w:t>
            </w:r>
            <w:r>
              <w:rPr>
                <w:rFonts w:ascii="Times New Roman" w:hAnsi="Times New Roman" w:cs="Times New Roman"/>
                <w:sz w:val="24"/>
                <w:szCs w:val="24"/>
                <w:lang w:val="en-US"/>
              </w:rPr>
              <w:t>44</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34…38</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5…7,5</w:t>
            </w:r>
          </w:p>
          <w:p w:rsidR="008B7F07" w:rsidRPr="00D17166" w:rsidRDefault="008B7F07" w:rsidP="008B7F07">
            <w:pPr>
              <w:spacing w:after="0" w:line="240" w:lineRule="auto"/>
              <w:rPr>
                <w:rFonts w:ascii="Times New Roman" w:hAnsi="Times New Roman" w:cs="Times New Roman"/>
                <w:sz w:val="24"/>
                <w:szCs w:val="24"/>
              </w:rPr>
            </w:pPr>
            <w:r w:rsidRPr="000E5465">
              <w:rPr>
                <w:rFonts w:ascii="Times New Roman" w:hAnsi="Times New Roman" w:cs="Times New Roman"/>
              </w:rPr>
              <w:sym w:font="Symbol" w:char="F0A3"/>
            </w:r>
            <w:r>
              <w:rPr>
                <w:rFonts w:ascii="Times New Roman" w:hAnsi="Times New Roman" w:cs="Times New Roman"/>
              </w:rPr>
              <w:t xml:space="preserve"> 4,5</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38…44</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38…44</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2,5</w:t>
            </w:r>
          </w:p>
          <w:p w:rsidR="008B7F07" w:rsidRDefault="008B7F07" w:rsidP="008B7F07">
            <w:pPr>
              <w:spacing w:after="0" w:line="240" w:lineRule="auto"/>
              <w:rPr>
                <w:rFonts w:ascii="Times New Roman" w:hAnsi="Times New Roman" w:cs="Times New Roman"/>
                <w:sz w:val="24"/>
                <w:szCs w:val="24"/>
              </w:rPr>
            </w:pPr>
            <w:r w:rsidRPr="000E5465">
              <w:rPr>
                <w:rFonts w:ascii="Times New Roman" w:hAnsi="Times New Roman" w:cs="Times New Roman"/>
              </w:rPr>
              <w:sym w:font="Symbol" w:char="F0A3"/>
            </w:r>
            <w:r>
              <w:rPr>
                <w:rFonts w:ascii="Times New Roman" w:hAnsi="Times New Roman" w:cs="Times New Roman"/>
              </w:rPr>
              <w:t>5</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18…21</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7…9</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11,5…15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19…23</w:t>
            </w:r>
          </w:p>
        </w:tc>
        <w:tc>
          <w:tcPr>
            <w:tcW w:w="848" w:type="pct"/>
            <w:gridSpan w:val="2"/>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5</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5…9</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23…32</w:t>
            </w:r>
          </w:p>
        </w:tc>
        <w:tc>
          <w:tcPr>
            <w:tcW w:w="847" w:type="pct"/>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1,5</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r>
      <w:tr w:rsidR="008B7F07" w:rsidTr="008B7F07">
        <w:tc>
          <w:tcPr>
            <w:tcW w:w="775" w:type="pct"/>
          </w:tcPr>
          <w:p w:rsidR="008B7F07" w:rsidRPr="00341B3D" w:rsidRDefault="008B7F07" w:rsidP="008B7F07">
            <w:pPr>
              <w:spacing w:after="0" w:line="240" w:lineRule="auto"/>
              <w:rPr>
                <w:rFonts w:ascii="Times New Roman" w:hAnsi="Times New Roman" w:cs="Times New Roman"/>
                <w:b/>
                <w:sz w:val="24"/>
                <w:szCs w:val="24"/>
              </w:rPr>
            </w:pPr>
            <w:r w:rsidRPr="00341B3D">
              <w:rPr>
                <w:rFonts w:ascii="Times New Roman" w:hAnsi="Times New Roman" w:cs="Times New Roman"/>
                <w:b/>
                <w:sz w:val="24"/>
                <w:szCs w:val="24"/>
                <w:lang w:val="en-US"/>
              </w:rPr>
              <w:t>Ca</w:t>
            </w:r>
            <w:r w:rsidRPr="00341B3D">
              <w:rPr>
                <w:rFonts w:ascii="Times New Roman" w:hAnsi="Times New Roman" w:cs="Times New Roman"/>
                <w:b/>
                <w:sz w:val="24"/>
                <w:szCs w:val="24"/>
              </w:rPr>
              <w:t>О</w:t>
            </w:r>
          </w:p>
          <w:p w:rsidR="008B7F07" w:rsidRPr="00D17166" w:rsidRDefault="008B7F07" w:rsidP="008B7F07">
            <w:pPr>
              <w:spacing w:after="0" w:line="240" w:lineRule="auto"/>
              <w:rPr>
                <w:rFonts w:ascii="Times New Roman" w:hAnsi="Times New Roman" w:cs="Times New Roman"/>
                <w:sz w:val="24"/>
                <w:szCs w:val="24"/>
                <w:lang w:val="en-US"/>
              </w:rPr>
            </w:pPr>
            <w:r w:rsidRPr="00341B3D">
              <w:rPr>
                <w:rFonts w:ascii="Times New Roman" w:hAnsi="Times New Roman" w:cs="Times New Roman"/>
                <w:b/>
                <w:sz w:val="24"/>
                <w:szCs w:val="24"/>
                <w:lang w:val="en-US"/>
              </w:rPr>
              <w:t>Na</w:t>
            </w:r>
            <w:r w:rsidRPr="00341B3D">
              <w:rPr>
                <w:rFonts w:ascii="Times New Roman" w:hAnsi="Times New Roman" w:cs="Times New Roman"/>
                <w:b/>
                <w:sz w:val="24"/>
                <w:szCs w:val="24"/>
                <w:vertAlign w:val="subscript"/>
                <w:lang w:val="en-US"/>
              </w:rPr>
              <w:t>2</w:t>
            </w:r>
            <w:r w:rsidRPr="00341B3D">
              <w:rPr>
                <w:rFonts w:ascii="Times New Roman" w:hAnsi="Times New Roman" w:cs="Times New Roman"/>
                <w:b/>
                <w:sz w:val="24"/>
                <w:szCs w:val="24"/>
                <w:lang w:val="en-US"/>
              </w:rPr>
              <w:t>O</w:t>
            </w:r>
            <w:r w:rsidRPr="00341B3D">
              <w:rPr>
                <w:rFonts w:ascii="Times New Roman" w:hAnsi="Times New Roman" w:cs="Times New Roman"/>
                <w:b/>
                <w:sz w:val="24"/>
                <w:szCs w:val="24"/>
              </w:rPr>
              <w:t>,</w:t>
            </w:r>
            <w:r w:rsidRPr="00341B3D">
              <w:rPr>
                <w:rFonts w:ascii="Times New Roman" w:hAnsi="Times New Roman" w:cs="Times New Roman"/>
                <w:b/>
                <w:sz w:val="24"/>
                <w:szCs w:val="24"/>
                <w:lang w:val="en-US"/>
              </w:rPr>
              <w:t>K</w:t>
            </w:r>
            <w:r w:rsidRPr="00341B3D">
              <w:rPr>
                <w:rFonts w:ascii="Times New Roman" w:hAnsi="Times New Roman" w:cs="Times New Roman"/>
                <w:b/>
                <w:sz w:val="24"/>
                <w:szCs w:val="24"/>
                <w:vertAlign w:val="subscript"/>
                <w:lang w:val="en-US"/>
              </w:rPr>
              <w:t>2</w:t>
            </w:r>
            <w:r w:rsidRPr="00341B3D">
              <w:rPr>
                <w:rFonts w:ascii="Times New Roman" w:hAnsi="Times New Roman" w:cs="Times New Roman"/>
                <w:b/>
                <w:sz w:val="24"/>
                <w:szCs w:val="24"/>
                <w:lang w:val="en-US"/>
              </w:rPr>
              <w:t>O</w:t>
            </w:r>
          </w:p>
        </w:tc>
        <w:tc>
          <w:tcPr>
            <w:tcW w:w="816" w:type="pct"/>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6,5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c>
          <w:tcPr>
            <w:tcW w:w="847" w:type="pct"/>
            <w:gridSpan w:val="2"/>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6,5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12…15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1…2</w:t>
            </w:r>
          </w:p>
        </w:tc>
        <w:tc>
          <w:tcPr>
            <w:tcW w:w="848" w:type="pct"/>
            <w:gridSpan w:val="2"/>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4…6</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r w:rsidR="008B7F07" w:rsidTr="008B7F07">
        <w:tc>
          <w:tcPr>
            <w:tcW w:w="775" w:type="pct"/>
          </w:tcPr>
          <w:p w:rsidR="008B7F07" w:rsidRPr="00341B3D"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Fe</w:t>
            </w:r>
            <w:r w:rsidRPr="00341B3D">
              <w:rPr>
                <w:rFonts w:ascii="Times New Roman" w:hAnsi="Times New Roman" w:cs="Times New Roman"/>
                <w:sz w:val="24"/>
                <w:szCs w:val="24"/>
                <w:vertAlign w:val="subscript"/>
                <w:lang w:val="en-US"/>
              </w:rPr>
              <w:t>2</w:t>
            </w:r>
            <w:r>
              <w:rPr>
                <w:rFonts w:ascii="Times New Roman" w:hAnsi="Times New Roman" w:cs="Times New Roman"/>
                <w:sz w:val="24"/>
                <w:szCs w:val="24"/>
                <w:lang w:val="en-US"/>
              </w:rPr>
              <w:t>O</w:t>
            </w:r>
            <w:r w:rsidRPr="00341B3D">
              <w:rPr>
                <w:rFonts w:ascii="Times New Roman" w:hAnsi="Times New Roman" w:cs="Times New Roman"/>
                <w:sz w:val="24"/>
                <w:szCs w:val="24"/>
                <w:vertAlign w:val="subscript"/>
                <w:lang w:val="en-US"/>
              </w:rPr>
              <w:t>3</w:t>
            </w:r>
            <w:r>
              <w:rPr>
                <w:rFonts w:ascii="Times New Roman" w:hAnsi="Times New Roman" w:cs="Times New Roman"/>
                <w:sz w:val="24"/>
                <w:szCs w:val="24"/>
              </w:rPr>
              <w:t>, не более</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r w:rsidR="008B7F07" w:rsidTr="008B7F07">
        <w:tc>
          <w:tcPr>
            <w:tcW w:w="775" w:type="pct"/>
          </w:tcPr>
          <w:p w:rsidR="008B7F07" w:rsidRPr="00341B3D"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S</w:t>
            </w:r>
            <w:r>
              <w:rPr>
                <w:rFonts w:ascii="Times New Roman" w:hAnsi="Times New Roman" w:cs="Times New Roman"/>
                <w:sz w:val="24"/>
                <w:szCs w:val="24"/>
              </w:rPr>
              <w:t xml:space="preserve"> не более</w:t>
            </w:r>
          </w:p>
          <w:p w:rsidR="008B7F07" w:rsidRPr="00341B3D"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P</w:t>
            </w:r>
            <w:r>
              <w:rPr>
                <w:rFonts w:ascii="Times New Roman" w:hAnsi="Times New Roman" w:cs="Times New Roman"/>
                <w:sz w:val="24"/>
                <w:szCs w:val="24"/>
              </w:rPr>
              <w:t xml:space="preserve"> не более</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0,12</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0,12</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tc>
        <w:tc>
          <w:tcPr>
            <w:tcW w:w="84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CD24B9">
        <w:rPr>
          <w:rFonts w:ascii="Times New Roman" w:hAnsi="Times New Roman" w:cs="Times New Roman"/>
          <w:sz w:val="24"/>
          <w:szCs w:val="24"/>
        </w:rPr>
        <w:t xml:space="preserve">Фториды кальция </w:t>
      </w:r>
      <w:r w:rsidRPr="00CD24B9">
        <w:rPr>
          <w:rFonts w:ascii="Times New Roman" w:hAnsi="Times New Roman" w:cs="Times New Roman"/>
          <w:sz w:val="24"/>
          <w:szCs w:val="24"/>
          <w:lang w:val="en-US"/>
        </w:rPr>
        <w:t>CaF</w:t>
      </w:r>
      <w:r w:rsidRPr="00CD24B9">
        <w:rPr>
          <w:rFonts w:ascii="Times New Roman" w:hAnsi="Times New Roman" w:cs="Times New Roman"/>
          <w:sz w:val="24"/>
          <w:szCs w:val="24"/>
          <w:vertAlign w:val="subscript"/>
        </w:rPr>
        <w:t>2</w:t>
      </w:r>
      <w:r w:rsidRPr="00CD24B9">
        <w:rPr>
          <w:rFonts w:ascii="Times New Roman" w:hAnsi="Times New Roman" w:cs="Times New Roman"/>
          <w:sz w:val="24"/>
          <w:szCs w:val="24"/>
        </w:rPr>
        <w:t xml:space="preserve"> и натрия </w:t>
      </w:r>
      <w:r w:rsidRPr="00CD24B9">
        <w:rPr>
          <w:rFonts w:ascii="Times New Roman" w:hAnsi="Times New Roman" w:cs="Times New Roman"/>
          <w:sz w:val="24"/>
          <w:szCs w:val="24"/>
          <w:lang w:val="en-US"/>
        </w:rPr>
        <w:t>NaF</w:t>
      </w:r>
      <w:r w:rsidRPr="00CD24B9">
        <w:rPr>
          <w:rFonts w:ascii="Times New Roman" w:hAnsi="Times New Roman" w:cs="Times New Roman"/>
          <w:sz w:val="24"/>
          <w:szCs w:val="24"/>
        </w:rPr>
        <w:t xml:space="preserve"> активно содействует удалению оксидной пленки. При сварке низкоуглеродистых сталей достаточно 4…9 % фториды (флюсы АН-348 и ОСЦ-45), низколегированных - 6…24% фторидов (флюсы ОСЦ-45, АН-22). При сварке высоколегированных сталей содержание фторидов во флюсе увеличивается до 55…96% (флюсы АНФ-16 и АНФ-1) </w:t>
      </w:r>
      <w:r>
        <w:rPr>
          <w:rFonts w:ascii="Times New Roman" w:hAnsi="Times New Roman" w:cs="Times New Roman"/>
          <w:sz w:val="24"/>
          <w:szCs w:val="24"/>
        </w:rPr>
        <w:t>Мелкозернистые флюсы (0,25…1,6 мм) используют при сварке проволокой диаметром менее 3мм, а крупнозернистые (1,6…3 мм) - диаметром 3мм и более.</w:t>
      </w:r>
    </w:p>
    <w:p w:rsidR="008B7F07"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Выбрать размер зерна флюса</w:t>
      </w: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Определить глубину провара </w:t>
      </w:r>
      <w:r w:rsidRPr="001B7BC5">
        <w:rPr>
          <w:sz w:val="24"/>
          <w:szCs w:val="24"/>
          <w:lang w:val="en-US"/>
        </w:rPr>
        <w:t>h</w:t>
      </w:r>
      <w:r w:rsidRPr="001B7BC5">
        <w:rPr>
          <w:sz w:val="24"/>
          <w:szCs w:val="24"/>
        </w:rPr>
        <w:t xml:space="preserve"> по формуле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h</w:t>
      </w:r>
      <w:r>
        <w:rPr>
          <w:rFonts w:ascii="Times New Roman" w:hAnsi="Times New Roman" w:cs="Times New Roman"/>
          <w:sz w:val="24"/>
          <w:szCs w:val="24"/>
        </w:rPr>
        <w:t>=0,6*</w:t>
      </w:r>
      <w:r>
        <w:rPr>
          <w:rFonts w:ascii="Times New Roman" w:hAnsi="Times New Roman" w:cs="Times New Roman"/>
          <w:sz w:val="24"/>
          <w:szCs w:val="24"/>
          <w:lang w:val="en-US"/>
        </w:rPr>
        <w:t>H</w:t>
      </w:r>
      <w:r>
        <w:rPr>
          <w:rFonts w:ascii="Times New Roman" w:hAnsi="Times New Roman" w:cs="Times New Roman"/>
          <w:sz w:val="24"/>
          <w:szCs w:val="24"/>
        </w:rPr>
        <w:t xml:space="preserve">       (1)</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где </w:t>
      </w:r>
      <w:r>
        <w:rPr>
          <w:rFonts w:ascii="Times New Roman" w:hAnsi="Times New Roman" w:cs="Times New Roman"/>
          <w:sz w:val="24"/>
          <w:szCs w:val="24"/>
          <w:lang w:val="en-US"/>
        </w:rPr>
        <w:t>H</w:t>
      </w:r>
      <w:r>
        <w:rPr>
          <w:rFonts w:ascii="Times New Roman" w:hAnsi="Times New Roman" w:cs="Times New Roman"/>
          <w:sz w:val="24"/>
          <w:szCs w:val="24"/>
        </w:rPr>
        <w:t xml:space="preserve"> - толщина свариваемых деталей, мм</w:t>
      </w: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Рассчитать силу сварочного тока </w:t>
      </w:r>
      <w:r w:rsidRPr="001B7BC5">
        <w:rPr>
          <w:sz w:val="24"/>
          <w:szCs w:val="24"/>
          <w:lang w:val="en-US"/>
        </w:rPr>
        <w:t>I</w:t>
      </w:r>
      <w:r w:rsidRPr="001B7BC5">
        <w:rPr>
          <w:sz w:val="24"/>
          <w:szCs w:val="24"/>
        </w:rPr>
        <w:t>св по формуле 2</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св= </w:t>
      </w:r>
      <m:oMath>
        <m:f>
          <m:fPr>
            <m:ctrlPr>
              <w:rPr>
                <w:rFonts w:ascii="Cambria Math" w:hAnsi="Times New Roman" w:cs="Times New Roman"/>
                <w:sz w:val="36"/>
                <w:szCs w:val="36"/>
              </w:rPr>
            </m:ctrlPr>
          </m:fPr>
          <m:num>
            <m:r>
              <m:rPr>
                <m:sty m:val="p"/>
              </m:rPr>
              <w:rPr>
                <w:rFonts w:ascii="Cambria Math" w:hAnsi="Times New Roman" w:cs="Times New Roman"/>
                <w:sz w:val="36"/>
                <w:szCs w:val="36"/>
              </w:rPr>
              <m:t>100</m:t>
            </m:r>
            <m:r>
              <m:rPr>
                <m:sty m:val="p"/>
              </m:rPr>
              <w:rPr>
                <w:rFonts w:ascii="Cambria Math" w:hAnsi="Cambria Math" w:cs="Times New Roman"/>
                <w:sz w:val="36"/>
                <w:szCs w:val="36"/>
              </w:rPr>
              <m:t>*h</m:t>
            </m:r>
          </m:num>
          <m:den>
            <m:r>
              <m:rPr>
                <m:sty m:val="p"/>
              </m:rPr>
              <w:rPr>
                <w:rFonts w:ascii="Cambria Math" w:hAnsi="Times New Roman" w:cs="Times New Roman"/>
                <w:sz w:val="36"/>
                <w:szCs w:val="36"/>
              </w:rPr>
              <m:t>К</m:t>
            </m:r>
            <m:r>
              <m:rPr>
                <m:sty m:val="p"/>
              </m:rPr>
              <w:rPr>
                <w:rFonts w:ascii="Cambria Math" w:hAnsi="Times New Roman" w:cs="Times New Roman"/>
                <w:sz w:val="36"/>
                <w:szCs w:val="36"/>
              </w:rPr>
              <m:t xml:space="preserve"> </m:t>
            </m:r>
            <m:r>
              <m:rPr>
                <m:sty m:val="p"/>
              </m:rPr>
              <w:rPr>
                <w:rFonts w:ascii="Cambria Math" w:hAnsi="Times New Roman" w:cs="Times New Roman"/>
                <w:sz w:val="36"/>
                <w:szCs w:val="36"/>
              </w:rPr>
              <m:t>пр</m:t>
            </m:r>
          </m:den>
        </m:f>
      </m:oMath>
      <w:r>
        <w:rPr>
          <w:rFonts w:ascii="Times New Roman" w:hAnsi="Times New Roman" w:cs="Times New Roman"/>
          <w:sz w:val="24"/>
          <w:szCs w:val="24"/>
        </w:rPr>
        <w:t>, А     (2)</w:t>
      </w:r>
    </w:p>
    <w:p w:rsidR="008B7F07" w:rsidRDefault="008B7F07" w:rsidP="008B7F07">
      <w:pPr>
        <w:spacing w:after="0" w:line="240" w:lineRule="auto"/>
        <w:ind w:firstLine="851"/>
        <w:rPr>
          <w:rFonts w:ascii="Times New Roman" w:hAnsi="Times New Roman" w:cs="Times New Roman"/>
          <w:sz w:val="24"/>
          <w:szCs w:val="24"/>
        </w:rPr>
      </w:pPr>
      <w:r>
        <w:rPr>
          <w:rFonts w:ascii="Times New Roman" w:hAnsi="Times New Roman" w:cs="Times New Roman"/>
          <w:sz w:val="24"/>
          <w:szCs w:val="24"/>
        </w:rPr>
        <w:t>Где К</w:t>
      </w:r>
      <w:r w:rsidRPr="00496B1A">
        <w:rPr>
          <w:rFonts w:ascii="Times New Roman" w:hAnsi="Times New Roman" w:cs="Times New Roman"/>
          <w:sz w:val="24"/>
          <w:szCs w:val="24"/>
          <w:vertAlign w:val="subscript"/>
        </w:rPr>
        <w:t>пр</w:t>
      </w:r>
      <w:r>
        <w:rPr>
          <w:rFonts w:ascii="Times New Roman" w:hAnsi="Times New Roman" w:cs="Times New Roman"/>
          <w:sz w:val="24"/>
          <w:szCs w:val="24"/>
        </w:rPr>
        <w:t>=1,2 - коэффициент пропорциональности</w:t>
      </w:r>
    </w:p>
    <w:p w:rsidR="008B7F07" w:rsidRPr="001B7BC5" w:rsidRDefault="008B7F07" w:rsidP="005B11D1">
      <w:pPr>
        <w:pStyle w:val="af0"/>
        <w:widowControl/>
        <w:numPr>
          <w:ilvl w:val="0"/>
          <w:numId w:val="18"/>
        </w:numPr>
        <w:autoSpaceDE/>
        <w:autoSpaceDN/>
        <w:adjustRightInd/>
        <w:ind w:left="426" w:hanging="426"/>
        <w:rPr>
          <w:rFonts w:eastAsiaTheme="minorEastAsia"/>
          <w:sz w:val="24"/>
          <w:szCs w:val="24"/>
        </w:rPr>
      </w:pPr>
      <w:r w:rsidRPr="001B7BC5">
        <w:rPr>
          <w:rFonts w:eastAsiaTheme="minorEastAsia"/>
          <w:sz w:val="24"/>
          <w:szCs w:val="24"/>
        </w:rPr>
        <w:t>Для подбора возможных диаметров сварочной проволоки используют зависимость (формула 3)</w:t>
      </w: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J</w:t>
      </w:r>
      <w:r>
        <w:rPr>
          <w:rFonts w:ascii="Times New Roman" w:hAnsi="Times New Roman" w:cs="Times New Roman"/>
          <w:sz w:val="24"/>
          <w:szCs w:val="24"/>
        </w:rPr>
        <w:t>=</w:t>
      </w:r>
      <w:r w:rsidRPr="003C6D67">
        <w:rPr>
          <w:rFonts w:ascii="Times New Roman" w:hAnsi="Times New Roman" w:cs="Times New Roman"/>
          <w:sz w:val="36"/>
          <w:szCs w:val="36"/>
        </w:rPr>
        <w:t xml:space="preserve"> </w:t>
      </w:r>
      <m:oMath>
        <m:f>
          <m:fPr>
            <m:ctrlPr>
              <w:rPr>
                <w:rFonts w:ascii="Cambria Math" w:hAnsi="Cambria Math" w:cs="Times New Roman"/>
                <w:sz w:val="36"/>
                <w:szCs w:val="36"/>
              </w:rPr>
            </m:ctrlPr>
          </m:fPr>
          <m:num>
            <m:r>
              <m:rPr>
                <m:sty m:val="p"/>
              </m:rPr>
              <w:rPr>
                <w:rFonts w:ascii="Cambria Math" w:hAnsi="Cambria Math" w:cs="Times New Roman"/>
                <w:sz w:val="36"/>
                <w:szCs w:val="36"/>
              </w:rPr>
              <m:t>4</m:t>
            </m:r>
            <m:r>
              <m:rPr>
                <m:sty m:val="p"/>
              </m:rPr>
              <w:rPr>
                <w:rFonts w:ascii="Cambria Math" w:hAnsi="Cambria Math" w:cs="Times New Roman"/>
                <w:sz w:val="36"/>
                <w:szCs w:val="36"/>
                <w:lang w:val="en-US"/>
              </w:rPr>
              <m:t>I</m:t>
            </m:r>
            <m:r>
              <m:rPr>
                <m:sty m:val="p"/>
              </m:rPr>
              <w:rPr>
                <w:rFonts w:ascii="Cambria Math" w:hAnsi="Cambria Math" w:cs="Times New Roman"/>
                <w:sz w:val="36"/>
                <w:szCs w:val="36"/>
              </w:rPr>
              <m:t>св</m:t>
            </m:r>
          </m:num>
          <m:den>
            <m:r>
              <m:rPr>
                <m:sty m:val="p"/>
              </m:rPr>
              <w:rPr>
                <w:rFonts w:ascii="Cambria Math" w:hAnsi="Cambria Math" w:cs="Times New Roman"/>
                <w:sz w:val="36"/>
                <w:szCs w:val="36"/>
              </w:rPr>
              <m:t>π</m:t>
            </m:r>
            <m:sSup>
              <m:sSupPr>
                <m:ctrlPr>
                  <w:rPr>
                    <w:rFonts w:ascii="Cambria Math" w:hAnsi="Cambria Math" w:cs="Times New Roman"/>
                    <w:sz w:val="36"/>
                    <w:szCs w:val="36"/>
                    <w:lang w:val="en-US"/>
                  </w:rPr>
                </m:ctrlPr>
              </m:sSupPr>
              <m:e>
                <m:r>
                  <m:rPr>
                    <m:sty m:val="p"/>
                  </m:rPr>
                  <w:rPr>
                    <w:rFonts w:ascii="Cambria Math" w:hAnsi="Cambria Math" w:cs="Times New Roman"/>
                    <w:sz w:val="36"/>
                    <w:szCs w:val="36"/>
                    <w:lang w:val="en-US"/>
                  </w:rPr>
                  <m:t>d</m:t>
                </m:r>
              </m:e>
              <m:sup>
                <m:r>
                  <m:rPr>
                    <m:sty m:val="p"/>
                  </m:rPr>
                  <w:rPr>
                    <w:rFonts w:ascii="Cambria Math" w:hAnsi="Cambria Math" w:cs="Times New Roman"/>
                    <w:sz w:val="36"/>
                    <w:szCs w:val="36"/>
                  </w:rPr>
                  <m:t>2</m:t>
                </m:r>
              </m:sup>
            </m:sSup>
          </m:den>
        </m:f>
      </m:oMath>
      <w:r w:rsidRPr="003C6D67">
        <w:rPr>
          <w:rFonts w:ascii="Times New Roman" w:hAnsi="Times New Roman" w:cs="Times New Roman"/>
          <w:sz w:val="36"/>
          <w:szCs w:val="36"/>
        </w:rPr>
        <w:t>,</w:t>
      </w:r>
      <w:r>
        <w:rPr>
          <w:rFonts w:ascii="Times New Roman" w:hAnsi="Times New Roman" w:cs="Times New Roman"/>
          <w:sz w:val="24"/>
          <w:szCs w:val="24"/>
        </w:rPr>
        <w:t xml:space="preserve"> А\мм</w:t>
      </w:r>
      <w:r w:rsidRPr="00496B1A">
        <w:rPr>
          <w:rFonts w:ascii="Times New Roman" w:hAnsi="Times New Roman" w:cs="Times New Roman"/>
          <w:sz w:val="24"/>
          <w:szCs w:val="24"/>
          <w:vertAlign w:val="superscript"/>
        </w:rPr>
        <w:t>2</w:t>
      </w:r>
      <w:r>
        <w:rPr>
          <w:rFonts w:ascii="Times New Roman" w:hAnsi="Times New Roman" w:cs="Times New Roman"/>
          <w:sz w:val="24"/>
          <w:szCs w:val="24"/>
          <w:vertAlign w:val="superscript"/>
        </w:rPr>
        <w:t xml:space="preserve">    </w:t>
      </w:r>
      <w:r w:rsidRPr="00496B1A">
        <w:rPr>
          <w:rFonts w:ascii="Times New Roman" w:hAnsi="Times New Roman" w:cs="Times New Roman"/>
          <w:sz w:val="24"/>
          <w:szCs w:val="24"/>
        </w:rPr>
        <w:t>(3)</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Где </w:t>
      </w:r>
      <w:r>
        <w:rPr>
          <w:rFonts w:ascii="Times New Roman" w:hAnsi="Times New Roman" w:cs="Times New Roman"/>
          <w:sz w:val="24"/>
          <w:szCs w:val="24"/>
          <w:lang w:val="en-US"/>
        </w:rPr>
        <w:t>j</w:t>
      </w:r>
      <w:r>
        <w:rPr>
          <w:rFonts w:ascii="Times New Roman" w:hAnsi="Times New Roman" w:cs="Times New Roman"/>
          <w:sz w:val="24"/>
          <w:szCs w:val="24"/>
        </w:rPr>
        <w:t xml:space="preserve"> - </w:t>
      </w:r>
      <w:r w:rsidRPr="00496B1A">
        <w:rPr>
          <w:rFonts w:ascii="Times New Roman" w:hAnsi="Times New Roman" w:cs="Times New Roman"/>
          <w:sz w:val="24"/>
          <w:szCs w:val="24"/>
        </w:rPr>
        <w:t>плотность сварочного тока</w:t>
      </w:r>
      <w:r>
        <w:rPr>
          <w:rFonts w:ascii="Times New Roman" w:hAnsi="Times New Roman" w:cs="Times New Roman"/>
          <w:sz w:val="24"/>
          <w:szCs w:val="24"/>
        </w:rPr>
        <w:t xml:space="preserve"> (</w:t>
      </w:r>
      <w:r w:rsidRPr="00496B1A">
        <w:rPr>
          <w:rFonts w:ascii="Times New Roman" w:hAnsi="Times New Roman" w:cs="Times New Roman"/>
          <w:sz w:val="24"/>
          <w:szCs w:val="24"/>
        </w:rPr>
        <w:t>сила сварочного тока, в амперах приходящаяся на 1 мм</w:t>
      </w:r>
      <w:r w:rsidRPr="00725600">
        <w:rPr>
          <w:rFonts w:ascii="Times New Roman" w:hAnsi="Times New Roman" w:cs="Times New Roman"/>
          <w:sz w:val="24"/>
          <w:szCs w:val="24"/>
          <w:vertAlign w:val="superscript"/>
        </w:rPr>
        <w:t>2</w:t>
      </w:r>
      <w:r w:rsidRPr="00496B1A">
        <w:rPr>
          <w:rFonts w:ascii="Times New Roman" w:hAnsi="Times New Roman" w:cs="Times New Roman"/>
          <w:sz w:val="24"/>
          <w:szCs w:val="24"/>
        </w:rPr>
        <w:t xml:space="preserve"> площади поперечного сечения сварочной проволоки), А/мм2. </w:t>
      </w:r>
    </w:p>
    <w:p w:rsidR="008B7F07" w:rsidRDefault="008B7F07" w:rsidP="008B7F07">
      <w:pPr>
        <w:spacing w:after="0" w:line="240" w:lineRule="auto"/>
        <w:rPr>
          <w:rFonts w:ascii="Times New Roman" w:hAnsi="Times New Roman" w:cs="Times New Roman"/>
          <w:sz w:val="24"/>
          <w:szCs w:val="24"/>
        </w:rPr>
      </w:pPr>
      <w:r w:rsidRPr="00496B1A">
        <w:rPr>
          <w:rFonts w:ascii="Times New Roman" w:hAnsi="Times New Roman" w:cs="Times New Roman"/>
          <w:sz w:val="24"/>
          <w:szCs w:val="24"/>
        </w:rPr>
        <w:t xml:space="preserve">Рекомендуемые плотности сварочного тока </w:t>
      </w:r>
      <w:r>
        <w:rPr>
          <w:rFonts w:ascii="Times New Roman" w:hAnsi="Times New Roman" w:cs="Times New Roman"/>
          <w:sz w:val="24"/>
          <w:szCs w:val="24"/>
          <w:lang w:val="en-US"/>
        </w:rPr>
        <w:t>j</w:t>
      </w:r>
      <w:r>
        <w:rPr>
          <w:rFonts w:ascii="Times New Roman" w:hAnsi="Times New Roman" w:cs="Times New Roman"/>
          <w:sz w:val="24"/>
          <w:szCs w:val="24"/>
        </w:rPr>
        <w:t xml:space="preserve"> </w:t>
      </w:r>
      <w:r w:rsidRPr="00496B1A">
        <w:rPr>
          <w:rFonts w:ascii="Times New Roman" w:hAnsi="Times New Roman" w:cs="Times New Roman"/>
          <w:sz w:val="24"/>
          <w:szCs w:val="24"/>
        </w:rPr>
        <w:t>для различных диаметров сварочной проволоки даны в табл</w:t>
      </w:r>
      <w:r>
        <w:rPr>
          <w:rFonts w:ascii="Times New Roman" w:hAnsi="Times New Roman" w:cs="Times New Roman"/>
          <w:sz w:val="24"/>
          <w:szCs w:val="24"/>
        </w:rPr>
        <w:t>ице</w:t>
      </w:r>
      <w:r w:rsidRPr="00496B1A">
        <w:rPr>
          <w:rFonts w:ascii="Times New Roman" w:hAnsi="Times New Roman" w:cs="Times New Roman"/>
          <w:sz w:val="24"/>
          <w:szCs w:val="24"/>
        </w:rPr>
        <w:t xml:space="preserve"> 5.</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5 - Подбор возможных диаметров сварочной проволоки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0"/>
        <w:gridCol w:w="1971"/>
        <w:gridCol w:w="1971"/>
        <w:gridCol w:w="1971"/>
        <w:gridCol w:w="1971"/>
      </w:tblGrid>
      <w:tr w:rsidR="008B7F07" w:rsidRPr="00C815CF" w:rsidTr="008B7F07">
        <w:tc>
          <w:tcPr>
            <w:tcW w:w="1000" w:type="pct"/>
          </w:tcPr>
          <w:p w:rsidR="008B7F07" w:rsidRPr="00C815CF" w:rsidRDefault="008B7F07" w:rsidP="008B7F07">
            <w:pPr>
              <w:spacing w:after="0" w:line="240" w:lineRule="auto"/>
              <w:rPr>
                <w:rFonts w:ascii="Times New Roman" w:hAnsi="Times New Roman" w:cs="Times New Roman"/>
              </w:rPr>
            </w:pPr>
            <w:r w:rsidRPr="00C815CF">
              <w:rPr>
                <w:rFonts w:ascii="Times New Roman" w:hAnsi="Times New Roman" w:cs="Times New Roman"/>
              </w:rPr>
              <w:t xml:space="preserve">Диаметр сварочной проволоки </w:t>
            </w:r>
            <w:r w:rsidRPr="00C815CF">
              <w:rPr>
                <w:rFonts w:ascii="Times New Roman" w:hAnsi="Times New Roman" w:cs="Times New Roman"/>
                <w:lang w:val="en-US"/>
              </w:rPr>
              <w:t>d</w:t>
            </w:r>
            <w:r w:rsidRPr="00C815CF">
              <w:rPr>
                <w:rFonts w:ascii="Times New Roman" w:hAnsi="Times New Roman" w:cs="Times New Roman"/>
              </w:rPr>
              <w:t>, мм</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2</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3</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4</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5</w:t>
            </w:r>
          </w:p>
        </w:tc>
      </w:tr>
      <w:tr w:rsidR="008B7F07" w:rsidRPr="00C815CF" w:rsidTr="008B7F07">
        <w:tc>
          <w:tcPr>
            <w:tcW w:w="1000" w:type="pct"/>
          </w:tcPr>
          <w:p w:rsidR="008B7F07" w:rsidRPr="00C815CF" w:rsidRDefault="008B7F07" w:rsidP="008B7F07">
            <w:pPr>
              <w:spacing w:after="0" w:line="240" w:lineRule="auto"/>
              <w:rPr>
                <w:rFonts w:ascii="Times New Roman" w:hAnsi="Times New Roman" w:cs="Times New Roman"/>
              </w:rPr>
            </w:pPr>
            <w:r w:rsidRPr="00C815CF">
              <w:rPr>
                <w:rFonts w:ascii="Times New Roman" w:hAnsi="Times New Roman" w:cs="Times New Roman"/>
              </w:rPr>
              <w:t xml:space="preserve">Рекомендуемая плотность сварочного тока </w:t>
            </w:r>
            <w:r w:rsidRPr="00C815CF">
              <w:rPr>
                <w:rFonts w:ascii="Times New Roman" w:hAnsi="Times New Roman" w:cs="Times New Roman"/>
                <w:lang w:val="en-US"/>
              </w:rPr>
              <w:t>j</w:t>
            </w:r>
            <w:r w:rsidRPr="00C815CF">
              <w:rPr>
                <w:rFonts w:ascii="Times New Roman" w:hAnsi="Times New Roman" w:cs="Times New Roman"/>
              </w:rPr>
              <w:t>, А\мм</w:t>
            </w:r>
            <w:r w:rsidRPr="00C815CF">
              <w:rPr>
                <w:rFonts w:ascii="Times New Roman" w:hAnsi="Times New Roman" w:cs="Times New Roman"/>
                <w:vertAlign w:val="superscript"/>
              </w:rPr>
              <w:t>2</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65…150</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45…90</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35…60</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30…50</w:t>
            </w:r>
          </w:p>
        </w:tc>
      </w:tr>
    </w:tbl>
    <w:p w:rsidR="008B7F07"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В приведенную выше формулу подставляют значение силы сварочного тока Iсв и диаметра сварочной проволоки d. Затем проверяют, попадает ли вычисленное значение плотности тока </w:t>
      </w:r>
      <w:r w:rsidRPr="001B7BC5">
        <w:rPr>
          <w:sz w:val="24"/>
          <w:szCs w:val="24"/>
          <w:lang w:val="en-US"/>
        </w:rPr>
        <w:t>j</w:t>
      </w:r>
      <w:r w:rsidRPr="001B7BC5">
        <w:rPr>
          <w:sz w:val="24"/>
          <w:szCs w:val="24"/>
        </w:rPr>
        <w:t xml:space="preserve"> в рекомендуемый интервал по таблице 5. Если попадает, то проволоку соответствующего диаметра можно использовать. Следует проверить все диаметры проволоки по очереди и отобрать нужные.</w:t>
      </w: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Определить напряжение сварочной дуги </w:t>
      </w:r>
      <w:r w:rsidRPr="001B7BC5">
        <w:rPr>
          <w:sz w:val="24"/>
          <w:szCs w:val="24"/>
          <w:lang w:val="en-US"/>
        </w:rPr>
        <w:t>U</w:t>
      </w:r>
      <w:r w:rsidRPr="001B7BC5">
        <w:rPr>
          <w:sz w:val="24"/>
          <w:szCs w:val="24"/>
        </w:rPr>
        <w:t>д по таблице 6</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6 - Зависимость напряжения дуги от силы сварочного тока</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8B7F07" w:rsidTr="008B7F07">
        <w:tc>
          <w:tcPr>
            <w:tcW w:w="4927" w:type="dxa"/>
            <w:vAlign w:val="center"/>
          </w:tcPr>
          <w:p w:rsidR="008B7F07" w:rsidRPr="00725600"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Сила сварочного тока </w:t>
            </w:r>
            <w:r>
              <w:rPr>
                <w:rFonts w:ascii="Times New Roman" w:hAnsi="Times New Roman" w:cs="Times New Roman"/>
                <w:sz w:val="24"/>
                <w:szCs w:val="24"/>
                <w:lang w:val="en-US"/>
              </w:rPr>
              <w:t>I</w:t>
            </w:r>
            <w:r>
              <w:rPr>
                <w:rFonts w:ascii="Times New Roman" w:hAnsi="Times New Roman" w:cs="Times New Roman"/>
                <w:sz w:val="24"/>
                <w:szCs w:val="24"/>
              </w:rPr>
              <w:t>св, А</w:t>
            </w:r>
          </w:p>
        </w:tc>
        <w:tc>
          <w:tcPr>
            <w:tcW w:w="4927" w:type="dxa"/>
            <w:vAlign w:val="center"/>
          </w:tcPr>
          <w:p w:rsidR="008B7F07" w:rsidRPr="00725600"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Напряжение дуги </w:t>
            </w:r>
            <w:r>
              <w:rPr>
                <w:rFonts w:ascii="Times New Roman" w:hAnsi="Times New Roman" w:cs="Times New Roman"/>
                <w:sz w:val="24"/>
                <w:szCs w:val="24"/>
                <w:lang w:val="en-US"/>
              </w:rPr>
              <w:t>U</w:t>
            </w:r>
            <w:r>
              <w:rPr>
                <w:rFonts w:ascii="Times New Roman" w:hAnsi="Times New Roman" w:cs="Times New Roman"/>
                <w:sz w:val="24"/>
                <w:szCs w:val="24"/>
              </w:rPr>
              <w:t>д, В</w:t>
            </w:r>
          </w:p>
        </w:tc>
      </w:tr>
      <w:tr w:rsidR="008B7F07" w:rsidTr="008B7F07">
        <w:tc>
          <w:tcPr>
            <w:tcW w:w="492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св  </w:t>
            </w:r>
            <w:r>
              <w:rPr>
                <w:rFonts w:ascii="Times New Roman" w:hAnsi="Times New Roman" w:cs="Times New Roman"/>
                <w:sz w:val="24"/>
                <w:szCs w:val="24"/>
              </w:rPr>
              <w:sym w:font="Symbol" w:char="F0A3"/>
            </w:r>
            <w:r>
              <w:rPr>
                <w:rFonts w:ascii="Times New Roman" w:hAnsi="Times New Roman" w:cs="Times New Roman"/>
                <w:sz w:val="24"/>
                <w:szCs w:val="24"/>
              </w:rPr>
              <w:t xml:space="preserve"> 600А</w:t>
            </w:r>
          </w:p>
        </w:tc>
        <w:tc>
          <w:tcPr>
            <w:tcW w:w="4927" w:type="dxa"/>
            <w:vAlign w:val="center"/>
          </w:tcPr>
          <w:p w:rsidR="008B7F07" w:rsidRPr="00725600"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U</w:t>
            </w:r>
            <w:r>
              <w:rPr>
                <w:rFonts w:ascii="Times New Roman" w:hAnsi="Times New Roman" w:cs="Times New Roman"/>
                <w:sz w:val="24"/>
                <w:szCs w:val="24"/>
              </w:rPr>
              <w:t>д= 20+0,04*</w:t>
            </w:r>
            <w:r>
              <w:rPr>
                <w:rFonts w:ascii="Times New Roman" w:hAnsi="Times New Roman" w:cs="Times New Roman"/>
                <w:sz w:val="24"/>
                <w:szCs w:val="24"/>
                <w:lang w:val="en-US"/>
              </w:rPr>
              <w:t xml:space="preserve"> I</w:t>
            </w:r>
            <w:r>
              <w:rPr>
                <w:rFonts w:ascii="Times New Roman" w:hAnsi="Times New Roman" w:cs="Times New Roman"/>
                <w:sz w:val="24"/>
                <w:szCs w:val="24"/>
              </w:rPr>
              <w:t>св</w:t>
            </w:r>
          </w:p>
        </w:tc>
      </w:tr>
      <w:tr w:rsidR="008B7F07" w:rsidTr="008B7F07">
        <w:tc>
          <w:tcPr>
            <w:tcW w:w="492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св  </w:t>
            </w:r>
            <w:r>
              <w:rPr>
                <w:rFonts w:ascii="Times New Roman" w:hAnsi="Times New Roman" w:cs="Times New Roman"/>
                <w:sz w:val="24"/>
                <w:szCs w:val="24"/>
              </w:rPr>
              <w:sym w:font="Symbol" w:char="F03E"/>
            </w:r>
            <w:r>
              <w:rPr>
                <w:rFonts w:ascii="Times New Roman" w:hAnsi="Times New Roman" w:cs="Times New Roman"/>
                <w:sz w:val="24"/>
                <w:szCs w:val="24"/>
              </w:rPr>
              <w:t xml:space="preserve"> 600А</w:t>
            </w:r>
          </w:p>
        </w:tc>
        <w:tc>
          <w:tcPr>
            <w:tcW w:w="4927" w:type="dxa"/>
            <w:vAlign w:val="center"/>
          </w:tcPr>
          <w:p w:rsidR="008B7F07" w:rsidRDefault="008B7F07" w:rsidP="008B7F07">
            <w:pPr>
              <w:tabs>
                <w:tab w:val="left" w:pos="1643"/>
                <w:tab w:val="left" w:pos="1983"/>
              </w:tabs>
              <w:spacing w:after="0" w:line="240" w:lineRule="auto"/>
              <w:ind w:left="1452"/>
              <w:rPr>
                <w:rFonts w:ascii="Times New Roman" w:hAnsi="Times New Roman" w:cs="Times New Roman"/>
                <w:sz w:val="24"/>
                <w:szCs w:val="24"/>
              </w:rPr>
            </w:pPr>
            <w:r>
              <w:rPr>
                <w:rFonts w:ascii="Times New Roman" w:hAnsi="Times New Roman" w:cs="Times New Roman"/>
                <w:sz w:val="24"/>
                <w:szCs w:val="24"/>
                <w:lang w:val="en-US"/>
              </w:rPr>
              <w:t>U</w:t>
            </w:r>
            <w:r>
              <w:rPr>
                <w:rFonts w:ascii="Times New Roman" w:hAnsi="Times New Roman" w:cs="Times New Roman"/>
                <w:sz w:val="24"/>
                <w:szCs w:val="24"/>
              </w:rPr>
              <w:t>д = 44В</w:t>
            </w:r>
          </w:p>
        </w:tc>
      </w:tr>
    </w:tbl>
    <w:p w:rsidR="008B7F07" w:rsidRPr="00725600"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Полученные данные внести в таблицу 7</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7 - Результаты вычисления</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5"/>
        <w:gridCol w:w="1527"/>
        <w:gridCol w:w="1179"/>
        <w:gridCol w:w="1598"/>
        <w:gridCol w:w="1527"/>
        <w:gridCol w:w="1102"/>
        <w:gridCol w:w="1746"/>
      </w:tblGrid>
      <w:tr w:rsidR="008B7F07" w:rsidTr="008B7F07">
        <w:tc>
          <w:tcPr>
            <w:tcW w:w="59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Марка стали</w:t>
            </w:r>
          </w:p>
        </w:tc>
        <w:tc>
          <w:tcPr>
            <w:tcW w:w="775"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Марка сварочной проволоки</w:t>
            </w:r>
          </w:p>
        </w:tc>
        <w:tc>
          <w:tcPr>
            <w:tcW w:w="598"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Марка флюса</w:t>
            </w:r>
          </w:p>
        </w:tc>
        <w:tc>
          <w:tcPr>
            <w:tcW w:w="811"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Диаметр сварочной проволоки, мм</w:t>
            </w:r>
          </w:p>
        </w:tc>
        <w:tc>
          <w:tcPr>
            <w:tcW w:w="775" w:type="pct"/>
          </w:tcPr>
          <w:p w:rsidR="008B7F07" w:rsidRPr="003C6D6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Плотность тока, А\мм</w:t>
            </w:r>
            <w:r w:rsidRPr="003C6D67">
              <w:rPr>
                <w:rFonts w:ascii="Times New Roman" w:hAnsi="Times New Roman" w:cs="Times New Roman"/>
                <w:sz w:val="24"/>
                <w:szCs w:val="24"/>
                <w:vertAlign w:val="superscript"/>
              </w:rPr>
              <w:t>2</w:t>
            </w:r>
          </w:p>
        </w:tc>
        <w:tc>
          <w:tcPr>
            <w:tcW w:w="55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Сила тока, А</w:t>
            </w:r>
          </w:p>
        </w:tc>
        <w:tc>
          <w:tcPr>
            <w:tcW w:w="88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Напряжение на дуге, В</w:t>
            </w:r>
          </w:p>
        </w:tc>
      </w:tr>
      <w:tr w:rsidR="008B7F07" w:rsidTr="008B7F07">
        <w:tc>
          <w:tcPr>
            <w:tcW w:w="596" w:type="pct"/>
          </w:tcPr>
          <w:p w:rsidR="008B7F07" w:rsidRDefault="008B7F07" w:rsidP="008B7F07">
            <w:pPr>
              <w:spacing w:after="0" w:line="240" w:lineRule="auto"/>
              <w:rPr>
                <w:rFonts w:ascii="Times New Roman" w:hAnsi="Times New Roman" w:cs="Times New Roman"/>
                <w:sz w:val="24"/>
                <w:szCs w:val="24"/>
              </w:rPr>
            </w:pPr>
          </w:p>
        </w:tc>
        <w:tc>
          <w:tcPr>
            <w:tcW w:w="775" w:type="pct"/>
          </w:tcPr>
          <w:p w:rsidR="008B7F07" w:rsidRDefault="008B7F07" w:rsidP="008B7F07">
            <w:pPr>
              <w:spacing w:after="0" w:line="240" w:lineRule="auto"/>
              <w:rPr>
                <w:rFonts w:ascii="Times New Roman" w:hAnsi="Times New Roman" w:cs="Times New Roman"/>
                <w:sz w:val="24"/>
                <w:szCs w:val="24"/>
              </w:rPr>
            </w:pPr>
          </w:p>
        </w:tc>
        <w:tc>
          <w:tcPr>
            <w:tcW w:w="598" w:type="pct"/>
          </w:tcPr>
          <w:p w:rsidR="008B7F07" w:rsidRDefault="008B7F07" w:rsidP="008B7F07">
            <w:pPr>
              <w:spacing w:after="0" w:line="240" w:lineRule="auto"/>
              <w:rPr>
                <w:rFonts w:ascii="Times New Roman" w:hAnsi="Times New Roman" w:cs="Times New Roman"/>
                <w:sz w:val="24"/>
                <w:szCs w:val="24"/>
              </w:rPr>
            </w:pPr>
          </w:p>
        </w:tc>
        <w:tc>
          <w:tcPr>
            <w:tcW w:w="811" w:type="pct"/>
          </w:tcPr>
          <w:p w:rsidR="008B7F07" w:rsidRDefault="008B7F07" w:rsidP="008B7F07">
            <w:pPr>
              <w:spacing w:after="0" w:line="240" w:lineRule="auto"/>
              <w:rPr>
                <w:rFonts w:ascii="Times New Roman" w:hAnsi="Times New Roman" w:cs="Times New Roman"/>
                <w:sz w:val="24"/>
                <w:szCs w:val="24"/>
              </w:rPr>
            </w:pPr>
          </w:p>
        </w:tc>
        <w:tc>
          <w:tcPr>
            <w:tcW w:w="775" w:type="pct"/>
          </w:tcPr>
          <w:p w:rsidR="008B7F07" w:rsidRDefault="008B7F07" w:rsidP="008B7F07">
            <w:pPr>
              <w:spacing w:after="0" w:line="240" w:lineRule="auto"/>
              <w:rPr>
                <w:rFonts w:ascii="Times New Roman" w:hAnsi="Times New Roman" w:cs="Times New Roman"/>
                <w:sz w:val="24"/>
                <w:szCs w:val="24"/>
              </w:rPr>
            </w:pPr>
          </w:p>
        </w:tc>
        <w:tc>
          <w:tcPr>
            <w:tcW w:w="559" w:type="pct"/>
          </w:tcPr>
          <w:p w:rsidR="008B7F07" w:rsidRDefault="008B7F07" w:rsidP="008B7F07">
            <w:pPr>
              <w:spacing w:after="0" w:line="240" w:lineRule="auto"/>
              <w:rPr>
                <w:rFonts w:ascii="Times New Roman" w:hAnsi="Times New Roman" w:cs="Times New Roman"/>
                <w:sz w:val="24"/>
                <w:szCs w:val="24"/>
              </w:rPr>
            </w:pPr>
          </w:p>
        </w:tc>
        <w:tc>
          <w:tcPr>
            <w:tcW w:w="887" w:type="pct"/>
          </w:tcPr>
          <w:p w:rsidR="008B7F07" w:rsidRDefault="008B7F07" w:rsidP="008B7F07">
            <w:pPr>
              <w:spacing w:after="0" w:line="240" w:lineRule="auto"/>
              <w:rPr>
                <w:rFonts w:ascii="Times New Roman" w:hAnsi="Times New Roman" w:cs="Times New Roman"/>
                <w:sz w:val="24"/>
                <w:szCs w:val="24"/>
              </w:rPr>
            </w:pPr>
          </w:p>
        </w:tc>
      </w:tr>
    </w:tbl>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Ответить на контрольные вопросы</w:t>
      </w:r>
      <w:r>
        <w:rPr>
          <w:sz w:val="24"/>
          <w:szCs w:val="24"/>
        </w:rPr>
        <w:t>.</w:t>
      </w:r>
    </w:p>
    <w:p w:rsidR="008B7F07" w:rsidRDefault="008B7F07" w:rsidP="005B11D1">
      <w:pPr>
        <w:pStyle w:val="af0"/>
        <w:widowControl/>
        <w:numPr>
          <w:ilvl w:val="0"/>
          <w:numId w:val="18"/>
        </w:numPr>
        <w:autoSpaceDE/>
        <w:autoSpaceDN/>
        <w:adjustRightInd/>
        <w:ind w:left="426" w:hanging="426"/>
        <w:rPr>
          <w:sz w:val="24"/>
          <w:szCs w:val="24"/>
        </w:rPr>
      </w:pPr>
      <w:r w:rsidRPr="001B7BC5">
        <w:rPr>
          <w:sz w:val="24"/>
          <w:szCs w:val="24"/>
        </w:rPr>
        <w:t>Оформить отчет и сдать преподавателю</w:t>
      </w:r>
      <w:r>
        <w:rPr>
          <w:sz w:val="24"/>
          <w:szCs w:val="24"/>
        </w:rPr>
        <w:t>.</w:t>
      </w:r>
    </w:p>
    <w:p w:rsidR="008B7F07" w:rsidRPr="001B7BC5" w:rsidRDefault="008B7F07" w:rsidP="008B7F07">
      <w:pPr>
        <w:pStyle w:val="af0"/>
        <w:ind w:left="426"/>
        <w:rPr>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Контрольные вопросы:</w:t>
      </w:r>
    </w:p>
    <w:p w:rsidR="008B7F07" w:rsidRPr="001B7BC5" w:rsidRDefault="008B7F07" w:rsidP="005B11D1">
      <w:pPr>
        <w:pStyle w:val="af0"/>
        <w:widowControl/>
        <w:numPr>
          <w:ilvl w:val="0"/>
          <w:numId w:val="19"/>
        </w:numPr>
        <w:autoSpaceDE/>
        <w:autoSpaceDN/>
        <w:adjustRightInd/>
        <w:rPr>
          <w:sz w:val="24"/>
          <w:szCs w:val="24"/>
        </w:rPr>
      </w:pPr>
      <w:r w:rsidRPr="001B7BC5">
        <w:rPr>
          <w:sz w:val="24"/>
          <w:szCs w:val="24"/>
        </w:rPr>
        <w:t>Какие функции у сварочного флюса?</w:t>
      </w:r>
    </w:p>
    <w:p w:rsidR="008B7F07" w:rsidRPr="001B7BC5" w:rsidRDefault="008B7F07" w:rsidP="005B11D1">
      <w:pPr>
        <w:pStyle w:val="af0"/>
        <w:widowControl/>
        <w:numPr>
          <w:ilvl w:val="0"/>
          <w:numId w:val="19"/>
        </w:numPr>
        <w:autoSpaceDE/>
        <w:autoSpaceDN/>
        <w:adjustRightInd/>
        <w:rPr>
          <w:sz w:val="24"/>
          <w:szCs w:val="24"/>
        </w:rPr>
      </w:pPr>
      <w:r w:rsidRPr="001B7BC5">
        <w:rPr>
          <w:sz w:val="24"/>
          <w:szCs w:val="24"/>
        </w:rPr>
        <w:t>Какие еще применяются флюсы для сварке кроме плавленых?</w:t>
      </w:r>
    </w:p>
    <w:p w:rsidR="008B7F07" w:rsidRDefault="008B7F07" w:rsidP="008B7F07">
      <w:pPr>
        <w:jc w:val="center"/>
        <w:rPr>
          <w:rFonts w:ascii="Times New Roman" w:hAnsi="Times New Roman" w:cs="Times New Roman"/>
          <w:sz w:val="24"/>
          <w:szCs w:val="24"/>
        </w:rPr>
      </w:pPr>
      <w:r>
        <w:rPr>
          <w:rFonts w:ascii="Times New Roman" w:hAnsi="Times New Roman" w:cs="Times New Roman"/>
          <w:sz w:val="24"/>
          <w:szCs w:val="24"/>
        </w:rPr>
        <w:lastRenderedPageBreak/>
        <w:t>Практическая работа № 6</w:t>
      </w:r>
    </w:p>
    <w:p w:rsidR="008B7F07" w:rsidRDefault="008B7F07" w:rsidP="008B7F07">
      <w:pPr>
        <w:spacing w:after="0" w:line="240" w:lineRule="auto"/>
        <w:rPr>
          <w:rFonts w:ascii="Times New Roman" w:hAnsi="Times New Roman" w:cs="Times New Roman"/>
          <w:sz w:val="24"/>
          <w:szCs w:val="24"/>
        </w:rPr>
      </w:pPr>
      <w:r w:rsidRPr="003C3499">
        <w:rPr>
          <w:rFonts w:ascii="Times New Roman" w:hAnsi="Times New Roman" w:cs="Times New Roman"/>
          <w:b/>
          <w:sz w:val="24"/>
          <w:szCs w:val="24"/>
        </w:rPr>
        <w:t>Тема:</w:t>
      </w:r>
      <w:r>
        <w:rPr>
          <w:rFonts w:ascii="Times New Roman" w:hAnsi="Times New Roman" w:cs="Times New Roman"/>
          <w:sz w:val="24"/>
          <w:szCs w:val="24"/>
        </w:rPr>
        <w:t xml:space="preserve"> Выбор сварочной порошковой проволоки</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подбирать сварочную </w:t>
      </w:r>
      <w:r>
        <w:rPr>
          <w:rFonts w:ascii="Times New Roman" w:hAnsi="Times New Roman" w:cs="Times New Roman"/>
          <w:sz w:val="24"/>
          <w:szCs w:val="24"/>
        </w:rPr>
        <w:t xml:space="preserve">порошковую </w:t>
      </w:r>
      <w:r w:rsidRPr="003E1896">
        <w:rPr>
          <w:rFonts w:ascii="Times New Roman" w:hAnsi="Times New Roman" w:cs="Times New Roman"/>
          <w:sz w:val="24"/>
          <w:szCs w:val="24"/>
        </w:rPr>
        <w:t xml:space="preserve">проволоку </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 xml:space="preserve">механизированной сварки </w:t>
      </w:r>
      <w:r w:rsidRPr="003E1896">
        <w:rPr>
          <w:rFonts w:ascii="Times New Roman" w:hAnsi="Times New Roman" w:cs="Times New Roman"/>
          <w:sz w:val="24"/>
          <w:szCs w:val="24"/>
        </w:rPr>
        <w:t xml:space="preserve"> </w:t>
      </w:r>
      <w:r>
        <w:rPr>
          <w:rFonts w:ascii="Times New Roman" w:hAnsi="Times New Roman" w:cs="Times New Roman"/>
          <w:sz w:val="24"/>
          <w:szCs w:val="24"/>
        </w:rPr>
        <w:t>порошковой проволокой</w:t>
      </w:r>
      <w:r w:rsidRPr="003E1896">
        <w:rPr>
          <w:rFonts w:ascii="Times New Roman" w:hAnsi="Times New Roman" w:cs="Times New Roman"/>
          <w:sz w:val="24"/>
          <w:szCs w:val="24"/>
        </w:rPr>
        <w:t>, сварочные материалы;</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3E1896" w:rsidRDefault="008B7F07" w:rsidP="005B11D1">
      <w:pPr>
        <w:numPr>
          <w:ilvl w:val="0"/>
          <w:numId w:val="15"/>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выбор сварочной порошковой проволоки</w:t>
      </w:r>
      <w:r w:rsidRPr="003E1896">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3C3499">
        <w:rPr>
          <w:rFonts w:ascii="Times New Roman" w:hAnsi="Times New Roman" w:cs="Times New Roman"/>
          <w:b/>
          <w:sz w:val="24"/>
          <w:szCs w:val="24"/>
        </w:rPr>
        <w:t>Задание</w:t>
      </w:r>
      <w:r>
        <w:rPr>
          <w:rFonts w:ascii="Times New Roman" w:hAnsi="Times New Roman" w:cs="Times New Roman"/>
          <w:sz w:val="24"/>
          <w:szCs w:val="24"/>
        </w:rPr>
        <w:t>: Подобрать порошковую проволоку для сварки стали согласно своему варианту. Вариант задания в таблице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5"/>
        <w:gridCol w:w="4534"/>
        <w:gridCol w:w="3285"/>
      </w:tblGrid>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варианта</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Марка стали</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Пространственное положение сварки</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ВСт3 пс</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нижнее</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300" w:type="pct"/>
            <w:vAlign w:val="center"/>
          </w:tcPr>
          <w:p w:rsidR="008C08D2" w:rsidRDefault="008C08D2" w:rsidP="0025431C">
            <w:pPr>
              <w:tabs>
                <w:tab w:val="left" w:pos="1367"/>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09Г2С</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вертикальное на «спуск»</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Сталь10ХСНД</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вертикально на «подъём»</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15</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горизонтальное</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ВСт5</w:t>
            </w:r>
            <w:r w:rsidR="008758A3">
              <w:rPr>
                <w:rFonts w:ascii="Times New Roman" w:hAnsi="Times New Roman" w:cs="Times New Roman"/>
                <w:sz w:val="24"/>
                <w:szCs w:val="24"/>
              </w:rPr>
              <w:t>сп</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нижнее в лодочку</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Определить химический состав стали и ее механические хара</w:t>
      </w:r>
      <w:r w:rsidR="0025431C">
        <w:rPr>
          <w:sz w:val="24"/>
          <w:szCs w:val="24"/>
        </w:rPr>
        <w:t xml:space="preserve">ктеристики и внести в таблицы 2 и </w:t>
      </w:r>
      <w:r w:rsidRPr="003C3499">
        <w:rPr>
          <w:sz w:val="24"/>
          <w:szCs w:val="24"/>
        </w:rPr>
        <w:t>3. Данные взять из марочника сталей и сплавов</w:t>
      </w:r>
      <w:r w:rsidR="0025431C">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Химический состав свариваемой стали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0"/>
        <w:gridCol w:w="1200"/>
        <w:gridCol w:w="1393"/>
        <w:gridCol w:w="1157"/>
        <w:gridCol w:w="1182"/>
        <w:gridCol w:w="1143"/>
        <w:gridCol w:w="1289"/>
        <w:gridCol w:w="1050"/>
      </w:tblGrid>
      <w:tr w:rsidR="008B7F07" w:rsidRPr="003E1896" w:rsidTr="008B7F07">
        <w:trPr>
          <w:trHeight w:val="556"/>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9"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3"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rPr>
          <w:trHeight w:val="351"/>
        </w:trPr>
        <w:tc>
          <w:tcPr>
            <w:tcW w:w="730" w:type="pct"/>
          </w:tcPr>
          <w:p w:rsidR="008B7F07" w:rsidRPr="003E1896" w:rsidRDefault="008B7F07" w:rsidP="008B7F07">
            <w:pPr>
              <w:rPr>
                <w:rFonts w:ascii="Times New Roman" w:hAnsi="Times New Roman" w:cs="Times New Roman"/>
                <w:sz w:val="24"/>
                <w:szCs w:val="24"/>
              </w:rPr>
            </w:pPr>
          </w:p>
        </w:tc>
        <w:tc>
          <w:tcPr>
            <w:tcW w:w="609" w:type="pct"/>
          </w:tcPr>
          <w:p w:rsidR="008B7F07" w:rsidRPr="003E1896" w:rsidRDefault="008B7F07" w:rsidP="008B7F07">
            <w:pPr>
              <w:rPr>
                <w:rFonts w:ascii="Times New Roman" w:hAnsi="Times New Roman" w:cs="Times New Roman"/>
                <w:sz w:val="24"/>
                <w:szCs w:val="24"/>
              </w:rPr>
            </w:pPr>
          </w:p>
        </w:tc>
        <w:tc>
          <w:tcPr>
            <w:tcW w:w="707" w:type="pct"/>
          </w:tcPr>
          <w:p w:rsidR="008B7F07" w:rsidRPr="003E1896" w:rsidRDefault="008B7F07" w:rsidP="008B7F07">
            <w:pPr>
              <w:rPr>
                <w:rFonts w:ascii="Times New Roman" w:hAnsi="Times New Roman" w:cs="Times New Roman"/>
                <w:sz w:val="24"/>
                <w:szCs w:val="24"/>
              </w:rPr>
            </w:pPr>
          </w:p>
        </w:tc>
        <w:tc>
          <w:tcPr>
            <w:tcW w:w="587" w:type="pct"/>
          </w:tcPr>
          <w:p w:rsidR="008B7F07" w:rsidRPr="003E1896" w:rsidRDefault="008B7F07" w:rsidP="008B7F07">
            <w:pPr>
              <w:rPr>
                <w:rFonts w:ascii="Times New Roman" w:hAnsi="Times New Roman" w:cs="Times New Roman"/>
                <w:sz w:val="24"/>
                <w:szCs w:val="24"/>
              </w:rPr>
            </w:pPr>
          </w:p>
        </w:tc>
        <w:tc>
          <w:tcPr>
            <w:tcW w:w="600" w:type="pct"/>
          </w:tcPr>
          <w:p w:rsidR="008B7F07" w:rsidRPr="003E1896" w:rsidRDefault="008B7F07" w:rsidP="008B7F07">
            <w:pPr>
              <w:rPr>
                <w:rFonts w:ascii="Times New Roman" w:hAnsi="Times New Roman" w:cs="Times New Roman"/>
                <w:sz w:val="24"/>
                <w:szCs w:val="24"/>
              </w:rPr>
            </w:pPr>
          </w:p>
        </w:tc>
        <w:tc>
          <w:tcPr>
            <w:tcW w:w="580" w:type="pct"/>
          </w:tcPr>
          <w:p w:rsidR="008B7F07" w:rsidRPr="003E1896" w:rsidRDefault="008B7F07" w:rsidP="008B7F07">
            <w:pPr>
              <w:rPr>
                <w:rFonts w:ascii="Times New Roman" w:hAnsi="Times New Roman" w:cs="Times New Roman"/>
                <w:sz w:val="24"/>
                <w:szCs w:val="24"/>
              </w:rPr>
            </w:pPr>
          </w:p>
        </w:tc>
        <w:tc>
          <w:tcPr>
            <w:tcW w:w="654" w:type="pct"/>
          </w:tcPr>
          <w:p w:rsidR="008B7F07" w:rsidRPr="003E1896" w:rsidRDefault="008B7F07" w:rsidP="008B7F07">
            <w:pPr>
              <w:rPr>
                <w:rFonts w:ascii="Times New Roman" w:hAnsi="Times New Roman" w:cs="Times New Roman"/>
                <w:sz w:val="24"/>
                <w:szCs w:val="24"/>
              </w:rPr>
            </w:pPr>
          </w:p>
        </w:tc>
        <w:tc>
          <w:tcPr>
            <w:tcW w:w="533" w:type="pct"/>
          </w:tcPr>
          <w:p w:rsidR="008B7F07" w:rsidRPr="003E1896" w:rsidRDefault="008B7F07" w:rsidP="008B7F07">
            <w:pPr>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Механические свойства свариваемой стали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0"/>
        <w:gridCol w:w="2371"/>
        <w:gridCol w:w="2154"/>
        <w:gridCol w:w="1788"/>
        <w:gridCol w:w="1971"/>
      </w:tblGrid>
      <w:tr w:rsidR="008B7F07" w:rsidRPr="003E1896" w:rsidTr="008B7F07">
        <w:trPr>
          <w:trHeight w:val="606"/>
        </w:trPr>
        <w:tc>
          <w:tcPr>
            <w:tcW w:w="79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1203" w:type="pct"/>
            <w:vAlign w:val="center"/>
          </w:tcPr>
          <w:p w:rsidR="008B7F07" w:rsidRPr="003E1896" w:rsidRDefault="008B7F07" w:rsidP="008B7F07">
            <w:pPr>
              <w:spacing w:after="0" w:line="240" w:lineRule="auto"/>
              <w:ind w:right="-198"/>
              <w:jc w:val="center"/>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1093" w:type="pct"/>
            <w:vAlign w:val="center"/>
          </w:tcPr>
          <w:p w:rsidR="008B7F07" w:rsidRPr="003E1896" w:rsidRDefault="008B7F07" w:rsidP="008B7F07">
            <w:pPr>
              <w:spacing w:after="0" w:line="240" w:lineRule="auto"/>
              <w:ind w:right="-198"/>
              <w:jc w:val="center"/>
              <w:rPr>
                <w:rFonts w:ascii="Times New Roman" w:hAnsi="Times New Roman" w:cs="Times New Roman"/>
                <w:sz w:val="24"/>
                <w:szCs w:val="24"/>
              </w:rPr>
            </w:pPr>
            <w:r w:rsidRPr="003E1896">
              <w:rPr>
                <w:rFonts w:ascii="Times New Roman" w:hAnsi="Times New Roman" w:cs="Times New Roman"/>
                <w:sz w:val="24"/>
                <w:szCs w:val="24"/>
              </w:rPr>
              <w:t>Предел текучести, МПа</w:t>
            </w:r>
          </w:p>
        </w:tc>
        <w:tc>
          <w:tcPr>
            <w:tcW w:w="90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1000"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Твердость НВ</w:t>
            </w:r>
          </w:p>
        </w:tc>
      </w:tr>
      <w:tr w:rsidR="008B7F07" w:rsidRPr="00463F75" w:rsidTr="008B7F07">
        <w:trPr>
          <w:trHeight w:val="274"/>
        </w:trPr>
        <w:tc>
          <w:tcPr>
            <w:tcW w:w="797" w:type="pct"/>
          </w:tcPr>
          <w:p w:rsidR="008B7F07" w:rsidRPr="00463F75" w:rsidRDefault="008B7F07" w:rsidP="008B7F07">
            <w:pPr>
              <w:rPr>
                <w:rFonts w:ascii="Times New Roman" w:hAnsi="Times New Roman" w:cs="Times New Roman"/>
                <w:sz w:val="20"/>
                <w:szCs w:val="20"/>
              </w:rPr>
            </w:pPr>
          </w:p>
        </w:tc>
        <w:tc>
          <w:tcPr>
            <w:tcW w:w="1203" w:type="pct"/>
          </w:tcPr>
          <w:p w:rsidR="008B7F07" w:rsidRPr="00463F75" w:rsidRDefault="008B7F07" w:rsidP="008B7F07">
            <w:pPr>
              <w:rPr>
                <w:rFonts w:ascii="Times New Roman" w:hAnsi="Times New Roman" w:cs="Times New Roman"/>
                <w:sz w:val="20"/>
                <w:szCs w:val="20"/>
              </w:rPr>
            </w:pPr>
          </w:p>
        </w:tc>
        <w:tc>
          <w:tcPr>
            <w:tcW w:w="1093" w:type="pct"/>
          </w:tcPr>
          <w:p w:rsidR="008B7F07" w:rsidRPr="00463F75" w:rsidRDefault="008B7F07" w:rsidP="008B7F07">
            <w:pPr>
              <w:rPr>
                <w:rFonts w:ascii="Times New Roman" w:hAnsi="Times New Roman" w:cs="Times New Roman"/>
                <w:sz w:val="20"/>
                <w:szCs w:val="20"/>
              </w:rPr>
            </w:pPr>
          </w:p>
        </w:tc>
        <w:tc>
          <w:tcPr>
            <w:tcW w:w="907" w:type="pct"/>
          </w:tcPr>
          <w:p w:rsidR="008B7F07" w:rsidRPr="00463F75" w:rsidRDefault="008B7F07" w:rsidP="008B7F07">
            <w:pPr>
              <w:rPr>
                <w:rFonts w:ascii="Times New Roman" w:hAnsi="Times New Roman" w:cs="Times New Roman"/>
                <w:sz w:val="20"/>
                <w:szCs w:val="20"/>
              </w:rPr>
            </w:pPr>
          </w:p>
        </w:tc>
        <w:tc>
          <w:tcPr>
            <w:tcW w:w="1000" w:type="pct"/>
          </w:tcPr>
          <w:p w:rsidR="008B7F07" w:rsidRPr="00463F75" w:rsidRDefault="008B7F07" w:rsidP="008B7F07">
            <w:pPr>
              <w:rPr>
                <w:rFonts w:ascii="Times New Roman" w:hAnsi="Times New Roman" w:cs="Times New Roman"/>
                <w:sz w:val="20"/>
                <w:szCs w:val="20"/>
              </w:rPr>
            </w:pPr>
          </w:p>
        </w:tc>
      </w:tr>
    </w:tbl>
    <w:p w:rsidR="008B7F07" w:rsidRDefault="008B7F07" w:rsidP="008B7F07">
      <w:pPr>
        <w:spacing w:after="0" w:line="240" w:lineRule="auto"/>
        <w:rPr>
          <w:rFonts w:ascii="Times New Roman" w:hAnsi="Times New Roman" w:cs="Times New Roman"/>
          <w:sz w:val="24"/>
          <w:szCs w:val="24"/>
        </w:rPr>
      </w:pP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Выбрать марку порошковой проволоки из таблицы 4, соотнося с механическими свойствами и химическим составом металла шва (таблица 5)</w:t>
      </w:r>
      <w:r w:rsidR="0025431C">
        <w:rPr>
          <w:sz w:val="24"/>
          <w:szCs w:val="24"/>
        </w:rPr>
        <w:t>.</w:t>
      </w:r>
      <w:r w:rsidRPr="003C3499">
        <w:rPr>
          <w:sz w:val="24"/>
          <w:szCs w:val="24"/>
        </w:rPr>
        <w:t xml:space="preserve">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color w:val="000000"/>
          <w:sz w:val="24"/>
          <w:szCs w:val="24"/>
        </w:rPr>
      </w:pPr>
      <w:r>
        <w:rPr>
          <w:rFonts w:ascii="Times New Roman" w:hAnsi="Times New Roman" w:cs="Times New Roman"/>
          <w:sz w:val="24"/>
          <w:szCs w:val="24"/>
        </w:rPr>
        <w:t xml:space="preserve">Таблица 4 - </w:t>
      </w:r>
      <w:bookmarkStart w:id="0" w:name="i58924"/>
      <w:r w:rsidRPr="0073079C">
        <w:rPr>
          <w:rFonts w:ascii="Times New Roman" w:hAnsi="Times New Roman" w:cs="Times New Roman"/>
          <w:color w:val="000000"/>
          <w:sz w:val="24"/>
          <w:szCs w:val="24"/>
        </w:rPr>
        <w:t>Технические характеристики промышленных марок порошковых проволок</w:t>
      </w:r>
      <w:bookmarkEnd w:id="0"/>
    </w:p>
    <w:p w:rsidR="008B7F07" w:rsidRPr="0073079C" w:rsidRDefault="008B7F07" w:rsidP="008B7F07">
      <w:pPr>
        <w:spacing w:after="0" w:line="240" w:lineRule="auto"/>
        <w:rPr>
          <w:rFonts w:ascii="Times New Roman" w:hAnsi="Times New Roman" w:cs="Times New Roman"/>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350"/>
        <w:gridCol w:w="781"/>
        <w:gridCol w:w="1274"/>
        <w:gridCol w:w="2701"/>
        <w:gridCol w:w="1290"/>
        <w:gridCol w:w="1358"/>
        <w:gridCol w:w="1964"/>
      </w:tblGrid>
      <w:tr w:rsidR="008B7F07" w:rsidRPr="002E0CF2" w:rsidTr="008B7F07">
        <w:trPr>
          <w:trHeight w:val="1879"/>
          <w:jc w:val="center"/>
        </w:trPr>
        <w:tc>
          <w:tcPr>
            <w:tcW w:w="188"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lastRenderedPageBreak/>
              <w:t>№ п/п</w:t>
            </w:r>
          </w:p>
        </w:tc>
        <w:tc>
          <w:tcPr>
            <w:tcW w:w="417"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Марка прово</w:t>
            </w:r>
            <w:r w:rsidRPr="002E0CF2">
              <w:rPr>
                <w:rFonts w:ascii="Times New Roman" w:hAnsi="Times New Roman" w:cs="Times New Roman"/>
                <w:sz w:val="20"/>
                <w:szCs w:val="20"/>
              </w:rPr>
              <w:softHyphen/>
              <w:t>локи и диаметр</w:t>
            </w:r>
          </w:p>
        </w:tc>
        <w:tc>
          <w:tcPr>
            <w:tcW w:w="510" w:type="pct"/>
            <w:shd w:val="clear" w:color="auto" w:fill="FFFFFF"/>
            <w:tcMar>
              <w:top w:w="0" w:type="dxa"/>
              <w:left w:w="40" w:type="dxa"/>
              <w:bottom w:w="0" w:type="dxa"/>
              <w:right w:w="40" w:type="dxa"/>
            </w:tcMar>
            <w:vAlign w:val="center"/>
            <w:hideMark/>
          </w:tcPr>
          <w:p w:rsidR="008B7F07"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Какому типу электродов соответствует по</w:t>
            </w:r>
          </w:p>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w:t>
            </w:r>
            <w:hyperlink r:id="rId29" w:tooltip="Электроды покрытые металлические для ручной дуговой сварки конструкционных и теплоустойчивых сталей. Типы" w:history="1">
              <w:r w:rsidRPr="002E0CF2">
                <w:rPr>
                  <w:rStyle w:val="af1"/>
                  <w:color w:val="000096"/>
                  <w:sz w:val="20"/>
                  <w:szCs w:val="20"/>
                </w:rPr>
                <w:t>ГОСТ 9467</w:t>
              </w:r>
            </w:hyperlink>
            <w:r w:rsidRPr="002E0CF2">
              <w:rPr>
                <w:rFonts w:ascii="Times New Roman" w:hAnsi="Times New Roman" w:cs="Times New Roman"/>
                <w:sz w:val="20"/>
                <w:szCs w:val="20"/>
              </w:rPr>
              <w:t>-</w:t>
            </w:r>
            <w:r>
              <w:rPr>
                <w:rFonts w:ascii="Times New Roman" w:hAnsi="Times New Roman" w:cs="Times New Roman"/>
                <w:sz w:val="20"/>
                <w:szCs w:val="20"/>
              </w:rPr>
              <w:t>75</w:t>
            </w:r>
          </w:p>
        </w:tc>
        <w:tc>
          <w:tcPr>
            <w:tcW w:w="1459"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Назначена проволоки и область применения</w:t>
            </w:r>
          </w:p>
        </w:tc>
        <w:tc>
          <w:tcPr>
            <w:tcW w:w="65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Конструкция сердечника</w:t>
            </w:r>
          </w:p>
        </w:tc>
        <w:tc>
          <w:tcPr>
            <w:tcW w:w="729"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Тип</w:t>
            </w:r>
          </w:p>
        </w:tc>
        <w:tc>
          <w:tcPr>
            <w:tcW w:w="10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Дополнительные сведения</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1</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2</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3</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5</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8</w:t>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9</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10</w:t>
            </w:r>
          </w:p>
        </w:tc>
      </w:tr>
      <w:tr w:rsidR="008B7F07" w:rsidRPr="002E0CF2" w:rsidTr="008B7F07">
        <w:trPr>
          <w:trHeight w:val="2994"/>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caps/>
                <w:sz w:val="20"/>
                <w:szCs w:val="20"/>
              </w:rPr>
              <w:t>ПП</w:t>
            </w:r>
            <w:r w:rsidRPr="002E0CF2">
              <w:rPr>
                <w:rFonts w:ascii="Times New Roman" w:hAnsi="Times New Roman" w:cs="Times New Roman"/>
                <w:sz w:val="20"/>
                <w:szCs w:val="20"/>
              </w:rPr>
              <w:t>-АН1 2,8</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Э42 Э46</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Сварка низкоуглеродистых сталей </w:t>
            </w:r>
            <w:r>
              <w:rPr>
                <w:rFonts w:ascii="Times New Roman" w:hAnsi="Times New Roman" w:cs="Times New Roman"/>
                <w:sz w:val="20"/>
                <w:szCs w:val="20"/>
              </w:rPr>
              <w:t>С</w:t>
            </w:r>
            <w:r w:rsidRPr="002E0CF2">
              <w:rPr>
                <w:rFonts w:ascii="Times New Roman" w:hAnsi="Times New Roman" w:cs="Times New Roman"/>
                <w:sz w:val="20"/>
                <w:szCs w:val="20"/>
              </w:rPr>
              <w:t xml:space="preserve">т.3; </w:t>
            </w:r>
            <w:r>
              <w:rPr>
                <w:rFonts w:ascii="Times New Roman" w:hAnsi="Times New Roman" w:cs="Times New Roman"/>
                <w:sz w:val="20"/>
                <w:szCs w:val="20"/>
              </w:rPr>
              <w:t>Сталь</w:t>
            </w:r>
            <w:r w:rsidRPr="002E0CF2">
              <w:rPr>
                <w:rFonts w:ascii="Times New Roman" w:hAnsi="Times New Roman" w:cs="Times New Roman"/>
                <w:sz w:val="20"/>
                <w:szCs w:val="20"/>
              </w:rPr>
              <w:t xml:space="preserve"> 0,8; 10; 15; 20 и др. Ст.4</w:t>
            </w:r>
            <w:r>
              <w:rPr>
                <w:rFonts w:ascii="Times New Roman" w:hAnsi="Times New Roman" w:cs="Times New Roman"/>
                <w:sz w:val="20"/>
                <w:szCs w:val="20"/>
              </w:rPr>
              <w:t>,</w:t>
            </w:r>
            <w:r w:rsidRPr="002E0CF2">
              <w:rPr>
                <w:rFonts w:ascii="Times New Roman" w:hAnsi="Times New Roman" w:cs="Times New Roman"/>
                <w:sz w:val="20"/>
                <w:szCs w:val="20"/>
              </w:rPr>
              <w:t xml:space="preserve"> Ст.5 на умеренных режимах с незначительной глубиной провара в нижнем и  наклонном положениях. Все типы соединений на изделиях нестандартного оборудования: лестницы, площадки, карты, газопылевоздуховоды, короба и др.</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584200" cy="647700"/>
                  <wp:effectExtent l="19050" t="0" r="6350" b="0"/>
                  <wp:docPr id="124" name="Рисунок 10" descr="https://files.stroyinf.ru/Data1/49/49026/x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files.stroyinf.ru/Data1/49/49026/x002.jpg"/>
                          <pic:cNvPicPr>
                            <a:picLocks noChangeAspect="1" noChangeArrowheads="1"/>
                          </pic:cNvPicPr>
                        </pic:nvPicPr>
                        <pic:blipFill>
                          <a:blip r:embed="rId30"/>
                          <a:srcRect/>
                          <a:stretch>
                            <a:fillRect/>
                          </a:stretch>
                        </pic:blipFill>
                        <pic:spPr bwMode="auto">
                          <a:xfrm>
                            <a:off x="0" y="0"/>
                            <a:ext cx="584200" cy="6477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w:t>
            </w:r>
            <w:r w:rsidR="008C08D2">
              <w:rPr>
                <w:rFonts w:ascii="Times New Roman" w:hAnsi="Times New Roman" w:cs="Times New Roman"/>
                <w:sz w:val="20"/>
                <w:szCs w:val="20"/>
              </w:rPr>
              <w:t>-органи</w:t>
            </w:r>
            <w:r w:rsidRPr="002E0CF2">
              <w:rPr>
                <w:rFonts w:ascii="Times New Roman" w:hAnsi="Times New Roman" w:cs="Times New Roman"/>
                <w:sz w:val="20"/>
                <w:szCs w:val="20"/>
              </w:rPr>
              <w:t>ческий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 Допускается сварка на переменном токе по увлажненному и ржавому металлу. </w:t>
            </w:r>
            <w:r w:rsidRPr="002E0CF2">
              <w:rPr>
                <w:rFonts w:ascii="Times New Roman" w:hAnsi="Times New Roman" w:cs="Times New Roman"/>
                <w:caps/>
                <w:sz w:val="20"/>
                <w:szCs w:val="20"/>
              </w:rPr>
              <w:t>М</w:t>
            </w:r>
            <w:r w:rsidRPr="002E0CF2">
              <w:rPr>
                <w:rFonts w:ascii="Times New Roman" w:hAnsi="Times New Roman" w:cs="Times New Roman"/>
                <w:sz w:val="20"/>
                <w:szCs w:val="20"/>
              </w:rPr>
              <w:t xml:space="preserve">ожет применяться для сварки металла толщиной 3-6 мм, так как глубина проплавления небольшая.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2</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ПП-AH3 2,8 3,0</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низкоуглеродистых и низколегированных сталей 09Г2, 09Г2С, 10Г2СД, 10XCHД, 09Г2ДТ, 14Г, 14Г2, 30ХГС в нижнем и наклонном положениях (угол наклона к горизонтали 15-20°). Все типы сварных соединений ответственных металлоконструкций: опоры, балки, фермы, колонны (возможна сварка стыков колонн в вертикальном положении).</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606576" cy="749300"/>
                  <wp:effectExtent l="19050" t="0" r="3024" b="0"/>
                  <wp:docPr id="125" name="Рисунок 11" descr="https://files.stroyinf.ru/Data1/49/49026/x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files.stroyinf.ru/Data1/49/49026/x004.jpg"/>
                          <pic:cNvPicPr>
                            <a:picLocks noChangeAspect="1" noChangeArrowheads="1"/>
                          </pic:cNvPicPr>
                        </pic:nvPicPr>
                        <pic:blipFill>
                          <a:blip r:embed="rId31"/>
                          <a:srcRect/>
                          <a:stretch>
                            <a:fillRect/>
                          </a:stretch>
                        </pic:blipFill>
                        <pic:spPr bwMode="auto">
                          <a:xfrm>
                            <a:off x="0" y="0"/>
                            <a:ext cx="606576" cy="7493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Проволока самозащитная. Сварка только на постоянном токе обратной полярности металла толщиной не менее 5 мм по зачищенным кромкам. Обладает высокой проплавлявшей способностью. </w:t>
            </w:r>
          </w:p>
        </w:tc>
      </w:tr>
      <w:tr w:rsidR="008B7F07" w:rsidRPr="002E0CF2" w:rsidTr="008C08D2">
        <w:trPr>
          <w:trHeight w:val="698"/>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4</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ПП-АН8 2,0 2,2 2,5 3,0</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Э50</w:t>
            </w:r>
            <w:r w:rsidRPr="002E0CF2">
              <w:rPr>
                <w:rFonts w:ascii="Times New Roman" w:hAnsi="Times New Roman" w:cs="Times New Roman"/>
                <w:caps/>
                <w:sz w:val="20"/>
                <w:szCs w:val="20"/>
              </w:rPr>
              <w:t>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низкоуглеродистых сталей с содержанием более 0,25% С и низколегированных сталей в нижнем и наклонном (угол наклона 15-20°) положениях ответственных металлоконструкций с повышенными требованиями к товарному виду. Например, экспортная продукция.</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800100"/>
                  <wp:effectExtent l="19050" t="0" r="0" b="0"/>
                  <wp:docPr id="127" name="Рисунок 13" descr="https://files.stroyinf.ru/Data1/49/49026/x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iles.stroyinf.ru/Data1/49/49026/x008.jpg"/>
                          <pic:cNvPicPr>
                            <a:picLocks noChangeAspect="1" noChangeArrowheads="1"/>
                          </pic:cNvPicPr>
                        </pic:nvPicPr>
                        <pic:blipFill>
                          <a:blip r:embed="rId32"/>
                          <a:srcRect/>
                          <a:stretch>
                            <a:fillRect/>
                          </a:stretch>
                        </pic:blipFill>
                        <pic:spPr bwMode="auto">
                          <a:xfrm>
                            <a:off x="0" y="0"/>
                            <a:ext cx="711200" cy="8001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w:t>
            </w:r>
            <w:r w:rsidRPr="002E0CF2">
              <w:rPr>
                <w:rFonts w:ascii="Times New Roman" w:hAnsi="Times New Roman" w:cs="Times New Roman"/>
                <w:sz w:val="20"/>
                <w:szCs w:val="20"/>
              </w:rPr>
              <w:t>ловый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для сварки в СО</w:t>
            </w:r>
            <w:r w:rsidRPr="002E0CF2">
              <w:rPr>
                <w:rFonts w:ascii="Times New Roman" w:hAnsi="Times New Roman" w:cs="Times New Roman"/>
                <w:sz w:val="20"/>
                <w:szCs w:val="20"/>
                <w:vertAlign w:val="subscript"/>
              </w:rPr>
              <w:t>2</w:t>
            </w:r>
            <w:r w:rsidRPr="002E0CF2">
              <w:rPr>
                <w:rFonts w:ascii="Times New Roman" w:hAnsi="Times New Roman" w:cs="Times New Roman"/>
                <w:sz w:val="20"/>
                <w:szCs w:val="20"/>
              </w:rPr>
              <w:t> на постоянном токе обратной полярности. Допускается сварка на переменном токе. Обладает высокими сварочно-технологическими свойствами и высокой производительнос</w:t>
            </w:r>
            <w:r>
              <w:rPr>
                <w:rFonts w:ascii="Times New Roman" w:hAnsi="Times New Roman" w:cs="Times New Roman"/>
                <w:sz w:val="20"/>
                <w:szCs w:val="20"/>
              </w:rPr>
              <w:t>-</w:t>
            </w:r>
            <w:r w:rsidRPr="002E0CF2">
              <w:rPr>
                <w:rFonts w:ascii="Times New Roman" w:hAnsi="Times New Roman" w:cs="Times New Roman"/>
                <w:sz w:val="20"/>
                <w:szCs w:val="20"/>
              </w:rPr>
              <w:t xml:space="preserve">тью.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5</w:t>
            </w:r>
          </w:p>
        </w:tc>
        <w:tc>
          <w:tcPr>
            <w:tcW w:w="417"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sidRPr="00782C4D">
              <w:rPr>
                <w:rFonts w:ascii="Times New Roman" w:hAnsi="Times New Roman" w:cs="Times New Roman"/>
                <w:sz w:val="20"/>
                <w:szCs w:val="20"/>
              </w:rPr>
              <w:t>ПП-АН7 2,0 2,3</w:t>
            </w:r>
          </w:p>
        </w:tc>
        <w:tc>
          <w:tcPr>
            <w:tcW w:w="510"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sidRPr="00782C4D">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rPr>
                <w:rFonts w:ascii="Times New Roman" w:hAnsi="Times New Roman" w:cs="Times New Roman"/>
                <w:sz w:val="20"/>
                <w:szCs w:val="20"/>
              </w:rPr>
            </w:pPr>
            <w:r w:rsidRPr="00782C4D">
              <w:rPr>
                <w:rFonts w:ascii="Times New Roman" w:hAnsi="Times New Roman" w:cs="Times New Roman"/>
                <w:sz w:val="20"/>
                <w:szCs w:val="20"/>
              </w:rPr>
              <w:t>Аналогична проволоке ПП-АН3. Возможна сварка вертикальных и горизонтальных швов на вертикальной плоскости</w:t>
            </w:r>
          </w:p>
        </w:tc>
        <w:tc>
          <w:tcPr>
            <w:tcW w:w="656"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sidRPr="00782C4D">
              <w:rPr>
                <w:rFonts w:ascii="Times New Roman" w:hAnsi="Times New Roman" w:cs="Times New Roman"/>
                <w:noProof/>
                <w:sz w:val="20"/>
                <w:szCs w:val="20"/>
              </w:rPr>
              <w:drawing>
                <wp:inline distT="0" distB="0" distL="0" distR="0">
                  <wp:extent cx="660400" cy="704850"/>
                  <wp:effectExtent l="19050" t="0" r="6350" b="0"/>
                  <wp:docPr id="128" name="Рисунок 14" descr="https://files.stroyinf.ru/Data1/49/49026/x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iles.stroyinf.ru/Data1/49/49026/x010.jpg"/>
                          <pic:cNvPicPr>
                            <a:picLocks noChangeAspect="1" noChangeArrowheads="1"/>
                          </pic:cNvPicPr>
                        </pic:nvPicPr>
                        <pic:blipFill>
                          <a:blip r:embed="rId33"/>
                          <a:srcRect/>
                          <a:stretch>
                            <a:fillRect/>
                          </a:stretch>
                        </pic:blipFill>
                        <pic:spPr bwMode="auto">
                          <a:xfrm>
                            <a:off x="0" y="0"/>
                            <a:ext cx="660400" cy="70485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782C4D">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rPr>
                <w:rFonts w:ascii="Times New Roman" w:hAnsi="Times New Roman" w:cs="Times New Roman"/>
                <w:sz w:val="20"/>
                <w:szCs w:val="20"/>
              </w:rPr>
            </w:pPr>
            <w:r w:rsidRPr="00782C4D">
              <w:rPr>
                <w:rFonts w:ascii="Times New Roman" w:hAnsi="Times New Roman" w:cs="Times New Roman"/>
                <w:sz w:val="20"/>
                <w:szCs w:val="20"/>
              </w:rPr>
              <w:t>Проволока самозащитная. Отличается большим разбрызгиванием и газовыделением.</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6</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ПП-АН9 2,2-2,5</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Полуавтоматическая и автоматическая сварка низколегированных конструкционных сталей ответственных металлоконструкций, работающих в условиях </w:t>
            </w:r>
            <w:r w:rsidRPr="002E0CF2">
              <w:rPr>
                <w:rFonts w:ascii="Times New Roman" w:hAnsi="Times New Roman" w:cs="Times New Roman"/>
                <w:sz w:val="20"/>
                <w:szCs w:val="20"/>
              </w:rPr>
              <w:lastRenderedPageBreak/>
              <w:t>тяжелого нагружения при низких температурах.</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lastRenderedPageBreak/>
              <w:drawing>
                <wp:inline distT="0" distB="0" distL="0" distR="0">
                  <wp:extent cx="660400" cy="723900"/>
                  <wp:effectExtent l="19050" t="0" r="6350" b="0"/>
                  <wp:docPr id="129" name="Рисунок 15" descr="https://files.stroyinf.ru/Data1/49/49026/x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files.stroyinf.ru/Data1/49/49026/x012.jpg"/>
                          <pic:cNvPicPr>
                            <a:picLocks noChangeAspect="1" noChangeArrowheads="1"/>
                          </pic:cNvPicPr>
                        </pic:nvPicPr>
                        <pic:blipFill>
                          <a:blip r:embed="rId34"/>
                          <a:srcRect/>
                          <a:stretch>
                            <a:fillRect/>
                          </a:stretch>
                        </pic:blipFill>
                        <pic:spPr bwMode="auto">
                          <a:xfrm>
                            <a:off x="0" y="0"/>
                            <a:ext cx="660400" cy="7239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в СО</w:t>
            </w:r>
            <w:r w:rsidRPr="002E0CF2">
              <w:rPr>
                <w:rFonts w:ascii="Times New Roman" w:hAnsi="Times New Roman" w:cs="Times New Roman"/>
                <w:sz w:val="20"/>
                <w:szCs w:val="20"/>
                <w:vertAlign w:val="subscript"/>
              </w:rPr>
              <w:t>2 </w:t>
            </w:r>
            <w:r w:rsidRPr="002E0CF2">
              <w:rPr>
                <w:rFonts w:ascii="Times New Roman" w:hAnsi="Times New Roman" w:cs="Times New Roman"/>
                <w:sz w:val="20"/>
                <w:szCs w:val="20"/>
              </w:rPr>
              <w:t xml:space="preserve"> отличается пониженной токсичностью по отношению к ПП-АН4 и повышенными требованиями к </w:t>
            </w:r>
            <w:r w:rsidRPr="002E0CF2">
              <w:rPr>
                <w:rFonts w:ascii="Times New Roman" w:hAnsi="Times New Roman" w:cs="Times New Roman"/>
                <w:sz w:val="20"/>
                <w:szCs w:val="20"/>
              </w:rPr>
              <w:lastRenderedPageBreak/>
              <w:t xml:space="preserve">чистоте под сварку.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lastRenderedPageBreak/>
              <w:t>7</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ПП-АН10 2,0 2,3</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То же что и ПП-АН8, а так же для автоматической сварки.</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692150" cy="762000"/>
                  <wp:effectExtent l="19050" t="0" r="0" b="0"/>
                  <wp:docPr id="130" name="Рисунок 16" descr="https://files.stroyinf.ru/Data1/49/49026/x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iles.stroyinf.ru/Data1/49/49026/x014.jpg"/>
                          <pic:cNvPicPr>
                            <a:picLocks noChangeAspect="1" noChangeArrowheads="1"/>
                          </pic:cNvPicPr>
                        </pic:nvPicPr>
                        <pic:blipFill>
                          <a:blip r:embed="rId35"/>
                          <a:srcRect/>
                          <a:stretch>
                            <a:fillRect/>
                          </a:stretch>
                        </pic:blipFill>
                        <pic:spPr bwMode="auto">
                          <a:xfrm>
                            <a:off x="0" y="0"/>
                            <a:ext cx="692150" cy="7620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Pr>
                <w:rFonts w:ascii="Times New Roman" w:hAnsi="Times New Roman" w:cs="Times New Roman"/>
                <w:sz w:val="20"/>
                <w:szCs w:val="20"/>
              </w:rPr>
              <w:t>Рути</w:t>
            </w:r>
            <w:r w:rsidRPr="002E0CF2">
              <w:rPr>
                <w:rFonts w:ascii="Times New Roman" w:hAnsi="Times New Roman" w:cs="Times New Roman"/>
                <w:sz w:val="20"/>
                <w:szCs w:val="20"/>
              </w:rPr>
              <w:t>ловый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в СО</w:t>
            </w:r>
            <w:r w:rsidRPr="002E0CF2">
              <w:rPr>
                <w:rFonts w:ascii="Times New Roman" w:hAnsi="Times New Roman" w:cs="Times New Roman"/>
                <w:sz w:val="20"/>
                <w:szCs w:val="20"/>
                <w:vertAlign w:val="subscript"/>
              </w:rPr>
              <w:t>2.</w:t>
            </w:r>
            <w:r w:rsidRPr="002E0CF2">
              <w:rPr>
                <w:rFonts w:ascii="Times New Roman" w:hAnsi="Times New Roman" w:cs="Times New Roman"/>
                <w:sz w:val="20"/>
                <w:szCs w:val="20"/>
              </w:rPr>
              <w:t xml:space="preserve"> отличается незначительным разбрызгиванием и более надежной транспортировкой по шлангам.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8</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ПП-АН11 2,0 2,4</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и низколегированных сталей ответственных металлоконструкций во всех пространственных положениях</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711200"/>
                  <wp:effectExtent l="19050" t="0" r="0" b="0"/>
                  <wp:docPr id="131" name="Рисунок 17" descr="https://files.stroyinf.ru/Data1/49/49026/x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files.stroyinf.ru/Data1/49/49026/x016.jpg"/>
                          <pic:cNvPicPr>
                            <a:picLocks noChangeAspect="1" noChangeArrowheads="1"/>
                          </pic:cNvPicPr>
                        </pic:nvPicPr>
                        <pic:blipFill>
                          <a:blip r:embed="rId36"/>
                          <a:srcRect/>
                          <a:stretch>
                            <a:fillRect/>
                          </a:stretch>
                        </pic:blipFill>
                        <pic:spPr bwMode="auto">
                          <a:xfrm>
                            <a:off x="0" y="0"/>
                            <a:ext cx="711200" cy="7112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9</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ПП-IДСК 2,2 1,8</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Э46Т</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сталей в нижнем и наклонном положениях. Обшивы котлов, бункеры, кожухи печей, настилы и др. </w:t>
            </w:r>
            <w:r w:rsidRPr="002E0CF2">
              <w:rPr>
                <w:rFonts w:ascii="Times New Roman" w:hAnsi="Times New Roman" w:cs="Times New Roman"/>
                <w:caps/>
                <w:sz w:val="20"/>
                <w:szCs w:val="20"/>
              </w:rPr>
              <w:t>Т</w:t>
            </w:r>
            <w:r w:rsidRPr="002E0CF2">
              <w:rPr>
                <w:rFonts w:ascii="Times New Roman" w:hAnsi="Times New Roman" w:cs="Times New Roman"/>
                <w:sz w:val="20"/>
                <w:szCs w:val="20"/>
              </w:rPr>
              <w:t>о же в вертикальном положении.</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23900" cy="787400"/>
                  <wp:effectExtent l="19050" t="0" r="0" b="0"/>
                  <wp:docPr id="132" name="Рисунок 18" descr="https://files.stroyinf.ru/Data1/49/49026/x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files.stroyinf.ru/Data1/49/49026/x018.jpg"/>
                          <pic:cNvPicPr>
                            <a:picLocks noChangeAspect="1" noChangeArrowheads="1"/>
                          </pic:cNvPicPr>
                        </pic:nvPicPr>
                        <pic:blipFill>
                          <a:blip r:embed="rId37"/>
                          <a:srcRect/>
                          <a:stretch>
                            <a:fillRect/>
                          </a:stretch>
                        </pic:blipFill>
                        <pic:spPr bwMode="auto">
                          <a:xfrm>
                            <a:off x="0" y="0"/>
                            <a:ext cx="723900" cy="7874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C08D2"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Рутило-органи</w:t>
            </w:r>
            <w:r w:rsidR="008B7F07" w:rsidRPr="002E0CF2">
              <w:rPr>
                <w:rFonts w:ascii="Times New Roman" w:hAnsi="Times New Roman" w:cs="Times New Roman"/>
                <w:sz w:val="20"/>
                <w:szCs w:val="20"/>
              </w:rPr>
              <w:t>ческий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Проволока самозащитная, сварка на постоянном токе обратной полярности.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10</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ПП-2ДСК 2,35</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и низколегированных сталей в нижнем наклонном положениях. Применяется для выполнения заполняющих разделку слоев горизонтальных швов на вертикальной плоскости. Ответственные металлоконструкции: кожух домны, колонны, резервуары, трубопроводы.</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49300" cy="825500"/>
                  <wp:effectExtent l="19050" t="0" r="0" b="0"/>
                  <wp:docPr id="133" name="Рисунок 19" descr="https://files.stroyinf.ru/Data1/49/49026/x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iles.stroyinf.ru/Data1/49/49026/x020.jpg"/>
                          <pic:cNvPicPr>
                            <a:picLocks noChangeAspect="1" noChangeArrowheads="1"/>
                          </pic:cNvPicPr>
                        </pic:nvPicPr>
                        <pic:blipFill>
                          <a:blip r:embed="rId38"/>
                          <a:srcRect/>
                          <a:stretch>
                            <a:fillRect/>
                          </a:stretch>
                        </pic:blipFill>
                        <pic:spPr bwMode="auto">
                          <a:xfrm>
                            <a:off x="0" y="0"/>
                            <a:ext cx="749300" cy="8255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w:t>
            </w:r>
            <w:r w:rsidR="008C08D2">
              <w:rPr>
                <w:rFonts w:ascii="Times New Roman" w:hAnsi="Times New Roman" w:cs="Times New Roman"/>
                <w:sz w:val="20"/>
                <w:szCs w:val="20"/>
              </w:rPr>
              <w:t>-</w:t>
            </w:r>
            <w:r>
              <w:rPr>
                <w:rFonts w:ascii="Times New Roman" w:hAnsi="Times New Roman" w:cs="Times New Roman"/>
                <w:sz w:val="20"/>
                <w:szCs w:val="20"/>
              </w:rPr>
              <w:t>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Самозащитная проволока, сварка выполняется на постоянном токе обратной полярности. Возможна сварка вертикальной плоскости стыков V-образной разделкой путем постоянного заполнения методом снизу вверх.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11</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ПВС-IЛ 1,9-2</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Э46</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сталей в нижнем и вертикальном положениях. Возможна сварка в потолочном положении</w:t>
            </w:r>
          </w:p>
        </w:tc>
        <w:tc>
          <w:tcPr>
            <w:tcW w:w="656"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838200"/>
                  <wp:effectExtent l="19050" t="0" r="0" b="0"/>
                  <wp:docPr id="134" name="Рисунок 20" descr="https://files.stroyinf.ru/Data1/49/49026/x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iles.stroyinf.ru/Data1/49/49026/x022.jpg"/>
                          <pic:cNvPicPr>
                            <a:picLocks noChangeAspect="1" noChangeArrowheads="1"/>
                          </pic:cNvPicPr>
                        </pic:nvPicPr>
                        <pic:blipFill>
                          <a:blip r:embed="rId39"/>
                          <a:srcRect/>
                          <a:stretch>
                            <a:fillRect/>
                          </a:stretch>
                        </pic:blipFill>
                        <pic:spPr bwMode="auto">
                          <a:xfrm>
                            <a:off x="0" y="0"/>
                            <a:ext cx="711200" cy="8382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w:t>
            </w:r>
            <w:r w:rsidRPr="002E0CF2">
              <w:rPr>
                <w:rFonts w:ascii="Times New Roman" w:hAnsi="Times New Roman" w:cs="Times New Roman"/>
                <w:sz w:val="20"/>
                <w:szCs w:val="20"/>
              </w:rPr>
              <w:t>органи</w:t>
            </w:r>
            <w:r w:rsidRPr="002E0CF2">
              <w:rPr>
                <w:rFonts w:ascii="Times New Roman" w:hAnsi="Times New Roman" w:cs="Times New Roman"/>
                <w:sz w:val="20"/>
                <w:szCs w:val="20"/>
              </w:rPr>
              <w:softHyphen/>
              <w:t>ческий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 Сварка выполняется на постоянном токе обратной полярности.</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12</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ПВС-3 1,8</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350</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и низколегированных сталей во всех производственных положениях.</w:t>
            </w:r>
          </w:p>
        </w:tc>
        <w:tc>
          <w:tcPr>
            <w:tcW w:w="656" w:type="pct"/>
            <w:vMerge/>
            <w:tcMar>
              <w:top w:w="0" w:type="dxa"/>
              <w:left w:w="40" w:type="dxa"/>
              <w:bottom w:w="0" w:type="dxa"/>
              <w:right w:w="40" w:type="dxa"/>
            </w:tcMar>
            <w:vAlign w:val="center"/>
            <w:hideMark/>
          </w:tcPr>
          <w:p w:rsidR="008B7F07" w:rsidRPr="002E0CF2" w:rsidRDefault="008B7F07" w:rsidP="008B7F07">
            <w:pPr>
              <w:spacing w:after="0" w:line="240" w:lineRule="auto"/>
              <w:rPr>
                <w:rFonts w:ascii="Times New Roman" w:hAnsi="Times New Roman" w:cs="Times New Roman"/>
                <w:sz w:val="20"/>
                <w:szCs w:val="20"/>
              </w:rPr>
            </w:pP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То же</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Проволока самозащитная. Особо рекомендуется для сварки корневых швов трубопроводов.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13</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ЭПС 15/2 2,5</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Предназначена для сварки в нижнем, наклонном (до 30° к горизонтали) положениях низкоуглеродистых и низколегированных сталей.</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723900"/>
                  <wp:effectExtent l="19050" t="0" r="0" b="0"/>
                  <wp:docPr id="135" name="Рисунок 21" descr="https://files.stroyinf.ru/Data1/49/49026/x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files.stroyinf.ru/Data1/49/49026/x024.jpg"/>
                          <pic:cNvPicPr>
                            <a:picLocks noChangeAspect="1" noChangeArrowheads="1"/>
                          </pic:cNvPicPr>
                        </pic:nvPicPr>
                        <pic:blipFill>
                          <a:blip r:embed="rId40"/>
                          <a:srcRect/>
                          <a:stretch>
                            <a:fillRect/>
                          </a:stretch>
                        </pic:blipFill>
                        <pic:spPr bwMode="auto">
                          <a:xfrm>
                            <a:off x="0" y="0"/>
                            <a:ext cx="711200" cy="7239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 Отличается меньшей в 2,0-2,5 раза проплавляющей способностью, чем ПП2ДСК. Требует строгого соблюдения режимов сварки по напряжению и вылета электрода.</w:t>
            </w:r>
          </w:p>
        </w:tc>
      </w:tr>
    </w:tbl>
    <w:p w:rsidR="008B7F07" w:rsidRPr="002E0CF2" w:rsidRDefault="008B7F07" w:rsidP="008B7F07">
      <w:pPr>
        <w:shd w:val="clear" w:color="auto" w:fill="FFFFFF"/>
        <w:spacing w:after="0" w:line="240" w:lineRule="auto"/>
        <w:ind w:firstLine="284"/>
        <w:jc w:val="both"/>
        <w:rPr>
          <w:rFonts w:ascii="Times New Roman" w:hAnsi="Times New Roman" w:cs="Times New Roman"/>
          <w:color w:val="000000"/>
          <w:sz w:val="24"/>
          <w:szCs w:val="24"/>
        </w:rPr>
      </w:pPr>
      <w:r w:rsidRPr="002E0CF2">
        <w:rPr>
          <w:rFonts w:ascii="Times New Roman" w:hAnsi="Times New Roman" w:cs="Times New Roman"/>
          <w:color w:val="000000"/>
          <w:sz w:val="24"/>
          <w:szCs w:val="24"/>
        </w:rPr>
        <w:t>Сварка открытой дугой порошковой проволокой (СОДПП) всех типов, как правило, должна производиться на постоянном токе обратной полярности ("плюс" на электроде).</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5 - Химический состав  и механические свойства металла шва, выполненного порошковой проволокой</w:t>
      </w:r>
    </w:p>
    <w:p w:rsidR="008B7F07" w:rsidRDefault="008B7F07" w:rsidP="008B7F07">
      <w:pPr>
        <w:spacing w:after="0" w:line="240" w:lineRule="auto"/>
        <w:rPr>
          <w:rFonts w:ascii="Times New Roman" w:hAnsi="Times New Roman" w:cs="Times New Roman"/>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312"/>
        <w:gridCol w:w="860"/>
        <w:gridCol w:w="734"/>
        <w:gridCol w:w="1080"/>
        <w:gridCol w:w="494"/>
        <w:gridCol w:w="440"/>
        <w:gridCol w:w="440"/>
        <w:gridCol w:w="526"/>
        <w:gridCol w:w="526"/>
        <w:gridCol w:w="468"/>
        <w:gridCol w:w="897"/>
        <w:gridCol w:w="1199"/>
        <w:gridCol w:w="382"/>
        <w:gridCol w:w="382"/>
        <w:gridCol w:w="382"/>
        <w:gridCol w:w="596"/>
      </w:tblGrid>
      <w:tr w:rsidR="008B7F07" w:rsidRPr="002E0CF2" w:rsidTr="008B7F07">
        <w:trPr>
          <w:trHeight w:val="20"/>
          <w:jc w:val="center"/>
        </w:trPr>
        <w:tc>
          <w:tcPr>
            <w:tcW w:w="161"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п/п</w:t>
            </w:r>
          </w:p>
        </w:tc>
        <w:tc>
          <w:tcPr>
            <w:tcW w:w="441"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Марка проволоки</w:t>
            </w:r>
          </w:p>
        </w:tc>
        <w:tc>
          <w:tcPr>
            <w:tcW w:w="393"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Марка стали</w:t>
            </w:r>
          </w:p>
        </w:tc>
        <w:tc>
          <w:tcPr>
            <w:tcW w:w="554"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Толщина свариваемого металла, мм.</w:t>
            </w:r>
          </w:p>
        </w:tc>
        <w:tc>
          <w:tcPr>
            <w:tcW w:w="1483" w:type="pct"/>
            <w:gridSpan w:val="6"/>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Содержание элементов, %</w:t>
            </w:r>
          </w:p>
        </w:tc>
        <w:tc>
          <w:tcPr>
            <w:tcW w:w="460"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Предел прочности, кг/мм</w:t>
            </w:r>
            <w:r w:rsidRPr="002E0CF2">
              <w:rPr>
                <w:rFonts w:ascii="Times New Roman" w:eastAsia="Times New Roman" w:hAnsi="Times New Roman" w:cs="Times New Roman"/>
                <w:sz w:val="20"/>
                <w:szCs w:val="20"/>
                <w:vertAlign w:val="superscript"/>
              </w:rPr>
              <w:t>2</w:t>
            </w:r>
          </w:p>
        </w:tc>
        <w:tc>
          <w:tcPr>
            <w:tcW w:w="615"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Относительное удлинение, %</w:t>
            </w:r>
          </w:p>
        </w:tc>
        <w:tc>
          <w:tcPr>
            <w:tcW w:w="588" w:type="pct"/>
            <w:gridSpan w:val="3"/>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Ударная вязкость, кгс. м/см</w:t>
            </w:r>
            <w:r w:rsidRPr="002E0CF2">
              <w:rPr>
                <w:rFonts w:ascii="Times New Roman" w:eastAsia="Times New Roman" w:hAnsi="Times New Roman" w:cs="Times New Roman"/>
                <w:sz w:val="20"/>
                <w:szCs w:val="20"/>
                <w:vertAlign w:val="superscript"/>
              </w:rPr>
              <w:t>2</w:t>
            </w:r>
            <w:r w:rsidRPr="002E0CF2">
              <w:rPr>
                <w:rFonts w:ascii="Times New Roman" w:eastAsia="Times New Roman" w:hAnsi="Times New Roman" w:cs="Times New Roman"/>
                <w:sz w:val="20"/>
                <w:szCs w:val="20"/>
              </w:rPr>
              <w:t> при t°C</w:t>
            </w:r>
          </w:p>
        </w:tc>
        <w:tc>
          <w:tcPr>
            <w:tcW w:w="306"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Угол загиба, град.</w:t>
            </w:r>
          </w:p>
        </w:tc>
      </w:tr>
      <w:tr w:rsidR="008B7F07" w:rsidRPr="002E0CF2" w:rsidTr="008B7F07">
        <w:trPr>
          <w:trHeight w:val="20"/>
          <w:jc w:val="center"/>
        </w:trPr>
        <w:tc>
          <w:tcPr>
            <w:tcW w:w="16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44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93"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54"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53"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 не более</w:t>
            </w:r>
          </w:p>
        </w:tc>
        <w:tc>
          <w:tcPr>
            <w:tcW w:w="225"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Mn</w:t>
            </w:r>
          </w:p>
        </w:tc>
        <w:tc>
          <w:tcPr>
            <w:tcW w:w="225"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Si</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S</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Р</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N</w:t>
            </w:r>
          </w:p>
        </w:tc>
        <w:tc>
          <w:tcPr>
            <w:tcW w:w="460"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61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88" w:type="pct"/>
            <w:gridSpan w:val="3"/>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06"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r>
      <w:tr w:rsidR="008B7F07" w:rsidRPr="002E0CF2" w:rsidTr="008B7F07">
        <w:trPr>
          <w:trHeight w:val="20"/>
          <w:jc w:val="center"/>
        </w:trPr>
        <w:tc>
          <w:tcPr>
            <w:tcW w:w="16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44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93"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54"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53"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2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2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779" w:type="pct"/>
            <w:gridSpan w:val="3"/>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Не более</w:t>
            </w:r>
          </w:p>
        </w:tc>
        <w:tc>
          <w:tcPr>
            <w:tcW w:w="460"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61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88" w:type="pct"/>
            <w:gridSpan w:val="3"/>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06"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ПП-АН1</w:t>
            </w:r>
          </w:p>
        </w:tc>
        <w:tc>
          <w:tcPr>
            <w:tcW w:w="393" w:type="pct"/>
            <w:shd w:val="clear" w:color="auto" w:fill="FFFFFF"/>
            <w:tcMar>
              <w:top w:w="0" w:type="dxa"/>
              <w:left w:w="40" w:type="dxa"/>
              <w:bottom w:w="0" w:type="dxa"/>
              <w:right w:w="40" w:type="dxa"/>
            </w:tcMar>
            <w:vAlign w:val="center"/>
            <w:hideMark/>
          </w:tcPr>
          <w:p w:rsidR="008B7F07" w:rsidRPr="002E0CF2" w:rsidRDefault="008C08D2" w:rsidP="008B7F07">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 xml:space="preserve">Ст </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5-20</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0,6-0,8</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46</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ПП-1ДСК</w:t>
            </w:r>
          </w:p>
        </w:tc>
        <w:tc>
          <w:tcPr>
            <w:tcW w:w="393" w:type="pct"/>
            <w:shd w:val="clear" w:color="auto" w:fill="FFFFFF"/>
            <w:tcMar>
              <w:top w:w="0" w:type="dxa"/>
              <w:left w:w="40" w:type="dxa"/>
              <w:bottom w:w="0" w:type="dxa"/>
              <w:right w:w="40" w:type="dxa"/>
            </w:tcMar>
            <w:vAlign w:val="center"/>
            <w:hideMark/>
          </w:tcPr>
          <w:p w:rsidR="008B7F07" w:rsidRPr="002E0CF2" w:rsidRDefault="008C08D2" w:rsidP="008C08D2">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Ст</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0,12</w:t>
            </w:r>
          </w:p>
        </w:tc>
        <w:tc>
          <w:tcPr>
            <w:tcW w:w="225" w:type="pct"/>
            <w:tcMar>
              <w:top w:w="0" w:type="dxa"/>
              <w:left w:w="40" w:type="dxa"/>
              <w:bottom w:w="0" w:type="dxa"/>
              <w:right w:w="40" w:type="dxa"/>
            </w:tcMar>
            <w:vAlign w:val="center"/>
            <w:hideMark/>
          </w:tcPr>
          <w:p w:rsidR="008B7F07" w:rsidRPr="002E0CF2" w:rsidRDefault="008B7F07" w:rsidP="008B7F07">
            <w:pPr>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0,6-1,0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0,10-0,16</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46</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ПВС-1Л</w:t>
            </w:r>
          </w:p>
        </w:tc>
        <w:tc>
          <w:tcPr>
            <w:tcW w:w="393" w:type="pct"/>
            <w:shd w:val="clear" w:color="auto" w:fill="FFFFFF"/>
            <w:tcMar>
              <w:top w:w="0" w:type="dxa"/>
              <w:left w:w="40" w:type="dxa"/>
              <w:bottom w:w="0" w:type="dxa"/>
              <w:right w:w="40" w:type="dxa"/>
            </w:tcMar>
            <w:vAlign w:val="center"/>
            <w:hideMark/>
          </w:tcPr>
          <w:p w:rsidR="008B7F07" w:rsidRPr="002E0CF2" w:rsidRDefault="008C08D2" w:rsidP="008B7F07">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Ст</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0,06-0,12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0,5-0,9</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0,05-0,14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45-52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18-24</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8-13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5-10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ПВС-3</w:t>
            </w:r>
          </w:p>
        </w:tc>
        <w:tc>
          <w:tcPr>
            <w:tcW w:w="393" w:type="pct"/>
            <w:shd w:val="clear" w:color="auto" w:fill="FFFFFF"/>
            <w:tcMar>
              <w:top w:w="0" w:type="dxa"/>
              <w:left w:w="40" w:type="dxa"/>
              <w:bottom w:w="0" w:type="dxa"/>
              <w:right w:w="40" w:type="dxa"/>
            </w:tcMar>
            <w:vAlign w:val="center"/>
            <w:hideMark/>
          </w:tcPr>
          <w:p w:rsidR="008B7F07" w:rsidRPr="002E0CF2" w:rsidRDefault="008C08D2" w:rsidP="008B7F07">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Ст</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0,08-0,12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0,5-0,7</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0,05-0,08</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160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ПП-АН3</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0,2-0,45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59,1</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27,6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19,0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9,4</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0,2-0,45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56,0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26,6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6</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ПП-АН7</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10ХСНД</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0,06-0,13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54,0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17,0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8,9</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7</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ПП-2ДСК</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0,14</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0,7-0,9</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0,12-0,25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50,0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20,0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5,2</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ЭПС-15/2</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16ГС</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0,08-0,10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0,05-0,85</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0,022-0,028</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0,018-0,03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52-58</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22-26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ПП-АН4</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0,8-1,3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50,8</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17,2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14,1</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11,2</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393" w:type="pct"/>
            <w:shd w:val="clear" w:color="auto" w:fill="FFFFFF"/>
            <w:tcMar>
              <w:top w:w="0" w:type="dxa"/>
              <w:left w:w="40" w:type="dxa"/>
              <w:bottom w:w="0" w:type="dxa"/>
              <w:right w:w="40" w:type="dxa"/>
            </w:tcMar>
            <w:vAlign w:val="center"/>
            <w:hideMark/>
          </w:tcPr>
          <w:p w:rsidR="008B7F07" w:rsidRPr="002E0CF2" w:rsidRDefault="008B7F07" w:rsidP="008C08D2">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Ст3сп.</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0,8-1,3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53,2-57,3</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28,4-23,5</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18,1</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12,9</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ПП-АН8</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10Г2С1</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0,04-0,06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0,7-1,1</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0,17</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56,2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19,0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11,7</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Ст.3сп</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0,04-0,06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0,7-1,1</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51,2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29,3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15,1</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5,8</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ПП-АН9</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10Г2С1</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0,9-1,6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0,25-0,45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0,011</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56,8</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29,7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20,4</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13,2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10,8</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ПП-АН10</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10ХСНД</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0,04-0,06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0,7-1,1</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57,2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27,8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17,6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9,9</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bl>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lastRenderedPageBreak/>
        <w:t>Привести полную маркировку порошковой проволоки, учитывая прочностные характеристики, положение при сварке, способы защиты сварочной ванны.</w:t>
      </w:r>
      <w:r>
        <w:rPr>
          <w:sz w:val="24"/>
          <w:szCs w:val="24"/>
        </w:rPr>
        <w:t xml:space="preserve"> Назначить защитный газ</w:t>
      </w:r>
      <w:r w:rsidR="007B70C6">
        <w:rPr>
          <w:sz w:val="24"/>
          <w:szCs w:val="24"/>
        </w:rPr>
        <w:t xml:space="preserve"> </w:t>
      </w:r>
      <w:r>
        <w:rPr>
          <w:sz w:val="24"/>
          <w:szCs w:val="24"/>
        </w:rPr>
        <w:t>(при необходимости)</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 xml:space="preserve">Зарисовать </w:t>
      </w:r>
      <w:r>
        <w:rPr>
          <w:sz w:val="24"/>
          <w:szCs w:val="24"/>
        </w:rPr>
        <w:t xml:space="preserve">в таблице 6, столбец 6 </w:t>
      </w:r>
      <w:r w:rsidRPr="003C3499">
        <w:rPr>
          <w:sz w:val="24"/>
          <w:szCs w:val="24"/>
        </w:rPr>
        <w:t>конструкцию сердечника</w:t>
      </w:r>
      <w:r>
        <w:rPr>
          <w:sz w:val="24"/>
          <w:szCs w:val="24"/>
        </w:rPr>
        <w:t>.</w:t>
      </w:r>
      <w:r w:rsidRPr="003C3499">
        <w:rPr>
          <w:sz w:val="24"/>
          <w:szCs w:val="24"/>
        </w:rPr>
        <w:t xml:space="preserve"> </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Привести примерный состав шихты порошковой проволоки</w:t>
      </w:r>
      <w:r>
        <w:rPr>
          <w:sz w:val="24"/>
          <w:szCs w:val="24"/>
        </w:rPr>
        <w:t>.</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Результаты подбора занести в таблицу 6</w:t>
      </w:r>
      <w:r>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6 - Результаты подбора</w:t>
      </w:r>
    </w:p>
    <w:p w:rsidR="008C08D2" w:rsidRDefault="008C08D2"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1629"/>
        <w:gridCol w:w="1299"/>
        <w:gridCol w:w="1596"/>
        <w:gridCol w:w="1395"/>
        <w:gridCol w:w="1439"/>
        <w:gridCol w:w="1395"/>
      </w:tblGrid>
      <w:tr w:rsidR="008B7F07" w:rsidRPr="00F144F6" w:rsidTr="008B7F07">
        <w:tc>
          <w:tcPr>
            <w:tcW w:w="1101"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Марка проволоки</w:t>
            </w:r>
          </w:p>
        </w:tc>
        <w:tc>
          <w:tcPr>
            <w:tcW w:w="1629"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Расшифровка марки проволоки</w:t>
            </w:r>
          </w:p>
        </w:tc>
        <w:tc>
          <w:tcPr>
            <w:tcW w:w="1299"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Род тока и полярность</w:t>
            </w:r>
          </w:p>
        </w:tc>
        <w:tc>
          <w:tcPr>
            <w:tcW w:w="1596"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Механические свойства металла шва</w:t>
            </w:r>
          </w:p>
        </w:tc>
        <w:tc>
          <w:tcPr>
            <w:tcW w:w="1395"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 xml:space="preserve">Область применения сварочной порошковой проволоки </w:t>
            </w:r>
          </w:p>
        </w:tc>
        <w:tc>
          <w:tcPr>
            <w:tcW w:w="1439"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Эскиз конструкции сердечника, с указанием материала сердечника</w:t>
            </w:r>
          </w:p>
        </w:tc>
        <w:tc>
          <w:tcPr>
            <w:tcW w:w="1395"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Защита сварочной ванны при сварке порошковой проволокой</w:t>
            </w:r>
          </w:p>
        </w:tc>
      </w:tr>
      <w:tr w:rsidR="008B7F07" w:rsidRPr="00F144F6" w:rsidTr="008B7F07">
        <w:tc>
          <w:tcPr>
            <w:tcW w:w="1101"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1</w:t>
            </w:r>
          </w:p>
        </w:tc>
        <w:tc>
          <w:tcPr>
            <w:tcW w:w="1629"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2</w:t>
            </w:r>
          </w:p>
        </w:tc>
        <w:tc>
          <w:tcPr>
            <w:tcW w:w="1299"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3</w:t>
            </w:r>
          </w:p>
        </w:tc>
        <w:tc>
          <w:tcPr>
            <w:tcW w:w="1596"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4</w:t>
            </w:r>
          </w:p>
        </w:tc>
        <w:tc>
          <w:tcPr>
            <w:tcW w:w="1395"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5</w:t>
            </w:r>
          </w:p>
        </w:tc>
        <w:tc>
          <w:tcPr>
            <w:tcW w:w="1439"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6</w:t>
            </w:r>
          </w:p>
        </w:tc>
        <w:tc>
          <w:tcPr>
            <w:tcW w:w="1395"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7</w:t>
            </w:r>
          </w:p>
        </w:tc>
      </w:tr>
      <w:tr w:rsidR="008B7F07" w:rsidRPr="00F144F6" w:rsidTr="008B7F07">
        <w:tc>
          <w:tcPr>
            <w:tcW w:w="1101" w:type="dxa"/>
          </w:tcPr>
          <w:p w:rsidR="008B7F07" w:rsidRPr="00F144F6" w:rsidRDefault="008B7F07" w:rsidP="008B7F07">
            <w:pPr>
              <w:spacing w:after="0" w:line="240" w:lineRule="auto"/>
              <w:rPr>
                <w:rFonts w:ascii="Times New Roman" w:hAnsi="Times New Roman" w:cs="Times New Roman"/>
                <w:sz w:val="20"/>
                <w:szCs w:val="20"/>
              </w:rPr>
            </w:pPr>
          </w:p>
        </w:tc>
        <w:tc>
          <w:tcPr>
            <w:tcW w:w="1629" w:type="dxa"/>
          </w:tcPr>
          <w:p w:rsidR="008B7F07" w:rsidRPr="00F144F6" w:rsidRDefault="008B7F07" w:rsidP="008B7F07">
            <w:pPr>
              <w:spacing w:after="0" w:line="240" w:lineRule="auto"/>
              <w:rPr>
                <w:rFonts w:ascii="Times New Roman" w:hAnsi="Times New Roman" w:cs="Times New Roman"/>
                <w:sz w:val="20"/>
                <w:szCs w:val="20"/>
              </w:rPr>
            </w:pPr>
          </w:p>
        </w:tc>
        <w:tc>
          <w:tcPr>
            <w:tcW w:w="1299" w:type="dxa"/>
          </w:tcPr>
          <w:p w:rsidR="008B7F07" w:rsidRPr="00F144F6" w:rsidRDefault="008B7F07" w:rsidP="008B7F07">
            <w:pPr>
              <w:spacing w:after="0" w:line="240" w:lineRule="auto"/>
              <w:rPr>
                <w:rFonts w:ascii="Times New Roman" w:hAnsi="Times New Roman" w:cs="Times New Roman"/>
                <w:sz w:val="20"/>
                <w:szCs w:val="20"/>
              </w:rPr>
            </w:pPr>
          </w:p>
        </w:tc>
        <w:tc>
          <w:tcPr>
            <w:tcW w:w="1596" w:type="dxa"/>
          </w:tcPr>
          <w:p w:rsidR="008B7F07" w:rsidRPr="00F144F6" w:rsidRDefault="008B7F07" w:rsidP="008B7F07">
            <w:pPr>
              <w:spacing w:after="0" w:line="240" w:lineRule="auto"/>
              <w:rPr>
                <w:rFonts w:ascii="Times New Roman" w:hAnsi="Times New Roman" w:cs="Times New Roman"/>
                <w:sz w:val="20"/>
                <w:szCs w:val="20"/>
              </w:rPr>
            </w:pPr>
          </w:p>
        </w:tc>
        <w:tc>
          <w:tcPr>
            <w:tcW w:w="1395" w:type="dxa"/>
          </w:tcPr>
          <w:p w:rsidR="008B7F07" w:rsidRPr="00F144F6" w:rsidRDefault="008B7F07" w:rsidP="008B7F07">
            <w:pPr>
              <w:spacing w:after="0" w:line="240" w:lineRule="auto"/>
              <w:rPr>
                <w:rFonts w:ascii="Times New Roman" w:hAnsi="Times New Roman" w:cs="Times New Roman"/>
                <w:sz w:val="20"/>
                <w:szCs w:val="20"/>
              </w:rPr>
            </w:pPr>
          </w:p>
        </w:tc>
        <w:tc>
          <w:tcPr>
            <w:tcW w:w="1439" w:type="dxa"/>
          </w:tcPr>
          <w:p w:rsidR="008B7F07" w:rsidRPr="00F144F6" w:rsidRDefault="008B7F07" w:rsidP="008B7F07">
            <w:pPr>
              <w:spacing w:after="0" w:line="240" w:lineRule="auto"/>
              <w:rPr>
                <w:rFonts w:ascii="Times New Roman" w:hAnsi="Times New Roman" w:cs="Times New Roman"/>
                <w:sz w:val="20"/>
                <w:szCs w:val="20"/>
              </w:rPr>
            </w:pPr>
          </w:p>
        </w:tc>
        <w:tc>
          <w:tcPr>
            <w:tcW w:w="1395" w:type="dxa"/>
          </w:tcPr>
          <w:p w:rsidR="008B7F07" w:rsidRPr="00F144F6" w:rsidRDefault="008B7F07" w:rsidP="008B7F07">
            <w:pPr>
              <w:spacing w:after="0" w:line="240" w:lineRule="auto"/>
              <w:rPr>
                <w:rFonts w:ascii="Times New Roman" w:hAnsi="Times New Roman" w:cs="Times New Roman"/>
                <w:sz w:val="20"/>
                <w:szCs w:val="20"/>
              </w:rPr>
            </w:pPr>
          </w:p>
        </w:tc>
      </w:tr>
    </w:tbl>
    <w:p w:rsidR="008B7F07" w:rsidRDefault="008B7F07" w:rsidP="005B11D1">
      <w:pPr>
        <w:pStyle w:val="af0"/>
        <w:widowControl/>
        <w:numPr>
          <w:ilvl w:val="0"/>
          <w:numId w:val="22"/>
        </w:numPr>
        <w:autoSpaceDE/>
        <w:autoSpaceDN/>
        <w:adjustRightInd/>
        <w:rPr>
          <w:sz w:val="24"/>
          <w:szCs w:val="24"/>
        </w:rPr>
      </w:pPr>
      <w:r>
        <w:rPr>
          <w:sz w:val="24"/>
          <w:szCs w:val="24"/>
        </w:rPr>
        <w:t>Сделать вывод о проделанной работе.</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Оформить отчет и сдать преподавателю</w:t>
      </w:r>
      <w:r>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jc w:val="center"/>
        <w:rPr>
          <w:rFonts w:ascii="Times New Roman" w:hAnsi="Times New Roman" w:cs="Times New Roman"/>
          <w:sz w:val="24"/>
          <w:szCs w:val="24"/>
        </w:rPr>
      </w:pPr>
      <w:r>
        <w:rPr>
          <w:rFonts w:ascii="Times New Roman" w:hAnsi="Times New Roman" w:cs="Times New Roman"/>
          <w:sz w:val="24"/>
          <w:szCs w:val="24"/>
        </w:rPr>
        <w:t>Практическая работа №7</w:t>
      </w: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Тема:</w:t>
      </w:r>
      <w:r>
        <w:rPr>
          <w:rFonts w:ascii="Times New Roman" w:hAnsi="Times New Roman" w:cs="Times New Roman"/>
          <w:sz w:val="24"/>
          <w:szCs w:val="24"/>
        </w:rPr>
        <w:t xml:space="preserve"> Расчет расхода сварочных материалов при сварке в среде защитных газов</w:t>
      </w: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расхода сварочных материалов при сварке в среде защитных газов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Знания: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механизированной сварки в среде защитных газов</w:t>
      </w:r>
      <w:r w:rsidRPr="003E1896">
        <w:rPr>
          <w:rFonts w:ascii="Times New Roman" w:hAnsi="Times New Roman" w:cs="Times New Roman"/>
          <w:sz w:val="24"/>
          <w:szCs w:val="24"/>
        </w:rPr>
        <w:t>, сварочные материалы;</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3E1896" w:rsidRDefault="008B7F07" w:rsidP="005B11D1">
      <w:pPr>
        <w:numPr>
          <w:ilvl w:val="0"/>
          <w:numId w:val="15"/>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расчет расхода сварочных материалов при механизированной сварке в среде защитных газов</w:t>
      </w:r>
      <w:r w:rsidRPr="003E1896">
        <w:rPr>
          <w:rFonts w:ascii="Times New Roman" w:hAnsi="Times New Roman" w:cs="Times New Roman"/>
          <w:sz w:val="24"/>
          <w:szCs w:val="24"/>
        </w:rPr>
        <w:t>;</w:t>
      </w:r>
    </w:p>
    <w:p w:rsidR="008B7F07" w:rsidRPr="009B45C8"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 xml:space="preserve">Задание: </w:t>
      </w:r>
      <w:r>
        <w:rPr>
          <w:rFonts w:ascii="Times New Roman" w:hAnsi="Times New Roman" w:cs="Times New Roman"/>
          <w:sz w:val="24"/>
          <w:szCs w:val="24"/>
        </w:rPr>
        <w:t xml:space="preserve">Рассчитать расход сварочных материалов при сварке узла в среде защитных газов. </w:t>
      </w:r>
    </w:p>
    <w:p w:rsidR="008B7F07" w:rsidRDefault="008B7F07" w:rsidP="008B7F07">
      <w:pPr>
        <w:spacing w:after="0" w:line="240" w:lineRule="auto"/>
        <w:jc w:val="center"/>
        <w:rPr>
          <w:rFonts w:ascii="Times New Roman" w:hAnsi="Times New Roman" w:cs="Times New Roman"/>
          <w:sz w:val="24"/>
          <w:szCs w:val="24"/>
        </w:rPr>
      </w:pPr>
    </w:p>
    <w:p w:rsidR="008B7F07" w:rsidRPr="009B45C8" w:rsidRDefault="008B7F07" w:rsidP="008B7F07">
      <w:pPr>
        <w:spacing w:after="0" w:line="240" w:lineRule="auto"/>
        <w:jc w:val="center"/>
        <w:rPr>
          <w:rFonts w:ascii="Times New Roman" w:hAnsi="Times New Roman" w:cs="Times New Roman"/>
          <w:sz w:val="24"/>
          <w:szCs w:val="24"/>
        </w:rPr>
      </w:pPr>
      <w:r w:rsidRPr="009B45C8">
        <w:rPr>
          <w:rFonts w:ascii="Times New Roman" w:hAnsi="Times New Roman" w:cs="Times New Roman"/>
          <w:sz w:val="24"/>
          <w:szCs w:val="24"/>
        </w:rPr>
        <w:t>ХОД РАБОТЫ</w:t>
      </w:r>
    </w:p>
    <w:p w:rsidR="008B7F07" w:rsidRDefault="008B7F07" w:rsidP="005B11D1">
      <w:pPr>
        <w:pStyle w:val="af0"/>
        <w:widowControl/>
        <w:numPr>
          <w:ilvl w:val="0"/>
          <w:numId w:val="20"/>
        </w:numPr>
        <w:autoSpaceDE/>
        <w:autoSpaceDN/>
        <w:adjustRightInd/>
        <w:rPr>
          <w:sz w:val="24"/>
          <w:szCs w:val="24"/>
        </w:rPr>
      </w:pPr>
      <w:r w:rsidRPr="00C815CF">
        <w:rPr>
          <w:sz w:val="24"/>
          <w:szCs w:val="24"/>
        </w:rPr>
        <w:t xml:space="preserve">Начертить </w:t>
      </w:r>
      <w:r w:rsidR="003F2785">
        <w:rPr>
          <w:sz w:val="24"/>
          <w:szCs w:val="24"/>
        </w:rPr>
        <w:t>чертеж</w:t>
      </w:r>
      <w:r w:rsidRPr="00C815CF">
        <w:rPr>
          <w:sz w:val="24"/>
          <w:szCs w:val="24"/>
        </w:rPr>
        <w:t xml:space="preserve"> сварного узла.</w:t>
      </w:r>
      <w:r w:rsidRPr="009B45C8">
        <w:rPr>
          <w:sz w:val="24"/>
          <w:szCs w:val="24"/>
        </w:rPr>
        <w:t xml:space="preserve"> </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514243" cy="3704492"/>
            <wp:effectExtent l="19050" t="0" r="0" b="0"/>
            <wp:docPr id="35" name="Рисунок 14" descr="C:\Users\Юля\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Юля\Desktop\Безымянный.png"/>
                    <pic:cNvPicPr>
                      <a:picLocks noChangeAspect="1" noChangeArrowheads="1"/>
                    </pic:cNvPicPr>
                  </pic:nvPicPr>
                  <pic:blipFill>
                    <a:blip r:embed="rId41"/>
                    <a:srcRect l="1701" t="1973" r="29473" b="17113"/>
                    <a:stretch>
                      <a:fillRect/>
                    </a:stretch>
                  </pic:blipFill>
                  <pic:spPr bwMode="auto">
                    <a:xfrm>
                      <a:off x="0" y="0"/>
                      <a:ext cx="5515935" cy="3705629"/>
                    </a:xfrm>
                    <a:prstGeom prst="rect">
                      <a:avLst/>
                    </a:prstGeom>
                    <a:noFill/>
                    <a:ln w="9525">
                      <a:noFill/>
                      <a:miter lim="800000"/>
                      <a:headEnd/>
                      <a:tailEnd/>
                    </a:ln>
                  </pic:spPr>
                </pic:pic>
              </a:graphicData>
            </a:graphic>
          </wp:inline>
        </w:drawing>
      </w:r>
    </w:p>
    <w:p w:rsidR="008B7F07" w:rsidRPr="009B45C8" w:rsidRDefault="008B7F07" w:rsidP="005B11D1">
      <w:pPr>
        <w:pStyle w:val="af0"/>
        <w:widowControl/>
        <w:numPr>
          <w:ilvl w:val="0"/>
          <w:numId w:val="20"/>
        </w:numPr>
        <w:autoSpaceDE/>
        <w:autoSpaceDN/>
        <w:adjustRightInd/>
        <w:rPr>
          <w:sz w:val="24"/>
          <w:szCs w:val="24"/>
        </w:rPr>
      </w:pPr>
      <w:r w:rsidRPr="009B45C8">
        <w:rPr>
          <w:sz w:val="24"/>
          <w:szCs w:val="24"/>
        </w:rPr>
        <w:t xml:space="preserve">Проставить сборочные размеры узла </w:t>
      </w:r>
    </w:p>
    <w:p w:rsidR="008B7F07" w:rsidRPr="009B45C8" w:rsidRDefault="008B7F07" w:rsidP="005B11D1">
      <w:pPr>
        <w:pStyle w:val="af0"/>
        <w:widowControl/>
        <w:numPr>
          <w:ilvl w:val="0"/>
          <w:numId w:val="20"/>
        </w:numPr>
        <w:autoSpaceDE/>
        <w:autoSpaceDN/>
        <w:adjustRightInd/>
        <w:rPr>
          <w:sz w:val="24"/>
          <w:szCs w:val="24"/>
        </w:rPr>
      </w:pPr>
      <w:r w:rsidRPr="009B45C8">
        <w:rPr>
          <w:sz w:val="24"/>
          <w:szCs w:val="24"/>
        </w:rPr>
        <w:t>Обозначить сварные швы</w:t>
      </w:r>
    </w:p>
    <w:p w:rsidR="008B7F07" w:rsidRPr="009B45C8" w:rsidRDefault="008B7F07" w:rsidP="005B11D1">
      <w:pPr>
        <w:pStyle w:val="af0"/>
        <w:widowControl/>
        <w:numPr>
          <w:ilvl w:val="0"/>
          <w:numId w:val="20"/>
        </w:numPr>
        <w:autoSpaceDE/>
        <w:autoSpaceDN/>
        <w:adjustRightInd/>
        <w:rPr>
          <w:sz w:val="24"/>
          <w:szCs w:val="24"/>
        </w:rPr>
      </w:pPr>
      <w:r w:rsidRPr="009B45C8">
        <w:rPr>
          <w:sz w:val="24"/>
          <w:szCs w:val="24"/>
        </w:rPr>
        <w:t>Начертить конструктивные элементы шва по ГОСТ 14771-76 и проставить размеры шва.</w:t>
      </w:r>
    </w:p>
    <w:p w:rsidR="008B7F07" w:rsidRDefault="008B7F07" w:rsidP="005B11D1">
      <w:pPr>
        <w:pStyle w:val="af0"/>
        <w:widowControl/>
        <w:numPr>
          <w:ilvl w:val="0"/>
          <w:numId w:val="20"/>
        </w:numPr>
        <w:autoSpaceDE/>
        <w:autoSpaceDN/>
        <w:adjustRightInd/>
        <w:rPr>
          <w:sz w:val="24"/>
          <w:szCs w:val="24"/>
        </w:rPr>
      </w:pPr>
      <w:r w:rsidRPr="009B45C8">
        <w:rPr>
          <w:sz w:val="24"/>
          <w:szCs w:val="24"/>
        </w:rPr>
        <w:t xml:space="preserve">По </w:t>
      </w:r>
      <w:r>
        <w:rPr>
          <w:sz w:val="24"/>
          <w:szCs w:val="24"/>
        </w:rPr>
        <w:t xml:space="preserve">начерченному эскизу </w:t>
      </w:r>
      <w:r w:rsidRPr="009B45C8">
        <w:rPr>
          <w:sz w:val="24"/>
          <w:szCs w:val="24"/>
        </w:rPr>
        <w:t>рассчитать площадь наплавленного метала по формулам</w:t>
      </w:r>
      <w:r>
        <w:rPr>
          <w:sz w:val="24"/>
          <w:szCs w:val="24"/>
        </w:rPr>
        <w:t xml:space="preserve">  в таблице 1, подставляя размеры своего шва</w:t>
      </w:r>
      <w:r w:rsidRPr="009B45C8">
        <w:rPr>
          <w:sz w:val="24"/>
          <w:szCs w:val="24"/>
        </w:rPr>
        <w:t>:</w:t>
      </w:r>
    </w:p>
    <w:p w:rsidR="008B7F07" w:rsidRPr="00082EA4" w:rsidRDefault="00C21FEF"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Расчет площади наплавленного металла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929"/>
        <w:gridCol w:w="4925"/>
      </w:tblGrid>
      <w:tr w:rsidR="008B7F07" w:rsidTr="008B7F07">
        <w:tc>
          <w:tcPr>
            <w:tcW w:w="250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Чертеж сварного соединения</w:t>
            </w:r>
          </w:p>
        </w:tc>
        <w:tc>
          <w:tcPr>
            <w:tcW w:w="2499"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Расчетная формула площади наплавленного металла</w: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AE1304">
              <w:rPr>
                <w:rFonts w:ascii="Times New Roman" w:hAnsi="Times New Roman" w:cs="Times New Roman"/>
                <w:noProof/>
                <w:sz w:val="24"/>
                <w:szCs w:val="24"/>
              </w:rPr>
              <w:drawing>
                <wp:inline distT="0" distB="0" distL="0" distR="0">
                  <wp:extent cx="2959100" cy="1854200"/>
                  <wp:effectExtent l="19050" t="19050" r="12700" b="12700"/>
                  <wp:docPr id="36" name="Рисунок 1" descr="1.png"/>
                  <wp:cNvGraphicFramePr/>
                  <a:graphic xmlns:a="http://schemas.openxmlformats.org/drawingml/2006/main">
                    <a:graphicData uri="http://schemas.openxmlformats.org/drawingml/2006/picture">
                      <pic:pic xmlns:pic="http://schemas.openxmlformats.org/drawingml/2006/picture">
                        <pic:nvPicPr>
                          <pic:cNvPr id="2" name="Рисунок 1" descr="1.png"/>
                          <pic:cNvPicPr>
                            <a:picLocks noChangeAspect="1"/>
                          </pic:cNvPicPr>
                        </pic:nvPicPr>
                        <pic:blipFill>
                          <a:blip r:embed="rId42" cstate="print"/>
                          <a:stretch>
                            <a:fillRect/>
                          </a:stretch>
                        </pic:blipFill>
                        <pic:spPr>
                          <a:xfrm>
                            <a:off x="0" y="0"/>
                            <a:ext cx="2959100" cy="1854200"/>
                          </a:xfrm>
                          <a:prstGeom prst="rect">
                            <a:avLst/>
                          </a:prstGeom>
                          <a:ln>
                            <a:solidFill>
                              <a:schemeClr val="tx1"/>
                            </a:solidFill>
                          </a:ln>
                        </pic:spPr>
                      </pic:pic>
                    </a:graphicData>
                  </a:graphic>
                </wp:inline>
              </w:drawing>
            </w:r>
          </w:p>
        </w:tc>
        <w:tc>
          <w:tcPr>
            <w:tcW w:w="2499" w:type="pct"/>
          </w:tcPr>
          <w:p w:rsidR="008B7F07" w:rsidRDefault="00305128"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7" type="#_x0000_t75" style="position:absolute;margin-left:3.15pt;margin-top:90.55pt;width:170.8pt;height:38pt;z-index:251664384;mso-position-horizontal-relative:text;mso-position-vertical-relative:text" filled="t" stroked="t" strokecolor="white [3212]">
                  <v:fill opacity="0"/>
                  <v:imagedata r:id="rId43" o:title=""/>
                </v:shape>
                <o:OLEObject Type="Embed" ProgID="Equation.3" ShapeID="_x0000_s1037" DrawAspect="Content" ObjectID="_1723212521" r:id="rId44"/>
              </w:pict>
            </w:r>
            <w:r>
              <w:rPr>
                <w:rFonts w:ascii="Times New Roman" w:hAnsi="Times New Roman" w:cs="Times New Roman"/>
                <w:noProof/>
                <w:sz w:val="24"/>
                <w:szCs w:val="24"/>
              </w:rPr>
              <w:pict>
                <v:shape id="_x0000_s1036" type="#_x0000_t75" style="position:absolute;margin-left:7.1pt;margin-top:14.7pt;width:150.95pt;height:18pt;z-index:251663360;mso-position-horizontal-relative:text;mso-position-vertical-relative:text" filled="t" stroked="t" strokecolor="white [3212]">
                  <v:fill opacity="0"/>
                  <v:imagedata r:id="rId45" o:title=""/>
                </v:shape>
                <o:OLEObject Type="Embed" ProgID="Equation.3" ShapeID="_x0000_s1036" DrawAspect="Content" ObjectID="_1723212522" r:id="rId46"/>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1530350"/>
                  <wp:effectExtent l="19050" t="19050" r="12700" b="12700"/>
                  <wp:docPr id="37" name="Рисунок 2" descr="2.png"/>
                  <wp:cNvGraphicFramePr/>
                  <a:graphic xmlns:a="http://schemas.openxmlformats.org/drawingml/2006/main">
                    <a:graphicData uri="http://schemas.openxmlformats.org/drawingml/2006/picture">
                      <pic:pic xmlns:pic="http://schemas.openxmlformats.org/drawingml/2006/picture">
                        <pic:nvPicPr>
                          <pic:cNvPr id="3" name="Рисунок 2" descr="2.png"/>
                          <pic:cNvPicPr>
                            <a:picLocks noChangeAspect="1"/>
                          </pic:cNvPicPr>
                        </pic:nvPicPr>
                        <pic:blipFill>
                          <a:blip r:embed="rId47" cstate="print"/>
                          <a:stretch>
                            <a:fillRect/>
                          </a:stretch>
                        </pic:blipFill>
                        <pic:spPr>
                          <a:xfrm>
                            <a:off x="0" y="0"/>
                            <a:ext cx="2959100" cy="1530350"/>
                          </a:xfrm>
                          <a:prstGeom prst="rect">
                            <a:avLst/>
                          </a:prstGeom>
                          <a:ln>
                            <a:solidFill>
                              <a:schemeClr val="tx1"/>
                            </a:solidFill>
                          </a:ln>
                        </pic:spPr>
                      </pic:pic>
                    </a:graphicData>
                  </a:graphic>
                </wp:inline>
              </w:drawing>
            </w:r>
          </w:p>
        </w:tc>
        <w:tc>
          <w:tcPr>
            <w:tcW w:w="2499" w:type="pct"/>
          </w:tcPr>
          <w:p w:rsidR="008B7F07" w:rsidRDefault="00305128"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38" type="#_x0000_t75" style="position:absolute;margin-left:7.1pt;margin-top:14.2pt;width:98pt;height:18pt;z-index:251665408;mso-position-horizontal-relative:text;mso-position-vertical-relative:text" filled="t" stroked="t" strokecolor="white [3212]">
                  <v:fill opacity="0"/>
                  <v:imagedata r:id="rId48" o:title=""/>
                </v:shape>
                <o:OLEObject Type="Embed" ProgID="Equation.3" ShapeID="_x0000_s1038" DrawAspect="Content" ObjectID="_1723212523" r:id="rId49"/>
              </w:pict>
            </w:r>
            <w:r>
              <w:rPr>
                <w:rFonts w:ascii="Times New Roman" w:hAnsi="Times New Roman" w:cs="Times New Roman"/>
                <w:noProof/>
                <w:sz w:val="24"/>
                <w:szCs w:val="24"/>
              </w:rPr>
              <w:pict>
                <v:shape id="_x0000_s1039" type="#_x0000_t75" style="position:absolute;margin-left:3.15pt;margin-top:93.7pt;width:78pt;height:18pt;z-index:251666432;mso-position-horizontal-relative:text;mso-position-vertical-relative:text" filled="t" stroked="t" strokecolor="white [3212]">
                  <v:fill opacity="0"/>
                  <v:imagedata r:id="rId50" o:title=""/>
                </v:shape>
                <o:OLEObject Type="Embed" ProgID="Equation.3" ShapeID="_x0000_s1039" DrawAspect="Content" ObjectID="_1723212524" r:id="rId51"/>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lastRenderedPageBreak/>
              <w:drawing>
                <wp:inline distT="0" distB="0" distL="0" distR="0">
                  <wp:extent cx="2959100" cy="1143000"/>
                  <wp:effectExtent l="19050" t="19050" r="12700" b="19050"/>
                  <wp:docPr id="38" name="Рисунок 4" descr="1.png"/>
                  <wp:cNvGraphicFramePr/>
                  <a:graphic xmlns:a="http://schemas.openxmlformats.org/drawingml/2006/main">
                    <a:graphicData uri="http://schemas.openxmlformats.org/drawingml/2006/picture">
                      <pic:pic xmlns:pic="http://schemas.openxmlformats.org/drawingml/2006/picture">
                        <pic:nvPicPr>
                          <pic:cNvPr id="6" name="Рисунок 5" descr="1.png"/>
                          <pic:cNvPicPr>
                            <a:picLocks noChangeAspect="1"/>
                          </pic:cNvPicPr>
                        </pic:nvPicPr>
                        <pic:blipFill>
                          <a:blip r:embed="rId52" cstate="print"/>
                          <a:stretch>
                            <a:fillRect/>
                          </a:stretch>
                        </pic:blipFill>
                        <pic:spPr>
                          <a:xfrm>
                            <a:off x="0" y="0"/>
                            <a:ext cx="2959100" cy="1143000"/>
                          </a:xfrm>
                          <a:prstGeom prst="rect">
                            <a:avLst/>
                          </a:prstGeom>
                          <a:ln>
                            <a:solidFill>
                              <a:schemeClr val="tx1"/>
                            </a:solidFill>
                          </a:ln>
                        </pic:spPr>
                      </pic:pic>
                    </a:graphicData>
                  </a:graphic>
                </wp:inline>
              </w:drawing>
            </w:r>
          </w:p>
        </w:tc>
        <w:tc>
          <w:tcPr>
            <w:tcW w:w="2499" w:type="pct"/>
          </w:tcPr>
          <w:p w:rsidR="008B7F07" w:rsidRDefault="00305128"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0" type="#_x0000_t75" style="position:absolute;margin-left:1.05pt;margin-top:5.6pt;width:168.95pt;height:38pt;z-index:251667456;mso-position-horizontal-relative:text;mso-position-vertical-relative:text" filled="t" fillcolor="white [3212]" stroked="t" strokecolor="white [3212]">
                  <v:fill opacity="0"/>
                  <v:imagedata r:id="rId53" o:title=""/>
                </v:shape>
                <o:OLEObject Type="Embed" ProgID="Equation.3" ShapeID="_x0000_s1040" DrawAspect="Content" ObjectID="_1723212525" r:id="rId54"/>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895350"/>
                  <wp:effectExtent l="19050" t="19050" r="12700" b="19050"/>
                  <wp:docPr id="39" name="Рисунок 3" descr="3.png"/>
                  <wp:cNvGraphicFramePr/>
                  <a:graphic xmlns:a="http://schemas.openxmlformats.org/drawingml/2006/main">
                    <a:graphicData uri="http://schemas.openxmlformats.org/drawingml/2006/picture">
                      <pic:pic xmlns:pic="http://schemas.openxmlformats.org/drawingml/2006/picture">
                        <pic:nvPicPr>
                          <pic:cNvPr id="5" name="Рисунок 4" descr="3.png"/>
                          <pic:cNvPicPr>
                            <a:picLocks noChangeAspect="1"/>
                          </pic:cNvPicPr>
                        </pic:nvPicPr>
                        <pic:blipFill>
                          <a:blip r:embed="rId55" cstate="print"/>
                          <a:stretch>
                            <a:fillRect/>
                          </a:stretch>
                        </pic:blipFill>
                        <pic:spPr>
                          <a:xfrm>
                            <a:off x="0" y="0"/>
                            <a:ext cx="2959100" cy="895350"/>
                          </a:xfrm>
                          <a:prstGeom prst="rect">
                            <a:avLst/>
                          </a:prstGeom>
                          <a:ln>
                            <a:solidFill>
                              <a:schemeClr val="tx1"/>
                            </a:solidFill>
                          </a:ln>
                        </pic:spPr>
                      </pic:pic>
                    </a:graphicData>
                  </a:graphic>
                </wp:inline>
              </w:drawing>
            </w:r>
          </w:p>
        </w:tc>
        <w:tc>
          <w:tcPr>
            <w:tcW w:w="2499" w:type="pct"/>
          </w:tcPr>
          <w:p w:rsidR="008B7F07" w:rsidRDefault="00305128"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3" type="#_x0000_t75" style="position:absolute;margin-left:1.05pt;margin-top:5.4pt;width:175pt;height:57pt;z-index:251670528;mso-position-horizontal-relative:text;mso-position-vertical-relative:text">
                  <v:imagedata r:id="rId56" o:title=""/>
                </v:shape>
                <o:OLEObject Type="Embed" ProgID="Equation.3" ShapeID="_x0000_s1043" DrawAspect="Content" ObjectID="_1723212526" r:id="rId57"/>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1187450"/>
                  <wp:effectExtent l="19050" t="19050" r="12700" b="12700"/>
                  <wp:docPr id="41" name="Рисунок 5" descr="2.png"/>
                  <wp:cNvGraphicFramePr/>
                  <a:graphic xmlns:a="http://schemas.openxmlformats.org/drawingml/2006/main">
                    <a:graphicData uri="http://schemas.openxmlformats.org/drawingml/2006/picture">
                      <pic:pic xmlns:pic="http://schemas.openxmlformats.org/drawingml/2006/picture">
                        <pic:nvPicPr>
                          <pic:cNvPr id="7" name="Рисунок 6" descr="2.png"/>
                          <pic:cNvPicPr>
                            <a:picLocks noChangeAspect="1"/>
                          </pic:cNvPicPr>
                        </pic:nvPicPr>
                        <pic:blipFill>
                          <a:blip r:embed="rId58" cstate="print"/>
                          <a:stretch>
                            <a:fillRect/>
                          </a:stretch>
                        </pic:blipFill>
                        <pic:spPr>
                          <a:xfrm>
                            <a:off x="0" y="0"/>
                            <a:ext cx="2959100" cy="1187450"/>
                          </a:xfrm>
                          <a:prstGeom prst="rect">
                            <a:avLst/>
                          </a:prstGeom>
                          <a:ln>
                            <a:solidFill>
                              <a:schemeClr val="tx1"/>
                            </a:solidFill>
                          </a:ln>
                        </pic:spPr>
                      </pic:pic>
                    </a:graphicData>
                  </a:graphic>
                </wp:inline>
              </w:drawing>
            </w:r>
          </w:p>
        </w:tc>
        <w:tc>
          <w:tcPr>
            <w:tcW w:w="2499" w:type="pct"/>
          </w:tcPr>
          <w:p w:rsidR="008B7F07" w:rsidRDefault="00305128"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35" type="#_x0000_t75" style="position:absolute;margin-left:3.15pt;margin-top:10.8pt;width:165pt;height:18pt;z-index:251662336;mso-position-horizontal-relative:text;mso-position-vertical-relative:text" stroked="t" strokecolor="white [3212]">
                  <v:imagedata r:id="rId59" o:title=""/>
                </v:shape>
                <o:OLEObject Type="Embed" ProgID="Equation.3" ShapeID="_x0000_s1035" DrawAspect="Content" ObjectID="_1723212527" r:id="rId60"/>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1092200"/>
                  <wp:effectExtent l="19050" t="19050" r="12700" b="12700"/>
                  <wp:docPr id="42" name="Рисунок 6" descr="3.png"/>
                  <wp:cNvGraphicFramePr/>
                  <a:graphic xmlns:a="http://schemas.openxmlformats.org/drawingml/2006/main">
                    <a:graphicData uri="http://schemas.openxmlformats.org/drawingml/2006/picture">
                      <pic:pic xmlns:pic="http://schemas.openxmlformats.org/drawingml/2006/picture">
                        <pic:nvPicPr>
                          <pic:cNvPr id="8" name="Рисунок 7" descr="3.png"/>
                          <pic:cNvPicPr>
                            <a:picLocks noChangeAspect="1"/>
                          </pic:cNvPicPr>
                        </pic:nvPicPr>
                        <pic:blipFill>
                          <a:blip r:embed="rId61" cstate="print"/>
                          <a:stretch>
                            <a:fillRect/>
                          </a:stretch>
                        </pic:blipFill>
                        <pic:spPr>
                          <a:xfrm>
                            <a:off x="0" y="0"/>
                            <a:ext cx="2959100" cy="1092200"/>
                          </a:xfrm>
                          <a:prstGeom prst="rect">
                            <a:avLst/>
                          </a:prstGeom>
                          <a:ln>
                            <a:solidFill>
                              <a:schemeClr val="tx1"/>
                            </a:solidFill>
                          </a:ln>
                        </pic:spPr>
                      </pic:pic>
                    </a:graphicData>
                  </a:graphic>
                </wp:inline>
              </w:drawing>
            </w:r>
          </w:p>
        </w:tc>
        <w:tc>
          <w:tcPr>
            <w:tcW w:w="2499" w:type="pct"/>
          </w:tcPr>
          <w:p w:rsidR="008B7F07" w:rsidRDefault="00305128"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1" type="#_x0000_t75" style="position:absolute;margin-left:-3.35pt;margin-top:7.95pt;width:236pt;height:18pt;z-index:251668480;mso-position-horizontal-relative:text;mso-position-vertical-relative:text" stroked="t" strokecolor="white [3212]">
                  <v:imagedata r:id="rId62" o:title=""/>
                </v:shape>
                <o:OLEObject Type="Embed" ProgID="Equation.3" ShapeID="_x0000_s1041" DrawAspect="Content" ObjectID="_1723212528" r:id="rId63"/>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27350" cy="1117600"/>
                  <wp:effectExtent l="19050" t="19050" r="25400" b="25400"/>
                  <wp:docPr id="44" name="Рисунок 7" descr="4.png"/>
                  <wp:cNvGraphicFramePr/>
                  <a:graphic xmlns:a="http://schemas.openxmlformats.org/drawingml/2006/main">
                    <a:graphicData uri="http://schemas.openxmlformats.org/drawingml/2006/picture">
                      <pic:pic xmlns:pic="http://schemas.openxmlformats.org/drawingml/2006/picture">
                        <pic:nvPicPr>
                          <pic:cNvPr id="9" name="Рисунок 8" descr="4.png"/>
                          <pic:cNvPicPr>
                            <a:picLocks noChangeAspect="1"/>
                          </pic:cNvPicPr>
                        </pic:nvPicPr>
                        <pic:blipFill>
                          <a:blip r:embed="rId64" cstate="print"/>
                          <a:stretch>
                            <a:fillRect/>
                          </a:stretch>
                        </pic:blipFill>
                        <pic:spPr>
                          <a:xfrm>
                            <a:off x="0" y="0"/>
                            <a:ext cx="2927350" cy="1117600"/>
                          </a:xfrm>
                          <a:prstGeom prst="rect">
                            <a:avLst/>
                          </a:prstGeom>
                          <a:ln>
                            <a:solidFill>
                              <a:schemeClr val="tx1"/>
                            </a:solidFill>
                          </a:ln>
                        </pic:spPr>
                      </pic:pic>
                    </a:graphicData>
                  </a:graphic>
                </wp:inline>
              </w:drawing>
            </w:r>
          </w:p>
        </w:tc>
        <w:tc>
          <w:tcPr>
            <w:tcW w:w="2499" w:type="pct"/>
          </w:tcPr>
          <w:p w:rsidR="008B7F07" w:rsidRDefault="00305128"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2" type="#_x0000_t75" style="position:absolute;margin-left:8.6pt;margin-top:11.3pt;width:164pt;height:18pt;z-index:251669504;mso-position-horizontal-relative:text;mso-position-vertical-relative:text">
                  <v:imagedata r:id="rId65" o:title=""/>
                </v:shape>
                <o:OLEObject Type="Embed" ProgID="Equation.3" ShapeID="_x0000_s1042" DrawAspect="Content" ObjectID="_1723212529" r:id="rId66"/>
              </w:pict>
            </w:r>
          </w:p>
        </w:tc>
      </w:tr>
    </w:tbl>
    <w:p w:rsidR="008B7F07" w:rsidRDefault="008B7F07" w:rsidP="008B7F07">
      <w:pPr>
        <w:spacing w:after="0" w:line="240" w:lineRule="auto"/>
        <w:rPr>
          <w:rFonts w:ascii="Times New Roman" w:hAnsi="Times New Roman" w:cs="Times New Roman"/>
          <w:sz w:val="24"/>
          <w:szCs w:val="24"/>
        </w:rPr>
      </w:pPr>
    </w:p>
    <w:p w:rsidR="008B7F07" w:rsidRPr="00082EA4" w:rsidRDefault="008B7F07" w:rsidP="005B11D1">
      <w:pPr>
        <w:pStyle w:val="af0"/>
        <w:widowControl/>
        <w:numPr>
          <w:ilvl w:val="0"/>
          <w:numId w:val="20"/>
        </w:numPr>
        <w:autoSpaceDE/>
        <w:autoSpaceDN/>
        <w:adjustRightInd/>
        <w:rPr>
          <w:bCs/>
          <w:sz w:val="24"/>
          <w:szCs w:val="24"/>
        </w:rPr>
      </w:pPr>
      <w:r w:rsidRPr="00082EA4">
        <w:rPr>
          <w:bCs/>
          <w:sz w:val="24"/>
          <w:szCs w:val="24"/>
        </w:rPr>
        <w:t>Рассчитать длину сварных швов, мм</w:t>
      </w:r>
    </w:p>
    <w:p w:rsidR="008B7F07" w:rsidRPr="009B45C8" w:rsidRDefault="008B7F07" w:rsidP="005B11D1">
      <w:pPr>
        <w:pStyle w:val="af0"/>
        <w:widowControl/>
        <w:numPr>
          <w:ilvl w:val="0"/>
          <w:numId w:val="20"/>
        </w:numPr>
        <w:shd w:val="clear" w:color="auto" w:fill="FFFFFF"/>
        <w:autoSpaceDE/>
        <w:autoSpaceDN/>
        <w:adjustRightInd/>
        <w:rPr>
          <w:sz w:val="24"/>
          <w:szCs w:val="24"/>
        </w:rPr>
      </w:pPr>
      <w:r w:rsidRPr="009B45C8">
        <w:rPr>
          <w:bCs/>
          <w:sz w:val="24"/>
          <w:szCs w:val="24"/>
        </w:rPr>
        <w:t>Рассчитать массу наплавленного металла, г,</w:t>
      </w:r>
      <w:r w:rsidRPr="009B45C8">
        <w:rPr>
          <w:sz w:val="24"/>
          <w:szCs w:val="24"/>
        </w:rPr>
        <w:t>  по формуле 1:</w:t>
      </w:r>
    </w:p>
    <w:p w:rsidR="008B7F07" w:rsidRPr="009B45C8" w:rsidRDefault="008B7F07" w:rsidP="008B7F07">
      <w:pPr>
        <w:shd w:val="clear" w:color="auto" w:fill="FFFFFF"/>
        <w:spacing w:after="100" w:line="240" w:lineRule="auto"/>
        <w:jc w:val="center"/>
        <w:rPr>
          <w:rFonts w:ascii="Times New Roman" w:eastAsia="Times New Roman" w:hAnsi="Times New Roman" w:cs="Times New Roman"/>
          <w:sz w:val="24"/>
          <w:szCs w:val="24"/>
        </w:rPr>
      </w:pPr>
      <w:r w:rsidRPr="009B45C8">
        <w:rPr>
          <w:rFonts w:ascii="Times New Roman" w:eastAsia="Times New Roman" w:hAnsi="Times New Roman" w:cs="Times New Roman"/>
          <w:noProof/>
          <w:sz w:val="24"/>
          <w:szCs w:val="24"/>
        </w:rPr>
        <w:drawing>
          <wp:inline distT="0" distB="0" distL="0" distR="0">
            <wp:extent cx="1009650" cy="247650"/>
            <wp:effectExtent l="19050" t="0" r="0" b="0"/>
            <wp:docPr id="45" name="Рисунок 7" descr="https://pvrt.ru/upload/000/u1/0/4/c691c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vrt.ru/upload/000/u1/0/4/c691ce11.jpg"/>
                    <pic:cNvPicPr>
                      <a:picLocks noChangeAspect="1" noChangeArrowheads="1"/>
                    </pic:cNvPicPr>
                  </pic:nvPicPr>
                  <pic:blipFill>
                    <a:blip r:embed="rId67"/>
                    <a:srcRect/>
                    <a:stretch>
                      <a:fillRect/>
                    </a:stretch>
                  </pic:blipFill>
                  <pic:spPr bwMode="auto">
                    <a:xfrm>
                      <a:off x="0" y="0"/>
                      <a:ext cx="1009650" cy="247650"/>
                    </a:xfrm>
                    <a:prstGeom prst="rect">
                      <a:avLst/>
                    </a:prstGeom>
                    <a:noFill/>
                    <a:ln w="9525">
                      <a:noFill/>
                      <a:miter lim="800000"/>
                      <a:headEnd/>
                      <a:tailEnd/>
                    </a:ln>
                  </pic:spPr>
                </pic:pic>
              </a:graphicData>
            </a:graphic>
          </wp:inline>
        </w:drawing>
      </w:r>
      <w:r w:rsidRPr="009B45C8">
        <w:rPr>
          <w:rFonts w:ascii="Times New Roman" w:eastAsia="Times New Roman" w:hAnsi="Times New Roman" w:cs="Times New Roman"/>
          <w:sz w:val="24"/>
          <w:szCs w:val="24"/>
        </w:rPr>
        <w:t xml:space="preserve">               (1),</w:t>
      </w:r>
    </w:p>
    <w:p w:rsidR="0025431C"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sz w:val="24"/>
          <w:szCs w:val="24"/>
        </w:rPr>
        <w:t>где </w:t>
      </w:r>
      <w:r w:rsidRPr="009B45C8">
        <w:rPr>
          <w:rFonts w:ascii="Times New Roman" w:eastAsia="Times New Roman" w:hAnsi="Times New Roman" w:cs="Times New Roman"/>
          <w:b/>
          <w:bCs/>
          <w:sz w:val="24"/>
          <w:szCs w:val="24"/>
        </w:rPr>
        <w:t>l</w:t>
      </w:r>
      <w:r w:rsidRPr="009B45C8">
        <w:rPr>
          <w:rFonts w:ascii="Times New Roman" w:eastAsia="Times New Roman" w:hAnsi="Times New Roman" w:cs="Times New Roman"/>
          <w:sz w:val="24"/>
          <w:szCs w:val="24"/>
        </w:rPr>
        <w:t> – длина шва, см; </w:t>
      </w:r>
      <w:r w:rsidRPr="009B45C8">
        <w:rPr>
          <w:rFonts w:ascii="Times New Roman" w:eastAsia="Times New Roman" w:hAnsi="Times New Roman" w:cs="Times New Roman"/>
          <w:i/>
          <w:iCs/>
          <w:sz w:val="24"/>
          <w:szCs w:val="24"/>
        </w:rPr>
        <w:t>ρ </w:t>
      </w:r>
      <w:r w:rsidRPr="009B45C8">
        <w:rPr>
          <w:rFonts w:ascii="Times New Roman" w:eastAsia="Times New Roman" w:hAnsi="Times New Roman" w:cs="Times New Roman"/>
          <w:sz w:val="24"/>
          <w:szCs w:val="24"/>
        </w:rPr>
        <w:t>– плотность наплавленного металла (для стали </w:t>
      </w:r>
      <w:r w:rsidRPr="009B45C8">
        <w:rPr>
          <w:rFonts w:ascii="Times New Roman" w:eastAsia="Times New Roman" w:hAnsi="Times New Roman" w:cs="Times New Roman"/>
          <w:i/>
          <w:iCs/>
          <w:sz w:val="24"/>
          <w:szCs w:val="24"/>
        </w:rPr>
        <w:t>ρ</w:t>
      </w:r>
      <w:r w:rsidRPr="009B45C8">
        <w:rPr>
          <w:rFonts w:ascii="Times New Roman" w:eastAsia="Times New Roman" w:hAnsi="Times New Roman" w:cs="Times New Roman"/>
          <w:sz w:val="24"/>
          <w:szCs w:val="24"/>
        </w:rPr>
        <w:t>=7,8 г/см</w:t>
      </w:r>
      <w:r w:rsidRPr="009B45C8">
        <w:rPr>
          <w:rFonts w:ascii="Times New Roman" w:eastAsia="Times New Roman" w:hAnsi="Times New Roman" w:cs="Times New Roman"/>
          <w:sz w:val="24"/>
          <w:szCs w:val="24"/>
          <w:vertAlign w:val="superscript"/>
        </w:rPr>
        <w:t>3</w:t>
      </w:r>
      <w:r w:rsidRPr="009B45C8">
        <w:rPr>
          <w:rFonts w:ascii="Times New Roman" w:eastAsia="Times New Roman" w:hAnsi="Times New Roman" w:cs="Times New Roman"/>
          <w:sz w:val="24"/>
          <w:szCs w:val="24"/>
        </w:rPr>
        <w:t>); </w:t>
      </w:r>
    </w:p>
    <w:p w:rsidR="008B7F07" w:rsidRPr="0025431C" w:rsidRDefault="0025431C" w:rsidP="008B7F07">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F</w:t>
      </w:r>
      <w:r>
        <w:rPr>
          <w:rFonts w:ascii="Times New Roman" w:eastAsia="Times New Roman" w:hAnsi="Times New Roman" w:cs="Times New Roman"/>
          <w:sz w:val="24"/>
          <w:szCs w:val="24"/>
        </w:rPr>
        <w:t>св - площадь наплавленного металла, см</w:t>
      </w:r>
      <w:r w:rsidRPr="0025431C">
        <w:rPr>
          <w:rFonts w:ascii="Times New Roman" w:eastAsia="Times New Roman" w:hAnsi="Times New Roman" w:cs="Times New Roman"/>
          <w:sz w:val="24"/>
          <w:szCs w:val="24"/>
          <w:vertAlign w:val="superscript"/>
        </w:rPr>
        <w:t>2</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p>
    <w:p w:rsidR="008B7F07" w:rsidRPr="009B45C8" w:rsidRDefault="008B7F07" w:rsidP="005B11D1">
      <w:pPr>
        <w:pStyle w:val="af0"/>
        <w:widowControl/>
        <w:numPr>
          <w:ilvl w:val="0"/>
          <w:numId w:val="20"/>
        </w:numPr>
        <w:shd w:val="clear" w:color="auto" w:fill="FFFFFF"/>
        <w:autoSpaceDE/>
        <w:autoSpaceDN/>
        <w:adjustRightInd/>
        <w:rPr>
          <w:sz w:val="24"/>
          <w:szCs w:val="24"/>
        </w:rPr>
      </w:pPr>
      <w:r w:rsidRPr="009B45C8">
        <w:rPr>
          <w:sz w:val="24"/>
          <w:szCs w:val="24"/>
        </w:rPr>
        <w:t>Выбрать диаметр проволоки из таблицы 1</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p>
    <w:p w:rsidR="008B7F07"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sz w:val="24"/>
          <w:szCs w:val="24"/>
        </w:rPr>
        <w:t>Таблица 1 - Зависимость диаметра проволоки от толщины свариваемого металла</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23"/>
        <w:gridCol w:w="1833"/>
        <w:gridCol w:w="1691"/>
        <w:gridCol w:w="1651"/>
      </w:tblGrid>
      <w:tr w:rsidR="008B7F07" w:rsidTr="008B7F07">
        <w:trPr>
          <w:trHeight w:val="360"/>
        </w:trPr>
        <w:tc>
          <w:tcPr>
            <w:tcW w:w="3523"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Параметр</w:t>
            </w:r>
          </w:p>
        </w:tc>
        <w:tc>
          <w:tcPr>
            <w:tcW w:w="5175" w:type="dxa"/>
            <w:gridSpan w:val="3"/>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Значение</w:t>
            </w:r>
          </w:p>
        </w:tc>
      </w:tr>
      <w:tr w:rsidR="008B7F07" w:rsidTr="008B7F07">
        <w:trPr>
          <w:trHeight w:val="279"/>
        </w:trPr>
        <w:tc>
          <w:tcPr>
            <w:tcW w:w="3523" w:type="dxa"/>
          </w:tcPr>
          <w:p w:rsidR="008B7F07" w:rsidRDefault="008B7F07" w:rsidP="008B7F0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Толщина листа, мм</w:t>
            </w:r>
          </w:p>
        </w:tc>
        <w:tc>
          <w:tcPr>
            <w:tcW w:w="1833"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169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c>
          <w:tcPr>
            <w:tcW w:w="165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6-24 и более</w:t>
            </w:r>
          </w:p>
        </w:tc>
      </w:tr>
      <w:tr w:rsidR="008B7F07" w:rsidTr="008B7F07">
        <w:trPr>
          <w:trHeight w:val="527"/>
        </w:trPr>
        <w:tc>
          <w:tcPr>
            <w:tcW w:w="3523" w:type="dxa"/>
          </w:tcPr>
          <w:p w:rsidR="008B7F07" w:rsidRPr="004F5D31" w:rsidRDefault="008B7F07" w:rsidP="008B7F0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Диаметр электродной проволоки </w:t>
            </w:r>
            <w:r>
              <w:rPr>
                <w:rFonts w:ascii="Times New Roman" w:eastAsia="Times New Roman" w:hAnsi="Times New Roman" w:cs="Times New Roman"/>
                <w:sz w:val="24"/>
                <w:szCs w:val="24"/>
                <w:lang w:val="en-US"/>
              </w:rPr>
              <w:t>d</w:t>
            </w:r>
            <w:r>
              <w:rPr>
                <w:rFonts w:ascii="Times New Roman" w:eastAsia="Times New Roman" w:hAnsi="Times New Roman" w:cs="Times New Roman"/>
                <w:sz w:val="24"/>
                <w:szCs w:val="24"/>
              </w:rPr>
              <w:t>э, мм</w:t>
            </w:r>
          </w:p>
        </w:tc>
        <w:tc>
          <w:tcPr>
            <w:tcW w:w="1833"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0,8-1,0</w:t>
            </w:r>
          </w:p>
        </w:tc>
        <w:tc>
          <w:tcPr>
            <w:tcW w:w="169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1,2-1,6</w:t>
            </w:r>
          </w:p>
        </w:tc>
        <w:tc>
          <w:tcPr>
            <w:tcW w:w="165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r>
    </w:tbl>
    <w:p w:rsidR="008B7F07" w:rsidRDefault="008B7F07" w:rsidP="008B7F07">
      <w:pPr>
        <w:shd w:val="clear" w:color="auto" w:fill="FFFFFF"/>
        <w:spacing w:after="100" w:line="240" w:lineRule="auto"/>
        <w:rPr>
          <w:rFonts w:ascii="Times New Roman" w:eastAsia="Times New Roman" w:hAnsi="Times New Roman" w:cs="Times New Roman"/>
          <w:sz w:val="24"/>
          <w:szCs w:val="24"/>
        </w:rPr>
      </w:pPr>
    </w:p>
    <w:p w:rsidR="008B7F07" w:rsidRPr="009B45C8" w:rsidRDefault="008B7F07" w:rsidP="005B11D1">
      <w:pPr>
        <w:pStyle w:val="af0"/>
        <w:widowControl/>
        <w:numPr>
          <w:ilvl w:val="0"/>
          <w:numId w:val="20"/>
        </w:numPr>
        <w:shd w:val="clear" w:color="auto" w:fill="FFFFFF"/>
        <w:autoSpaceDE/>
        <w:autoSpaceDN/>
        <w:adjustRightInd/>
        <w:rPr>
          <w:bCs/>
          <w:sz w:val="24"/>
          <w:szCs w:val="24"/>
        </w:rPr>
      </w:pPr>
      <w:r w:rsidRPr="009B45C8">
        <w:rPr>
          <w:bCs/>
          <w:sz w:val="24"/>
          <w:szCs w:val="24"/>
        </w:rPr>
        <w:t>Назначить марку сварочной проволоки</w:t>
      </w:r>
    </w:p>
    <w:p w:rsidR="008B7F07" w:rsidRPr="009B45C8" w:rsidRDefault="008B7F07" w:rsidP="005B11D1">
      <w:pPr>
        <w:pStyle w:val="af0"/>
        <w:widowControl/>
        <w:numPr>
          <w:ilvl w:val="0"/>
          <w:numId w:val="20"/>
        </w:numPr>
        <w:shd w:val="clear" w:color="auto" w:fill="FFFFFF"/>
        <w:autoSpaceDE/>
        <w:autoSpaceDN/>
        <w:adjustRightInd/>
        <w:rPr>
          <w:sz w:val="24"/>
          <w:szCs w:val="24"/>
        </w:rPr>
      </w:pPr>
      <w:r w:rsidRPr="009B45C8">
        <w:rPr>
          <w:bCs/>
          <w:sz w:val="24"/>
          <w:szCs w:val="24"/>
        </w:rPr>
        <w:t>Рассчитать расход проволоки, г</w:t>
      </w:r>
      <w:r w:rsidRPr="009B45C8">
        <w:rPr>
          <w:sz w:val="24"/>
          <w:szCs w:val="24"/>
        </w:rPr>
        <w:t xml:space="preserve"> по формуле 8:</w:t>
      </w:r>
    </w:p>
    <w:p w:rsidR="008B7F07" w:rsidRPr="009B45C8" w:rsidRDefault="008B7F07" w:rsidP="008B7F07">
      <w:pPr>
        <w:shd w:val="clear" w:color="auto" w:fill="FFFFFF"/>
        <w:spacing w:after="0" w:line="240" w:lineRule="auto"/>
        <w:jc w:val="center"/>
        <w:rPr>
          <w:rFonts w:ascii="Times New Roman" w:eastAsia="Times New Roman" w:hAnsi="Times New Roman" w:cs="Times New Roman"/>
          <w:sz w:val="24"/>
          <w:szCs w:val="24"/>
        </w:rPr>
      </w:pPr>
      <w:r w:rsidRPr="009B45C8">
        <w:rPr>
          <w:rFonts w:ascii="Times New Roman" w:eastAsia="Times New Roman" w:hAnsi="Times New Roman" w:cs="Times New Roman"/>
          <w:noProof/>
          <w:sz w:val="24"/>
          <w:szCs w:val="24"/>
        </w:rPr>
        <w:lastRenderedPageBreak/>
        <w:drawing>
          <wp:inline distT="0" distB="0" distL="0" distR="0">
            <wp:extent cx="1295400" cy="247650"/>
            <wp:effectExtent l="19050" t="0" r="0" b="0"/>
            <wp:docPr id="46" name="Рисунок 11" descr="https://pvrt.ru/upload/000/u1/e/b/2e9a7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vrt.ru/upload/000/u1/e/b/2e9a70b9.jpg"/>
                    <pic:cNvPicPr>
                      <a:picLocks noChangeAspect="1" noChangeArrowheads="1"/>
                    </pic:cNvPicPr>
                  </pic:nvPicPr>
                  <pic:blipFill>
                    <a:blip r:embed="rId68"/>
                    <a:srcRect/>
                    <a:stretch>
                      <a:fillRect/>
                    </a:stretch>
                  </pic:blipFill>
                  <pic:spPr bwMode="auto">
                    <a:xfrm>
                      <a:off x="0" y="0"/>
                      <a:ext cx="1295400" cy="247650"/>
                    </a:xfrm>
                    <a:prstGeom prst="rect">
                      <a:avLst/>
                    </a:prstGeom>
                    <a:noFill/>
                    <a:ln w="9525">
                      <a:noFill/>
                      <a:miter lim="800000"/>
                      <a:headEnd/>
                      <a:tailEnd/>
                    </a:ln>
                  </pic:spPr>
                </pic:pic>
              </a:graphicData>
            </a:graphic>
          </wp:inline>
        </w:drawing>
      </w:r>
      <w:r w:rsidRPr="009B45C8">
        <w:rPr>
          <w:rFonts w:ascii="Times New Roman" w:eastAsia="Times New Roman" w:hAnsi="Times New Roman" w:cs="Times New Roman"/>
          <w:sz w:val="24"/>
          <w:szCs w:val="24"/>
        </w:rPr>
        <w:t>(8),</w:t>
      </w:r>
    </w:p>
    <w:p w:rsidR="008B7F07" w:rsidRPr="009B45C8" w:rsidRDefault="008B7F07" w:rsidP="008B7F07">
      <w:pPr>
        <w:shd w:val="clear" w:color="auto" w:fill="FFFFFF"/>
        <w:spacing w:after="0" w:line="240" w:lineRule="auto"/>
        <w:jc w:val="center"/>
        <w:rPr>
          <w:rFonts w:ascii="Times New Roman" w:eastAsia="Times New Roman" w:hAnsi="Times New Roman" w:cs="Times New Roman"/>
          <w:sz w:val="24"/>
          <w:szCs w:val="24"/>
        </w:rPr>
      </w:pP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sz w:val="24"/>
          <w:szCs w:val="24"/>
        </w:rPr>
        <w:t>где</w:t>
      </w:r>
      <w:r w:rsidRPr="009B45C8">
        <w:rPr>
          <w:rFonts w:ascii="Times New Roman" w:eastAsia="Times New Roman" w:hAnsi="Times New Roman" w:cs="Times New Roman"/>
          <w:b/>
          <w:bCs/>
          <w:sz w:val="24"/>
          <w:szCs w:val="24"/>
        </w:rPr>
        <w:t> G</w:t>
      </w:r>
      <w:r w:rsidRPr="009B45C8">
        <w:rPr>
          <w:rFonts w:ascii="Times New Roman" w:eastAsia="Times New Roman" w:hAnsi="Times New Roman" w:cs="Times New Roman"/>
          <w:b/>
          <w:bCs/>
          <w:sz w:val="24"/>
          <w:szCs w:val="24"/>
          <w:vertAlign w:val="subscript"/>
        </w:rPr>
        <w:t>H</w:t>
      </w:r>
      <w:r w:rsidRPr="009B45C8">
        <w:rPr>
          <w:rFonts w:ascii="Times New Roman" w:eastAsia="Times New Roman" w:hAnsi="Times New Roman" w:cs="Times New Roman"/>
          <w:sz w:val="24"/>
          <w:szCs w:val="24"/>
        </w:rPr>
        <w:t> – масса наплавленного металла, г; </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b/>
          <w:bCs/>
          <w:sz w:val="24"/>
          <w:szCs w:val="24"/>
        </w:rPr>
        <w:t>Ψ</w:t>
      </w:r>
      <w:r w:rsidRPr="009B45C8">
        <w:rPr>
          <w:rFonts w:ascii="Times New Roman" w:eastAsia="Times New Roman" w:hAnsi="Times New Roman" w:cs="Times New Roman"/>
          <w:sz w:val="24"/>
          <w:szCs w:val="24"/>
        </w:rPr>
        <w:t> – коэффициент потерь, (</w:t>
      </w:r>
      <w:r w:rsidRPr="009B45C8">
        <w:rPr>
          <w:rFonts w:ascii="Times New Roman" w:eastAsia="Times New Roman" w:hAnsi="Times New Roman" w:cs="Times New Roman"/>
          <w:b/>
          <w:bCs/>
          <w:sz w:val="24"/>
          <w:szCs w:val="24"/>
        </w:rPr>
        <w:t>Ψ</w:t>
      </w:r>
      <w:r w:rsidR="0025431C">
        <w:rPr>
          <w:rFonts w:ascii="Times New Roman" w:eastAsia="Times New Roman" w:hAnsi="Times New Roman" w:cs="Times New Roman"/>
          <w:sz w:val="24"/>
          <w:szCs w:val="24"/>
        </w:rPr>
        <w:t xml:space="preserve"> = 0,1 … </w:t>
      </w:r>
      <w:r w:rsidRPr="009B45C8">
        <w:rPr>
          <w:rFonts w:ascii="Times New Roman" w:eastAsia="Times New Roman" w:hAnsi="Times New Roman" w:cs="Times New Roman"/>
          <w:sz w:val="24"/>
          <w:szCs w:val="24"/>
        </w:rPr>
        <w:t>0,15).</w:t>
      </w:r>
    </w:p>
    <w:p w:rsidR="008B7F07" w:rsidRDefault="008B7F07" w:rsidP="008B7F07">
      <w:pPr>
        <w:spacing w:after="0" w:line="240" w:lineRule="auto"/>
        <w:rPr>
          <w:rFonts w:ascii="Times New Roman" w:hAnsi="Times New Roman" w:cs="Times New Roman"/>
          <w:sz w:val="24"/>
          <w:szCs w:val="24"/>
        </w:rPr>
      </w:pPr>
    </w:p>
    <w:p w:rsidR="008B7F07" w:rsidRPr="00C91F48" w:rsidRDefault="008B7F07" w:rsidP="005B11D1">
      <w:pPr>
        <w:pStyle w:val="af0"/>
        <w:widowControl/>
        <w:numPr>
          <w:ilvl w:val="0"/>
          <w:numId w:val="20"/>
        </w:numPr>
        <w:autoSpaceDE/>
        <w:autoSpaceDN/>
        <w:adjustRightInd/>
        <w:rPr>
          <w:sz w:val="24"/>
          <w:szCs w:val="24"/>
        </w:rPr>
      </w:pPr>
      <w:r w:rsidRPr="00C91F48">
        <w:rPr>
          <w:sz w:val="24"/>
          <w:szCs w:val="24"/>
        </w:rPr>
        <w:t>Полученные значения занести в таблицу 3</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Результаты расчетов</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0"/>
        <w:gridCol w:w="1971"/>
        <w:gridCol w:w="1837"/>
        <w:gridCol w:w="2105"/>
        <w:gridCol w:w="1971"/>
      </w:tblGrid>
      <w:tr w:rsidR="008B7F07" w:rsidRPr="00F144F6" w:rsidTr="008B7F07">
        <w:tc>
          <w:tcPr>
            <w:tcW w:w="1000"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Марка стали</w:t>
            </w:r>
          </w:p>
        </w:tc>
        <w:tc>
          <w:tcPr>
            <w:tcW w:w="1000"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Марка сварочной проволоки и защитного газа</w:t>
            </w:r>
          </w:p>
        </w:tc>
        <w:tc>
          <w:tcPr>
            <w:tcW w:w="932"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Длина шва, м</w:t>
            </w:r>
          </w:p>
        </w:tc>
        <w:tc>
          <w:tcPr>
            <w:tcW w:w="1068"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Расход защитного газа, л</w:t>
            </w:r>
          </w:p>
        </w:tc>
        <w:tc>
          <w:tcPr>
            <w:tcW w:w="1000"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Расход проволоки, кг</w:t>
            </w:r>
          </w:p>
        </w:tc>
      </w:tr>
      <w:tr w:rsidR="008B7F07" w:rsidRPr="00F144F6" w:rsidTr="008B7F07">
        <w:tc>
          <w:tcPr>
            <w:tcW w:w="1000" w:type="pct"/>
          </w:tcPr>
          <w:p w:rsidR="008B7F07" w:rsidRPr="00F144F6" w:rsidRDefault="008B7F07" w:rsidP="008B7F07">
            <w:pPr>
              <w:spacing w:after="0" w:line="240" w:lineRule="auto"/>
              <w:rPr>
                <w:rFonts w:ascii="Times New Roman" w:hAnsi="Times New Roman" w:cs="Times New Roman"/>
              </w:rPr>
            </w:pPr>
          </w:p>
        </w:tc>
        <w:tc>
          <w:tcPr>
            <w:tcW w:w="1000" w:type="pct"/>
          </w:tcPr>
          <w:p w:rsidR="008B7F07" w:rsidRPr="00F144F6" w:rsidRDefault="008B7F07" w:rsidP="008B7F07">
            <w:pPr>
              <w:spacing w:after="0" w:line="240" w:lineRule="auto"/>
              <w:rPr>
                <w:rFonts w:ascii="Times New Roman" w:hAnsi="Times New Roman" w:cs="Times New Roman"/>
              </w:rPr>
            </w:pPr>
          </w:p>
        </w:tc>
        <w:tc>
          <w:tcPr>
            <w:tcW w:w="932" w:type="pct"/>
          </w:tcPr>
          <w:p w:rsidR="008B7F07" w:rsidRPr="00F144F6" w:rsidRDefault="008B7F07" w:rsidP="008B7F07">
            <w:pPr>
              <w:spacing w:after="0" w:line="240" w:lineRule="auto"/>
              <w:rPr>
                <w:rFonts w:ascii="Times New Roman" w:hAnsi="Times New Roman" w:cs="Times New Roman"/>
              </w:rPr>
            </w:pPr>
          </w:p>
        </w:tc>
        <w:tc>
          <w:tcPr>
            <w:tcW w:w="1068" w:type="pct"/>
          </w:tcPr>
          <w:p w:rsidR="008B7F07" w:rsidRPr="00F144F6" w:rsidRDefault="008B7F07" w:rsidP="008B7F07">
            <w:pPr>
              <w:spacing w:after="0" w:line="240" w:lineRule="auto"/>
              <w:rPr>
                <w:rFonts w:ascii="Times New Roman" w:hAnsi="Times New Roman" w:cs="Times New Roman"/>
              </w:rPr>
            </w:pPr>
          </w:p>
        </w:tc>
        <w:tc>
          <w:tcPr>
            <w:tcW w:w="1000" w:type="pct"/>
          </w:tcPr>
          <w:p w:rsidR="008B7F07" w:rsidRPr="00F144F6" w:rsidRDefault="008B7F07" w:rsidP="008B7F07">
            <w:pPr>
              <w:spacing w:after="0" w:line="240" w:lineRule="auto"/>
              <w:rPr>
                <w:rFonts w:ascii="Times New Roman" w:hAnsi="Times New Roman" w:cs="Times New Roman"/>
              </w:rPr>
            </w:pPr>
          </w:p>
        </w:tc>
      </w:tr>
    </w:tbl>
    <w:tbl>
      <w:tblPr>
        <w:tblpPr w:leftFromText="180" w:rightFromText="180" w:vertAnchor="text" w:horzAnchor="margin" w:tblpY="1295"/>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972"/>
        <w:gridCol w:w="5682"/>
      </w:tblGrid>
      <w:tr w:rsidR="00C21FEF" w:rsidRPr="00A80572" w:rsidTr="00C21FEF">
        <w:tc>
          <w:tcPr>
            <w:tcW w:w="2057" w:type="pct"/>
            <w:tcBorders>
              <w:top w:val="outset" w:sz="6" w:space="0" w:color="auto"/>
              <w:left w:val="outset" w:sz="6" w:space="0" w:color="auto"/>
              <w:bottom w:val="outset" w:sz="6" w:space="0" w:color="auto"/>
              <w:right w:val="outset" w:sz="6" w:space="0" w:color="auto"/>
            </w:tcBorders>
            <w:hideMark/>
          </w:tcPr>
          <w:p w:rsidR="00C21FEF" w:rsidRPr="00A80572" w:rsidRDefault="00C21FEF" w:rsidP="00C21FEF">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Толщина металла, мм</w:t>
            </w:r>
          </w:p>
        </w:tc>
        <w:tc>
          <w:tcPr>
            <w:tcW w:w="2943" w:type="pct"/>
            <w:tcBorders>
              <w:top w:val="outset" w:sz="6" w:space="0" w:color="auto"/>
              <w:left w:val="outset" w:sz="6" w:space="0" w:color="auto"/>
              <w:bottom w:val="outset" w:sz="6" w:space="0" w:color="auto"/>
              <w:right w:val="outset" w:sz="6" w:space="0" w:color="auto"/>
            </w:tcBorders>
            <w:hideMark/>
          </w:tcPr>
          <w:p w:rsidR="00C21FEF" w:rsidRPr="00A80572" w:rsidRDefault="00C21FEF" w:rsidP="00C21FEF">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Расход углекислого газа, л/мин</w:t>
            </w:r>
          </w:p>
        </w:tc>
      </w:tr>
      <w:tr w:rsidR="00C21FEF" w:rsidRPr="00A80572" w:rsidTr="00C21FEF">
        <w:tc>
          <w:tcPr>
            <w:tcW w:w="2057" w:type="pct"/>
            <w:tcBorders>
              <w:top w:val="outset" w:sz="6" w:space="0" w:color="auto"/>
              <w:left w:val="outset" w:sz="6" w:space="0" w:color="auto"/>
              <w:bottom w:val="outset" w:sz="6" w:space="0" w:color="auto"/>
              <w:right w:val="outset" w:sz="6" w:space="0" w:color="auto"/>
            </w:tcBorders>
            <w:vAlign w:val="center"/>
            <w:hideMark/>
          </w:tcPr>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1,0-3,0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4,0-8,0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9,0-12,0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13,0-28,0</w:t>
            </w:r>
          </w:p>
        </w:tc>
        <w:tc>
          <w:tcPr>
            <w:tcW w:w="2943" w:type="pct"/>
            <w:tcBorders>
              <w:top w:val="outset" w:sz="6" w:space="0" w:color="auto"/>
              <w:left w:val="outset" w:sz="6" w:space="0" w:color="auto"/>
              <w:bottom w:val="outset" w:sz="6" w:space="0" w:color="auto"/>
              <w:right w:val="outset" w:sz="6" w:space="0" w:color="auto"/>
            </w:tcBorders>
            <w:vAlign w:val="center"/>
            <w:hideMark/>
          </w:tcPr>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8-10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15-16</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18-20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24-25</w:t>
            </w:r>
          </w:p>
        </w:tc>
      </w:tr>
    </w:tbl>
    <w:p w:rsidR="008B7F07" w:rsidRDefault="008B7F07" w:rsidP="008B7F07">
      <w:pPr>
        <w:spacing w:after="0" w:line="240" w:lineRule="auto"/>
        <w:rPr>
          <w:rFonts w:ascii="Times New Roman" w:hAnsi="Times New Roman" w:cs="Times New Roman"/>
          <w:sz w:val="24"/>
          <w:szCs w:val="24"/>
        </w:rPr>
      </w:pPr>
    </w:p>
    <w:p w:rsidR="00C21FEF" w:rsidRPr="00C21FEF" w:rsidRDefault="00C21FEF" w:rsidP="00C21FEF">
      <w:pPr>
        <w:pStyle w:val="af0"/>
        <w:numPr>
          <w:ilvl w:val="0"/>
          <w:numId w:val="20"/>
        </w:numPr>
        <w:rPr>
          <w:sz w:val="24"/>
          <w:szCs w:val="24"/>
        </w:rPr>
      </w:pPr>
      <w:r w:rsidRPr="00C21FEF">
        <w:rPr>
          <w:sz w:val="24"/>
          <w:szCs w:val="24"/>
        </w:rPr>
        <w:t xml:space="preserve">Из таблицы 4 </w:t>
      </w:r>
      <w:r>
        <w:rPr>
          <w:sz w:val="24"/>
          <w:szCs w:val="24"/>
        </w:rPr>
        <w:t>в</w:t>
      </w:r>
      <w:r w:rsidRPr="00C21FEF">
        <w:rPr>
          <w:sz w:val="24"/>
          <w:szCs w:val="24"/>
        </w:rPr>
        <w:t>ыбрать расход защитного газа.</w:t>
      </w:r>
    </w:p>
    <w:p w:rsidR="008B7F07" w:rsidRDefault="00C21FEF"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C21FEF" w:rsidRDefault="00C21FEF" w:rsidP="00C21FEF">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4 - Расход газа в зависимости от толщины свариваемого металла</w:t>
      </w:r>
    </w:p>
    <w:p w:rsidR="00C21FEF" w:rsidRDefault="00C21FEF" w:rsidP="00C21FEF">
      <w:pPr>
        <w:spacing w:after="0" w:line="240" w:lineRule="auto"/>
        <w:rPr>
          <w:rFonts w:ascii="Times New Roman" w:hAnsi="Times New Roman" w:cs="Times New Roman"/>
          <w:sz w:val="24"/>
          <w:szCs w:val="24"/>
        </w:rPr>
      </w:pPr>
    </w:p>
    <w:p w:rsidR="00C21FEF" w:rsidRPr="00C91F48" w:rsidRDefault="00C21FEF" w:rsidP="00C21FEF">
      <w:pPr>
        <w:pStyle w:val="af0"/>
        <w:widowControl/>
        <w:numPr>
          <w:ilvl w:val="0"/>
          <w:numId w:val="20"/>
        </w:numPr>
        <w:autoSpaceDE/>
        <w:autoSpaceDN/>
        <w:adjustRightInd/>
        <w:rPr>
          <w:sz w:val="24"/>
          <w:szCs w:val="24"/>
        </w:rPr>
      </w:pPr>
      <w:r w:rsidRPr="00C91F48">
        <w:rPr>
          <w:sz w:val="24"/>
          <w:szCs w:val="24"/>
        </w:rPr>
        <w:t>Оформить отчет и сдать преподавателю.</w:t>
      </w:r>
    </w:p>
    <w:p w:rsidR="006872A2" w:rsidRDefault="006872A2"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8</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004575">
        <w:rPr>
          <w:rFonts w:ascii="Times New Roman" w:hAnsi="Times New Roman" w:cs="Times New Roman"/>
          <w:b/>
          <w:sz w:val="24"/>
          <w:szCs w:val="24"/>
        </w:rPr>
        <w:t xml:space="preserve">Тема: </w:t>
      </w:r>
      <w:r w:rsidRPr="003E1896">
        <w:rPr>
          <w:rFonts w:ascii="Times New Roman" w:hAnsi="Times New Roman" w:cs="Times New Roman"/>
          <w:sz w:val="24"/>
          <w:szCs w:val="24"/>
        </w:rPr>
        <w:t>Анализ конструкторской документации</w:t>
      </w: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анализировать конструкторскую документацию</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проектирования сварного узла</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обозначение сварных швов на чертежах, 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1134" w:hanging="425"/>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анализ конструкторской документации, нанесение сборочных размеров, построение деталировки сварного узла</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 xml:space="preserve">Задание: </w:t>
      </w:r>
      <w:r w:rsidRPr="00AA42E5">
        <w:rPr>
          <w:rFonts w:ascii="Times New Roman" w:hAnsi="Times New Roman" w:cs="Times New Roman"/>
          <w:sz w:val="24"/>
          <w:szCs w:val="24"/>
        </w:rPr>
        <w:t>Пр</w:t>
      </w:r>
      <w:r>
        <w:rPr>
          <w:rFonts w:ascii="Times New Roman" w:hAnsi="Times New Roman" w:cs="Times New Roman"/>
          <w:sz w:val="24"/>
          <w:szCs w:val="24"/>
        </w:rPr>
        <w:t>о</w:t>
      </w:r>
      <w:r w:rsidRPr="00AA42E5">
        <w:rPr>
          <w:rFonts w:ascii="Times New Roman" w:hAnsi="Times New Roman" w:cs="Times New Roman"/>
          <w:sz w:val="24"/>
          <w:szCs w:val="24"/>
        </w:rPr>
        <w:t>вести анализ сварного узла согласно своему варианту</w:t>
      </w:r>
      <w:r>
        <w:rPr>
          <w:rFonts w:ascii="Times New Roman" w:hAnsi="Times New Roman" w:cs="Times New Roman"/>
          <w:sz w:val="24"/>
          <w:szCs w:val="24"/>
        </w:rPr>
        <w:t xml:space="preserve"> (таблица 1)</w:t>
      </w:r>
    </w:p>
    <w:p w:rsidR="008B7F07" w:rsidRDefault="008B7F07" w:rsidP="008B7F07">
      <w:pPr>
        <w:spacing w:after="0" w:line="240" w:lineRule="auto"/>
        <w:rPr>
          <w:rFonts w:ascii="Times New Roman" w:hAnsi="Times New Roman" w:cs="Times New Roman"/>
          <w:sz w:val="24"/>
          <w:szCs w:val="24"/>
        </w:rPr>
      </w:pPr>
    </w:p>
    <w:p w:rsidR="008B7F07" w:rsidRPr="00AA42E5"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Pr="00AA42E5"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68"/>
        <w:gridCol w:w="8186"/>
      </w:tblGrid>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варианта</w:t>
            </w:r>
          </w:p>
        </w:tc>
        <w:tc>
          <w:tcPr>
            <w:tcW w:w="8186"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Чертеж сварного узла</w:t>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592085" cy="2344615"/>
                  <wp:effectExtent l="19050" t="0" r="8365" b="0"/>
                  <wp:docPr id="47"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1466" t="1394" r="50624" b="51834"/>
                          <a:stretch>
                            <a:fillRect/>
                          </a:stretch>
                        </pic:blipFill>
                        <pic:spPr bwMode="auto">
                          <a:xfrm>
                            <a:off x="0" y="0"/>
                            <a:ext cx="3598167" cy="2348585"/>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239965" cy="2204954"/>
                  <wp:effectExtent l="19050" t="0" r="0" b="0"/>
                  <wp:docPr id="48"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1662" t="50348" r="50525" b="1045"/>
                          <a:stretch>
                            <a:fillRect/>
                          </a:stretch>
                        </pic:blipFill>
                        <pic:spPr bwMode="auto">
                          <a:xfrm>
                            <a:off x="0" y="0"/>
                            <a:ext cx="3240576" cy="2205370"/>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280996" cy="2192608"/>
                  <wp:effectExtent l="19050" t="0" r="0" b="0"/>
                  <wp:docPr id="49"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51700" t="2504" r="1977" b="51045"/>
                          <a:stretch>
                            <a:fillRect/>
                          </a:stretch>
                        </pic:blipFill>
                        <pic:spPr bwMode="auto">
                          <a:xfrm>
                            <a:off x="0" y="0"/>
                            <a:ext cx="3282533" cy="2193635"/>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152042" cy="2121477"/>
                  <wp:effectExtent l="19050" t="0" r="0" b="0"/>
                  <wp:docPr id="50"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51700" t="51539" r="1838" b="1568"/>
                          <a:stretch>
                            <a:fillRect/>
                          </a:stretch>
                        </pic:blipFill>
                        <pic:spPr bwMode="auto">
                          <a:xfrm>
                            <a:off x="0" y="0"/>
                            <a:ext cx="3152573" cy="2121835"/>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5</w:t>
            </w:r>
          </w:p>
        </w:tc>
        <w:tc>
          <w:tcPr>
            <w:tcW w:w="8186" w:type="dxa"/>
          </w:tcPr>
          <w:p w:rsidR="008B7F07" w:rsidRDefault="008B7F07" w:rsidP="008B7F07">
            <w:pPr>
              <w:spacing w:after="0" w:line="240" w:lineRule="auto"/>
              <w:rPr>
                <w:rFonts w:ascii="Times New Roman" w:hAnsi="Times New Roman" w:cs="Times New Roman"/>
                <w:sz w:val="24"/>
                <w:szCs w:val="24"/>
              </w:rPr>
            </w:pPr>
            <w:r w:rsidRPr="00EA767C">
              <w:rPr>
                <w:rFonts w:ascii="Times New Roman" w:hAnsi="Times New Roman" w:cs="Times New Roman"/>
                <w:noProof/>
                <w:sz w:val="24"/>
                <w:szCs w:val="24"/>
              </w:rPr>
              <w:drawing>
                <wp:inline distT="0" distB="0" distL="0" distR="0">
                  <wp:extent cx="2753457" cy="2997104"/>
                  <wp:effectExtent l="19050" t="0" r="8793" b="0"/>
                  <wp:docPr id="51" name="Рисунок 13" descr="https://ds03.infourok.ru/uploads/ex/079c/00002eab-9cfe232f/hello_html_35e5be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s03.infourok.ru/uploads/ex/079c/00002eab-9cfe232f/hello_html_35e5beb8.jpg"/>
                          <pic:cNvPicPr>
                            <a:picLocks noChangeAspect="1" noChangeArrowheads="1"/>
                          </pic:cNvPicPr>
                        </pic:nvPicPr>
                        <pic:blipFill>
                          <a:blip r:embed="rId70">
                            <a:lum bright="10000" contrast="10000"/>
                          </a:blip>
                          <a:srcRect l="35352" t="49874" r="32876" b="6443"/>
                          <a:stretch>
                            <a:fillRect/>
                          </a:stretch>
                        </pic:blipFill>
                        <pic:spPr bwMode="auto">
                          <a:xfrm>
                            <a:off x="0" y="0"/>
                            <a:ext cx="2755713" cy="2999559"/>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8186" w:type="dxa"/>
          </w:tcPr>
          <w:p w:rsidR="008B7F07" w:rsidRPr="00AA42E5" w:rsidRDefault="008B7F07" w:rsidP="008B7F07">
            <w:pPr>
              <w:spacing w:after="0" w:line="240" w:lineRule="auto"/>
              <w:rPr>
                <w:rFonts w:ascii="Times New Roman" w:hAnsi="Times New Roman" w:cs="Times New Roman"/>
                <w:sz w:val="24"/>
                <w:szCs w:val="24"/>
              </w:rPr>
            </w:pPr>
            <w:r w:rsidRPr="00EA767C">
              <w:rPr>
                <w:rFonts w:ascii="Times New Roman" w:hAnsi="Times New Roman" w:cs="Times New Roman"/>
                <w:noProof/>
                <w:sz w:val="24"/>
                <w:szCs w:val="24"/>
              </w:rPr>
              <w:drawing>
                <wp:inline distT="0" distB="0" distL="0" distR="0">
                  <wp:extent cx="2848841" cy="3035383"/>
                  <wp:effectExtent l="19050" t="0" r="8659" b="0"/>
                  <wp:docPr id="52" name="Рисунок 13" descr="https://ds03.infourok.ru/uploads/ex/079c/00002eab-9cfe232f/hello_html_35e5be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s03.infourok.ru/uploads/ex/079c/00002eab-9cfe232f/hello_html_35e5beb8.jpg"/>
                          <pic:cNvPicPr>
                            <a:picLocks noChangeAspect="1" noChangeArrowheads="1"/>
                          </pic:cNvPicPr>
                        </pic:nvPicPr>
                        <pic:blipFill>
                          <a:blip r:embed="rId70">
                            <a:lum bright="10000" contrast="20000"/>
                          </a:blip>
                          <a:srcRect l="35469" t="3842" r="32703" b="53261"/>
                          <a:stretch>
                            <a:fillRect/>
                          </a:stretch>
                        </pic:blipFill>
                        <pic:spPr bwMode="auto">
                          <a:xfrm>
                            <a:off x="0" y="0"/>
                            <a:ext cx="2848841" cy="3035383"/>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8186" w:type="dxa"/>
          </w:tcPr>
          <w:p w:rsidR="008B7F07" w:rsidRPr="00AA42E5"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2641937" cy="2535381"/>
                  <wp:effectExtent l="19050" t="0" r="6013" b="0"/>
                  <wp:docPr id="53" name="Рисунок 7" descr="https://ds02.infourok.ru/uploads/ex/0f62/000468a9-6df3810d/hello_html_548800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s02.infourok.ru/uploads/ex/0f62/000468a9-6df3810d/hello_html_548800fb.jpg"/>
                          <pic:cNvPicPr>
                            <a:picLocks noChangeAspect="1" noChangeArrowheads="1"/>
                          </pic:cNvPicPr>
                        </pic:nvPicPr>
                        <pic:blipFill>
                          <a:blip r:embed="rId71"/>
                          <a:srcRect l="8076" t="57297" r="55421" b="15676"/>
                          <a:stretch>
                            <a:fillRect/>
                          </a:stretch>
                        </pic:blipFill>
                        <pic:spPr bwMode="auto">
                          <a:xfrm>
                            <a:off x="0" y="0"/>
                            <a:ext cx="2643487" cy="2536869"/>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8</w:t>
            </w:r>
          </w:p>
        </w:tc>
        <w:tc>
          <w:tcPr>
            <w:tcW w:w="8186" w:type="dxa"/>
          </w:tcPr>
          <w:p w:rsidR="008B7F07" w:rsidRPr="00AA42E5"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2724150" cy="3027218"/>
                  <wp:effectExtent l="19050" t="0" r="0" b="0"/>
                  <wp:docPr id="54" name="Рисунок 7" descr="https://ds02.infourok.ru/uploads/ex/0f62/000468a9-6df3810d/hello_html_548800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s02.infourok.ru/uploads/ex/0f62/000468a9-6df3810d/hello_html_548800fb.jpg"/>
                          <pic:cNvPicPr>
                            <a:picLocks noChangeAspect="1" noChangeArrowheads="1"/>
                          </pic:cNvPicPr>
                        </pic:nvPicPr>
                        <pic:blipFill>
                          <a:blip r:embed="rId71"/>
                          <a:srcRect l="49109" t="20908" r="13563" b="47027"/>
                          <a:stretch>
                            <a:fillRect/>
                          </a:stretch>
                        </pic:blipFill>
                        <pic:spPr bwMode="auto">
                          <a:xfrm>
                            <a:off x="0" y="0"/>
                            <a:ext cx="2724150" cy="3027218"/>
                          </a:xfrm>
                          <a:prstGeom prst="rect">
                            <a:avLst/>
                          </a:prstGeom>
                          <a:noFill/>
                          <a:ln w="9525">
                            <a:noFill/>
                            <a:miter lim="800000"/>
                            <a:headEnd/>
                            <a:tailEnd/>
                          </a:ln>
                        </pic:spPr>
                      </pic:pic>
                    </a:graphicData>
                  </a:graphic>
                </wp:inline>
              </w:drawing>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 xml:space="preserve">Начертить сварной узел в трех проекциях (главный вид, вид сверху и вид </w:t>
      </w:r>
      <w:r w:rsidR="00152B34">
        <w:rPr>
          <w:sz w:val="24"/>
          <w:szCs w:val="24"/>
        </w:rPr>
        <w:t>сбоку</w:t>
      </w:r>
      <w:r w:rsidRPr="00004575">
        <w:rPr>
          <w:sz w:val="24"/>
          <w:szCs w:val="24"/>
        </w:rPr>
        <w:t>)</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Проставить размеры, относящиеся к сварному узлу и требования по отклонению формы</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Обозначить сварные шва в соответствии с выбранным видом сварки</w:t>
      </w:r>
      <w:r w:rsidRPr="009E7E76">
        <w:rPr>
          <w:sz w:val="26"/>
          <w:szCs w:val="26"/>
        </w:rPr>
        <w:t xml:space="preserve"> </w:t>
      </w:r>
      <w:r w:rsidRPr="004B4765">
        <w:rPr>
          <w:sz w:val="26"/>
          <w:szCs w:val="26"/>
        </w:rPr>
        <w:t xml:space="preserve">необходимо </w:t>
      </w:r>
      <w:r>
        <w:rPr>
          <w:sz w:val="26"/>
          <w:szCs w:val="26"/>
        </w:rPr>
        <w:t>в соответствии с</w:t>
      </w:r>
      <w:r w:rsidRPr="004B4765">
        <w:rPr>
          <w:sz w:val="26"/>
          <w:szCs w:val="26"/>
        </w:rPr>
        <w:t xml:space="preserve"> </w:t>
      </w:r>
      <w:r w:rsidRPr="004B4765">
        <w:rPr>
          <w:color w:val="2D2D2D"/>
          <w:spacing w:val="1"/>
          <w:sz w:val="26"/>
          <w:szCs w:val="26"/>
        </w:rPr>
        <w:t>ГОСТ 2.312-72 «Единая система конструкторской документации (ЕСКД). Условные изображения и обозначения швов сварных соединений»</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В правом нижнем углу чертежа написать технические требования к сварному узлу</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Заполнить чертежный штамп: фамилия разработчика, фамилия преподавателя, номер узла, наименование узла, количество листов чертежа</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Разбить узел на детали и присвоить каждой детали номер позиции.</w:t>
      </w:r>
    </w:p>
    <w:p w:rsidR="008B7F07" w:rsidRPr="00004575" w:rsidRDefault="008B7F07" w:rsidP="005B11D1">
      <w:pPr>
        <w:pStyle w:val="af0"/>
        <w:widowControl/>
        <w:numPr>
          <w:ilvl w:val="0"/>
          <w:numId w:val="23"/>
        </w:numPr>
        <w:autoSpaceDE/>
        <w:autoSpaceDN/>
        <w:adjustRightInd/>
        <w:ind w:left="993" w:hanging="633"/>
        <w:rPr>
          <w:sz w:val="24"/>
          <w:szCs w:val="24"/>
        </w:rPr>
      </w:pPr>
      <w:r>
        <w:rPr>
          <w:sz w:val="24"/>
          <w:szCs w:val="24"/>
        </w:rPr>
        <w:t>С</w:t>
      </w:r>
      <w:r w:rsidRPr="00004575">
        <w:rPr>
          <w:sz w:val="24"/>
          <w:szCs w:val="24"/>
        </w:rPr>
        <w:t>оставить спецификацию в соответствии с чертежом</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Начертить чертеж каждой детали, входящей в узел</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 xml:space="preserve">Указать размеры деталей (номинальный размер, квалитет или отклонения размеров), требования по отклонению формы, требования к чистоте обработки (шероховатость </w:t>
      </w:r>
      <w:r>
        <w:rPr>
          <w:sz w:val="24"/>
          <w:szCs w:val="24"/>
        </w:rPr>
        <w:t>поверхности</w:t>
      </w:r>
      <w:r w:rsidRPr="00004575">
        <w:rPr>
          <w:sz w:val="24"/>
          <w:szCs w:val="24"/>
        </w:rPr>
        <w:t>)</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Указать в штампе чертежа материал детали</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Результаты работы занести в таблицу 2</w:t>
      </w:r>
      <w:r>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Результаты работы</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0"/>
        <w:gridCol w:w="1971"/>
        <w:gridCol w:w="1971"/>
        <w:gridCol w:w="1971"/>
        <w:gridCol w:w="1971"/>
      </w:tblGrid>
      <w:tr w:rsidR="008B7F07" w:rsidTr="008B7F07">
        <w:tc>
          <w:tcPr>
            <w:tcW w:w="1970"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Номер и наименование сварного узла</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Количество входящих деталей</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Номер и наименование входящих деталей</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Количество сварных швов</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Вид сварки</w:t>
            </w:r>
          </w:p>
        </w:tc>
      </w:tr>
      <w:tr w:rsidR="008B7F07" w:rsidTr="008B7F07">
        <w:tc>
          <w:tcPr>
            <w:tcW w:w="1970"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5B11D1">
      <w:pPr>
        <w:pStyle w:val="af0"/>
        <w:widowControl/>
        <w:numPr>
          <w:ilvl w:val="0"/>
          <w:numId w:val="23"/>
        </w:numPr>
        <w:autoSpaceDE/>
        <w:autoSpaceDN/>
        <w:adjustRightInd/>
        <w:ind w:left="993" w:hanging="633"/>
        <w:rPr>
          <w:sz w:val="24"/>
          <w:szCs w:val="24"/>
        </w:rPr>
      </w:pPr>
      <w:r>
        <w:rPr>
          <w:sz w:val="24"/>
          <w:szCs w:val="24"/>
        </w:rPr>
        <w:t>Сделать вывод о проделанной работе.</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Оформить отчет и чертежи и сдать преподавателю</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Практическая работа № 9</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DF6686">
        <w:rPr>
          <w:rFonts w:ascii="Times New Roman" w:hAnsi="Times New Roman" w:cs="Times New Roman"/>
          <w:b/>
          <w:sz w:val="24"/>
          <w:szCs w:val="24"/>
        </w:rPr>
        <w:t>Тема:</w:t>
      </w:r>
      <w:r>
        <w:rPr>
          <w:rFonts w:ascii="Times New Roman" w:hAnsi="Times New Roman" w:cs="Times New Roman"/>
          <w:sz w:val="24"/>
          <w:szCs w:val="24"/>
        </w:rPr>
        <w:t xml:space="preserve"> Разработка технологической карты операции сварки</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проектировать операцию технологического процесса сварки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проектирования технологии сварки;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DF6686"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анализ конструкторской документации, </w:t>
      </w:r>
      <w:r>
        <w:rPr>
          <w:rFonts w:ascii="Times New Roman" w:hAnsi="Times New Roman" w:cs="Times New Roman"/>
          <w:sz w:val="24"/>
          <w:szCs w:val="24"/>
        </w:rPr>
        <w:t>проектировать технологию сварки;</w:t>
      </w:r>
    </w:p>
    <w:p w:rsidR="008B7F07" w:rsidRDefault="008B7F07" w:rsidP="008B7F07">
      <w:pPr>
        <w:spacing w:after="0" w:line="240" w:lineRule="auto"/>
        <w:rPr>
          <w:rFonts w:ascii="Times New Roman" w:hAnsi="Times New Roman" w:cs="Times New Roman"/>
          <w:sz w:val="24"/>
          <w:szCs w:val="24"/>
        </w:rPr>
      </w:pPr>
      <w:r w:rsidRPr="00DF6686">
        <w:rPr>
          <w:rFonts w:ascii="Times New Roman" w:hAnsi="Times New Roman" w:cs="Times New Roman"/>
          <w:b/>
          <w:sz w:val="24"/>
          <w:szCs w:val="24"/>
        </w:rPr>
        <w:t>Задание:</w:t>
      </w:r>
      <w:r>
        <w:rPr>
          <w:rFonts w:ascii="Times New Roman" w:hAnsi="Times New Roman" w:cs="Times New Roman"/>
          <w:sz w:val="24"/>
          <w:szCs w:val="24"/>
        </w:rPr>
        <w:t xml:space="preserve"> Спроектировать технологическую карту сварки узла из работы №8 в соответствии со своим вариантом.</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Составить последовательность наложения сварных швов, обеспечивая нижнее положение при сварке и занести данные в таблицу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Операционная карта сварки</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17"/>
        <w:gridCol w:w="1147"/>
        <w:gridCol w:w="3696"/>
        <w:gridCol w:w="1810"/>
        <w:gridCol w:w="1984"/>
      </w:tblGrid>
      <w:tr w:rsidR="008B7F07" w:rsidTr="008B7F07">
        <w:tc>
          <w:tcPr>
            <w:tcW w:w="121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Номер операции</w:t>
            </w:r>
          </w:p>
        </w:tc>
        <w:tc>
          <w:tcPr>
            <w:tcW w:w="101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Номер перехода</w:t>
            </w:r>
          </w:p>
        </w:tc>
        <w:tc>
          <w:tcPr>
            <w:tcW w:w="3792"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Содержание перехода</w:t>
            </w:r>
          </w:p>
        </w:tc>
        <w:tc>
          <w:tcPr>
            <w:tcW w:w="1815"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Оборудование и инструмент</w:t>
            </w:r>
          </w:p>
        </w:tc>
        <w:tc>
          <w:tcPr>
            <w:tcW w:w="2012"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Профессия рабочего и его разряд</w:t>
            </w:r>
          </w:p>
        </w:tc>
      </w:tr>
      <w:tr w:rsidR="008B7F07" w:rsidTr="008B7F07">
        <w:tc>
          <w:tcPr>
            <w:tcW w:w="121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1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792" w:type="dxa"/>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815"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12"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8B7F07" w:rsidTr="008B7F07">
        <w:tc>
          <w:tcPr>
            <w:tcW w:w="1218" w:type="dxa"/>
          </w:tcPr>
          <w:p w:rsidR="008B7F07" w:rsidRDefault="008B7F07" w:rsidP="008B7F07">
            <w:pPr>
              <w:spacing w:after="0" w:line="240" w:lineRule="auto"/>
              <w:rPr>
                <w:rFonts w:ascii="Times New Roman" w:hAnsi="Times New Roman" w:cs="Times New Roman"/>
                <w:sz w:val="24"/>
                <w:szCs w:val="24"/>
              </w:rPr>
            </w:pPr>
          </w:p>
        </w:tc>
        <w:tc>
          <w:tcPr>
            <w:tcW w:w="1017" w:type="dxa"/>
          </w:tcPr>
          <w:p w:rsidR="008B7F07" w:rsidRDefault="008B7F07" w:rsidP="008B7F07">
            <w:pPr>
              <w:spacing w:after="0" w:line="240" w:lineRule="auto"/>
              <w:rPr>
                <w:rFonts w:ascii="Times New Roman" w:hAnsi="Times New Roman" w:cs="Times New Roman"/>
                <w:sz w:val="24"/>
                <w:szCs w:val="24"/>
              </w:rPr>
            </w:pPr>
          </w:p>
        </w:tc>
        <w:tc>
          <w:tcPr>
            <w:tcW w:w="3792" w:type="dxa"/>
          </w:tcPr>
          <w:p w:rsidR="008B7F07" w:rsidRDefault="008B7F07" w:rsidP="008B7F07">
            <w:pPr>
              <w:spacing w:after="0" w:line="240" w:lineRule="auto"/>
              <w:rPr>
                <w:rFonts w:ascii="Times New Roman" w:hAnsi="Times New Roman" w:cs="Times New Roman"/>
                <w:sz w:val="24"/>
                <w:szCs w:val="24"/>
              </w:rPr>
            </w:pPr>
          </w:p>
        </w:tc>
        <w:tc>
          <w:tcPr>
            <w:tcW w:w="1815" w:type="dxa"/>
          </w:tcPr>
          <w:p w:rsidR="008B7F07" w:rsidRDefault="008B7F07" w:rsidP="008B7F07">
            <w:pPr>
              <w:spacing w:after="0" w:line="240" w:lineRule="auto"/>
              <w:rPr>
                <w:rFonts w:ascii="Times New Roman" w:hAnsi="Times New Roman" w:cs="Times New Roman"/>
                <w:sz w:val="24"/>
                <w:szCs w:val="24"/>
              </w:rPr>
            </w:pPr>
          </w:p>
        </w:tc>
        <w:tc>
          <w:tcPr>
            <w:tcW w:w="2012"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В столбце 1 - вписывать номер операции сварки 005</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В столбце 2 - вписывать номер перехода при выполнении операции сварки в соответствии с очередностью наложения швов.</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 xml:space="preserve">В столбце 3 - перечислить действие по выполнению сварного шва: </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Подготовить поверхности свариваемых деталей</w:t>
      </w:r>
      <w:r>
        <w:rPr>
          <w:sz w:val="24"/>
          <w:szCs w:val="24"/>
        </w:rPr>
        <w:t>;</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 xml:space="preserve">Собрать деталь № с деталью № </w:t>
      </w:r>
      <w:r>
        <w:rPr>
          <w:sz w:val="24"/>
          <w:szCs w:val="24"/>
        </w:rPr>
        <w:t>…;</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Закрепить</w:t>
      </w:r>
      <w:r>
        <w:rPr>
          <w:sz w:val="24"/>
          <w:szCs w:val="24"/>
        </w:rPr>
        <w:t>;</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Прихватить</w:t>
      </w:r>
      <w:r>
        <w:rPr>
          <w:sz w:val="24"/>
          <w:szCs w:val="24"/>
        </w:rPr>
        <w:t>,</w:t>
      </w:r>
      <w:r w:rsidRPr="00683EEB">
        <w:rPr>
          <w:sz w:val="24"/>
          <w:szCs w:val="24"/>
        </w:rPr>
        <w:t xml:space="preserve"> с указанием катета</w:t>
      </w:r>
      <w:r>
        <w:rPr>
          <w:sz w:val="24"/>
          <w:szCs w:val="24"/>
        </w:rPr>
        <w:t>,</w:t>
      </w:r>
      <w:r w:rsidRPr="00683EEB">
        <w:rPr>
          <w:sz w:val="24"/>
          <w:szCs w:val="24"/>
        </w:rPr>
        <w:t xml:space="preserve"> длины прихваточного шва</w:t>
      </w:r>
      <w:r>
        <w:rPr>
          <w:sz w:val="24"/>
          <w:szCs w:val="24"/>
        </w:rPr>
        <w:t xml:space="preserve"> и сварочных материалов необходимых для выполнения прихватки;</w:t>
      </w:r>
    </w:p>
    <w:p w:rsidR="008B7F07" w:rsidRPr="00683EEB" w:rsidRDefault="008B7F07" w:rsidP="005B11D1">
      <w:pPr>
        <w:pStyle w:val="af0"/>
        <w:widowControl/>
        <w:numPr>
          <w:ilvl w:val="0"/>
          <w:numId w:val="25"/>
        </w:numPr>
        <w:autoSpaceDE/>
        <w:autoSpaceDN/>
        <w:adjustRightInd/>
        <w:rPr>
          <w:sz w:val="24"/>
          <w:szCs w:val="24"/>
        </w:rPr>
      </w:pPr>
      <w:r>
        <w:rPr>
          <w:sz w:val="24"/>
          <w:szCs w:val="24"/>
        </w:rPr>
        <w:t xml:space="preserve">Сварить деталь № </w:t>
      </w:r>
      <w:r w:rsidRPr="00683EEB">
        <w:rPr>
          <w:sz w:val="24"/>
          <w:szCs w:val="24"/>
        </w:rPr>
        <w:t>с деталью №, с указанием катета</w:t>
      </w:r>
      <w:r>
        <w:rPr>
          <w:sz w:val="24"/>
          <w:szCs w:val="24"/>
        </w:rPr>
        <w:t>,</w:t>
      </w:r>
      <w:r w:rsidRPr="00683EEB">
        <w:rPr>
          <w:sz w:val="24"/>
          <w:szCs w:val="24"/>
        </w:rPr>
        <w:t xml:space="preserve"> длины сварного шва</w:t>
      </w:r>
      <w:r>
        <w:rPr>
          <w:sz w:val="24"/>
          <w:szCs w:val="24"/>
        </w:rPr>
        <w:t xml:space="preserve"> и сварочных материалов</w:t>
      </w:r>
      <w:r w:rsidRPr="00683EEB">
        <w:rPr>
          <w:sz w:val="24"/>
          <w:szCs w:val="24"/>
        </w:rPr>
        <w:t xml:space="preserve"> </w:t>
      </w:r>
      <w:r>
        <w:rPr>
          <w:sz w:val="24"/>
          <w:szCs w:val="24"/>
        </w:rPr>
        <w:t>необходимых для выполнения сварки;</w:t>
      </w:r>
    </w:p>
    <w:p w:rsidR="008B7F07" w:rsidRDefault="008B7F07" w:rsidP="005B11D1">
      <w:pPr>
        <w:pStyle w:val="af0"/>
        <w:widowControl/>
        <w:numPr>
          <w:ilvl w:val="0"/>
          <w:numId w:val="25"/>
        </w:numPr>
        <w:autoSpaceDE/>
        <w:autoSpaceDN/>
        <w:adjustRightInd/>
        <w:rPr>
          <w:sz w:val="24"/>
          <w:szCs w:val="24"/>
        </w:rPr>
      </w:pPr>
      <w:r w:rsidRPr="00683EEB">
        <w:rPr>
          <w:sz w:val="24"/>
          <w:szCs w:val="24"/>
        </w:rPr>
        <w:t xml:space="preserve">Отложить </w:t>
      </w:r>
      <w:r>
        <w:rPr>
          <w:sz w:val="24"/>
          <w:szCs w:val="24"/>
        </w:rPr>
        <w:t xml:space="preserve">узел </w:t>
      </w:r>
      <w:r w:rsidRPr="00683EEB">
        <w:rPr>
          <w:sz w:val="24"/>
          <w:szCs w:val="24"/>
        </w:rPr>
        <w:t>на место складирования</w:t>
      </w:r>
      <w:r>
        <w:rPr>
          <w:sz w:val="24"/>
          <w:szCs w:val="24"/>
        </w:rPr>
        <w:t>;</w:t>
      </w:r>
    </w:p>
    <w:p w:rsidR="008B7F07" w:rsidRDefault="008B7F07" w:rsidP="005B11D1">
      <w:pPr>
        <w:pStyle w:val="af0"/>
        <w:widowControl/>
        <w:numPr>
          <w:ilvl w:val="0"/>
          <w:numId w:val="24"/>
        </w:numPr>
        <w:autoSpaceDE/>
        <w:autoSpaceDN/>
        <w:adjustRightInd/>
        <w:rPr>
          <w:sz w:val="24"/>
          <w:szCs w:val="24"/>
        </w:rPr>
      </w:pPr>
      <w:r w:rsidRPr="00683EEB">
        <w:rPr>
          <w:sz w:val="24"/>
          <w:szCs w:val="24"/>
        </w:rPr>
        <w:t>В столбце 4 - впис</w:t>
      </w:r>
      <w:r>
        <w:rPr>
          <w:sz w:val="24"/>
          <w:szCs w:val="24"/>
        </w:rPr>
        <w:t>ыв</w:t>
      </w:r>
      <w:r w:rsidRPr="00683EEB">
        <w:rPr>
          <w:sz w:val="24"/>
          <w:szCs w:val="24"/>
        </w:rPr>
        <w:t>ать оборудование и инструмент для выполнения сварки и прихватки</w:t>
      </w:r>
      <w:r>
        <w:rPr>
          <w:sz w:val="24"/>
          <w:szCs w:val="24"/>
        </w:rPr>
        <w:t>.</w:t>
      </w:r>
      <w:r w:rsidR="00FE2916">
        <w:rPr>
          <w:sz w:val="24"/>
          <w:szCs w:val="24"/>
        </w:rPr>
        <w:t xml:space="preserve"> </w:t>
      </w:r>
    </w:p>
    <w:p w:rsidR="00FE2916" w:rsidRPr="00FE2916" w:rsidRDefault="00FE2916" w:rsidP="00FE2916">
      <w:pPr>
        <w:ind w:left="360"/>
        <w:rPr>
          <w:rFonts w:ascii="Times New Roman" w:hAnsi="Times New Roman" w:cs="Times New Roman"/>
          <w:sz w:val="24"/>
          <w:szCs w:val="24"/>
        </w:rPr>
      </w:pPr>
      <w:r w:rsidRPr="00FE2916">
        <w:rPr>
          <w:rFonts w:ascii="Times New Roman" w:hAnsi="Times New Roman" w:cs="Times New Roman"/>
          <w:sz w:val="24"/>
          <w:szCs w:val="24"/>
        </w:rPr>
        <w:t>Перечень используемого оборудования и инструментов смотри в таблице 2</w:t>
      </w:r>
    </w:p>
    <w:p w:rsidR="00FE2916" w:rsidRDefault="00FE2916" w:rsidP="00FE2916">
      <w:pPr>
        <w:pStyle w:val="af0"/>
        <w:ind w:left="0"/>
        <w:rPr>
          <w:sz w:val="24"/>
          <w:szCs w:val="24"/>
        </w:rPr>
      </w:pPr>
      <w:r>
        <w:rPr>
          <w:sz w:val="24"/>
          <w:szCs w:val="24"/>
        </w:rPr>
        <w:t>Таблица 2 - Перечень оборудования и оснастки, применяемый для производства сварных конструкций</w:t>
      </w:r>
    </w:p>
    <w:tbl>
      <w:tblPr>
        <w:tblStyle w:val="a8"/>
        <w:tblpPr w:leftFromText="180" w:rightFromText="180" w:vertAnchor="text" w:horzAnchor="margin" w:tblpY="182"/>
        <w:tblW w:w="5000" w:type="pct"/>
        <w:tblLook w:val="04A0"/>
      </w:tblPr>
      <w:tblGrid>
        <w:gridCol w:w="4927"/>
        <w:gridCol w:w="4927"/>
      </w:tblGrid>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Оборудование и инструмент</w:t>
            </w:r>
          </w:p>
        </w:tc>
        <w:tc>
          <w:tcPr>
            <w:tcW w:w="2500" w:type="pct"/>
          </w:tcPr>
          <w:p w:rsidR="00FE2916" w:rsidRPr="00FE2916" w:rsidRDefault="00FE2916" w:rsidP="00FE2916">
            <w:pPr>
              <w:pStyle w:val="af0"/>
              <w:ind w:left="0"/>
              <w:rPr>
                <w:sz w:val="24"/>
                <w:szCs w:val="24"/>
              </w:rPr>
            </w:pPr>
            <w:r w:rsidRPr="00FE2916">
              <w:rPr>
                <w:sz w:val="24"/>
                <w:szCs w:val="24"/>
              </w:rPr>
              <w:t xml:space="preserve"> Марка оборудования, ГОСТ или ТУ для инструмента</w:t>
            </w:r>
          </w:p>
        </w:tc>
      </w:tr>
      <w:tr w:rsidR="00FE2916" w:rsidRPr="00FE2916" w:rsidTr="00FE2916">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 xml:space="preserve">Трансформатор </w:t>
            </w:r>
          </w:p>
        </w:tc>
        <w:tc>
          <w:tcPr>
            <w:tcW w:w="2500" w:type="pct"/>
          </w:tcPr>
          <w:p w:rsidR="00FE2916" w:rsidRPr="00FE2916" w:rsidRDefault="00FE2916" w:rsidP="00FE2916">
            <w:pPr>
              <w:pStyle w:val="af0"/>
              <w:ind w:left="0"/>
              <w:rPr>
                <w:sz w:val="24"/>
                <w:szCs w:val="24"/>
              </w:rPr>
            </w:pPr>
            <w:r w:rsidRPr="00FE2916">
              <w:rPr>
                <w:sz w:val="24"/>
                <w:szCs w:val="24"/>
              </w:rPr>
              <w:t>ТДМ-306</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Выпрямитель</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ВДГ-303</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Полуавтомат</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 xml:space="preserve">А-547У </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Щиток</w:t>
            </w:r>
            <w:r>
              <w:rPr>
                <w:sz w:val="24"/>
                <w:szCs w:val="24"/>
              </w:rPr>
              <w:t xml:space="preserve"> наголовный</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НН-С3 ГОСТ 12.4.023-84</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 xml:space="preserve">Светофильтр                                                           </w:t>
            </w:r>
          </w:p>
        </w:tc>
        <w:tc>
          <w:tcPr>
            <w:tcW w:w="2500" w:type="pct"/>
          </w:tcPr>
          <w:p w:rsidR="00FE2916" w:rsidRPr="00FE2916" w:rsidRDefault="00FE2916" w:rsidP="00FE2916">
            <w:pPr>
              <w:pStyle w:val="af0"/>
              <w:ind w:left="0"/>
              <w:rPr>
                <w:sz w:val="24"/>
                <w:szCs w:val="24"/>
              </w:rPr>
            </w:pPr>
            <w:r w:rsidRPr="00FE2916">
              <w:rPr>
                <w:sz w:val="24"/>
                <w:szCs w:val="24"/>
              </w:rPr>
              <w:t>С3 ОСТ 21-6-87</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lastRenderedPageBreak/>
              <w:t>Стекло оконное 52×102</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 Р 54170-2010</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7850-0103 Молоток 0,5</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ГОСТ2310-77</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2810-0219 Зубило</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ГОСТ7211-86</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Очки 034-У</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 Р 12.4.230.1-2007</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7814-0261 Плоскогубцы ИХ9</w:t>
            </w:r>
          </w:p>
        </w:tc>
        <w:tc>
          <w:tcPr>
            <w:tcW w:w="2500" w:type="pct"/>
          </w:tcPr>
          <w:p w:rsidR="00FE2916" w:rsidRPr="00FE2916" w:rsidRDefault="00FE2916" w:rsidP="00FE2916">
            <w:pPr>
              <w:pStyle w:val="af0"/>
              <w:ind w:left="0"/>
              <w:rPr>
                <w:sz w:val="24"/>
                <w:szCs w:val="24"/>
              </w:rPr>
            </w:pPr>
            <w:r w:rsidRPr="00FE2916">
              <w:rPr>
                <w:sz w:val="24"/>
                <w:szCs w:val="24"/>
              </w:rPr>
              <w:t>ГОСТ 5547-93</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7840-1001 Чертилка</w:t>
            </w:r>
          </w:p>
        </w:tc>
        <w:tc>
          <w:tcPr>
            <w:tcW w:w="2500" w:type="pct"/>
          </w:tcPr>
          <w:p w:rsidR="00FE2916" w:rsidRPr="00FE2916" w:rsidRDefault="00FE2916" w:rsidP="00FE2916">
            <w:pPr>
              <w:pStyle w:val="af0"/>
              <w:ind w:left="0"/>
              <w:rPr>
                <w:sz w:val="24"/>
                <w:szCs w:val="24"/>
              </w:rPr>
            </w:pPr>
            <w:r w:rsidRPr="00FE2916">
              <w:rPr>
                <w:sz w:val="24"/>
                <w:szCs w:val="24"/>
              </w:rPr>
              <w:t>ГОСТ 24473-80</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Линейка 500</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ГОСТ427-75</w:t>
            </w:r>
          </w:p>
        </w:tc>
      </w:tr>
    </w:tbl>
    <w:p w:rsidR="00FE2916" w:rsidRPr="00FE2916" w:rsidRDefault="00FE2916" w:rsidP="00FE2916">
      <w:pPr>
        <w:spacing w:after="0" w:line="240" w:lineRule="auto"/>
        <w:rPr>
          <w:sz w:val="24"/>
          <w:szCs w:val="24"/>
        </w:rPr>
      </w:pP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В столбце 5 - впис</w:t>
      </w:r>
      <w:r>
        <w:rPr>
          <w:sz w:val="24"/>
          <w:szCs w:val="24"/>
        </w:rPr>
        <w:t>ыв</w:t>
      </w:r>
      <w:r w:rsidRPr="00683EEB">
        <w:rPr>
          <w:sz w:val="24"/>
          <w:szCs w:val="24"/>
        </w:rPr>
        <w:t>ать профессию рабочего сварщика и слесаря, указать разряд рабочего способного выполнять работу заданной сложности</w:t>
      </w:r>
      <w:r>
        <w:rPr>
          <w:sz w:val="24"/>
          <w:szCs w:val="24"/>
        </w:rPr>
        <w:t>.</w:t>
      </w:r>
      <w:r w:rsidRPr="00683EEB">
        <w:rPr>
          <w:sz w:val="24"/>
          <w:szCs w:val="24"/>
        </w:rPr>
        <w:t xml:space="preserve"> </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Сделать вывод о проделанной работе</w:t>
      </w:r>
      <w:r>
        <w:rPr>
          <w:sz w:val="24"/>
          <w:szCs w:val="24"/>
        </w:rPr>
        <w:t>.</w:t>
      </w:r>
      <w:r w:rsidRPr="00683EEB">
        <w:rPr>
          <w:sz w:val="24"/>
          <w:szCs w:val="24"/>
        </w:rPr>
        <w:t xml:space="preserve"> </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Оформить отчет и сдать преподавателю</w:t>
      </w:r>
      <w:r>
        <w:rPr>
          <w:sz w:val="24"/>
          <w:szCs w:val="24"/>
        </w:rPr>
        <w:t>.</w:t>
      </w:r>
    </w:p>
    <w:p w:rsidR="008B7F07" w:rsidRDefault="008B7F07" w:rsidP="00FE2916">
      <w:pPr>
        <w:spacing w:after="0" w:line="240" w:lineRule="auto"/>
        <w:rPr>
          <w:rFonts w:ascii="Times New Roman" w:hAnsi="Times New Roman" w:cs="Times New Roman"/>
          <w:sz w:val="24"/>
          <w:szCs w:val="24"/>
        </w:rPr>
      </w:pPr>
    </w:p>
    <w:p w:rsidR="008B7F07" w:rsidRDefault="008B7F07" w:rsidP="00FE291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10</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1C1F4F">
        <w:rPr>
          <w:rFonts w:ascii="Times New Roman" w:hAnsi="Times New Roman" w:cs="Times New Roman"/>
          <w:b/>
          <w:sz w:val="24"/>
          <w:szCs w:val="24"/>
        </w:rPr>
        <w:t>Тема:</w:t>
      </w:r>
      <w:r>
        <w:rPr>
          <w:rFonts w:ascii="Times New Roman" w:hAnsi="Times New Roman" w:cs="Times New Roman"/>
          <w:sz w:val="24"/>
          <w:szCs w:val="24"/>
        </w:rPr>
        <w:t xml:space="preserve"> </w:t>
      </w:r>
      <w:r w:rsidRPr="003E1896">
        <w:rPr>
          <w:rFonts w:ascii="Times New Roman" w:hAnsi="Times New Roman" w:cs="Times New Roman"/>
          <w:sz w:val="24"/>
          <w:szCs w:val="24"/>
        </w:rPr>
        <w:t>Последовательность наложения швов в металлоконструкциях</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проектировать поряд</w:t>
      </w:r>
      <w:r w:rsidR="006872A2">
        <w:rPr>
          <w:rFonts w:ascii="Times New Roman" w:hAnsi="Times New Roman" w:cs="Times New Roman"/>
          <w:sz w:val="24"/>
          <w:szCs w:val="24"/>
        </w:rPr>
        <w:t>ок</w:t>
      </w:r>
      <w:r>
        <w:rPr>
          <w:rFonts w:ascii="Times New Roman" w:hAnsi="Times New Roman" w:cs="Times New Roman"/>
          <w:sz w:val="24"/>
          <w:szCs w:val="24"/>
        </w:rPr>
        <w:t xml:space="preserve"> наложения сварных швов в металлоконструкциях</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Знания: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проектирования очередности наложения сварных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DF6686"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анализ конструкторской документации, </w:t>
      </w:r>
      <w:r>
        <w:rPr>
          <w:rFonts w:ascii="Times New Roman" w:hAnsi="Times New Roman" w:cs="Times New Roman"/>
          <w:sz w:val="24"/>
          <w:szCs w:val="24"/>
        </w:rPr>
        <w:t>проектировать очередность наложения сварных швов при сварке металлоконструкций</w:t>
      </w:r>
    </w:p>
    <w:p w:rsidR="008B7F07" w:rsidRDefault="008B7F07" w:rsidP="008B7F07">
      <w:pPr>
        <w:spacing w:after="0" w:line="240" w:lineRule="auto"/>
        <w:rPr>
          <w:rFonts w:ascii="Times New Roman" w:hAnsi="Times New Roman" w:cs="Times New Roman"/>
          <w:sz w:val="24"/>
          <w:szCs w:val="24"/>
        </w:rPr>
      </w:pPr>
      <w:r w:rsidRPr="009E7E76">
        <w:rPr>
          <w:rFonts w:ascii="Times New Roman" w:hAnsi="Times New Roman" w:cs="Times New Roman"/>
          <w:b/>
          <w:sz w:val="24"/>
          <w:szCs w:val="24"/>
        </w:rPr>
        <w:t>Задание:</w:t>
      </w:r>
      <w:r>
        <w:rPr>
          <w:rFonts w:ascii="Times New Roman" w:hAnsi="Times New Roman" w:cs="Times New Roman"/>
          <w:sz w:val="24"/>
          <w:szCs w:val="24"/>
        </w:rPr>
        <w:t xml:space="preserve"> Начертить выполнение сварных швов при ручной дуговой сварке швов различной длины.</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rPr>
          <w:rFonts w:ascii="Times New Roman" w:hAnsi="Times New Roman" w:cs="Times New Roman"/>
          <w:sz w:val="24"/>
          <w:szCs w:val="24"/>
        </w:rPr>
      </w:pP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наложение шва протяженностью 570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наложение шва протяженностью 200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наложение шва протяженностью 890 мм, выполняемый согласованными действиями двух рабочих</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колебательные движения электрода при выполнении стыкового шва за три прохода (корневой, заполняющий и облицовочный швы). Толщина свариваемых деталей составляет 25 мм. Длина шва 350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Изобразить колебательные движения электрода при сварке стыкового соединения в потолочном положении за один проход. Длина шва 50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Сделать вывод о проделанной работе.</w:t>
      </w:r>
    </w:p>
    <w:p w:rsidR="008B7F07" w:rsidRDefault="008B7F07" w:rsidP="005B11D1">
      <w:pPr>
        <w:pStyle w:val="af0"/>
        <w:widowControl/>
        <w:numPr>
          <w:ilvl w:val="0"/>
          <w:numId w:val="26"/>
        </w:numPr>
        <w:autoSpaceDE/>
        <w:autoSpaceDN/>
        <w:adjustRightInd/>
        <w:rPr>
          <w:sz w:val="24"/>
          <w:szCs w:val="24"/>
        </w:rPr>
      </w:pPr>
      <w:r w:rsidRPr="001E1658">
        <w:rPr>
          <w:sz w:val="24"/>
          <w:szCs w:val="24"/>
        </w:rPr>
        <w:t>Оформить отчет и сдать преп</w:t>
      </w:r>
      <w:r>
        <w:rPr>
          <w:sz w:val="24"/>
          <w:szCs w:val="24"/>
        </w:rPr>
        <w:t>о</w:t>
      </w:r>
      <w:r w:rsidRPr="001E1658">
        <w:rPr>
          <w:sz w:val="24"/>
          <w:szCs w:val="24"/>
        </w:rPr>
        <w:t>давателю.</w:t>
      </w:r>
    </w:p>
    <w:p w:rsidR="008B7F07" w:rsidRPr="00082EA4"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11</w:t>
      </w:r>
    </w:p>
    <w:p w:rsidR="008B7F07" w:rsidRDefault="008B7F07" w:rsidP="008B7F07">
      <w:pPr>
        <w:spacing w:after="0" w:line="240" w:lineRule="auto"/>
        <w:jc w:val="center"/>
        <w:rPr>
          <w:rFonts w:ascii="Times New Roman" w:hAnsi="Times New Roman" w:cs="Times New Roman"/>
          <w:sz w:val="24"/>
          <w:szCs w:val="24"/>
        </w:rPr>
      </w:pPr>
    </w:p>
    <w:p w:rsidR="008B7F07" w:rsidRPr="008B794E" w:rsidRDefault="008B7F07" w:rsidP="008B7F07">
      <w:pPr>
        <w:spacing w:after="0" w:line="240" w:lineRule="auto"/>
        <w:rPr>
          <w:rFonts w:ascii="Times New Roman" w:hAnsi="Times New Roman" w:cs="Times New Roman"/>
          <w:sz w:val="24"/>
          <w:szCs w:val="24"/>
        </w:rPr>
      </w:pPr>
      <w:r w:rsidRPr="008B794E">
        <w:rPr>
          <w:rFonts w:ascii="Times New Roman" w:hAnsi="Times New Roman" w:cs="Times New Roman"/>
          <w:b/>
          <w:sz w:val="24"/>
          <w:szCs w:val="24"/>
        </w:rPr>
        <w:t>Тема:</w:t>
      </w:r>
      <w:r>
        <w:rPr>
          <w:rFonts w:ascii="Times New Roman" w:hAnsi="Times New Roman" w:cs="Times New Roman"/>
          <w:sz w:val="24"/>
          <w:szCs w:val="24"/>
        </w:rPr>
        <w:t xml:space="preserve"> </w:t>
      </w:r>
      <w:r w:rsidRPr="008B794E">
        <w:rPr>
          <w:rFonts w:ascii="Times New Roman" w:hAnsi="Times New Roman" w:cs="Times New Roman"/>
          <w:sz w:val="24"/>
          <w:szCs w:val="24"/>
        </w:rPr>
        <w:t>Расчет количества прихват</w:t>
      </w:r>
      <w:r>
        <w:rPr>
          <w:rFonts w:ascii="Times New Roman" w:hAnsi="Times New Roman" w:cs="Times New Roman"/>
          <w:sz w:val="24"/>
          <w:szCs w:val="24"/>
        </w:rPr>
        <w:t>ок на швы большой протяженности</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количества и длины прихваток</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расчета длины и количества прихваток при сварке швов большой протяженности;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производить анали</w:t>
      </w:r>
      <w:r>
        <w:rPr>
          <w:rFonts w:ascii="Times New Roman" w:hAnsi="Times New Roman" w:cs="Times New Roman"/>
          <w:sz w:val="24"/>
          <w:szCs w:val="24"/>
        </w:rPr>
        <w:t>з конструкторской документации;</w:t>
      </w:r>
    </w:p>
    <w:p w:rsidR="008B7F07" w:rsidRPr="00DF6686" w:rsidRDefault="008B7F07" w:rsidP="005B11D1">
      <w:pPr>
        <w:numPr>
          <w:ilvl w:val="0"/>
          <w:numId w:val="15"/>
        </w:numPr>
        <w:spacing w:after="0" w:line="240" w:lineRule="auto"/>
        <w:ind w:left="993"/>
        <w:rPr>
          <w:rFonts w:ascii="Times New Roman" w:hAnsi="Times New Roman" w:cs="Times New Roman"/>
          <w:sz w:val="24"/>
          <w:szCs w:val="24"/>
        </w:rPr>
      </w:pPr>
      <w:r>
        <w:rPr>
          <w:rFonts w:ascii="Times New Roman" w:hAnsi="Times New Roman" w:cs="Times New Roman"/>
          <w:sz w:val="24"/>
          <w:szCs w:val="24"/>
        </w:rPr>
        <w:t>производить расчет количества прихваток при сварке длинных швов</w:t>
      </w:r>
    </w:p>
    <w:p w:rsidR="008B7F07" w:rsidRDefault="008B7F07" w:rsidP="008B7F07">
      <w:pPr>
        <w:spacing w:after="0" w:line="240" w:lineRule="auto"/>
        <w:rPr>
          <w:rFonts w:ascii="Times New Roman" w:hAnsi="Times New Roman" w:cs="Times New Roman"/>
          <w:sz w:val="24"/>
          <w:szCs w:val="24"/>
        </w:rPr>
      </w:pPr>
      <w:r w:rsidRPr="009E7E76">
        <w:rPr>
          <w:rFonts w:ascii="Times New Roman" w:hAnsi="Times New Roman" w:cs="Times New Roman"/>
          <w:b/>
          <w:sz w:val="24"/>
          <w:szCs w:val="24"/>
        </w:rPr>
        <w:lastRenderedPageBreak/>
        <w:t>Задание:</w:t>
      </w:r>
      <w:r>
        <w:rPr>
          <w:rFonts w:ascii="Times New Roman" w:hAnsi="Times New Roman" w:cs="Times New Roman"/>
          <w:sz w:val="24"/>
          <w:szCs w:val="24"/>
        </w:rPr>
        <w:t xml:space="preserve"> Рассчитать количество и длину прихваток при сварке длинных швов и подобрать сварочные материалы для производства прихваток согласно своему варианту из таблицы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1"/>
        <w:gridCol w:w="1342"/>
        <w:gridCol w:w="2030"/>
        <w:gridCol w:w="2830"/>
        <w:gridCol w:w="2521"/>
      </w:tblGrid>
      <w:tr w:rsidR="008B7F07" w:rsidTr="008B7F07">
        <w:tc>
          <w:tcPr>
            <w:tcW w:w="574"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варианта</w:t>
            </w:r>
          </w:p>
        </w:tc>
        <w:tc>
          <w:tcPr>
            <w:tcW w:w="681"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Длина шва, мм</w:t>
            </w:r>
          </w:p>
        </w:tc>
        <w:tc>
          <w:tcPr>
            <w:tcW w:w="103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Толщина свариваемых деталей, мм</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Материал свариваемых деталей</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Вид соединения</w:t>
            </w:r>
          </w:p>
        </w:tc>
      </w:tr>
      <w:tr w:rsidR="008B7F07" w:rsidTr="008B7F07">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681"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1000; 2500</w:t>
            </w:r>
          </w:p>
        </w:tc>
        <w:tc>
          <w:tcPr>
            <w:tcW w:w="103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3;15</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08; СтальСт3пс</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угловое</w:t>
            </w:r>
          </w:p>
        </w:tc>
      </w:tr>
      <w:tr w:rsidR="008B7F07" w:rsidTr="008B7F07">
        <w:trPr>
          <w:trHeight w:val="262"/>
        </w:trPr>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681"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800; 2700</w:t>
            </w:r>
          </w:p>
        </w:tc>
        <w:tc>
          <w:tcPr>
            <w:tcW w:w="1030"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4;8</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10; Сталь Ст5сп</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тавровое</w:t>
            </w:r>
          </w:p>
        </w:tc>
      </w:tr>
      <w:tr w:rsidR="008B7F07" w:rsidTr="008B7F07">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68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1200; 2400</w:t>
            </w:r>
          </w:p>
        </w:tc>
        <w:tc>
          <w:tcPr>
            <w:tcW w:w="103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 16</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15; Сталь Ст3сп</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угловое</w:t>
            </w:r>
          </w:p>
        </w:tc>
      </w:tr>
      <w:tr w:rsidR="008B7F07" w:rsidTr="008B7F07">
        <w:trPr>
          <w:trHeight w:val="384"/>
        </w:trPr>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68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900; 2800</w:t>
            </w:r>
          </w:p>
        </w:tc>
        <w:tc>
          <w:tcPr>
            <w:tcW w:w="103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 18</w:t>
            </w:r>
          </w:p>
        </w:tc>
        <w:tc>
          <w:tcPr>
            <w:tcW w:w="1436" w:type="pct"/>
            <w:vAlign w:val="center"/>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Сталь20; Сталь Ст2кп</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нахлесточное</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8B7F07" w:rsidRDefault="008B7F07" w:rsidP="008B7F07">
      <w:pPr>
        <w:spacing w:after="0" w:line="240" w:lineRule="auto"/>
        <w:jc w:val="center"/>
        <w:rPr>
          <w:rFonts w:ascii="Times New Roman" w:hAnsi="Times New Roman" w:cs="Times New Roman"/>
          <w:sz w:val="24"/>
          <w:szCs w:val="24"/>
        </w:rPr>
      </w:pPr>
    </w:p>
    <w:p w:rsidR="008B7F07" w:rsidRPr="00D20F9A" w:rsidRDefault="008B7F07" w:rsidP="008B7F07">
      <w:pPr>
        <w:spacing w:after="0" w:line="240" w:lineRule="auto"/>
        <w:ind w:left="720"/>
        <w:rPr>
          <w:rFonts w:ascii="Times New Roman" w:hAnsi="Times New Roman" w:cs="Times New Roman"/>
          <w:sz w:val="24"/>
          <w:szCs w:val="24"/>
        </w:rPr>
      </w:pPr>
      <w:r w:rsidRPr="00D20F9A">
        <w:rPr>
          <w:rFonts w:ascii="Times New Roman" w:hAnsi="Times New Roman" w:cs="Times New Roman"/>
          <w:bCs/>
          <w:sz w:val="24"/>
          <w:szCs w:val="24"/>
        </w:rPr>
        <w:t>Прихватка - это процесс закрепления деталей при сборке под сварку при помощи коротких сварных швов, называемых прихваточными или «прихватками».</w:t>
      </w:r>
    </w:p>
    <w:p w:rsidR="008B7F07" w:rsidRPr="00D20F9A" w:rsidRDefault="008B7F07" w:rsidP="008B7F07">
      <w:pPr>
        <w:spacing w:after="0" w:line="240" w:lineRule="auto"/>
        <w:rPr>
          <w:rFonts w:ascii="Times New Roman" w:hAnsi="Times New Roman" w:cs="Times New Roman"/>
          <w:sz w:val="24"/>
          <w:szCs w:val="24"/>
        </w:rPr>
      </w:pPr>
    </w:p>
    <w:p w:rsidR="008B7F07" w:rsidRPr="00D20F9A" w:rsidRDefault="008B7F07" w:rsidP="008B7F07">
      <w:pPr>
        <w:spacing w:after="0" w:line="240" w:lineRule="auto"/>
        <w:rPr>
          <w:rFonts w:ascii="Times New Roman" w:hAnsi="Times New Roman" w:cs="Times New Roman"/>
          <w:sz w:val="24"/>
          <w:szCs w:val="24"/>
        </w:rPr>
      </w:pPr>
      <w:r w:rsidRPr="00D20F9A">
        <w:rPr>
          <w:rFonts w:ascii="Times New Roman" w:hAnsi="Times New Roman" w:cs="Times New Roman"/>
          <w:sz w:val="24"/>
          <w:szCs w:val="24"/>
        </w:rPr>
        <w:t>«Прихватки» выполняются ручной дуговой сваркой</w:t>
      </w:r>
      <w:r>
        <w:rPr>
          <w:rFonts w:ascii="Times New Roman" w:hAnsi="Times New Roman" w:cs="Times New Roman"/>
          <w:sz w:val="24"/>
          <w:szCs w:val="24"/>
        </w:rPr>
        <w:t xml:space="preserve"> </w:t>
      </w:r>
      <w:r w:rsidRPr="00D20F9A">
        <w:rPr>
          <w:rFonts w:ascii="Times New Roman" w:hAnsi="Times New Roman" w:cs="Times New Roman"/>
          <w:sz w:val="24"/>
          <w:szCs w:val="24"/>
        </w:rPr>
        <w:t>однопроходными швами с определенным шагом или расстоянием между швами</w:t>
      </w:r>
      <w:r>
        <w:rPr>
          <w:rFonts w:ascii="Times New Roman" w:hAnsi="Times New Roman" w:cs="Times New Roman"/>
          <w:sz w:val="24"/>
          <w:szCs w:val="24"/>
        </w:rPr>
        <w:t xml:space="preserve"> (рисунок 1)</w:t>
      </w:r>
      <w:r w:rsidRPr="00D20F9A">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3600" behindDoc="0" locked="0" layoutInCell="1" allowOverlap="1">
            <wp:simplePos x="0" y="0"/>
            <wp:positionH relativeFrom="column">
              <wp:posOffset>2481580</wp:posOffset>
            </wp:positionH>
            <wp:positionV relativeFrom="paragraph">
              <wp:posOffset>19685</wp:posOffset>
            </wp:positionV>
            <wp:extent cx="1697990" cy="1377315"/>
            <wp:effectExtent l="19050" t="0" r="0" b="0"/>
            <wp:wrapNone/>
            <wp:docPr id="56" name="Рисунок 2"/>
            <wp:cNvGraphicFramePr/>
            <a:graphic xmlns:a="http://schemas.openxmlformats.org/drawingml/2006/main">
              <a:graphicData uri="http://schemas.openxmlformats.org/drawingml/2006/picture">
                <pic:pic xmlns:pic="http://schemas.openxmlformats.org/drawingml/2006/picture">
                  <pic:nvPicPr>
                    <pic:cNvPr id="5128" name="Picture 17"/>
                    <pic:cNvPicPr>
                      <a:picLocks noChangeAspect="1" noChangeArrowheads="1"/>
                    </pic:cNvPicPr>
                  </pic:nvPicPr>
                  <pic:blipFill>
                    <a:blip r:embed="rId72"/>
                    <a:srcRect b="11654"/>
                    <a:stretch>
                      <a:fillRect/>
                    </a:stretch>
                  </pic:blipFill>
                  <pic:spPr bwMode="auto">
                    <a:xfrm>
                      <a:off x="0" y="0"/>
                      <a:ext cx="1697990" cy="1377315"/>
                    </a:xfrm>
                    <a:prstGeom prst="rect">
                      <a:avLst/>
                    </a:prstGeom>
                    <a:noFill/>
                    <a:ln w="9525">
                      <a:noFill/>
                      <a:miter lim="800000"/>
                      <a:headEnd/>
                      <a:tailEnd/>
                    </a:ln>
                  </pic:spPr>
                </pic:pic>
              </a:graphicData>
            </a:graphic>
          </wp:anchor>
        </w:drawing>
      </w:r>
      <w:r>
        <w:rPr>
          <w:rFonts w:ascii="Times New Roman" w:hAnsi="Times New Roman" w:cs="Times New Roman"/>
          <w:noProof/>
          <w:sz w:val="24"/>
          <w:szCs w:val="24"/>
        </w:rPr>
        <w:drawing>
          <wp:anchor distT="0" distB="0" distL="114300" distR="114300" simplePos="0" relativeHeight="251674624" behindDoc="0" locked="0" layoutInCell="1" allowOverlap="1">
            <wp:simplePos x="0" y="0"/>
            <wp:positionH relativeFrom="column">
              <wp:posOffset>-38735</wp:posOffset>
            </wp:positionH>
            <wp:positionV relativeFrom="paragraph">
              <wp:posOffset>72390</wp:posOffset>
            </wp:positionV>
            <wp:extent cx="2155190" cy="1324610"/>
            <wp:effectExtent l="19050" t="0" r="0" b="0"/>
            <wp:wrapNone/>
            <wp:docPr id="57" name="Рисунок 1"/>
            <wp:cNvGraphicFramePr/>
            <a:graphic xmlns:a="http://schemas.openxmlformats.org/drawingml/2006/main">
              <a:graphicData uri="http://schemas.openxmlformats.org/drawingml/2006/picture">
                <pic:pic xmlns:pic="http://schemas.openxmlformats.org/drawingml/2006/picture">
                  <pic:nvPicPr>
                    <pic:cNvPr id="5124" name="Picture 4"/>
                    <pic:cNvPicPr>
                      <a:picLocks noChangeAspect="1" noChangeArrowheads="1"/>
                    </pic:cNvPicPr>
                  </pic:nvPicPr>
                  <pic:blipFill>
                    <a:blip r:embed="rId73"/>
                    <a:srcRect/>
                    <a:stretch>
                      <a:fillRect/>
                    </a:stretch>
                  </pic:blipFill>
                  <pic:spPr bwMode="auto">
                    <a:xfrm>
                      <a:off x="0" y="0"/>
                      <a:ext cx="2155190" cy="1324610"/>
                    </a:xfrm>
                    <a:prstGeom prst="rect">
                      <a:avLst/>
                    </a:prstGeom>
                    <a:noFill/>
                    <a:ln w="9525">
                      <a:noFill/>
                      <a:miter lim="800000"/>
                      <a:headEnd/>
                      <a:tailEnd/>
                    </a:ln>
                  </pic:spPr>
                </pic:pic>
              </a:graphicData>
            </a:graphic>
          </wp:anchor>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ind w:left="4253" w:hanging="3969"/>
        <w:rPr>
          <w:rFonts w:ascii="Times New Roman" w:hAnsi="Times New Roman" w:cs="Times New Roman"/>
          <w:sz w:val="24"/>
          <w:szCs w:val="24"/>
        </w:rPr>
      </w:pPr>
      <w:r>
        <w:rPr>
          <w:rFonts w:ascii="Times New Roman" w:hAnsi="Times New Roman" w:cs="Times New Roman"/>
          <w:sz w:val="24"/>
          <w:szCs w:val="24"/>
        </w:rPr>
        <w:t xml:space="preserve">а   </w:t>
      </w:r>
    </w:p>
    <w:p w:rsidR="008B7F07" w:rsidRDefault="008B7F07" w:rsidP="008B7F07">
      <w:pPr>
        <w:spacing w:after="0" w:line="240" w:lineRule="auto"/>
        <w:ind w:left="4536"/>
        <w:rPr>
          <w:rFonts w:ascii="Times New Roman" w:hAnsi="Times New Roman" w:cs="Times New Roman"/>
          <w:sz w:val="24"/>
          <w:szCs w:val="24"/>
        </w:rPr>
      </w:pPr>
      <w:r>
        <w:rPr>
          <w:rFonts w:ascii="Times New Roman" w:hAnsi="Times New Roman" w:cs="Times New Roman"/>
          <w:sz w:val="24"/>
          <w:szCs w:val="24"/>
        </w:rPr>
        <w:t>б</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Рисунок 1 - Расположение прихваток: а - тавровое соединение; б - стыковое соединение</w:t>
      </w:r>
    </w:p>
    <w:p w:rsidR="008B7F07" w:rsidRDefault="008B7F07" w:rsidP="008B7F07">
      <w:pPr>
        <w:spacing w:after="0" w:line="240" w:lineRule="auto"/>
        <w:rPr>
          <w:rFonts w:ascii="Times New Roman" w:hAnsi="Times New Roman" w:cs="Times New Roman"/>
          <w:sz w:val="24"/>
          <w:szCs w:val="24"/>
        </w:rPr>
      </w:pPr>
    </w:p>
    <w:p w:rsidR="008B7F07" w:rsidRPr="00D20F9A" w:rsidRDefault="008B7F07" w:rsidP="008B7F07">
      <w:pPr>
        <w:spacing w:after="0" w:line="240" w:lineRule="auto"/>
        <w:rPr>
          <w:rFonts w:ascii="Times New Roman" w:hAnsi="Times New Roman" w:cs="Times New Roman"/>
          <w:sz w:val="24"/>
          <w:szCs w:val="24"/>
        </w:rPr>
      </w:pPr>
      <w:r w:rsidRPr="00D20F9A">
        <w:rPr>
          <w:rFonts w:ascii="Times New Roman" w:hAnsi="Times New Roman" w:cs="Times New Roman"/>
          <w:sz w:val="24"/>
          <w:szCs w:val="24"/>
        </w:rPr>
        <w:t>Длина прихваточных швов зависит от протяженности</w:t>
      </w:r>
      <w:r>
        <w:rPr>
          <w:rFonts w:ascii="Times New Roman" w:hAnsi="Times New Roman" w:cs="Times New Roman"/>
          <w:sz w:val="24"/>
          <w:szCs w:val="24"/>
        </w:rPr>
        <w:t xml:space="preserve"> </w:t>
      </w:r>
      <w:r w:rsidRPr="00D20F9A">
        <w:rPr>
          <w:rFonts w:ascii="Times New Roman" w:hAnsi="Times New Roman" w:cs="Times New Roman"/>
          <w:sz w:val="24"/>
          <w:szCs w:val="24"/>
        </w:rPr>
        <w:t>соединения. Наиболее часто применяются прихватки длиной от 10 до 60 мм.</w:t>
      </w:r>
    </w:p>
    <w:p w:rsidR="008B7F07" w:rsidRPr="00D20F9A" w:rsidRDefault="008B7F07" w:rsidP="008B7F07">
      <w:pPr>
        <w:spacing w:after="0" w:line="240" w:lineRule="auto"/>
        <w:rPr>
          <w:rFonts w:ascii="Times New Roman" w:hAnsi="Times New Roman" w:cs="Times New Roman"/>
          <w:sz w:val="24"/>
          <w:szCs w:val="24"/>
        </w:rPr>
      </w:pPr>
      <w:r w:rsidRPr="00D20F9A">
        <w:rPr>
          <w:rFonts w:ascii="Times New Roman" w:hAnsi="Times New Roman" w:cs="Times New Roman"/>
          <w:sz w:val="24"/>
          <w:szCs w:val="24"/>
        </w:rPr>
        <w:t>Прихватки, длиной &lt; 10 мм (точечные) применяют:</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закрепления при сборке деталей из тонколистовой стали толщиной до 3 мм ( &lt; 3 мм);</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закрепления при сборке</w:t>
      </w:r>
      <w:r w:rsidRPr="00FF2741">
        <w:rPr>
          <w:bCs/>
          <w:sz w:val="24"/>
          <w:szCs w:val="24"/>
        </w:rPr>
        <w:br/>
        <w:t>мелких деталей;</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временного фиксирования деталей в определенном положении;</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предварительного закрепления деталей.</w:t>
      </w:r>
    </w:p>
    <w:p w:rsidR="008B7F07" w:rsidRPr="00D20F9A" w:rsidRDefault="008B7F07" w:rsidP="008B7F07">
      <w:pPr>
        <w:spacing w:after="0" w:line="240" w:lineRule="auto"/>
        <w:rPr>
          <w:rFonts w:ascii="Times New Roman" w:hAnsi="Times New Roman" w:cs="Times New Roman"/>
          <w:sz w:val="24"/>
          <w:szCs w:val="24"/>
        </w:rPr>
      </w:pPr>
    </w:p>
    <w:p w:rsidR="008B7F07" w:rsidRPr="00D20F9A" w:rsidRDefault="008B7F07" w:rsidP="008B7F07">
      <w:pPr>
        <w:rPr>
          <w:rFonts w:ascii="Times New Roman" w:hAnsi="Times New Roman" w:cs="Times New Roman"/>
          <w:sz w:val="24"/>
          <w:szCs w:val="24"/>
        </w:rPr>
      </w:pPr>
      <w:r w:rsidRPr="00D20F9A">
        <w:rPr>
          <w:rFonts w:ascii="Times New Roman" w:hAnsi="Times New Roman" w:cs="Times New Roman"/>
          <w:bCs/>
          <w:sz w:val="24"/>
          <w:szCs w:val="24"/>
        </w:rPr>
        <w:t>Угловые прихваточные швы следует выполнять с</w:t>
      </w:r>
      <w:r>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проваром вершины угла </w:t>
      </w:r>
    </w:p>
    <w:p w:rsidR="008B7F07" w:rsidRPr="00D20F9A"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t>Требования к выполнению прихваток</w:t>
      </w:r>
    </w:p>
    <w:p w:rsidR="008B7F07" w:rsidRPr="00FF2741" w:rsidRDefault="008B7F07" w:rsidP="005B11D1">
      <w:pPr>
        <w:pStyle w:val="af0"/>
        <w:widowControl/>
        <w:numPr>
          <w:ilvl w:val="0"/>
          <w:numId w:val="29"/>
        </w:numPr>
        <w:autoSpaceDE/>
        <w:autoSpaceDN/>
        <w:adjustRightInd/>
        <w:rPr>
          <w:bCs/>
          <w:sz w:val="24"/>
          <w:szCs w:val="24"/>
        </w:rPr>
      </w:pPr>
      <w:r w:rsidRPr="00FF2741">
        <w:rPr>
          <w:bCs/>
          <w:sz w:val="24"/>
          <w:szCs w:val="24"/>
        </w:rPr>
        <w:t>Прихватки следует располагать равномерно по всей длине</w:t>
      </w:r>
      <w:r>
        <w:rPr>
          <w:bCs/>
          <w:sz w:val="24"/>
          <w:szCs w:val="24"/>
        </w:rPr>
        <w:t xml:space="preserve"> </w:t>
      </w:r>
      <w:r w:rsidRPr="00FF2741">
        <w:rPr>
          <w:bCs/>
          <w:sz w:val="24"/>
          <w:szCs w:val="24"/>
        </w:rPr>
        <w:t>или периметру соединения с одинаковым расстоянием между ними.</w:t>
      </w:r>
    </w:p>
    <w:p w:rsidR="008B7F07" w:rsidRPr="00FF2741" w:rsidRDefault="008B7F07" w:rsidP="005B11D1">
      <w:pPr>
        <w:pStyle w:val="af0"/>
        <w:widowControl/>
        <w:numPr>
          <w:ilvl w:val="0"/>
          <w:numId w:val="29"/>
        </w:numPr>
        <w:autoSpaceDE/>
        <w:autoSpaceDN/>
        <w:adjustRightInd/>
        <w:rPr>
          <w:bCs/>
          <w:sz w:val="24"/>
          <w:szCs w:val="24"/>
        </w:rPr>
      </w:pPr>
      <w:r w:rsidRPr="00FF2741">
        <w:rPr>
          <w:bCs/>
          <w:sz w:val="24"/>
          <w:szCs w:val="24"/>
        </w:rPr>
        <w:t>Расстояние между прихваточными швами определяется в зависимости от протяженности соединения и</w:t>
      </w:r>
      <w:r>
        <w:rPr>
          <w:bCs/>
          <w:sz w:val="24"/>
          <w:szCs w:val="24"/>
        </w:rPr>
        <w:t xml:space="preserve"> </w:t>
      </w:r>
      <w:r w:rsidRPr="00FF2741">
        <w:rPr>
          <w:bCs/>
          <w:sz w:val="24"/>
          <w:szCs w:val="24"/>
        </w:rPr>
        <w:t xml:space="preserve">обычно составляет от 80 до 350 мм </w:t>
      </w:r>
    </w:p>
    <w:p w:rsidR="008B7F07" w:rsidRPr="00D20F9A" w:rsidRDefault="008B7F07" w:rsidP="008B7F07">
      <w:pPr>
        <w:spacing w:after="0" w:line="240" w:lineRule="auto"/>
        <w:rPr>
          <w:rFonts w:ascii="Times New Roman" w:hAnsi="Times New Roman" w:cs="Times New Roman"/>
          <w:bCs/>
          <w:sz w:val="24"/>
          <w:szCs w:val="24"/>
        </w:rPr>
      </w:pPr>
    </w:p>
    <w:p w:rsidR="008B7F07" w:rsidRPr="00D20F9A"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lastRenderedPageBreak/>
        <w:t>Прихватку стыковых соединений при наличии повышенных и неравномерных зазоров</w:t>
      </w:r>
      <w:r w:rsidRPr="00D20F9A">
        <w:rPr>
          <w:rFonts w:ascii="Times New Roman" w:hAnsi="Times New Roman" w:cs="Times New Roman"/>
          <w:bCs/>
          <w:sz w:val="24"/>
          <w:szCs w:val="24"/>
        </w:rPr>
        <w:br/>
        <w:t xml:space="preserve">следует производить уширенными швами: </w:t>
      </w:r>
    </w:p>
    <w:p w:rsidR="008B7F07" w:rsidRPr="00D20F9A" w:rsidRDefault="008B7F07" w:rsidP="008B7F07">
      <w:pPr>
        <w:spacing w:after="0" w:line="240" w:lineRule="auto"/>
        <w:rPr>
          <w:rFonts w:ascii="Times New Roman" w:hAnsi="Times New Roman" w:cs="Times New Roman"/>
          <w:bCs/>
          <w:sz w:val="24"/>
          <w:szCs w:val="24"/>
        </w:rPr>
      </w:pPr>
      <w:r>
        <w:rPr>
          <w:rFonts w:ascii="Times New Roman" w:hAnsi="Times New Roman" w:cs="Times New Roman"/>
          <w:bCs/>
          <w:sz w:val="24"/>
          <w:szCs w:val="24"/>
          <w:lang w:val="en-US"/>
        </w:rPr>
        <w:t>S</w:t>
      </w:r>
      <w:r w:rsidRPr="00D20F9A">
        <w:rPr>
          <w:rFonts w:ascii="Times New Roman" w:hAnsi="Times New Roman" w:cs="Times New Roman"/>
          <w:bCs/>
          <w:sz w:val="24"/>
          <w:szCs w:val="24"/>
        </w:rPr>
        <w:t xml:space="preserve"> = (2...3)</w:t>
      </w:r>
      <w:r w:rsidRPr="00D20F9A">
        <w:rPr>
          <w:rFonts w:ascii="Times New Roman" w:hAnsi="Times New Roman" w:cs="Times New Roman"/>
          <w:bCs/>
          <w:sz w:val="24"/>
          <w:szCs w:val="24"/>
          <w:lang w:val="en-US"/>
        </w:rPr>
        <w:t>d</w:t>
      </w:r>
      <w:r w:rsidRPr="00D20F9A">
        <w:rPr>
          <w:rFonts w:ascii="Times New Roman" w:hAnsi="Times New Roman" w:cs="Times New Roman"/>
          <w:bCs/>
          <w:sz w:val="24"/>
          <w:szCs w:val="24"/>
        </w:rPr>
        <w:t>э;</w:t>
      </w:r>
    </w:p>
    <w:p w:rsidR="008B7F07" w:rsidRPr="00D20F9A"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t xml:space="preserve">где </w:t>
      </w:r>
      <w:r w:rsidRPr="00D20F9A">
        <w:rPr>
          <w:rFonts w:ascii="Times New Roman" w:hAnsi="Times New Roman" w:cs="Times New Roman"/>
          <w:bCs/>
          <w:sz w:val="24"/>
          <w:szCs w:val="24"/>
          <w:lang w:val="en-US"/>
        </w:rPr>
        <w:t>d</w:t>
      </w:r>
      <w:r w:rsidRPr="00D20F9A">
        <w:rPr>
          <w:rFonts w:ascii="Times New Roman" w:hAnsi="Times New Roman" w:cs="Times New Roman"/>
          <w:bCs/>
          <w:sz w:val="24"/>
          <w:szCs w:val="24"/>
        </w:rPr>
        <w:t xml:space="preserve">э — диаметр электрода, мм; </w:t>
      </w:r>
      <w:r>
        <w:rPr>
          <w:rFonts w:ascii="Times New Roman" w:hAnsi="Times New Roman" w:cs="Times New Roman"/>
          <w:bCs/>
          <w:sz w:val="24"/>
          <w:szCs w:val="24"/>
          <w:lang w:val="en-US"/>
        </w:rPr>
        <w:t>s</w:t>
      </w:r>
      <w:r w:rsidRPr="00FF2741">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 ширина шва, мм </w:t>
      </w:r>
    </w:p>
    <w:p w:rsidR="008B7F07" w:rsidRPr="00FF2741"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t>Прихватки тавровых, угловых и нахлесточных соединений</w:t>
      </w:r>
      <w:r>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выполняют короткими угловыми швами: катет (К) прихваточного углового шва должен быть в пределах (0,5 ... 0,7) </w:t>
      </w:r>
      <w:r>
        <w:rPr>
          <w:rFonts w:ascii="Times New Roman" w:hAnsi="Times New Roman" w:cs="Times New Roman"/>
          <w:bCs/>
          <w:sz w:val="24"/>
          <w:szCs w:val="24"/>
          <w:lang w:val="en-US"/>
        </w:rPr>
        <w:t>S</w:t>
      </w:r>
      <w:r w:rsidRPr="00D20F9A">
        <w:rPr>
          <w:rFonts w:ascii="Times New Roman" w:hAnsi="Times New Roman" w:cs="Times New Roman"/>
          <w:bCs/>
          <w:sz w:val="24"/>
          <w:szCs w:val="24"/>
        </w:rPr>
        <w:t>1, но не менее</w:t>
      </w:r>
      <w:r w:rsidRPr="00FF2741">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3 мм и не более 7 мм; </w:t>
      </w:r>
    </w:p>
    <w:p w:rsidR="008B7F07" w:rsidRPr="00D20F9A" w:rsidRDefault="008B7F07" w:rsidP="008B7F07">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здесь </w:t>
      </w:r>
      <w:r>
        <w:rPr>
          <w:rFonts w:ascii="Times New Roman" w:hAnsi="Times New Roman" w:cs="Times New Roman"/>
          <w:bCs/>
          <w:sz w:val="24"/>
          <w:szCs w:val="24"/>
          <w:lang w:val="en-US"/>
        </w:rPr>
        <w:t>S</w:t>
      </w:r>
      <w:r w:rsidRPr="00D20F9A">
        <w:rPr>
          <w:rFonts w:ascii="Times New Roman" w:hAnsi="Times New Roman" w:cs="Times New Roman"/>
          <w:bCs/>
          <w:sz w:val="24"/>
          <w:szCs w:val="24"/>
        </w:rPr>
        <w:t>1</w:t>
      </w:r>
      <w:r>
        <w:rPr>
          <w:rFonts w:ascii="Times New Roman" w:hAnsi="Times New Roman" w:cs="Times New Roman"/>
          <w:bCs/>
          <w:sz w:val="24"/>
          <w:szCs w:val="24"/>
        </w:rPr>
        <w:t xml:space="preserve"> - </w:t>
      </w:r>
      <w:r w:rsidRPr="00D20F9A">
        <w:rPr>
          <w:rFonts w:ascii="Times New Roman" w:hAnsi="Times New Roman" w:cs="Times New Roman"/>
          <w:bCs/>
          <w:sz w:val="24"/>
          <w:szCs w:val="24"/>
        </w:rPr>
        <w:t xml:space="preserve">толщина более тонкой из свариваемых деталей, мм.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Подобрать электрод для производства прихватки в соответствии со своим вариантом и  привести полную маркировку электрода</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Выбрать диаметр электрода по таблице 2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Выбор диаметра электрода в зависимости от толщины свариваемого металла</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4822"/>
        <w:gridCol w:w="5104"/>
      </w:tblGrid>
      <w:tr w:rsidR="008B7F07" w:rsidRPr="0064465C" w:rsidTr="008B7F07">
        <w:trPr>
          <w:trHeight w:val="381"/>
        </w:trPr>
        <w:tc>
          <w:tcPr>
            <w:tcW w:w="2429" w:type="pct"/>
            <w:shd w:val="clear" w:color="auto" w:fill="auto"/>
            <w:tcMar>
              <w:top w:w="72" w:type="dxa"/>
              <w:left w:w="144" w:type="dxa"/>
              <w:bottom w:w="72" w:type="dxa"/>
              <w:right w:w="144" w:type="dxa"/>
            </w:tcMar>
            <w:hideMark/>
          </w:tcPr>
          <w:p w:rsidR="008B7F07" w:rsidRPr="0064465C" w:rsidRDefault="008B7F07" w:rsidP="008B7F07">
            <w:pPr>
              <w:spacing w:after="0" w:line="240" w:lineRule="auto"/>
              <w:textAlignment w:val="baseline"/>
              <w:rPr>
                <w:rFonts w:ascii="Times New Roman" w:eastAsia="Times New Roman" w:hAnsi="Times New Roman" w:cs="Times New Roman"/>
                <w:sz w:val="24"/>
                <w:szCs w:val="24"/>
              </w:rPr>
            </w:pPr>
            <w:r w:rsidRPr="007F3D77">
              <w:rPr>
                <w:rFonts w:ascii="Times New Roman" w:eastAsia="Times New Roman" w:hAnsi="Times New Roman" w:cs="Times New Roman"/>
                <w:bCs/>
                <w:kern w:val="24"/>
                <w:position w:val="1"/>
                <w:sz w:val="24"/>
                <w:szCs w:val="24"/>
              </w:rPr>
              <w:t xml:space="preserve">Толщина </w:t>
            </w:r>
            <w:r>
              <w:rPr>
                <w:rFonts w:ascii="Times New Roman" w:eastAsia="Times New Roman" w:hAnsi="Times New Roman" w:cs="Times New Roman"/>
                <w:bCs/>
                <w:kern w:val="24"/>
                <w:position w:val="1"/>
                <w:sz w:val="24"/>
                <w:szCs w:val="24"/>
              </w:rPr>
              <w:t xml:space="preserve">свариваемого </w:t>
            </w:r>
            <w:r w:rsidRPr="0064465C">
              <w:rPr>
                <w:rFonts w:ascii="Times New Roman" w:eastAsia="Times New Roman" w:hAnsi="Times New Roman" w:cs="Times New Roman"/>
                <w:bCs/>
                <w:kern w:val="24"/>
                <w:position w:val="1"/>
                <w:sz w:val="24"/>
                <w:szCs w:val="24"/>
              </w:rPr>
              <w:t>металла, мм</w:t>
            </w:r>
          </w:p>
        </w:tc>
        <w:tc>
          <w:tcPr>
            <w:tcW w:w="2571" w:type="pct"/>
            <w:shd w:val="clear" w:color="auto" w:fill="auto"/>
            <w:tcMar>
              <w:top w:w="72" w:type="dxa"/>
              <w:left w:w="144" w:type="dxa"/>
              <w:bottom w:w="72" w:type="dxa"/>
              <w:right w:w="144" w:type="dxa"/>
            </w:tcMa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Pr>
                <w:rFonts w:ascii="Times New Roman" w:eastAsia="Times New Roman" w:hAnsi="Times New Roman" w:cs="Times New Roman"/>
                <w:bCs/>
                <w:kern w:val="24"/>
                <w:position w:val="1"/>
                <w:sz w:val="24"/>
                <w:szCs w:val="24"/>
              </w:rPr>
              <w:t xml:space="preserve">Диаметр </w:t>
            </w:r>
            <w:r w:rsidRPr="0064465C">
              <w:rPr>
                <w:rFonts w:ascii="Times New Roman" w:eastAsia="Times New Roman" w:hAnsi="Times New Roman" w:cs="Times New Roman"/>
                <w:bCs/>
                <w:kern w:val="24"/>
                <w:position w:val="1"/>
                <w:sz w:val="24"/>
                <w:szCs w:val="24"/>
              </w:rPr>
              <w:t>электрода</w:t>
            </w:r>
            <w:r>
              <w:rPr>
                <w:rFonts w:ascii="Times New Roman" w:eastAsia="Times New Roman" w:hAnsi="Times New Roman" w:cs="Times New Roman"/>
                <w:bCs/>
                <w:kern w:val="24"/>
                <w:position w:val="1"/>
                <w:sz w:val="24"/>
                <w:szCs w:val="24"/>
              </w:rPr>
              <w:t xml:space="preserve"> </w:t>
            </w:r>
            <w:r>
              <w:rPr>
                <w:rFonts w:ascii="Times New Roman" w:eastAsia="Times New Roman" w:hAnsi="Times New Roman" w:cs="Times New Roman"/>
                <w:bCs/>
                <w:kern w:val="24"/>
                <w:position w:val="1"/>
                <w:sz w:val="24"/>
                <w:szCs w:val="24"/>
                <w:lang w:val="en-US"/>
              </w:rPr>
              <w:t>D</w:t>
            </w:r>
            <w:r>
              <w:rPr>
                <w:rFonts w:ascii="Times New Roman" w:eastAsia="Times New Roman" w:hAnsi="Times New Roman" w:cs="Times New Roman"/>
                <w:bCs/>
                <w:kern w:val="24"/>
                <w:position w:val="1"/>
                <w:sz w:val="24"/>
                <w:szCs w:val="24"/>
              </w:rPr>
              <w:t>эл</w:t>
            </w:r>
            <w:r w:rsidRPr="0064465C">
              <w:rPr>
                <w:rFonts w:ascii="Times New Roman" w:eastAsia="Times New Roman" w:hAnsi="Times New Roman" w:cs="Times New Roman"/>
                <w:bCs/>
                <w:kern w:val="24"/>
                <w:position w:val="1"/>
                <w:sz w:val="24"/>
                <w:szCs w:val="24"/>
              </w:rPr>
              <w:t>,</w:t>
            </w:r>
            <w:r>
              <w:rPr>
                <w:rFonts w:ascii="Times New Roman" w:eastAsia="Times New Roman" w:hAnsi="Times New Roman" w:cs="Times New Roman"/>
                <w:bCs/>
                <w:kern w:val="24"/>
                <w:position w:val="1"/>
                <w:sz w:val="24"/>
                <w:szCs w:val="24"/>
              </w:rPr>
              <w:t xml:space="preserve"> </w:t>
            </w:r>
            <w:r w:rsidRPr="0064465C">
              <w:rPr>
                <w:rFonts w:ascii="Times New Roman" w:eastAsia="Times New Roman" w:hAnsi="Times New Roman" w:cs="Times New Roman"/>
                <w:bCs/>
                <w:kern w:val="24"/>
                <w:position w:val="1"/>
                <w:sz w:val="24"/>
                <w:szCs w:val="24"/>
              </w:rPr>
              <w:t>мм</w:t>
            </w:r>
          </w:p>
        </w:tc>
      </w:tr>
      <w:tr w:rsidR="008B7F07" w:rsidRPr="0064465C" w:rsidTr="008B7F07">
        <w:trPr>
          <w:trHeight w:val="233"/>
        </w:trPr>
        <w:tc>
          <w:tcPr>
            <w:tcW w:w="2429"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 xml:space="preserve">До </w:t>
            </w:r>
            <w:r>
              <w:rPr>
                <w:rFonts w:ascii="Times New Roman" w:eastAsia="Times New Roman" w:hAnsi="Times New Roman" w:cs="Times New Roman"/>
                <w:bCs/>
                <w:kern w:val="24"/>
                <w:position w:val="1"/>
                <w:sz w:val="24"/>
                <w:szCs w:val="24"/>
              </w:rPr>
              <w:t>3</w:t>
            </w:r>
          </w:p>
        </w:tc>
        <w:tc>
          <w:tcPr>
            <w:tcW w:w="2571"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2...2,5</w:t>
            </w:r>
          </w:p>
        </w:tc>
      </w:tr>
      <w:tr w:rsidR="008B7F07" w:rsidRPr="0064465C" w:rsidTr="008B7F07">
        <w:trPr>
          <w:trHeight w:val="240"/>
        </w:trPr>
        <w:tc>
          <w:tcPr>
            <w:tcW w:w="2429"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Pr>
                <w:rFonts w:ascii="Times New Roman" w:eastAsia="Times New Roman" w:hAnsi="Times New Roman" w:cs="Times New Roman"/>
                <w:bCs/>
                <w:kern w:val="24"/>
                <w:position w:val="1"/>
                <w:sz w:val="24"/>
                <w:szCs w:val="24"/>
              </w:rPr>
              <w:t>от 3</w:t>
            </w:r>
            <w:r w:rsidRPr="0064465C">
              <w:rPr>
                <w:rFonts w:ascii="Times New Roman" w:eastAsia="Times New Roman" w:hAnsi="Times New Roman" w:cs="Times New Roman"/>
                <w:bCs/>
                <w:kern w:val="24"/>
                <w:position w:val="1"/>
                <w:sz w:val="24"/>
                <w:szCs w:val="24"/>
              </w:rPr>
              <w:t xml:space="preserve"> до 10</w:t>
            </w:r>
          </w:p>
        </w:tc>
        <w:tc>
          <w:tcPr>
            <w:tcW w:w="2571"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2,5...3</w:t>
            </w:r>
          </w:p>
        </w:tc>
      </w:tr>
      <w:tr w:rsidR="008B7F07" w:rsidRPr="0064465C" w:rsidTr="008B7F07">
        <w:trPr>
          <w:trHeight w:val="232"/>
        </w:trPr>
        <w:tc>
          <w:tcPr>
            <w:tcW w:w="2429"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&gt;10</w:t>
            </w:r>
          </w:p>
        </w:tc>
        <w:tc>
          <w:tcPr>
            <w:tcW w:w="2571"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3...4</w:t>
            </w:r>
          </w:p>
        </w:tc>
      </w:tr>
    </w:tbl>
    <w:p w:rsidR="008B7F07" w:rsidRDefault="008B7F07" w:rsidP="008B7F07">
      <w:pPr>
        <w:spacing w:after="0" w:line="240" w:lineRule="auto"/>
        <w:rPr>
          <w:rFonts w:ascii="Times New Roman" w:hAnsi="Times New Roman" w:cs="Times New Roman"/>
          <w:sz w:val="24"/>
          <w:szCs w:val="24"/>
        </w:rPr>
      </w:pP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Исходя из диаметра электрода, выбрать сварочный ток для проведения прихваточного шва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выбор сварочного тока в зависимости от диаметра электрода</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4963"/>
        <w:gridCol w:w="4963"/>
      </w:tblGrid>
      <w:tr w:rsidR="008B7F07" w:rsidRPr="000B558C" w:rsidTr="008B7F07">
        <w:trPr>
          <w:trHeight w:val="258"/>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 xml:space="preserve">Диаметр электрода, </w:t>
            </w:r>
            <w:r w:rsidRPr="000B558C">
              <w:rPr>
                <w:rFonts w:ascii="Times New Roman" w:eastAsia="Times New Roman" w:hAnsi="Times New Roman" w:cs="Times New Roman"/>
                <w:bCs/>
                <w:kern w:val="24"/>
                <w:position w:val="1"/>
                <w:lang w:val="en-US"/>
              </w:rPr>
              <w:t>D</w:t>
            </w:r>
            <w:r w:rsidRPr="000B558C">
              <w:rPr>
                <w:rFonts w:ascii="Times New Roman" w:eastAsia="Times New Roman" w:hAnsi="Times New Roman" w:cs="Times New Roman"/>
                <w:bCs/>
                <w:kern w:val="24"/>
                <w:position w:val="1"/>
              </w:rPr>
              <w:t>эл мм</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Сила сварочного тока, А</w:t>
            </w:r>
          </w:p>
        </w:tc>
      </w:tr>
      <w:tr w:rsidR="008B7F07" w:rsidRPr="000B558C" w:rsidTr="008B7F07">
        <w:trPr>
          <w:trHeight w:val="250"/>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2,0</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60...90</w:t>
            </w:r>
          </w:p>
        </w:tc>
      </w:tr>
      <w:tr w:rsidR="008B7F07" w:rsidRPr="000B558C" w:rsidTr="008B7F07">
        <w:trPr>
          <w:trHeight w:val="241"/>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2,5</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80...110</w:t>
            </w:r>
          </w:p>
        </w:tc>
      </w:tr>
      <w:tr w:rsidR="008B7F07" w:rsidRPr="000B558C" w:rsidTr="008B7F07">
        <w:trPr>
          <w:trHeight w:val="233"/>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3,0</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lang w:val="en-US"/>
              </w:rPr>
              <w:t>90..110</w:t>
            </w:r>
          </w:p>
        </w:tc>
      </w:tr>
      <w:tr w:rsidR="008B7F07" w:rsidRPr="000B558C" w:rsidTr="008B7F07">
        <w:trPr>
          <w:trHeight w:val="261"/>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4,0</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140...160</w:t>
            </w:r>
          </w:p>
        </w:tc>
      </w:tr>
    </w:tbl>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Рассчитать напряжение на дуге по формуле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U</w:t>
      </w:r>
      <w:r w:rsidRPr="00A975A8">
        <w:rPr>
          <w:rFonts w:ascii="Times New Roman" w:hAnsi="Times New Roman" w:cs="Times New Roman"/>
          <w:sz w:val="24"/>
          <w:szCs w:val="24"/>
          <w:vertAlign w:val="subscript"/>
        </w:rPr>
        <w:t>д</w:t>
      </w:r>
      <w:r>
        <w:rPr>
          <w:rFonts w:ascii="Times New Roman" w:hAnsi="Times New Roman" w:cs="Times New Roman"/>
          <w:sz w:val="24"/>
          <w:szCs w:val="24"/>
        </w:rPr>
        <w:t xml:space="preserve"> = 20+0,04*</w:t>
      </w:r>
      <w:r>
        <w:rPr>
          <w:rFonts w:ascii="Times New Roman" w:hAnsi="Times New Roman" w:cs="Times New Roman"/>
          <w:sz w:val="24"/>
          <w:szCs w:val="24"/>
          <w:lang w:val="en-US"/>
        </w:rPr>
        <w:t>I</w:t>
      </w:r>
      <w:r w:rsidRPr="00A975A8">
        <w:rPr>
          <w:rFonts w:ascii="Times New Roman" w:hAnsi="Times New Roman" w:cs="Times New Roman"/>
          <w:sz w:val="24"/>
          <w:szCs w:val="24"/>
          <w:vertAlign w:val="subscript"/>
        </w:rPr>
        <w:t>св</w:t>
      </w:r>
      <w:r>
        <w:rPr>
          <w:rFonts w:ascii="Times New Roman" w:hAnsi="Times New Roman" w:cs="Times New Roman"/>
          <w:sz w:val="24"/>
          <w:szCs w:val="24"/>
          <w:vertAlign w:val="subscript"/>
        </w:rPr>
        <w:t xml:space="preserve">    </w:t>
      </w:r>
      <w:r w:rsidRPr="00A975A8">
        <w:rPr>
          <w:rFonts w:ascii="Times New Roman" w:hAnsi="Times New Roman" w:cs="Times New Roman"/>
          <w:sz w:val="24"/>
          <w:szCs w:val="24"/>
        </w:rPr>
        <w:t>(1)</w:t>
      </w:r>
      <w:r>
        <w:rPr>
          <w:rFonts w:ascii="Times New Roman" w:hAnsi="Times New Roman" w:cs="Times New Roman"/>
          <w:sz w:val="24"/>
          <w:szCs w:val="24"/>
        </w:rPr>
        <w:t xml:space="preserve">, </w:t>
      </w:r>
    </w:p>
    <w:p w:rsidR="008B7F07" w:rsidRPr="00A975A8"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Где </w:t>
      </w:r>
      <w:r>
        <w:rPr>
          <w:rFonts w:ascii="Times New Roman" w:hAnsi="Times New Roman" w:cs="Times New Roman"/>
          <w:sz w:val="24"/>
          <w:szCs w:val="24"/>
          <w:lang w:val="en-US"/>
        </w:rPr>
        <w:t>I</w:t>
      </w:r>
      <w:r w:rsidRPr="00A975A8">
        <w:rPr>
          <w:rFonts w:ascii="Times New Roman" w:hAnsi="Times New Roman" w:cs="Times New Roman"/>
          <w:sz w:val="24"/>
          <w:szCs w:val="24"/>
          <w:vertAlign w:val="subscript"/>
        </w:rPr>
        <w:t>св</w:t>
      </w:r>
      <w:r>
        <w:rPr>
          <w:rFonts w:ascii="Times New Roman" w:hAnsi="Times New Roman" w:cs="Times New Roman"/>
          <w:sz w:val="24"/>
          <w:szCs w:val="24"/>
          <w:vertAlign w:val="subscript"/>
        </w:rPr>
        <w:t xml:space="preserve"> </w:t>
      </w:r>
      <w:r w:rsidRPr="00A975A8">
        <w:rPr>
          <w:rFonts w:ascii="Times New Roman" w:hAnsi="Times New Roman" w:cs="Times New Roman"/>
          <w:sz w:val="24"/>
          <w:szCs w:val="24"/>
        </w:rPr>
        <w:t>- сварочный ток</w:t>
      </w:r>
      <w:r>
        <w:rPr>
          <w:rFonts w:ascii="Times New Roman" w:hAnsi="Times New Roman" w:cs="Times New Roman"/>
          <w:sz w:val="24"/>
          <w:szCs w:val="24"/>
        </w:rPr>
        <w:t>, А</w:t>
      </w:r>
    </w:p>
    <w:p w:rsidR="008B7F07" w:rsidRDefault="008B7F07" w:rsidP="008B7F07">
      <w:pPr>
        <w:spacing w:after="0" w:line="240" w:lineRule="auto"/>
        <w:rPr>
          <w:rFonts w:ascii="Times New Roman" w:hAnsi="Times New Roman" w:cs="Times New Roman"/>
          <w:sz w:val="24"/>
          <w:szCs w:val="24"/>
        </w:rPr>
      </w:pP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Рассчитать количество прихваток при сварке стыкового соединения</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Рассчитать длину прихваток при сварке стыковых соединений</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Рассчитать количество прихваток и их длину при сварке углового, таврового, нахлесточного соединений, повторяя действия с 1 по </w:t>
      </w:r>
      <w:r>
        <w:rPr>
          <w:sz w:val="24"/>
          <w:szCs w:val="24"/>
        </w:rPr>
        <w:t>7</w:t>
      </w:r>
      <w:r w:rsidRPr="00A975A8">
        <w:rPr>
          <w:sz w:val="24"/>
          <w:szCs w:val="24"/>
        </w:rPr>
        <w:t>, рассчитывая катет углового шва</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Полученные результаты внести в таблицу </w:t>
      </w:r>
      <w:r>
        <w:rPr>
          <w:sz w:val="24"/>
          <w:szCs w:val="24"/>
        </w:rPr>
        <w:t>3</w:t>
      </w:r>
    </w:p>
    <w:p w:rsidR="008B7F07" w:rsidRDefault="008B7F07" w:rsidP="008B7F07">
      <w:pPr>
        <w:spacing w:after="0" w:line="240" w:lineRule="auto"/>
        <w:rPr>
          <w:rFonts w:ascii="Times New Roman" w:hAnsi="Times New Roman" w:cs="Times New Roman"/>
          <w:sz w:val="24"/>
          <w:szCs w:val="24"/>
        </w:rPr>
      </w:pPr>
    </w:p>
    <w:p w:rsidR="00FE2916" w:rsidRDefault="00FE2916" w:rsidP="008B7F07">
      <w:pPr>
        <w:spacing w:after="0" w:line="240" w:lineRule="auto"/>
        <w:rPr>
          <w:rFonts w:ascii="Times New Roman" w:hAnsi="Times New Roman" w:cs="Times New Roman"/>
          <w:sz w:val="24"/>
          <w:szCs w:val="24"/>
        </w:rPr>
      </w:pPr>
    </w:p>
    <w:p w:rsidR="00FE2916" w:rsidRDefault="00FE2916" w:rsidP="008B7F07">
      <w:pPr>
        <w:spacing w:after="0" w:line="240" w:lineRule="auto"/>
        <w:rPr>
          <w:rFonts w:ascii="Times New Roman" w:hAnsi="Times New Roman" w:cs="Times New Roman"/>
          <w:sz w:val="24"/>
          <w:szCs w:val="24"/>
        </w:rPr>
      </w:pPr>
    </w:p>
    <w:p w:rsidR="00FE2916" w:rsidRDefault="00FE2916"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3 - Результаты расчета</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1842"/>
        <w:gridCol w:w="1418"/>
        <w:gridCol w:w="1559"/>
        <w:gridCol w:w="1559"/>
        <w:gridCol w:w="1808"/>
      </w:tblGrid>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Вид соединения</w:t>
            </w:r>
          </w:p>
        </w:tc>
        <w:tc>
          <w:tcPr>
            <w:tcW w:w="1842"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Электрод (полное обозначение) и его диаметр, мм</w:t>
            </w:r>
          </w:p>
        </w:tc>
        <w:tc>
          <w:tcPr>
            <w:tcW w:w="141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Количество прихваток</w:t>
            </w:r>
          </w:p>
        </w:tc>
        <w:tc>
          <w:tcPr>
            <w:tcW w:w="1559"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Длина одной прихватки, мм</w:t>
            </w:r>
          </w:p>
        </w:tc>
        <w:tc>
          <w:tcPr>
            <w:tcW w:w="1559"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Общая длина прихваток, мм</w:t>
            </w:r>
          </w:p>
        </w:tc>
        <w:tc>
          <w:tcPr>
            <w:tcW w:w="180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Режимы сварки: </w:t>
            </w:r>
          </w:p>
          <w:p w:rsidR="008B7F07" w:rsidRPr="001D6734"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св, А</w:t>
            </w:r>
          </w:p>
          <w:p w:rsidR="008B7F07" w:rsidRPr="001D6734"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U</w:t>
            </w:r>
            <w:r>
              <w:rPr>
                <w:rFonts w:ascii="Times New Roman" w:hAnsi="Times New Roman" w:cs="Times New Roman"/>
                <w:sz w:val="24"/>
                <w:szCs w:val="24"/>
              </w:rPr>
              <w:t>д, В</w:t>
            </w:r>
          </w:p>
        </w:tc>
      </w:tr>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w:t>
            </w:r>
          </w:p>
        </w:tc>
        <w:tc>
          <w:tcPr>
            <w:tcW w:w="1842" w:type="dxa"/>
          </w:tcPr>
          <w:p w:rsidR="008B7F07" w:rsidRDefault="008B7F07" w:rsidP="008B7F07">
            <w:pPr>
              <w:spacing w:after="0" w:line="240" w:lineRule="auto"/>
              <w:rPr>
                <w:rFonts w:ascii="Times New Roman" w:hAnsi="Times New Roman" w:cs="Times New Roman"/>
                <w:sz w:val="24"/>
                <w:szCs w:val="24"/>
              </w:rPr>
            </w:pPr>
          </w:p>
        </w:tc>
        <w:tc>
          <w:tcPr>
            <w:tcW w:w="1418"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808" w:type="dxa"/>
          </w:tcPr>
          <w:p w:rsidR="008B7F07" w:rsidRDefault="008B7F07" w:rsidP="008B7F07">
            <w:pPr>
              <w:spacing w:after="0" w:line="240" w:lineRule="auto"/>
              <w:rPr>
                <w:rFonts w:ascii="Times New Roman" w:hAnsi="Times New Roman" w:cs="Times New Roman"/>
                <w:sz w:val="24"/>
                <w:szCs w:val="24"/>
              </w:rPr>
            </w:pPr>
          </w:p>
        </w:tc>
      </w:tr>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угловое, тавровое, нахлесточное</w:t>
            </w:r>
          </w:p>
        </w:tc>
        <w:tc>
          <w:tcPr>
            <w:tcW w:w="1842" w:type="dxa"/>
          </w:tcPr>
          <w:p w:rsidR="008B7F07" w:rsidRDefault="008B7F07" w:rsidP="008B7F07">
            <w:pPr>
              <w:spacing w:after="0" w:line="240" w:lineRule="auto"/>
              <w:rPr>
                <w:rFonts w:ascii="Times New Roman" w:hAnsi="Times New Roman" w:cs="Times New Roman"/>
                <w:sz w:val="24"/>
                <w:szCs w:val="24"/>
              </w:rPr>
            </w:pPr>
          </w:p>
        </w:tc>
        <w:tc>
          <w:tcPr>
            <w:tcW w:w="1418"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808"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1D6734" w:rsidRDefault="008B7F07" w:rsidP="005B11D1">
      <w:pPr>
        <w:pStyle w:val="af0"/>
        <w:widowControl/>
        <w:numPr>
          <w:ilvl w:val="0"/>
          <w:numId w:val="30"/>
        </w:numPr>
        <w:autoSpaceDE/>
        <w:autoSpaceDN/>
        <w:adjustRightInd/>
        <w:rPr>
          <w:sz w:val="24"/>
          <w:szCs w:val="24"/>
        </w:rPr>
      </w:pPr>
      <w:r w:rsidRPr="001D6734">
        <w:rPr>
          <w:sz w:val="24"/>
          <w:szCs w:val="24"/>
        </w:rPr>
        <w:t>Сделать вывод о проделанной работе</w:t>
      </w:r>
    </w:p>
    <w:p w:rsidR="008B7F07" w:rsidRPr="001D6734" w:rsidRDefault="008B7F07" w:rsidP="005B11D1">
      <w:pPr>
        <w:pStyle w:val="af0"/>
        <w:widowControl/>
        <w:numPr>
          <w:ilvl w:val="0"/>
          <w:numId w:val="30"/>
        </w:numPr>
        <w:autoSpaceDE/>
        <w:autoSpaceDN/>
        <w:adjustRightInd/>
        <w:rPr>
          <w:sz w:val="24"/>
          <w:szCs w:val="24"/>
        </w:rPr>
      </w:pPr>
      <w:r w:rsidRPr="001D6734">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12</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1D6734">
        <w:rPr>
          <w:rFonts w:ascii="Times New Roman" w:hAnsi="Times New Roman" w:cs="Times New Roman"/>
          <w:b/>
          <w:sz w:val="24"/>
          <w:szCs w:val="24"/>
        </w:rPr>
        <w:t xml:space="preserve">Тема: </w:t>
      </w:r>
      <w:r w:rsidRPr="003E1896">
        <w:rPr>
          <w:rFonts w:ascii="Times New Roman" w:hAnsi="Times New Roman" w:cs="Times New Roman"/>
          <w:sz w:val="24"/>
          <w:szCs w:val="24"/>
        </w:rPr>
        <w:t xml:space="preserve">Расчет режимов </w:t>
      </w:r>
      <w:r>
        <w:rPr>
          <w:rFonts w:ascii="Times New Roman" w:hAnsi="Times New Roman" w:cs="Times New Roman"/>
          <w:sz w:val="24"/>
          <w:szCs w:val="24"/>
        </w:rPr>
        <w:t>и техника проведения сварки</w:t>
      </w:r>
      <w:r w:rsidRPr="003E1896">
        <w:rPr>
          <w:rFonts w:ascii="Times New Roman" w:hAnsi="Times New Roman" w:cs="Times New Roman"/>
          <w:sz w:val="24"/>
          <w:szCs w:val="24"/>
        </w:rPr>
        <w:t xml:space="preserve"> стыковых швов</w:t>
      </w:r>
      <w:r>
        <w:rPr>
          <w:rFonts w:ascii="Times New Roman" w:hAnsi="Times New Roman" w:cs="Times New Roman"/>
          <w:sz w:val="24"/>
          <w:szCs w:val="24"/>
        </w:rPr>
        <w:t xml:space="preserve">. </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режимов и техники проведения сварки стыковых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расчета режимов сварки и техники проведения сварки стыковых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сварки стыковых швов;</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производить подбор колебательных движений электродом</w:t>
      </w:r>
      <w:r>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Рассчитать </w:t>
      </w:r>
      <w:r>
        <w:rPr>
          <w:rFonts w:ascii="Times New Roman" w:hAnsi="Times New Roman" w:cs="Times New Roman"/>
          <w:sz w:val="24"/>
          <w:szCs w:val="24"/>
        </w:rPr>
        <w:t xml:space="preserve">режим сварки стыковых швов и указать колебательные движения электродом при сварке стыкового шва согласно своему варианту по таблице 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tbl>
      <w:tblPr>
        <w:tblpPr w:leftFromText="180" w:rightFromText="180" w:vertAnchor="text" w:horzAnchor="margin" w:tblpY="1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94"/>
        <w:gridCol w:w="1250"/>
        <w:gridCol w:w="1196"/>
        <w:gridCol w:w="1200"/>
        <w:gridCol w:w="1210"/>
        <w:gridCol w:w="1218"/>
        <w:gridCol w:w="1200"/>
        <w:gridCol w:w="1186"/>
      </w:tblGrid>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 вар</w:t>
            </w:r>
            <w:r>
              <w:rPr>
                <w:rFonts w:ascii="Times New Roman" w:hAnsi="Times New Roman"/>
                <w:sz w:val="24"/>
                <w:szCs w:val="24"/>
              </w:rPr>
              <w:t>ианта</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S</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c</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b</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e</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e</w:t>
            </w:r>
            <w:r w:rsidRPr="00280B79">
              <w:rPr>
                <w:rFonts w:ascii="Times New Roman" w:hAnsi="Times New Roman"/>
                <w:sz w:val="24"/>
                <w:szCs w:val="24"/>
                <w:vertAlign w:val="subscript"/>
                <w:lang w:val="en-US"/>
              </w:rPr>
              <w:t>1</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q</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q</w:t>
            </w:r>
            <w:r w:rsidRPr="00280B79">
              <w:rPr>
                <w:rFonts w:ascii="Times New Roman" w:hAnsi="Times New Roman"/>
                <w:sz w:val="24"/>
                <w:szCs w:val="24"/>
                <w:vertAlign w:val="subscript"/>
                <w:lang w:val="en-US"/>
              </w:rPr>
              <w:t>1</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14</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13</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6</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16</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15</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3</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18</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16</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8</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4</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20</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17</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8</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5</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22</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19</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9</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6</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24</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20</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9</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bl>
    <w:p w:rsidR="008B7F07" w:rsidRDefault="008B7F07" w:rsidP="008B7F07">
      <w:pPr>
        <w:spacing w:after="0" w:line="240" w:lineRule="auto"/>
        <w:rPr>
          <w:rFonts w:ascii="Times New Roman" w:hAnsi="Times New Roman"/>
          <w:sz w:val="24"/>
          <w:szCs w:val="24"/>
        </w:rPr>
      </w:pPr>
    </w:p>
    <w:p w:rsidR="008B7F07" w:rsidRPr="00294847" w:rsidRDefault="008B7F07" w:rsidP="008B7F07">
      <w:pPr>
        <w:spacing w:after="0" w:line="240" w:lineRule="auto"/>
        <w:rPr>
          <w:rFonts w:ascii="Times New Roman" w:hAnsi="Times New Roman"/>
          <w:sz w:val="24"/>
          <w:szCs w:val="24"/>
        </w:rPr>
      </w:pPr>
      <w:r w:rsidRPr="00294847">
        <w:rPr>
          <w:rFonts w:ascii="Times New Roman" w:hAnsi="Times New Roman"/>
          <w:sz w:val="24"/>
          <w:szCs w:val="24"/>
        </w:rPr>
        <w:t xml:space="preserve">Исходные данные: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толщина детали (стыка) (S);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величина притупления (с); </w:t>
      </w:r>
    </w:p>
    <w:p w:rsidR="008B7F07" w:rsidRPr="00294847" w:rsidRDefault="008B7F07" w:rsidP="008B7F07">
      <w:pPr>
        <w:spacing w:after="0" w:line="240" w:lineRule="auto"/>
        <w:ind w:left="851"/>
        <w:rPr>
          <w:rFonts w:ascii="Times New Roman" w:hAnsi="Times New Roman"/>
          <w:sz w:val="24"/>
          <w:szCs w:val="24"/>
        </w:rPr>
      </w:pPr>
      <w:r>
        <w:rPr>
          <w:rFonts w:ascii="Times New Roman" w:hAnsi="Times New Roman"/>
          <w:sz w:val="24"/>
          <w:szCs w:val="24"/>
        </w:rPr>
        <w:t xml:space="preserve">- угол разделки кромок </w:t>
      </w:r>
      <w:r w:rsidRPr="00294847">
        <w:rPr>
          <w:rFonts w:ascii="Times New Roman" w:hAnsi="Times New Roman"/>
          <w:sz w:val="24"/>
          <w:szCs w:val="24"/>
        </w:rPr>
        <w:t xml:space="preserve">(α);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ширина шва: внутреннего – (e1), наружного – (e);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высота усиления: внутреннего – (q</w:t>
      </w:r>
      <w:r w:rsidRPr="0094729E">
        <w:rPr>
          <w:rFonts w:ascii="Times New Roman" w:hAnsi="Times New Roman"/>
          <w:sz w:val="24"/>
          <w:szCs w:val="24"/>
          <w:vertAlign w:val="subscript"/>
        </w:rPr>
        <w:t>1</w:t>
      </w:r>
      <w:r w:rsidRPr="00294847">
        <w:rPr>
          <w:rFonts w:ascii="Times New Roman" w:hAnsi="Times New Roman"/>
          <w:sz w:val="24"/>
          <w:szCs w:val="24"/>
        </w:rPr>
        <w:t xml:space="preserve">), наружного – (q);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наружный диаметр -  D2 = 1420 мм;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внутренний диаметр – D1 =  D2 – 2S;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величина зазора (b); </w:t>
      </w: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305128" w:rsidP="008B7F07">
      <w:pPr>
        <w:spacing w:after="0" w:line="240" w:lineRule="auto"/>
        <w:rPr>
          <w:rFonts w:ascii="Times New Roman" w:hAnsi="Times New Roman"/>
          <w:b/>
          <w:sz w:val="24"/>
          <w:szCs w:val="24"/>
        </w:rPr>
      </w:pPr>
      <w:r w:rsidRPr="00305128">
        <w:rPr>
          <w:rFonts w:ascii="Calibri" w:hAnsi="Calibri"/>
          <w:noProof/>
          <w:lang w:eastAsia="en-US"/>
        </w:rPr>
        <w:lastRenderedPageBreak/>
        <w:pict>
          <v:shape id="Рисунок 10" o:spid="_x0000_s1045" type="#_x0000_t75" style="position:absolute;margin-left:19.25pt;margin-top:-10.1pt;width:328.7pt;height:301pt;z-index:251675648;visibility:visible">
            <v:imagedata r:id="rId74" o:title=""/>
          </v:shape>
        </w:pict>
      </w: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54559E" w:rsidRDefault="0054559E" w:rsidP="008B7F07">
      <w:pPr>
        <w:spacing w:after="0" w:line="240" w:lineRule="auto"/>
        <w:jc w:val="center"/>
        <w:rPr>
          <w:rFonts w:ascii="Times New Roman" w:hAnsi="Times New Roman"/>
          <w:sz w:val="24"/>
          <w:szCs w:val="24"/>
        </w:rPr>
      </w:pPr>
    </w:p>
    <w:p w:rsidR="0054559E" w:rsidRDefault="0054559E" w:rsidP="008B7F07">
      <w:pPr>
        <w:spacing w:after="0" w:line="240" w:lineRule="auto"/>
        <w:jc w:val="center"/>
        <w:rPr>
          <w:rFonts w:ascii="Times New Roman" w:hAnsi="Times New Roman"/>
          <w:sz w:val="24"/>
          <w:szCs w:val="24"/>
        </w:rPr>
      </w:pPr>
    </w:p>
    <w:p w:rsidR="0054559E" w:rsidRDefault="0054559E" w:rsidP="008B7F07">
      <w:pPr>
        <w:spacing w:after="0" w:line="240" w:lineRule="auto"/>
        <w:jc w:val="center"/>
        <w:rPr>
          <w:rFonts w:ascii="Times New Roman" w:hAnsi="Times New Roman"/>
          <w:sz w:val="24"/>
          <w:szCs w:val="24"/>
        </w:rPr>
      </w:pPr>
    </w:p>
    <w:p w:rsidR="008B7F07" w:rsidRDefault="008B7F07" w:rsidP="008B7F07">
      <w:pPr>
        <w:spacing w:after="0" w:line="240" w:lineRule="auto"/>
        <w:jc w:val="center"/>
        <w:rPr>
          <w:rFonts w:ascii="Times New Roman" w:hAnsi="Times New Roman"/>
          <w:sz w:val="24"/>
          <w:szCs w:val="24"/>
        </w:rPr>
      </w:pPr>
      <w:r w:rsidRPr="00716A6F">
        <w:rPr>
          <w:rFonts w:ascii="Times New Roman" w:hAnsi="Times New Roman"/>
          <w:sz w:val="24"/>
          <w:szCs w:val="24"/>
        </w:rPr>
        <w:t>ХОД РАБОТЫ</w:t>
      </w:r>
    </w:p>
    <w:p w:rsidR="008B7F07" w:rsidRPr="00716A6F" w:rsidRDefault="008B7F07" w:rsidP="008B7F07">
      <w:pPr>
        <w:spacing w:after="0" w:line="240" w:lineRule="auto"/>
        <w:jc w:val="center"/>
        <w:rPr>
          <w:rFonts w:ascii="Times New Roman" w:hAnsi="Times New Roman"/>
          <w:sz w:val="24"/>
          <w:szCs w:val="24"/>
        </w:rPr>
      </w:pPr>
    </w:p>
    <w:p w:rsidR="008B7F07" w:rsidRPr="008D0A3B" w:rsidRDefault="008B7F07" w:rsidP="005B11D1">
      <w:pPr>
        <w:pStyle w:val="af0"/>
        <w:widowControl/>
        <w:numPr>
          <w:ilvl w:val="0"/>
          <w:numId w:val="31"/>
        </w:numPr>
        <w:autoSpaceDE/>
        <w:autoSpaceDN/>
        <w:adjustRightInd/>
        <w:rPr>
          <w:sz w:val="24"/>
          <w:szCs w:val="24"/>
        </w:rPr>
      </w:pPr>
      <w:r w:rsidRPr="008D0A3B">
        <w:rPr>
          <w:sz w:val="24"/>
          <w:szCs w:val="24"/>
        </w:rPr>
        <w:t>Назначить тип и марку электрода</w:t>
      </w:r>
    </w:p>
    <w:p w:rsidR="008B7F07" w:rsidRPr="008D0A3B" w:rsidRDefault="008B7F07" w:rsidP="005B11D1">
      <w:pPr>
        <w:pStyle w:val="af0"/>
        <w:widowControl/>
        <w:numPr>
          <w:ilvl w:val="0"/>
          <w:numId w:val="31"/>
        </w:numPr>
        <w:autoSpaceDE/>
        <w:autoSpaceDN/>
        <w:adjustRightInd/>
        <w:rPr>
          <w:sz w:val="24"/>
          <w:szCs w:val="24"/>
        </w:rPr>
      </w:pPr>
      <w:r w:rsidRPr="008D0A3B">
        <w:rPr>
          <w:sz w:val="24"/>
          <w:szCs w:val="24"/>
        </w:rPr>
        <w:t xml:space="preserve">Диаметр электрода выбрать по таблице 2 </w:t>
      </w:r>
    </w:p>
    <w:p w:rsidR="008B7F07"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p w:rsidR="008B7F07" w:rsidRPr="00213D72" w:rsidRDefault="008B7F07" w:rsidP="008B7F07">
      <w:pPr>
        <w:shd w:val="clear" w:color="auto" w:fill="FFFFFF" w:themeFill="background1"/>
        <w:spacing w:after="0" w:line="240" w:lineRule="auto"/>
        <w:jc w:val="both"/>
        <w:rPr>
          <w:rFonts w:ascii="Times New Roman" w:eastAsia="Times New Roman" w:hAnsi="Times New Roman"/>
          <w:color w:val="000000"/>
          <w:sz w:val="24"/>
          <w:szCs w:val="24"/>
        </w:rPr>
      </w:pPr>
      <w:r w:rsidRPr="00716A6F">
        <w:rPr>
          <w:rFonts w:ascii="Times New Roman" w:eastAsia="Times New Roman" w:hAnsi="Times New Roman"/>
          <w:color w:val="000000"/>
          <w:sz w:val="24"/>
          <w:szCs w:val="24"/>
        </w:rPr>
        <w:t>Таблица 2</w:t>
      </w:r>
      <w:r w:rsidRPr="00213D72">
        <w:rPr>
          <w:rFonts w:ascii="Times New Roman" w:eastAsia="Times New Roman" w:hAnsi="Times New Roman"/>
          <w:color w:val="000000"/>
          <w:sz w:val="24"/>
          <w:szCs w:val="24"/>
        </w:rPr>
        <w:t xml:space="preserve"> -</w:t>
      </w:r>
      <w:r w:rsidRPr="00294847">
        <w:rPr>
          <w:rFonts w:ascii="Times New Roman" w:eastAsia="Times New Roman" w:hAnsi="Times New Roman"/>
          <w:color w:val="000000"/>
          <w:sz w:val="24"/>
          <w:szCs w:val="24"/>
        </w:rPr>
        <w:t> </w:t>
      </w:r>
      <w:r w:rsidRPr="00213D72">
        <w:rPr>
          <w:rFonts w:ascii="Times New Roman" w:eastAsia="Times New Roman" w:hAnsi="Times New Roman"/>
          <w:iCs/>
          <w:color w:val="000000"/>
          <w:sz w:val="24"/>
          <w:szCs w:val="24"/>
        </w:rPr>
        <w:t>Рекомендуемые диаметры электродов при сварке стыковых швов в нижнем положении, мм</w:t>
      </w:r>
    </w:p>
    <w:tbl>
      <w:tblPr>
        <w:tblpPr w:leftFromText="180" w:rightFromText="180" w:vertAnchor="text" w:horzAnchor="margin" w:tblpY="14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DD"/>
        <w:tblCellMar>
          <w:left w:w="0" w:type="dxa"/>
          <w:right w:w="0" w:type="dxa"/>
        </w:tblCellMar>
        <w:tblLook w:val="04A0"/>
      </w:tblPr>
      <w:tblGrid>
        <w:gridCol w:w="4519"/>
        <w:gridCol w:w="5129"/>
      </w:tblGrid>
      <w:tr w:rsidR="008B7F07" w:rsidRPr="00C61599" w:rsidTr="008B7F07">
        <w:tc>
          <w:tcPr>
            <w:tcW w:w="2342" w:type="pct"/>
            <w:shd w:val="clear" w:color="auto" w:fill="FFFFDD"/>
            <w:hideMark/>
          </w:tcPr>
          <w:p w:rsidR="008B7F07" w:rsidRPr="00C61599" w:rsidRDefault="008B7F07" w:rsidP="008B7F07">
            <w:pPr>
              <w:shd w:val="clear" w:color="auto" w:fill="FFFFFF" w:themeFill="background1"/>
              <w:spacing w:after="0" w:line="240" w:lineRule="auto"/>
              <w:ind w:firstLine="230"/>
              <w:jc w:val="both"/>
              <w:rPr>
                <w:rFonts w:ascii="Times New Roman" w:eastAsia="Times New Roman" w:hAnsi="Times New Roman"/>
                <w:sz w:val="24"/>
                <w:szCs w:val="24"/>
              </w:rPr>
            </w:pPr>
            <w:r w:rsidRPr="00C61599">
              <w:rPr>
                <w:rFonts w:ascii="Times New Roman" w:eastAsia="Times New Roman" w:hAnsi="Times New Roman"/>
                <w:sz w:val="24"/>
                <w:szCs w:val="24"/>
              </w:rPr>
              <w:t>Толщина свариваемых деталей</w:t>
            </w:r>
          </w:p>
        </w:tc>
        <w:tc>
          <w:tcPr>
            <w:tcW w:w="2658" w:type="pct"/>
            <w:shd w:val="clear" w:color="auto" w:fill="FFFFDD"/>
            <w:hideMark/>
          </w:tcPr>
          <w:p w:rsidR="008B7F07" w:rsidRPr="00C61599" w:rsidRDefault="008B7F07" w:rsidP="008B7F07">
            <w:pPr>
              <w:shd w:val="clear" w:color="auto" w:fill="FFFFFF" w:themeFill="background1"/>
              <w:spacing w:after="0" w:line="240" w:lineRule="auto"/>
              <w:ind w:firstLine="230"/>
              <w:jc w:val="both"/>
              <w:rPr>
                <w:rFonts w:ascii="Times New Roman" w:eastAsia="Times New Roman" w:hAnsi="Times New Roman"/>
                <w:sz w:val="24"/>
                <w:szCs w:val="24"/>
              </w:rPr>
            </w:pPr>
            <w:r w:rsidRPr="00C61599">
              <w:rPr>
                <w:rFonts w:ascii="Times New Roman" w:eastAsia="Times New Roman" w:hAnsi="Times New Roman"/>
                <w:sz w:val="24"/>
                <w:szCs w:val="24"/>
              </w:rPr>
              <w:t>Рекомендуемый диаметр электрода</w:t>
            </w:r>
          </w:p>
        </w:tc>
      </w:tr>
      <w:tr w:rsidR="008B7F07" w:rsidRPr="00C61599" w:rsidTr="008B7F07">
        <w:tc>
          <w:tcPr>
            <w:tcW w:w="2342" w:type="pct"/>
            <w:shd w:val="clear" w:color="auto" w:fill="FFFFDD"/>
            <w:hideMark/>
          </w:tcPr>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1,5</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2,0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3,0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4 - 5</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6 - 8</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9 - 12</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13 - 15</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16 - 20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21 - 24</w:t>
            </w:r>
          </w:p>
        </w:tc>
        <w:tc>
          <w:tcPr>
            <w:tcW w:w="2658" w:type="pct"/>
            <w:shd w:val="clear" w:color="auto" w:fill="FFFFDD"/>
            <w:hideMark/>
          </w:tcPr>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1,6</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2,0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3,0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3,0 – 4,0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4,0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4,0 – 5,0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5,0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5,0 – 6,0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6,0 – 10,0</w:t>
            </w:r>
          </w:p>
        </w:tc>
      </w:tr>
    </w:tbl>
    <w:p w:rsidR="008B7F07" w:rsidRDefault="008B7F07" w:rsidP="008B7F07">
      <w:pPr>
        <w:spacing w:after="0" w:line="240" w:lineRule="auto"/>
        <w:rPr>
          <w:rFonts w:ascii="Times New Roman" w:hAnsi="Times New Roman"/>
          <w:sz w:val="24"/>
          <w:szCs w:val="24"/>
        </w:rPr>
      </w:pPr>
    </w:p>
    <w:p w:rsidR="008B7F07" w:rsidRPr="008D0A3B" w:rsidRDefault="008B7F07" w:rsidP="005B11D1">
      <w:pPr>
        <w:pStyle w:val="af0"/>
        <w:widowControl/>
        <w:numPr>
          <w:ilvl w:val="0"/>
          <w:numId w:val="31"/>
        </w:numPr>
        <w:autoSpaceDE/>
        <w:autoSpaceDN/>
        <w:adjustRightInd/>
        <w:rPr>
          <w:sz w:val="24"/>
          <w:szCs w:val="24"/>
        </w:rPr>
      </w:pPr>
      <w:r w:rsidRPr="008D0A3B">
        <w:rPr>
          <w:sz w:val="24"/>
          <w:szCs w:val="24"/>
        </w:rPr>
        <w:t>Рассчитать площадь сечения наплавленного металла шва (F</w:t>
      </w:r>
      <w:r w:rsidRPr="008D0A3B">
        <w:rPr>
          <w:sz w:val="24"/>
          <w:szCs w:val="24"/>
          <w:vertAlign w:val="subscript"/>
        </w:rPr>
        <w:t>Н</w:t>
      </w:r>
      <w:r w:rsidRPr="008D0A3B">
        <w:rPr>
          <w:sz w:val="24"/>
          <w:szCs w:val="24"/>
        </w:rPr>
        <w:t xml:space="preserve">).   </w:t>
      </w:r>
    </w:p>
    <w:p w:rsidR="008B7F07" w:rsidRPr="00B63A51" w:rsidRDefault="008B7F07" w:rsidP="008B7F07">
      <w:pPr>
        <w:pStyle w:val="af5"/>
        <w:shd w:val="clear" w:color="auto" w:fill="FFFFFF" w:themeFill="background1"/>
        <w:spacing w:before="0" w:beforeAutospacing="0" w:after="0" w:afterAutospacing="0"/>
        <w:jc w:val="both"/>
        <w:rPr>
          <w:i/>
          <w:color w:val="000000"/>
        </w:rPr>
      </w:pPr>
      <w:r w:rsidRPr="00B63A51">
        <w:rPr>
          <w:i/>
          <w:color w:val="000000"/>
        </w:rPr>
        <w:t>При сварке многослойных швов на металле толщиной 10 – 12 мм и более первый слой должен свариваться электродами на 1 мм меньше, чем указано в таблице 1, но не более 5 мм (чаще всего 4 мм), так как применение электродов больших диаметров не позволяет проникнуть в глубину разделки для провара корня шва.</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При определении числа проходов следует учитывать, что сечение первого прохода не должно превышать 30-35 мм</w:t>
      </w:r>
      <w:r w:rsidRPr="00294847">
        <w:rPr>
          <w:color w:val="000000"/>
          <w:vertAlign w:val="superscript"/>
        </w:rPr>
        <w:t>2</w:t>
      </w:r>
      <w:r w:rsidRPr="00294847">
        <w:rPr>
          <w:rStyle w:val="apple-converted-space"/>
          <w:color w:val="000000"/>
        </w:rPr>
        <w:t> </w:t>
      </w:r>
      <w:r w:rsidRPr="00294847">
        <w:rPr>
          <w:color w:val="000000"/>
        </w:rPr>
        <w:t>и может быть определено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Pr>
          <w:color w:val="000000"/>
          <w:vertAlign w:val="subscript"/>
        </w:rPr>
        <w:t>к</w:t>
      </w:r>
      <w:r w:rsidRPr="00294847">
        <w:rPr>
          <w:rStyle w:val="apple-converted-space"/>
          <w:color w:val="000000"/>
        </w:rPr>
        <w:t> </w:t>
      </w:r>
      <w:r>
        <w:rPr>
          <w:color w:val="000000"/>
        </w:rPr>
        <w:t xml:space="preserve">= (6 – 8) </w:t>
      </w:r>
      <w:r w:rsidRPr="00294847">
        <w:rPr>
          <w:color w:val="000000"/>
        </w:rPr>
        <w:t>d</w:t>
      </w:r>
      <w:r w:rsidRPr="00294847">
        <w:rPr>
          <w:color w:val="000000"/>
          <w:vertAlign w:val="subscript"/>
        </w:rPr>
        <w:t>эл</w:t>
      </w:r>
      <w:r w:rsidRPr="00294847">
        <w:rPr>
          <w:rStyle w:val="apple-converted-space"/>
          <w:color w:val="000000"/>
        </w:rPr>
        <w:t> </w:t>
      </w:r>
      <w:r w:rsidRPr="00294847">
        <w:rPr>
          <w:color w:val="000000"/>
        </w:rPr>
        <w:t>, мм</w:t>
      </w:r>
      <w:r w:rsidRPr="00294847">
        <w:rPr>
          <w:color w:val="000000"/>
          <w:vertAlign w:val="superscript"/>
        </w:rPr>
        <w:t>2</w:t>
      </w:r>
      <w:r w:rsidRPr="00294847">
        <w:rPr>
          <w:rStyle w:val="apple-converted-space"/>
          <w:color w:val="000000"/>
        </w:rPr>
        <w:t> </w:t>
      </w:r>
      <w:r w:rsidRPr="00294847">
        <w:rPr>
          <w:color w:val="000000"/>
        </w:rPr>
        <w:t xml:space="preserve">, </w:t>
      </w:r>
      <w:r>
        <w:rPr>
          <w:color w:val="000000"/>
        </w:rPr>
        <w:t xml:space="preserve">          </w:t>
      </w:r>
      <w:r w:rsidRPr="00294847">
        <w:rPr>
          <w:color w:val="000000"/>
        </w:rPr>
        <w:t>(1)</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а последующих проходов –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с</w:t>
      </w:r>
      <w:r w:rsidRPr="00294847">
        <w:rPr>
          <w:rStyle w:val="apple-converted-space"/>
          <w:color w:val="000000"/>
        </w:rPr>
        <w:t> </w:t>
      </w:r>
      <w:r>
        <w:rPr>
          <w:color w:val="000000"/>
        </w:rPr>
        <w:t xml:space="preserve">= (8 – 12) </w:t>
      </w:r>
      <w:r w:rsidRPr="00294847">
        <w:rPr>
          <w:color w:val="000000"/>
        </w:rPr>
        <w:t>d</w:t>
      </w:r>
      <w:r w:rsidRPr="00294847">
        <w:rPr>
          <w:color w:val="000000"/>
          <w:vertAlign w:val="subscript"/>
        </w:rPr>
        <w:t>эл</w:t>
      </w:r>
      <w:r w:rsidRPr="00294847">
        <w:rPr>
          <w:rStyle w:val="apple-converted-space"/>
          <w:color w:val="000000"/>
        </w:rPr>
        <w:t> </w:t>
      </w:r>
      <w:r w:rsidRPr="00294847">
        <w:rPr>
          <w:color w:val="000000"/>
        </w:rPr>
        <w:t>, мм</w:t>
      </w:r>
      <w:r w:rsidRPr="00294847">
        <w:rPr>
          <w:color w:val="000000"/>
          <w:vertAlign w:val="superscript"/>
        </w:rPr>
        <w:t>2</w:t>
      </w:r>
      <w:r w:rsidRPr="00294847">
        <w:rPr>
          <w:rStyle w:val="apple-converted-space"/>
          <w:color w:val="000000"/>
        </w:rPr>
        <w:t> </w:t>
      </w:r>
      <w:r w:rsidRPr="00294847">
        <w:rPr>
          <w:color w:val="000000"/>
        </w:rPr>
        <w:t xml:space="preserve">, </w:t>
      </w:r>
      <w:r>
        <w:rPr>
          <w:color w:val="000000"/>
        </w:rPr>
        <w:t xml:space="preserve">         </w:t>
      </w:r>
      <w:r w:rsidRPr="00294847">
        <w:rPr>
          <w:color w:val="000000"/>
        </w:rPr>
        <w:t>(2)</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где F</w:t>
      </w:r>
      <w:r>
        <w:rPr>
          <w:color w:val="000000"/>
          <w:vertAlign w:val="subscript"/>
        </w:rPr>
        <w:t>к</w:t>
      </w:r>
      <w:r w:rsidRPr="00294847">
        <w:rPr>
          <w:rStyle w:val="apple-converted-space"/>
          <w:color w:val="000000"/>
        </w:rPr>
        <w:t> </w:t>
      </w:r>
      <w:r w:rsidRPr="00294847">
        <w:rPr>
          <w:color w:val="000000"/>
        </w:rPr>
        <w:t>– площадь поперечного сечения первого прохода, мм</w:t>
      </w:r>
      <w:r w:rsidRPr="00294847">
        <w:rPr>
          <w:color w:val="000000"/>
          <w:vertAlign w:val="superscript"/>
        </w:rPr>
        <w:t>2</w:t>
      </w:r>
      <w:r w:rsidRPr="00294847">
        <w:rPr>
          <w:rStyle w:val="apple-converted-space"/>
          <w:color w:val="000000"/>
        </w:rPr>
        <w:t> </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left="567"/>
        <w:jc w:val="both"/>
        <w:rPr>
          <w:color w:val="000000"/>
        </w:rPr>
      </w:pPr>
      <w:r w:rsidRPr="00294847">
        <w:rPr>
          <w:color w:val="000000"/>
        </w:rPr>
        <w:lastRenderedPageBreak/>
        <w:t>F</w:t>
      </w:r>
      <w:r w:rsidRPr="00294847">
        <w:rPr>
          <w:color w:val="000000"/>
          <w:vertAlign w:val="subscript"/>
        </w:rPr>
        <w:t>с</w:t>
      </w:r>
      <w:r w:rsidRPr="00294847">
        <w:rPr>
          <w:rStyle w:val="apple-converted-space"/>
          <w:color w:val="000000"/>
        </w:rPr>
        <w:t> </w:t>
      </w:r>
      <w:r w:rsidRPr="00294847">
        <w:rPr>
          <w:color w:val="000000"/>
        </w:rPr>
        <w:t>– площадь поперечного сечения последующих проходов, мм</w:t>
      </w:r>
      <w:r w:rsidRPr="00294847">
        <w:rPr>
          <w:color w:val="000000"/>
          <w:vertAlign w:val="superscript"/>
        </w:rPr>
        <w:t>2</w:t>
      </w:r>
      <w:r w:rsidRPr="00294847">
        <w:rPr>
          <w:rStyle w:val="apple-converted-space"/>
          <w:color w:val="000000"/>
        </w:rPr>
        <w:t> </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left="567"/>
        <w:jc w:val="both"/>
        <w:rPr>
          <w:color w:val="000000"/>
        </w:rPr>
      </w:pPr>
      <w:r w:rsidRPr="00294847">
        <w:rPr>
          <w:color w:val="000000"/>
        </w:rPr>
        <w:t>d</w:t>
      </w:r>
      <w:r w:rsidRPr="00294847">
        <w:rPr>
          <w:color w:val="000000"/>
          <w:vertAlign w:val="subscript"/>
        </w:rPr>
        <w:t>эл</w:t>
      </w:r>
      <w:r w:rsidRPr="00294847">
        <w:rPr>
          <w:rStyle w:val="apple-converted-space"/>
          <w:color w:val="000000"/>
        </w:rPr>
        <w:t> </w:t>
      </w:r>
      <w:r w:rsidRPr="00294847">
        <w:rPr>
          <w:color w:val="000000"/>
        </w:rPr>
        <w:t>– диаметр электрода, мм.</w:t>
      </w:r>
    </w:p>
    <w:p w:rsidR="008B7F07" w:rsidRPr="00294847" w:rsidRDefault="008B7F07" w:rsidP="008B7F07">
      <w:pPr>
        <w:pStyle w:val="af5"/>
        <w:shd w:val="clear" w:color="auto" w:fill="FFFFFF" w:themeFill="background1"/>
        <w:spacing w:before="0" w:beforeAutospacing="0" w:after="0" w:afterAutospacing="0"/>
        <w:ind w:firstLine="230"/>
        <w:jc w:val="both"/>
      </w:pPr>
      <w:r w:rsidRPr="00294847">
        <w:rPr>
          <w:color w:val="000000"/>
        </w:rPr>
        <w:t>Для определения числа проходов и массы наплавленного металла требуется знать площадь сечения швов.</w:t>
      </w:r>
      <w:r w:rsidRPr="00294847">
        <w:t xml:space="preserve"> </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Площадь сечения стыкового шва с V–образной разделкой и с подваркой корня шва (см. рис</w:t>
      </w:r>
      <w:r w:rsidR="0054559E">
        <w:rPr>
          <w:color w:val="000000"/>
        </w:rPr>
        <w:t>унок</w:t>
      </w:r>
      <w:r w:rsidRPr="00294847">
        <w:rPr>
          <w:color w:val="000000"/>
        </w:rPr>
        <w:t xml:space="preserve"> 1) определяется как сумма геометрических фигур:</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F35DE2">
        <w:rPr>
          <w:color w:val="000000"/>
          <w:vertAlign w:val="subscript"/>
        </w:rPr>
        <w:t xml:space="preserve">н </w:t>
      </w:r>
      <w:r w:rsidRPr="00294847">
        <w:rPr>
          <w:color w:val="000000"/>
        </w:rPr>
        <w:t>= F</w:t>
      </w:r>
      <w:r w:rsidRPr="00294847">
        <w:rPr>
          <w:color w:val="000000"/>
          <w:vertAlign w:val="subscript"/>
        </w:rPr>
        <w:t>1</w:t>
      </w:r>
      <w:r w:rsidRPr="00294847">
        <w:rPr>
          <w:rStyle w:val="apple-converted-space"/>
          <w:color w:val="000000"/>
        </w:rPr>
        <w:t> </w:t>
      </w:r>
      <w:r w:rsidRPr="00294847">
        <w:rPr>
          <w:color w:val="000000"/>
        </w:rPr>
        <w:t>+ F</w:t>
      </w:r>
      <w:r w:rsidRPr="00294847">
        <w:rPr>
          <w:color w:val="000000"/>
          <w:vertAlign w:val="subscript"/>
        </w:rPr>
        <w:t>2</w:t>
      </w:r>
      <w:r w:rsidRPr="00294847">
        <w:rPr>
          <w:rStyle w:val="apple-converted-space"/>
          <w:color w:val="000000"/>
        </w:rPr>
        <w:t> </w:t>
      </w:r>
      <w:r w:rsidRPr="00294847">
        <w:rPr>
          <w:color w:val="000000"/>
        </w:rPr>
        <w:t>+ F</w:t>
      </w:r>
      <w:r w:rsidRPr="00294847">
        <w:rPr>
          <w:color w:val="000000"/>
          <w:vertAlign w:val="subscript"/>
        </w:rPr>
        <w:t>3</w:t>
      </w:r>
      <w:r w:rsidRPr="00294847">
        <w:rPr>
          <w:rStyle w:val="apple-converted-space"/>
          <w:color w:val="000000"/>
        </w:rPr>
        <w:t> </w:t>
      </w:r>
      <w:r w:rsidRPr="00294847">
        <w:rPr>
          <w:color w:val="000000"/>
        </w:rPr>
        <w:t>+ 2F</w:t>
      </w:r>
      <w:r w:rsidRPr="00294847">
        <w:rPr>
          <w:color w:val="000000"/>
          <w:vertAlign w:val="subscript"/>
        </w:rPr>
        <w:t>4</w:t>
      </w:r>
      <w:r w:rsidRPr="00294847">
        <w:rPr>
          <w:rStyle w:val="apple-converted-space"/>
          <w:color w:val="000000"/>
        </w:rPr>
        <w:t> </w:t>
      </w:r>
      <w:r w:rsidRPr="00294847">
        <w:rPr>
          <w:color w:val="000000"/>
        </w:rPr>
        <w:t>, (</w:t>
      </w:r>
      <w:r>
        <w:rPr>
          <w:color w:val="000000"/>
        </w:rPr>
        <w:t>3</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D0A5A">
        <w:rPr>
          <w:bCs/>
          <w:color w:val="000000"/>
        </w:rPr>
        <w:t>Глубина проплавления</w:t>
      </w:r>
      <w:r w:rsidRPr="002D0A5A">
        <w:rPr>
          <w:rStyle w:val="apple-converted-space"/>
          <w:color w:val="000000"/>
        </w:rPr>
        <w:t> </w:t>
      </w:r>
      <w:r w:rsidRPr="00294847">
        <w:rPr>
          <w:color w:val="000000"/>
        </w:rPr>
        <w:t>h определяется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h = (S - c), мм. (</w:t>
      </w:r>
      <w:r>
        <w:rPr>
          <w:color w:val="000000"/>
        </w:rPr>
        <w:t>4</w:t>
      </w:r>
      <w:r w:rsidRPr="00294847">
        <w:rPr>
          <w:color w:val="000000"/>
        </w:rPr>
        <w:t>)</w:t>
      </w:r>
    </w:p>
    <w:p w:rsidR="008B7F0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Площадь сечения геометрических фигур (F</w:t>
      </w:r>
      <w:r w:rsidRPr="00294847">
        <w:rPr>
          <w:color w:val="000000"/>
          <w:vertAlign w:val="subscript"/>
        </w:rPr>
        <w:t>1</w:t>
      </w:r>
      <w:r w:rsidRPr="00294847">
        <w:rPr>
          <w:rStyle w:val="apple-converted-space"/>
          <w:color w:val="000000"/>
        </w:rPr>
        <w:t> </w:t>
      </w:r>
      <w:r w:rsidRPr="00294847">
        <w:rPr>
          <w:color w:val="000000"/>
        </w:rPr>
        <w:t>+ F</w:t>
      </w:r>
      <w:r w:rsidRPr="00294847">
        <w:rPr>
          <w:color w:val="000000"/>
          <w:vertAlign w:val="subscript"/>
        </w:rPr>
        <w:t>2</w:t>
      </w:r>
      <w:r w:rsidRPr="00294847">
        <w:rPr>
          <w:color w:val="000000"/>
        </w:rPr>
        <w:t xml:space="preserve">) определяют по формуле </w:t>
      </w:r>
      <w:r>
        <w:rPr>
          <w:color w:val="000000"/>
        </w:rPr>
        <w:t>(5)</w:t>
      </w:r>
      <w:r w:rsidRPr="00294847">
        <w:rPr>
          <w:color w:val="000000"/>
        </w:rPr>
        <w:t xml:space="preserve">, </w:t>
      </w:r>
    </w:p>
    <w:p w:rsidR="008B7F07" w:rsidRDefault="008B7F07" w:rsidP="008B7F07">
      <w:pPr>
        <w:pStyle w:val="af5"/>
        <w:shd w:val="clear" w:color="auto" w:fill="FFFFFF" w:themeFill="background1"/>
        <w:spacing w:before="0" w:beforeAutospacing="0" w:after="0" w:afterAutospacing="0"/>
        <w:ind w:firstLine="230"/>
        <w:jc w:val="center"/>
        <w:rPr>
          <w:color w:val="000000"/>
        </w:rPr>
      </w:pP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1</w:t>
      </w:r>
      <w:r w:rsidRPr="00294847">
        <w:rPr>
          <w:rStyle w:val="apple-converted-space"/>
          <w:color w:val="000000"/>
        </w:rPr>
        <w:t> </w:t>
      </w:r>
      <w:r w:rsidRPr="00294847">
        <w:rPr>
          <w:color w:val="000000"/>
        </w:rPr>
        <w:t>+ F</w:t>
      </w:r>
      <w:r w:rsidRPr="00294847">
        <w:rPr>
          <w:color w:val="000000"/>
          <w:vertAlign w:val="subscript"/>
        </w:rPr>
        <w:t>2</w:t>
      </w:r>
      <w:r>
        <w:rPr>
          <w:color w:val="000000"/>
        </w:rPr>
        <w:t>) = (0,75 е·</w:t>
      </w:r>
      <w:r w:rsidRPr="00294847">
        <w:rPr>
          <w:color w:val="000000"/>
          <w:lang w:val="en-US"/>
        </w:rPr>
        <w:t>q</w:t>
      </w:r>
      <w:r>
        <w:rPr>
          <w:color w:val="000000"/>
        </w:rPr>
        <w:t>)+ (S·</w:t>
      </w:r>
      <w:r>
        <w:rPr>
          <w:color w:val="000000"/>
          <w:lang w:val="en-US"/>
        </w:rPr>
        <w:t>b</w:t>
      </w:r>
      <w:r>
        <w:rPr>
          <w:color w:val="000000"/>
        </w:rPr>
        <w:t>)</w:t>
      </w:r>
      <w:r w:rsidRPr="00294847">
        <w:rPr>
          <w:color w:val="000000"/>
        </w:rPr>
        <w:t>, мм</w:t>
      </w:r>
      <w:r w:rsidRPr="00294847">
        <w:rPr>
          <w:color w:val="000000"/>
          <w:vertAlign w:val="superscript"/>
        </w:rPr>
        <w:t>2</w:t>
      </w:r>
      <w:r w:rsidRPr="00294847">
        <w:rPr>
          <w:color w:val="000000"/>
        </w:rPr>
        <w:t>, (</w:t>
      </w:r>
      <w:r>
        <w:rPr>
          <w:color w:val="000000"/>
        </w:rPr>
        <w:t>5</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F</w:t>
      </w:r>
      <w:r w:rsidRPr="00294847">
        <w:rPr>
          <w:color w:val="000000"/>
          <w:vertAlign w:val="subscript"/>
        </w:rPr>
        <w:t>3</w:t>
      </w:r>
      <w:r w:rsidRPr="00294847">
        <w:rPr>
          <w:rStyle w:val="apple-converted-space"/>
          <w:color w:val="000000"/>
        </w:rPr>
        <w:t> </w:t>
      </w:r>
      <w:r w:rsidRPr="00294847">
        <w:rPr>
          <w:color w:val="000000"/>
        </w:rPr>
        <w:t xml:space="preserve">– по формуле </w:t>
      </w:r>
      <w:r>
        <w:rPr>
          <w:color w:val="000000"/>
        </w:rPr>
        <w:t>6</w:t>
      </w:r>
      <w:r w:rsidRPr="00294847">
        <w:rPr>
          <w:color w:val="000000"/>
        </w:rPr>
        <w:t xml:space="preserve">, </w:t>
      </w:r>
      <w:r w:rsidRPr="00A63E23">
        <w:rPr>
          <w:color w:val="000000"/>
        </w:rPr>
        <w:t xml:space="preserve"> </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Pr>
          <w:color w:val="000000"/>
          <w:vertAlign w:val="subscript"/>
        </w:rPr>
        <w:t>3</w:t>
      </w:r>
      <w:r w:rsidRPr="00294847">
        <w:rPr>
          <w:rStyle w:val="apple-converted-space"/>
          <w:color w:val="000000"/>
        </w:rPr>
        <w:t> </w:t>
      </w:r>
      <w:r>
        <w:rPr>
          <w:color w:val="000000"/>
        </w:rPr>
        <w:t>= 0,75 е</w:t>
      </w:r>
      <w:r w:rsidRPr="00A63E23">
        <w:rPr>
          <w:color w:val="000000"/>
          <w:vertAlign w:val="subscript"/>
        </w:rPr>
        <w:t>1</w:t>
      </w:r>
      <w:r>
        <w:rPr>
          <w:color w:val="000000"/>
        </w:rPr>
        <w:t>·</w:t>
      </w:r>
      <w:r w:rsidRPr="00294847">
        <w:rPr>
          <w:color w:val="000000"/>
          <w:lang w:val="en-US"/>
        </w:rPr>
        <w:t>q</w:t>
      </w:r>
      <w:r w:rsidRPr="00A63E23">
        <w:rPr>
          <w:color w:val="000000"/>
          <w:vertAlign w:val="subscript"/>
        </w:rPr>
        <w:t>1</w:t>
      </w:r>
      <w:r w:rsidRPr="00294847">
        <w:rPr>
          <w:color w:val="000000"/>
        </w:rPr>
        <w:t xml:space="preserve"> , мм</w:t>
      </w:r>
      <w:r w:rsidRPr="00294847">
        <w:rPr>
          <w:color w:val="000000"/>
          <w:vertAlign w:val="superscript"/>
        </w:rPr>
        <w:t>2</w:t>
      </w:r>
      <w:r w:rsidRPr="00294847">
        <w:rPr>
          <w:rStyle w:val="apple-converted-space"/>
          <w:color w:val="000000"/>
        </w:rPr>
        <w:t> </w:t>
      </w:r>
      <w:r w:rsidRPr="00294847">
        <w:rPr>
          <w:color w:val="000000"/>
        </w:rPr>
        <w:t>, (</w:t>
      </w:r>
      <w:r>
        <w:rPr>
          <w:color w:val="000000"/>
        </w:rPr>
        <w:t>6</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Pr>
          <w:color w:val="000000"/>
        </w:rPr>
        <w:t>П</w:t>
      </w:r>
      <w:r w:rsidRPr="00294847">
        <w:rPr>
          <w:color w:val="000000"/>
        </w:rPr>
        <w:t>лощадь прямоугольных треугольников F</w:t>
      </w:r>
      <w:r w:rsidRPr="00294847">
        <w:rPr>
          <w:color w:val="000000"/>
          <w:vertAlign w:val="subscript"/>
        </w:rPr>
        <w:t>4</w:t>
      </w:r>
      <w:r w:rsidRPr="00294847">
        <w:rPr>
          <w:rStyle w:val="apple-converted-space"/>
          <w:color w:val="000000"/>
        </w:rPr>
        <w:t> </w:t>
      </w:r>
      <w:r w:rsidRPr="00294847">
        <w:rPr>
          <w:color w:val="000000"/>
        </w:rPr>
        <w:t>определяют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4</w:t>
      </w:r>
      <w:r w:rsidRPr="00294847">
        <w:rPr>
          <w:rStyle w:val="apple-converted-space"/>
          <w:color w:val="000000"/>
        </w:rPr>
        <w:t> </w:t>
      </w:r>
      <w:r w:rsidRPr="00294847">
        <w:rPr>
          <w:color w:val="000000"/>
        </w:rPr>
        <w:t>= h · x/2, мм</w:t>
      </w:r>
      <w:r w:rsidRPr="00294847">
        <w:rPr>
          <w:color w:val="000000"/>
          <w:vertAlign w:val="superscript"/>
        </w:rPr>
        <w:t>2</w:t>
      </w:r>
      <w:r w:rsidRPr="00294847">
        <w:rPr>
          <w:rStyle w:val="apple-converted-space"/>
          <w:color w:val="000000"/>
        </w:rPr>
        <w:t> </w:t>
      </w:r>
      <w:r w:rsidRPr="00294847">
        <w:rPr>
          <w:color w:val="000000"/>
        </w:rPr>
        <w:t>, (7)</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Pr>
          <w:color w:val="000000"/>
        </w:rPr>
        <w:t xml:space="preserve">где x = h </w:t>
      </w:r>
      <w:r w:rsidRPr="00294847">
        <w:rPr>
          <w:color w:val="000000"/>
        </w:rPr>
        <w:t>tg α/2;</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тогда:</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4</w:t>
      </w:r>
      <w:r w:rsidRPr="00294847">
        <w:rPr>
          <w:rStyle w:val="apple-converted-space"/>
          <w:color w:val="000000"/>
        </w:rPr>
        <w:t> </w:t>
      </w:r>
      <w:r w:rsidRPr="00294847">
        <w:rPr>
          <w:color w:val="000000"/>
        </w:rPr>
        <w:t>= (h</w:t>
      </w:r>
      <w:r w:rsidRPr="00294847">
        <w:rPr>
          <w:color w:val="000000"/>
          <w:vertAlign w:val="superscript"/>
        </w:rPr>
        <w:t>2</w:t>
      </w:r>
      <w:r w:rsidRPr="00294847">
        <w:rPr>
          <w:rStyle w:val="apple-converted-space"/>
          <w:color w:val="000000"/>
        </w:rPr>
        <w:t> </w:t>
      </w:r>
      <w:r w:rsidRPr="00294847">
        <w:rPr>
          <w:color w:val="000000"/>
        </w:rPr>
        <w:t>·tg α/2) /2, мм</w:t>
      </w:r>
      <w:r w:rsidRPr="00294847">
        <w:rPr>
          <w:color w:val="000000"/>
          <w:vertAlign w:val="superscript"/>
        </w:rPr>
        <w:t>2</w:t>
      </w:r>
      <w:r w:rsidRPr="00294847">
        <w:rPr>
          <w:rStyle w:val="apple-converted-space"/>
          <w:color w:val="000000"/>
        </w:rPr>
        <w:t> </w:t>
      </w:r>
      <w:r w:rsidRPr="00294847">
        <w:rPr>
          <w:color w:val="000000"/>
        </w:rPr>
        <w:t>, (8)</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Но рассматриваемая нами площадь V–образного шва состоит из двух прямоугольных треугольников, поэтому:</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2F</w:t>
      </w:r>
      <w:r w:rsidRPr="00294847">
        <w:rPr>
          <w:color w:val="000000"/>
          <w:vertAlign w:val="subscript"/>
        </w:rPr>
        <w:t>4</w:t>
      </w:r>
      <w:r w:rsidRPr="00294847">
        <w:rPr>
          <w:rStyle w:val="apple-converted-space"/>
          <w:color w:val="000000"/>
        </w:rPr>
        <w:t> </w:t>
      </w:r>
      <w:r w:rsidRPr="00294847">
        <w:rPr>
          <w:color w:val="000000"/>
        </w:rPr>
        <w:t>= h</w:t>
      </w:r>
      <w:r w:rsidRPr="00294847">
        <w:rPr>
          <w:color w:val="000000"/>
          <w:vertAlign w:val="superscript"/>
        </w:rPr>
        <w:t>2</w:t>
      </w:r>
      <w:r w:rsidRPr="00294847">
        <w:rPr>
          <w:rStyle w:val="apple-converted-space"/>
          <w:color w:val="000000"/>
        </w:rPr>
        <w:t> </w:t>
      </w:r>
      <w:r w:rsidRPr="00294847">
        <w:rPr>
          <w:color w:val="000000"/>
        </w:rPr>
        <w:t>· tg α/2, мм</w:t>
      </w:r>
      <w:r w:rsidRPr="00294847">
        <w:rPr>
          <w:color w:val="000000"/>
          <w:vertAlign w:val="superscript"/>
        </w:rPr>
        <w:t>2</w:t>
      </w:r>
      <w:r w:rsidRPr="00294847">
        <w:rPr>
          <w:rStyle w:val="apple-converted-space"/>
          <w:color w:val="000000"/>
        </w:rPr>
        <w:t> </w:t>
      </w:r>
      <w:r w:rsidRPr="00294847">
        <w:rPr>
          <w:color w:val="000000"/>
        </w:rPr>
        <w:t>. (9)</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Подставляя значения элементарных площадей в формулу (</w:t>
      </w:r>
      <w:r>
        <w:rPr>
          <w:color w:val="000000"/>
        </w:rPr>
        <w:t>3</w:t>
      </w:r>
      <w:r w:rsidRPr="00294847">
        <w:rPr>
          <w:color w:val="000000"/>
        </w:rPr>
        <w:t>), получим:</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lang w:val="en-US"/>
        </w:rPr>
        <w:t>F</w:t>
      </w:r>
      <w:r w:rsidRPr="00294847">
        <w:rPr>
          <w:color w:val="000000"/>
          <w:vertAlign w:val="subscript"/>
        </w:rPr>
        <w:t>н</w:t>
      </w:r>
      <w:r w:rsidRPr="00294847">
        <w:rPr>
          <w:rStyle w:val="apple-converted-space"/>
          <w:color w:val="000000"/>
          <w:lang w:val="en-US"/>
        </w:rPr>
        <w:t> </w:t>
      </w:r>
      <w:r>
        <w:rPr>
          <w:color w:val="000000"/>
          <w:lang w:val="en-US"/>
        </w:rPr>
        <w:t xml:space="preserve">= 0,75 </w:t>
      </w:r>
      <w:r w:rsidRPr="00294847">
        <w:rPr>
          <w:color w:val="000000"/>
        </w:rPr>
        <w:t>е</w:t>
      </w:r>
      <w:r>
        <w:rPr>
          <w:color w:val="000000"/>
          <w:lang w:val="en-US"/>
        </w:rPr>
        <w:t>·</w:t>
      </w:r>
      <w:r w:rsidRPr="00294847">
        <w:rPr>
          <w:color w:val="000000"/>
          <w:lang w:val="en-US"/>
        </w:rPr>
        <w:t>q +</w:t>
      </w:r>
      <w:r w:rsidRPr="00294847">
        <w:rPr>
          <w:color w:val="000000"/>
        </w:rPr>
        <w:t>в</w:t>
      </w:r>
      <w:r>
        <w:rPr>
          <w:color w:val="000000"/>
          <w:lang w:val="en-US"/>
        </w:rPr>
        <w:t>·</w:t>
      </w:r>
      <w:r w:rsidRPr="00294847">
        <w:rPr>
          <w:color w:val="000000"/>
          <w:lang w:val="en-US"/>
        </w:rPr>
        <w:t>S + 0,75 e</w:t>
      </w:r>
      <w:r w:rsidRPr="00294847">
        <w:rPr>
          <w:color w:val="000000"/>
          <w:vertAlign w:val="subscript"/>
          <w:lang w:val="en-US"/>
        </w:rPr>
        <w:t>1</w:t>
      </w:r>
      <w:r w:rsidRPr="00294847">
        <w:rPr>
          <w:rStyle w:val="apple-converted-space"/>
          <w:color w:val="000000"/>
          <w:lang w:val="en-US"/>
        </w:rPr>
        <w:t> </w:t>
      </w:r>
      <w:r>
        <w:rPr>
          <w:color w:val="000000"/>
          <w:lang w:val="en-US"/>
        </w:rPr>
        <w:t>·</w:t>
      </w:r>
      <w:r w:rsidRPr="00294847">
        <w:rPr>
          <w:color w:val="000000"/>
          <w:lang w:val="en-US"/>
        </w:rPr>
        <w:t>q</w:t>
      </w:r>
      <w:r w:rsidRPr="00294847">
        <w:rPr>
          <w:color w:val="000000"/>
          <w:vertAlign w:val="subscript"/>
          <w:lang w:val="en-US"/>
        </w:rPr>
        <w:t>1</w:t>
      </w:r>
      <w:r w:rsidRPr="00294847">
        <w:rPr>
          <w:rStyle w:val="apple-converted-space"/>
          <w:color w:val="000000"/>
          <w:lang w:val="en-US"/>
        </w:rPr>
        <w:t> </w:t>
      </w:r>
      <w:r w:rsidRPr="00294847">
        <w:rPr>
          <w:color w:val="000000"/>
          <w:lang w:val="en-US"/>
        </w:rPr>
        <w:t>+ h</w:t>
      </w:r>
      <w:r w:rsidRPr="00294847">
        <w:rPr>
          <w:color w:val="000000"/>
          <w:vertAlign w:val="superscript"/>
          <w:lang w:val="en-US"/>
        </w:rPr>
        <w:t>2</w:t>
      </w:r>
      <w:r w:rsidRPr="00294847">
        <w:rPr>
          <w:rStyle w:val="apple-converted-space"/>
          <w:color w:val="000000"/>
          <w:lang w:val="en-US"/>
        </w:rPr>
        <w:t> </w:t>
      </w:r>
      <w:r>
        <w:rPr>
          <w:color w:val="000000"/>
          <w:lang w:val="en-US"/>
        </w:rPr>
        <w:t>·</w:t>
      </w:r>
      <w:r w:rsidRPr="00294847">
        <w:rPr>
          <w:color w:val="000000"/>
          <w:lang w:val="en-US"/>
        </w:rPr>
        <w:t xml:space="preserve">tg </w:t>
      </w:r>
      <w:r w:rsidRPr="00294847">
        <w:rPr>
          <w:color w:val="000000"/>
        </w:rPr>
        <w:t>α</w:t>
      </w:r>
      <w:r w:rsidRPr="00294847">
        <w:rPr>
          <w:color w:val="000000"/>
          <w:lang w:val="en-US"/>
        </w:rPr>
        <w:t xml:space="preserve">/2, </w:t>
      </w:r>
      <w:r w:rsidRPr="00294847">
        <w:rPr>
          <w:color w:val="000000"/>
        </w:rPr>
        <w:t>мм</w:t>
      </w:r>
      <w:r w:rsidRPr="00294847">
        <w:rPr>
          <w:color w:val="000000"/>
          <w:vertAlign w:val="superscript"/>
          <w:lang w:val="en-US"/>
        </w:rPr>
        <w:t>2</w:t>
      </w:r>
      <w:r w:rsidRPr="00294847">
        <w:rPr>
          <w:rStyle w:val="apple-converted-space"/>
          <w:color w:val="000000"/>
          <w:lang w:val="en-US"/>
        </w:rPr>
        <w:t> </w:t>
      </w:r>
      <w:r w:rsidRPr="00294847">
        <w:rPr>
          <w:color w:val="000000"/>
          <w:lang w:val="en-US"/>
        </w:rPr>
        <w:t xml:space="preserve">. </w:t>
      </w:r>
      <w:r w:rsidRPr="00294847">
        <w:rPr>
          <w:color w:val="000000"/>
        </w:rPr>
        <w:t>(10)</w:t>
      </w:r>
    </w:p>
    <w:p w:rsidR="008B7F0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Зная общую площадь поперечного сечения наплавленного металла (F</w:t>
      </w:r>
      <w:r w:rsidRPr="00294847">
        <w:rPr>
          <w:color w:val="000000"/>
          <w:vertAlign w:val="subscript"/>
        </w:rPr>
        <w:t>н</w:t>
      </w:r>
      <w:r w:rsidRPr="00294847">
        <w:rPr>
          <w:color w:val="000000"/>
        </w:rPr>
        <w:t>), а также площадь поперечного сечения первого (F</w:t>
      </w:r>
      <w:r>
        <w:rPr>
          <w:color w:val="000000"/>
          <w:vertAlign w:val="subscript"/>
        </w:rPr>
        <w:t>к</w:t>
      </w:r>
      <w:r w:rsidRPr="00294847">
        <w:rPr>
          <w:color w:val="000000"/>
        </w:rPr>
        <w:t>) и каждого из последующих проходов шва (F</w:t>
      </w:r>
      <w:r w:rsidRPr="00294847">
        <w:rPr>
          <w:color w:val="000000"/>
          <w:vertAlign w:val="subscript"/>
        </w:rPr>
        <w:t>с</w:t>
      </w:r>
      <w:r w:rsidRPr="00294847">
        <w:rPr>
          <w:color w:val="000000"/>
        </w:rPr>
        <w:t>), находят общее число проходов «n»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 xml:space="preserve">n = </w:t>
      </w:r>
      <w:r w:rsidRPr="004F2931">
        <w:rPr>
          <w:color w:val="000000"/>
          <w:sz w:val="32"/>
          <w:szCs w:val="32"/>
        </w:rPr>
        <w:t>(</w:t>
      </w:r>
      <m:oMath>
        <m:f>
          <m:fPr>
            <m:ctrlPr>
              <w:rPr>
                <w:rFonts w:ascii="Cambria Math" w:hAnsi="Cambria Math"/>
                <w:i/>
                <w:color w:val="000000"/>
                <w:sz w:val="32"/>
                <w:szCs w:val="32"/>
              </w:rPr>
            </m:ctrlPr>
          </m:fPr>
          <m:num>
            <m:r>
              <m:rPr>
                <m:sty m:val="p"/>
              </m:rPr>
              <w:rPr>
                <w:rFonts w:ascii="Cambria Math" w:hAnsi="Cambria Math"/>
                <w:color w:val="000000"/>
                <w:sz w:val="32"/>
                <w:szCs w:val="32"/>
              </w:rPr>
              <m:t>F</m:t>
            </m:r>
            <m:r>
              <m:rPr>
                <m:sty m:val="p"/>
              </m:rPr>
              <w:rPr>
                <w:rFonts w:ascii="Cambria Math" w:hAnsi="Cambria Math"/>
                <w:color w:val="000000"/>
                <w:sz w:val="32"/>
                <w:szCs w:val="32"/>
                <w:vertAlign w:val="subscript"/>
              </w:rPr>
              <m:t>н</m:t>
            </m:r>
            <m:r>
              <m:rPr>
                <m:sty m:val="p"/>
              </m:rPr>
              <w:rPr>
                <w:rStyle w:val="apple-converted-space"/>
                <w:rFonts w:ascii="Cambria Math" w:hAnsi="Cambria Math"/>
                <w:color w:val="000000"/>
                <w:sz w:val="32"/>
                <w:szCs w:val="32"/>
              </w:rPr>
              <m:t> </m:t>
            </m:r>
            <m:r>
              <m:rPr>
                <m:sty m:val="p"/>
              </m:rPr>
              <w:rPr>
                <w:rFonts w:ascii="Cambria Math" w:hAnsi="Cambria Math"/>
                <w:color w:val="000000"/>
                <w:sz w:val="32"/>
                <w:szCs w:val="32"/>
              </w:rPr>
              <m:t>-F</m:t>
            </m:r>
            <m:r>
              <m:rPr>
                <m:sty m:val="p"/>
              </m:rPr>
              <w:rPr>
                <w:rFonts w:ascii="Cambria Math" w:hAnsi="Cambria Math"/>
                <w:color w:val="000000"/>
                <w:sz w:val="32"/>
                <w:szCs w:val="32"/>
                <w:vertAlign w:val="subscript"/>
              </w:rPr>
              <m:t>к</m:t>
            </m:r>
            <m:r>
              <m:rPr>
                <m:sty m:val="p"/>
              </m:rPr>
              <w:rPr>
                <w:rStyle w:val="apple-converted-space"/>
                <w:rFonts w:ascii="Cambria Math" w:hAnsi="Cambria Math"/>
                <w:color w:val="000000"/>
                <w:sz w:val="32"/>
                <w:szCs w:val="32"/>
              </w:rPr>
              <m:t> </m:t>
            </m:r>
          </m:num>
          <m:den>
            <m:r>
              <m:rPr>
                <m:sty m:val="p"/>
              </m:rPr>
              <w:rPr>
                <w:rFonts w:ascii="Cambria Math" w:hAnsi="Cambria Math"/>
                <w:color w:val="000000"/>
                <w:sz w:val="32"/>
                <w:szCs w:val="32"/>
              </w:rPr>
              <m:t>F</m:t>
            </m:r>
            <m:r>
              <m:rPr>
                <m:sty m:val="p"/>
              </m:rPr>
              <w:rPr>
                <w:rFonts w:ascii="Cambria Math" w:hAnsi="Cambria Math"/>
                <w:color w:val="000000"/>
                <w:sz w:val="32"/>
                <w:szCs w:val="32"/>
                <w:vertAlign w:val="subscript"/>
              </w:rPr>
              <m:t>с</m:t>
            </m:r>
            <m:r>
              <m:rPr>
                <m:sty m:val="p"/>
              </m:rPr>
              <w:rPr>
                <w:rStyle w:val="apple-converted-space"/>
                <w:rFonts w:ascii="Cambria Math" w:hAnsi="Cambria Math"/>
                <w:color w:val="000000"/>
                <w:sz w:val="32"/>
                <w:szCs w:val="32"/>
              </w:rPr>
              <m:t> </m:t>
            </m:r>
          </m:den>
        </m:f>
      </m:oMath>
      <w:r w:rsidRPr="00294847">
        <w:rPr>
          <w:color w:val="000000"/>
        </w:rPr>
        <w:t xml:space="preserve">) + 1. </w:t>
      </w:r>
      <w:r w:rsidRPr="0094729E">
        <w:rPr>
          <w:color w:val="000000"/>
        </w:rPr>
        <w:t xml:space="preserve">  </w:t>
      </w:r>
      <w:r w:rsidRPr="00294847">
        <w:rPr>
          <w:color w:val="000000"/>
        </w:rPr>
        <w:t>(11)</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Полученное число округляют до ближайшего целого.</w:t>
      </w:r>
      <w:r w:rsidRPr="004F2931">
        <w:rPr>
          <w:color w:val="000000"/>
        </w:rPr>
        <w:t xml:space="preserve"> </w:t>
      </w:r>
    </w:p>
    <w:p w:rsidR="008B7F07" w:rsidRPr="00294847" w:rsidRDefault="008B7F07" w:rsidP="008B7F07">
      <w:pPr>
        <w:spacing w:after="0" w:line="240" w:lineRule="auto"/>
        <w:rPr>
          <w:rFonts w:ascii="Times New Roman" w:hAnsi="Times New Roman"/>
          <w:sz w:val="24"/>
          <w:szCs w:val="24"/>
        </w:rPr>
      </w:pPr>
    </w:p>
    <w:p w:rsidR="008B7F07" w:rsidRPr="009216F8" w:rsidRDefault="008B7F07" w:rsidP="008B7F07">
      <w:pPr>
        <w:shd w:val="clear" w:color="auto" w:fill="FFFFFF" w:themeFill="background1"/>
        <w:spacing w:after="0" w:line="240" w:lineRule="auto"/>
        <w:jc w:val="both"/>
        <w:rPr>
          <w:rFonts w:ascii="Times New Roman" w:eastAsia="Times New Roman" w:hAnsi="Times New Roman"/>
          <w:color w:val="000000"/>
          <w:sz w:val="24"/>
          <w:szCs w:val="24"/>
        </w:rPr>
      </w:pPr>
      <w:r w:rsidRPr="002D0A5A">
        <w:rPr>
          <w:rFonts w:ascii="Times New Roman" w:eastAsia="Times New Roman" w:hAnsi="Times New Roman"/>
          <w:bCs/>
          <w:color w:val="000000"/>
          <w:sz w:val="24"/>
          <w:szCs w:val="24"/>
        </w:rPr>
        <w:t>Рас</w:t>
      </w:r>
      <w:r>
        <w:rPr>
          <w:rFonts w:ascii="Times New Roman" w:eastAsia="Times New Roman" w:hAnsi="Times New Roman"/>
          <w:bCs/>
          <w:color w:val="000000"/>
          <w:sz w:val="24"/>
          <w:szCs w:val="24"/>
        </w:rPr>
        <w:t>считать</w:t>
      </w:r>
      <w:r w:rsidRPr="002D0A5A">
        <w:rPr>
          <w:rFonts w:ascii="Times New Roman" w:eastAsia="Times New Roman" w:hAnsi="Times New Roman"/>
          <w:bCs/>
          <w:color w:val="000000"/>
          <w:sz w:val="24"/>
          <w:szCs w:val="24"/>
        </w:rPr>
        <w:t xml:space="preserve"> </w:t>
      </w:r>
      <w:r>
        <w:rPr>
          <w:rFonts w:ascii="Times New Roman" w:eastAsia="Times New Roman" w:hAnsi="Times New Roman"/>
          <w:bCs/>
          <w:color w:val="000000"/>
          <w:sz w:val="24"/>
          <w:szCs w:val="24"/>
        </w:rPr>
        <w:t>значение силы сварочного тока</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при ручной дуговой сварке производится по диаметру электрода и допускаемой плотности тока по формуле:</w:t>
      </w:r>
    </w:p>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I</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F</w:t>
      </w:r>
      <w:r w:rsidRPr="009216F8">
        <w:rPr>
          <w:rFonts w:ascii="Times New Roman" w:eastAsia="Times New Roman" w:hAnsi="Times New Roman"/>
          <w:color w:val="000000"/>
          <w:sz w:val="24"/>
          <w:szCs w:val="24"/>
          <w:vertAlign w:val="subscript"/>
        </w:rPr>
        <w:t>эл</w:t>
      </w:r>
      <w:r w:rsidRPr="00294847">
        <w:rPr>
          <w:rFonts w:ascii="Times New Roman" w:eastAsia="Times New Roman" w:hAnsi="Times New Roman"/>
          <w:color w:val="000000"/>
          <w:sz w:val="24"/>
          <w:szCs w:val="24"/>
          <w:vertAlign w:val="subscript"/>
        </w:rPr>
        <w:t> </w:t>
      </w:r>
      <w:r w:rsidRPr="009216F8">
        <w:rPr>
          <w:rFonts w:ascii="Times New Roman" w:eastAsia="Times New Roman" w:hAnsi="Times New Roman"/>
          <w:color w:val="000000"/>
          <w:sz w:val="24"/>
          <w:szCs w:val="24"/>
        </w:rPr>
        <w:t>· j = (π · d</w:t>
      </w:r>
      <w:r w:rsidRPr="009216F8">
        <w:rPr>
          <w:rFonts w:ascii="Times New Roman" w:eastAsia="Times New Roman" w:hAnsi="Times New Roman"/>
          <w:color w:val="000000"/>
          <w:sz w:val="24"/>
          <w:szCs w:val="24"/>
          <w:vertAlign w:val="subscript"/>
        </w:rPr>
        <w:t>эл</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4) · j , А, (12)</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где π – 3,14;</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j – допустимая плотность тока, А/мм</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F</w:t>
      </w:r>
      <w:r w:rsidRPr="009216F8">
        <w:rPr>
          <w:rFonts w:ascii="Times New Roman" w:eastAsia="Times New Roman" w:hAnsi="Times New Roman"/>
          <w:color w:val="000000"/>
          <w:sz w:val="24"/>
          <w:szCs w:val="24"/>
          <w:vertAlign w:val="subscript"/>
        </w:rPr>
        <w:t>эл</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площадь поперечного сечения электрода, мм</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d</w:t>
      </w:r>
      <w:r w:rsidRPr="009216F8">
        <w:rPr>
          <w:rFonts w:ascii="Times New Roman" w:eastAsia="Times New Roman" w:hAnsi="Times New Roman"/>
          <w:color w:val="000000"/>
          <w:sz w:val="24"/>
          <w:szCs w:val="24"/>
          <w:vertAlign w:val="subscript"/>
        </w:rPr>
        <w:t>эл</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диаметр электрода, мм.</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Сварочный ток определяется для сварки первого прохода и последующих проходов только при сварке многопроходных швов</w:t>
      </w:r>
      <w:r w:rsidRPr="00294847">
        <w:rPr>
          <w:rFonts w:ascii="Times New Roman" w:eastAsia="Times New Roman" w:hAnsi="Times New Roman"/>
          <w:color w:val="000000"/>
          <w:sz w:val="24"/>
          <w:szCs w:val="24"/>
        </w:rPr>
        <w:t xml:space="preserve"> и если принят разный диаметр электрода.</w:t>
      </w:r>
    </w:p>
    <w:p w:rsidR="008B7F07" w:rsidRPr="002D0A5A" w:rsidRDefault="008B7F07" w:rsidP="008B7F07">
      <w:pPr>
        <w:shd w:val="clear" w:color="auto" w:fill="FFFFFF" w:themeFill="background1"/>
        <w:spacing w:after="0" w:line="240" w:lineRule="auto"/>
        <w:ind w:firstLine="230"/>
        <w:jc w:val="both"/>
        <w:rPr>
          <w:rFonts w:ascii="Times New Roman" w:eastAsia="Times New Roman" w:hAnsi="Times New Roman"/>
          <w:i/>
          <w:color w:val="000000"/>
          <w:sz w:val="24"/>
          <w:szCs w:val="24"/>
        </w:rPr>
      </w:pPr>
      <w:r w:rsidRPr="002D0A5A">
        <w:rPr>
          <w:rFonts w:ascii="Times New Roman" w:eastAsia="Times New Roman" w:hAnsi="Times New Roman"/>
          <w:i/>
          <w:color w:val="000000"/>
          <w:sz w:val="24"/>
          <w:szCs w:val="24"/>
        </w:rPr>
        <w:t>Допустимая плотность тока зависит от диаметра электрода и вида покрытия: чем больше диаметр электрода, тем меньше допустимая плотность тока, так как ухудшаютс</w:t>
      </w:r>
      <w:r>
        <w:rPr>
          <w:rFonts w:ascii="Times New Roman" w:eastAsia="Times New Roman" w:hAnsi="Times New Roman"/>
          <w:i/>
          <w:color w:val="000000"/>
          <w:sz w:val="24"/>
          <w:szCs w:val="24"/>
        </w:rPr>
        <w:t>я условия охлаждения (смотри таблицу 3</w:t>
      </w:r>
      <w:r w:rsidRPr="002D0A5A">
        <w:rPr>
          <w:rFonts w:ascii="Times New Roman" w:eastAsia="Times New Roman" w:hAnsi="Times New Roman"/>
          <w:i/>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p w:rsidR="008B7F07" w:rsidRPr="003B4176" w:rsidRDefault="008B7F07" w:rsidP="008B7F07">
      <w:pPr>
        <w:shd w:val="clear" w:color="auto" w:fill="FFFFFF" w:themeFill="background1"/>
        <w:spacing w:after="0" w:line="240" w:lineRule="auto"/>
        <w:ind w:firstLine="230"/>
        <w:jc w:val="both"/>
        <w:rPr>
          <w:rFonts w:ascii="Times New Roman" w:eastAsia="Times New Roman" w:hAnsi="Times New Roman"/>
          <w:iCs/>
          <w:color w:val="000000"/>
          <w:sz w:val="24"/>
          <w:szCs w:val="24"/>
        </w:rPr>
      </w:pPr>
      <w:r w:rsidRPr="008D0A3B">
        <w:rPr>
          <w:rFonts w:ascii="Times New Roman" w:eastAsia="Times New Roman" w:hAnsi="Times New Roman"/>
          <w:color w:val="000000"/>
          <w:sz w:val="24"/>
          <w:szCs w:val="24"/>
        </w:rPr>
        <w:t xml:space="preserve">Таблица </w:t>
      </w:r>
      <w:r>
        <w:rPr>
          <w:rFonts w:ascii="Times New Roman" w:eastAsia="Times New Roman" w:hAnsi="Times New Roman"/>
          <w:color w:val="000000"/>
          <w:sz w:val="24"/>
          <w:szCs w:val="24"/>
        </w:rPr>
        <w:t>3</w:t>
      </w:r>
      <w:r w:rsidRPr="009216F8">
        <w:rPr>
          <w:rFonts w:ascii="Times New Roman" w:eastAsia="Times New Roman" w:hAnsi="Times New Roman"/>
          <w:color w:val="000000"/>
          <w:sz w:val="24"/>
          <w:szCs w:val="24"/>
        </w:rPr>
        <w:t xml:space="preserve"> -</w:t>
      </w:r>
      <w:r w:rsidRPr="00294847">
        <w:rPr>
          <w:rFonts w:ascii="Times New Roman" w:eastAsia="Times New Roman" w:hAnsi="Times New Roman"/>
          <w:color w:val="000000"/>
          <w:sz w:val="24"/>
          <w:szCs w:val="24"/>
        </w:rPr>
        <w:t> </w:t>
      </w:r>
      <w:r w:rsidRPr="009216F8">
        <w:rPr>
          <w:rFonts w:ascii="Times New Roman" w:eastAsia="Times New Roman" w:hAnsi="Times New Roman"/>
          <w:iCs/>
          <w:color w:val="000000"/>
          <w:sz w:val="24"/>
          <w:szCs w:val="24"/>
        </w:rPr>
        <w:t>Допустимая плотность тока в электроде при ручной дуговой сварке</w:t>
      </w:r>
    </w:p>
    <w:p w:rsidR="008B7F07" w:rsidRPr="003B4176"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2812"/>
        <w:gridCol w:w="1361"/>
        <w:gridCol w:w="1361"/>
        <w:gridCol w:w="1361"/>
        <w:gridCol w:w="1361"/>
        <w:gridCol w:w="1398"/>
      </w:tblGrid>
      <w:tr w:rsidR="008B7F07" w:rsidRPr="009216F8" w:rsidTr="008B7F07">
        <w:tc>
          <w:tcPr>
            <w:tcW w:w="1456" w:type="pct"/>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Вид покрытия</w:t>
            </w:r>
          </w:p>
        </w:tc>
        <w:tc>
          <w:tcPr>
            <w:tcW w:w="3544" w:type="pct"/>
            <w:gridSpan w:val="5"/>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Диаметр стержня электрода, мм</w:t>
            </w:r>
          </w:p>
        </w:tc>
      </w:tr>
      <w:tr w:rsidR="008B7F07" w:rsidRPr="009216F8" w:rsidTr="008B7F07">
        <w:tc>
          <w:tcPr>
            <w:tcW w:w="1456" w:type="pct"/>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9216F8" w:rsidRDefault="008B7F07" w:rsidP="008B7F07">
            <w:pPr>
              <w:shd w:val="clear" w:color="auto" w:fill="FFFFFF" w:themeFill="background1"/>
              <w:spacing w:after="0" w:line="240" w:lineRule="auto"/>
              <w:rPr>
                <w:rFonts w:ascii="Times New Roman" w:eastAsia="Times New Roman" w:hAnsi="Times New Roman"/>
                <w:sz w:val="24"/>
                <w:szCs w:val="24"/>
              </w:rPr>
            </w:pP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2</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3</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4</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5</w:t>
            </w:r>
          </w:p>
        </w:tc>
        <w:tc>
          <w:tcPr>
            <w:tcW w:w="7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6 и более</w:t>
            </w:r>
          </w:p>
        </w:tc>
      </w:tr>
      <w:tr w:rsidR="008B7F07" w:rsidRPr="009216F8" w:rsidTr="008B7F07">
        <w:tc>
          <w:tcPr>
            <w:tcW w:w="145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Основное</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15,0-20,0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13,0-18,5</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10,0-14,5</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9,0-12,5</w:t>
            </w:r>
          </w:p>
        </w:tc>
        <w:tc>
          <w:tcPr>
            <w:tcW w:w="7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8,5-12,0</w:t>
            </w:r>
          </w:p>
        </w:tc>
      </w:tr>
      <w:tr w:rsidR="008B7F07" w:rsidRPr="009216F8" w:rsidTr="008B7F07">
        <w:tc>
          <w:tcPr>
            <w:tcW w:w="145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Кислое, рутиловое</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14,0-20,0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13,5-19,0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11,5-15,0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10,0-13,5</w:t>
            </w:r>
          </w:p>
        </w:tc>
        <w:tc>
          <w:tcPr>
            <w:tcW w:w="7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9,5-12,5</w:t>
            </w:r>
          </w:p>
        </w:tc>
      </w:tr>
    </w:tbl>
    <w:p w:rsidR="008B7F07" w:rsidRPr="00294847" w:rsidRDefault="008B7F07" w:rsidP="008B7F07">
      <w:pPr>
        <w:shd w:val="clear" w:color="auto" w:fill="FFFFFF" w:themeFill="background1"/>
        <w:spacing w:after="0" w:line="240" w:lineRule="auto"/>
        <w:ind w:firstLine="230"/>
        <w:jc w:val="both"/>
        <w:rPr>
          <w:rFonts w:ascii="Times New Roman" w:eastAsia="Times New Roman" w:hAnsi="Times New Roman"/>
          <w:b/>
          <w:bCs/>
          <w:color w:val="000000"/>
          <w:sz w:val="24"/>
          <w:szCs w:val="24"/>
          <w:lang w:val="en-US"/>
        </w:rPr>
      </w:pPr>
    </w:p>
    <w:p w:rsidR="008B7F07" w:rsidRPr="00716A6F" w:rsidRDefault="008B7F07" w:rsidP="005B11D1">
      <w:pPr>
        <w:pStyle w:val="af0"/>
        <w:widowControl/>
        <w:numPr>
          <w:ilvl w:val="0"/>
          <w:numId w:val="31"/>
        </w:numPr>
        <w:shd w:val="clear" w:color="auto" w:fill="FFFFFF" w:themeFill="background1"/>
        <w:autoSpaceDE/>
        <w:autoSpaceDN/>
        <w:adjustRightInd/>
        <w:jc w:val="both"/>
        <w:rPr>
          <w:sz w:val="24"/>
          <w:szCs w:val="24"/>
        </w:rPr>
      </w:pPr>
      <w:r w:rsidRPr="00716A6F">
        <w:rPr>
          <w:bCs/>
          <w:color w:val="000000"/>
          <w:sz w:val="24"/>
          <w:szCs w:val="24"/>
        </w:rPr>
        <w:lastRenderedPageBreak/>
        <w:t>Рассчитать напряжение на дуге</w:t>
      </w:r>
      <w:r w:rsidRPr="00716A6F">
        <w:rPr>
          <w:color w:val="000000"/>
          <w:sz w:val="24"/>
          <w:szCs w:val="24"/>
        </w:rPr>
        <w:t> </w:t>
      </w:r>
    </w:p>
    <w:p w:rsidR="008B7F07" w:rsidRPr="00294847" w:rsidRDefault="008B7F07" w:rsidP="008B7F07">
      <w:pPr>
        <w:spacing w:after="0" w:line="240" w:lineRule="auto"/>
        <w:rPr>
          <w:rFonts w:ascii="Times New Roman" w:hAnsi="Times New Roman"/>
          <w:sz w:val="24"/>
          <w:szCs w:val="24"/>
        </w:rPr>
      </w:pPr>
      <w:r w:rsidRPr="00294847">
        <w:rPr>
          <w:rFonts w:ascii="Times New Roman" w:hAnsi="Times New Roman"/>
          <w:sz w:val="24"/>
          <w:szCs w:val="24"/>
        </w:rPr>
        <w:t>Определяется напряжение по формуле (</w:t>
      </w:r>
      <w:r>
        <w:rPr>
          <w:rFonts w:ascii="Times New Roman" w:hAnsi="Times New Roman"/>
          <w:sz w:val="24"/>
          <w:szCs w:val="24"/>
        </w:rPr>
        <w:t>13</w:t>
      </w:r>
      <w:r w:rsidRPr="00294847">
        <w:rPr>
          <w:rFonts w:ascii="Times New Roman" w:hAnsi="Times New Roman"/>
          <w:sz w:val="24"/>
          <w:szCs w:val="24"/>
        </w:rPr>
        <w:t>), отдельно для корневого (и подварочного) шва (U</w:t>
      </w:r>
      <w:r w:rsidRPr="00294847">
        <w:rPr>
          <w:rFonts w:ascii="Times New Roman" w:hAnsi="Times New Roman"/>
          <w:sz w:val="24"/>
          <w:szCs w:val="24"/>
          <w:vertAlign w:val="subscript"/>
        </w:rPr>
        <w:t>д</w:t>
      </w:r>
      <w:r>
        <w:rPr>
          <w:rFonts w:ascii="Times New Roman" w:hAnsi="Times New Roman"/>
          <w:sz w:val="24"/>
          <w:szCs w:val="24"/>
          <w:vertAlign w:val="subscript"/>
        </w:rPr>
        <w:t>к</w:t>
      </w:r>
      <w:r w:rsidRPr="00294847">
        <w:rPr>
          <w:rFonts w:ascii="Times New Roman" w:hAnsi="Times New Roman"/>
          <w:sz w:val="24"/>
          <w:szCs w:val="24"/>
        </w:rPr>
        <w:t>) и для последующих швов (U</w:t>
      </w:r>
      <w:r w:rsidRPr="00294847">
        <w:rPr>
          <w:rFonts w:ascii="Times New Roman" w:hAnsi="Times New Roman"/>
          <w:sz w:val="24"/>
          <w:szCs w:val="24"/>
          <w:vertAlign w:val="subscript"/>
        </w:rPr>
        <w:t>д</w:t>
      </w:r>
      <w:r w:rsidRPr="00294847">
        <w:rPr>
          <w:rFonts w:ascii="Times New Roman" w:hAnsi="Times New Roman"/>
          <w:sz w:val="24"/>
          <w:szCs w:val="24"/>
        </w:rPr>
        <w:t xml:space="preserve"> </w:t>
      </w:r>
      <w:r w:rsidRPr="002D0A5A">
        <w:rPr>
          <w:rFonts w:ascii="Times New Roman" w:hAnsi="Times New Roman"/>
          <w:sz w:val="24"/>
          <w:szCs w:val="24"/>
          <w:vertAlign w:val="subscript"/>
        </w:rPr>
        <w:t>С</w:t>
      </w:r>
      <w:r w:rsidRPr="00294847">
        <w:rPr>
          <w:rFonts w:ascii="Times New Roman" w:hAnsi="Times New Roman"/>
          <w:sz w:val="24"/>
          <w:szCs w:val="24"/>
        </w:rPr>
        <w:t xml:space="preserve">), если приняты соответственно </w:t>
      </w:r>
      <w:r>
        <w:rPr>
          <w:rFonts w:ascii="Times New Roman" w:hAnsi="Times New Roman"/>
          <w:sz w:val="24"/>
          <w:szCs w:val="24"/>
        </w:rPr>
        <w:t>различные диаметры электродов:</w:t>
      </w:r>
    </w:p>
    <w:p w:rsidR="008B7F07" w:rsidRPr="00294847" w:rsidRDefault="008B7F07" w:rsidP="008B7F07">
      <w:pPr>
        <w:spacing w:after="0" w:line="240" w:lineRule="auto"/>
        <w:jc w:val="center"/>
        <w:rPr>
          <w:rFonts w:ascii="Times New Roman" w:hAnsi="Times New Roman"/>
          <w:sz w:val="24"/>
          <w:szCs w:val="24"/>
        </w:rPr>
      </w:pPr>
      <w:r w:rsidRPr="00294847">
        <w:rPr>
          <w:rFonts w:ascii="Times New Roman" w:hAnsi="Times New Roman"/>
          <w:sz w:val="24"/>
          <w:szCs w:val="24"/>
        </w:rPr>
        <w:t>U</w:t>
      </w:r>
      <w:r w:rsidRPr="00294847">
        <w:rPr>
          <w:rFonts w:ascii="Times New Roman" w:hAnsi="Times New Roman"/>
          <w:sz w:val="24"/>
          <w:szCs w:val="24"/>
          <w:vertAlign w:val="subscript"/>
        </w:rPr>
        <w:t>д</w:t>
      </w:r>
      <w:r w:rsidRPr="00294847">
        <w:rPr>
          <w:rFonts w:ascii="Times New Roman" w:hAnsi="Times New Roman"/>
          <w:sz w:val="24"/>
          <w:szCs w:val="24"/>
        </w:rPr>
        <w:t xml:space="preserve">=12+ </w:t>
      </w:r>
      <w:r w:rsidR="00305128" w:rsidRPr="00280B79">
        <w:rPr>
          <w:rFonts w:ascii="Times New Roman" w:hAnsi="Times New Roman"/>
          <w:b/>
          <w:sz w:val="24"/>
          <w:szCs w:val="24"/>
        </w:rPr>
        <w:fldChar w:fldCharType="begin"/>
      </w:r>
      <w:r w:rsidRPr="00280B79">
        <w:rPr>
          <w:rFonts w:ascii="Times New Roman" w:hAnsi="Times New Roman"/>
          <w:b/>
          <w:sz w:val="24"/>
          <w:szCs w:val="24"/>
        </w:rPr>
        <w:instrText xml:space="preserve"> QUOTE </w:instrText>
      </w:r>
      <w:r w:rsidR="00B2715A" w:rsidRPr="00305128">
        <w:rPr>
          <w:position w:val="-23"/>
        </w:rPr>
        <w:pict>
          <v:shape id="_x0000_i1025" type="#_x0000_t75" style="width:30.45pt;height:30pt" equationxml="&lt;">
            <v:imagedata r:id="rId75" o:title="" chromakey="white"/>
          </v:shape>
        </w:pict>
      </w:r>
      <w:r w:rsidRPr="00280B79">
        <w:rPr>
          <w:rFonts w:ascii="Times New Roman" w:hAnsi="Times New Roman"/>
          <w:b/>
          <w:sz w:val="24"/>
          <w:szCs w:val="24"/>
        </w:rPr>
        <w:instrText xml:space="preserve"> </w:instrText>
      </w:r>
      <w:r w:rsidR="00305128" w:rsidRPr="00280B79">
        <w:rPr>
          <w:rFonts w:ascii="Times New Roman" w:hAnsi="Times New Roman"/>
          <w:b/>
          <w:sz w:val="24"/>
          <w:szCs w:val="24"/>
        </w:rPr>
        <w:fldChar w:fldCharType="separate"/>
      </w:r>
      <w:r w:rsidR="00B2715A" w:rsidRPr="00305128">
        <w:rPr>
          <w:position w:val="-23"/>
        </w:rPr>
        <w:pict>
          <v:shape id="_x0000_i1026" type="#_x0000_t75" style="width:30.45pt;height:30pt" equationxml="&lt;">
            <v:imagedata r:id="rId75" o:title="" chromakey="white"/>
          </v:shape>
        </w:pict>
      </w:r>
      <w:r w:rsidR="00305128" w:rsidRPr="00280B79">
        <w:rPr>
          <w:rFonts w:ascii="Times New Roman" w:hAnsi="Times New Roman"/>
          <w:b/>
          <w:sz w:val="24"/>
          <w:szCs w:val="24"/>
        </w:rPr>
        <w:fldChar w:fldCharType="end"/>
      </w:r>
      <w:r w:rsidRPr="00294847">
        <w:rPr>
          <w:rFonts w:ascii="Times New Roman" w:hAnsi="Times New Roman"/>
          <w:b/>
          <w:sz w:val="24"/>
          <w:szCs w:val="24"/>
        </w:rPr>
        <w:t xml:space="preserve">      </w:t>
      </w:r>
      <w:r w:rsidRPr="00294847">
        <w:rPr>
          <w:rFonts w:ascii="Times New Roman" w:hAnsi="Times New Roman"/>
          <w:sz w:val="24"/>
          <w:szCs w:val="24"/>
        </w:rPr>
        <w:t>(13)</w:t>
      </w:r>
    </w:p>
    <w:p w:rsidR="008B7F07" w:rsidRPr="0094729E" w:rsidRDefault="008B7F07" w:rsidP="008B7F07">
      <w:pPr>
        <w:shd w:val="clear" w:color="auto" w:fill="FFFFFF" w:themeFill="background1"/>
        <w:spacing w:after="0" w:line="240" w:lineRule="auto"/>
        <w:ind w:firstLine="230"/>
        <w:jc w:val="both"/>
        <w:rPr>
          <w:rFonts w:ascii="Times New Roman" w:eastAsia="Times New Roman" w:hAnsi="Times New Roman"/>
          <w:b/>
          <w:bCs/>
          <w:color w:val="000000"/>
          <w:sz w:val="24"/>
          <w:szCs w:val="24"/>
        </w:rPr>
      </w:pPr>
    </w:p>
    <w:p w:rsidR="008B7F07" w:rsidRPr="00716A6F" w:rsidRDefault="008B7F07" w:rsidP="005B11D1">
      <w:pPr>
        <w:pStyle w:val="af0"/>
        <w:widowControl/>
        <w:numPr>
          <w:ilvl w:val="0"/>
          <w:numId w:val="31"/>
        </w:numPr>
        <w:shd w:val="clear" w:color="auto" w:fill="FFFFFF" w:themeFill="background1"/>
        <w:autoSpaceDE/>
        <w:autoSpaceDN/>
        <w:adjustRightInd/>
        <w:jc w:val="both"/>
        <w:rPr>
          <w:color w:val="000000"/>
          <w:sz w:val="24"/>
          <w:szCs w:val="24"/>
        </w:rPr>
      </w:pPr>
      <w:r w:rsidRPr="00716A6F">
        <w:rPr>
          <w:bCs/>
          <w:color w:val="000000"/>
          <w:sz w:val="24"/>
          <w:szCs w:val="24"/>
        </w:rPr>
        <w:t>Рассчитать скорость перемещения дуги</w:t>
      </w:r>
      <w:r w:rsidRPr="00716A6F">
        <w:rPr>
          <w:color w:val="000000"/>
          <w:sz w:val="24"/>
          <w:szCs w:val="24"/>
        </w:rPr>
        <w:t> </w:t>
      </w:r>
      <w:r w:rsidRPr="00716A6F">
        <w:rPr>
          <w:bCs/>
          <w:color w:val="000000"/>
          <w:sz w:val="24"/>
          <w:szCs w:val="24"/>
        </w:rPr>
        <w:t>(скорость сварки)</w:t>
      </w:r>
      <w:r w:rsidRPr="00716A6F">
        <w:rPr>
          <w:color w:val="000000"/>
          <w:sz w:val="24"/>
          <w:szCs w:val="24"/>
        </w:rPr>
        <w:t>  по формуле (14):</w:t>
      </w:r>
    </w:p>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V</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L</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vertAlign w:val="subscript"/>
        </w:rPr>
        <w:t> </w:t>
      </w:r>
      <w:r w:rsidRPr="009216F8">
        <w:rPr>
          <w:rFonts w:ascii="Times New Roman" w:eastAsia="Times New Roman" w:hAnsi="Times New Roman"/>
          <w:color w:val="000000"/>
          <w:sz w:val="24"/>
          <w:szCs w:val="24"/>
        </w:rPr>
        <w:t>· I</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vertAlign w:val="subscript"/>
        </w:rPr>
        <w:t> </w:t>
      </w:r>
      <w:r w:rsidRPr="009216F8">
        <w:rPr>
          <w:rFonts w:ascii="Times New Roman" w:eastAsia="Times New Roman" w:hAnsi="Times New Roman"/>
          <w:color w:val="000000"/>
          <w:sz w:val="24"/>
          <w:szCs w:val="24"/>
        </w:rPr>
        <w:t>/ γ · F</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100, м/ч, (1</w:t>
      </w:r>
      <w:r w:rsidRPr="00294847">
        <w:rPr>
          <w:rFonts w:ascii="Times New Roman" w:eastAsia="Times New Roman" w:hAnsi="Times New Roman"/>
          <w:color w:val="000000"/>
          <w:sz w:val="24"/>
          <w:szCs w:val="24"/>
        </w:rPr>
        <w:t>4</w:t>
      </w:r>
      <w:r w:rsidRPr="009216F8">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где L</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xml:space="preserve">– коэффициент наплавки, г/А час; (см. табл. </w:t>
      </w:r>
      <w:r>
        <w:rPr>
          <w:rFonts w:ascii="Times New Roman" w:eastAsia="Times New Roman" w:hAnsi="Times New Roman"/>
          <w:color w:val="000000"/>
          <w:sz w:val="24"/>
          <w:szCs w:val="24"/>
        </w:rPr>
        <w:t>№1</w:t>
      </w:r>
      <w:r w:rsidRPr="009216F8">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γ – плотность наплавленного металла за данный проход, г/см</w:t>
      </w:r>
      <w:r w:rsidRPr="009216F8">
        <w:rPr>
          <w:rFonts w:ascii="Times New Roman" w:eastAsia="Times New Roman" w:hAnsi="Times New Roman"/>
          <w:color w:val="000000"/>
          <w:sz w:val="24"/>
          <w:szCs w:val="24"/>
          <w:vertAlign w:val="superscript"/>
        </w:rPr>
        <w:t>3</w:t>
      </w:r>
      <w:r w:rsidRPr="00294847">
        <w:rPr>
          <w:rFonts w:ascii="Times New Roman" w:eastAsia="Times New Roman" w:hAnsi="Times New Roman"/>
          <w:color w:val="000000"/>
          <w:sz w:val="24"/>
          <w:szCs w:val="24"/>
          <w:vertAlign w:val="superscript"/>
        </w:rPr>
        <w:t> </w:t>
      </w:r>
      <w:r w:rsidRPr="009216F8">
        <w:rPr>
          <w:rFonts w:ascii="Times New Roman" w:eastAsia="Times New Roman" w:hAnsi="Times New Roman"/>
          <w:color w:val="000000"/>
          <w:sz w:val="24"/>
          <w:szCs w:val="24"/>
        </w:rPr>
        <w:t>(7,8 г/см</w:t>
      </w:r>
      <w:r w:rsidRPr="009216F8">
        <w:rPr>
          <w:rFonts w:ascii="Times New Roman" w:eastAsia="Times New Roman" w:hAnsi="Times New Roman"/>
          <w:color w:val="000000"/>
          <w:sz w:val="24"/>
          <w:szCs w:val="24"/>
          <w:vertAlign w:val="superscript"/>
        </w:rPr>
        <w:t>3</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для стали);</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I</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сила сварочного тока, А;</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F</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площадь поперечного сечения наплавленного металла, мм</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w:t>
      </w:r>
    </w:p>
    <w:p w:rsidR="008B7F07"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 xml:space="preserve">Скорость перемещения дуги (скорость сварки) определяют для первого прохода и последующих проходов только при сварке многопроходных швов. </w:t>
      </w:r>
    </w:p>
    <w:p w:rsidR="008B7F07" w:rsidRPr="00716A6F" w:rsidRDefault="008B7F07" w:rsidP="005B11D1">
      <w:pPr>
        <w:pStyle w:val="af0"/>
        <w:widowControl/>
        <w:numPr>
          <w:ilvl w:val="0"/>
          <w:numId w:val="31"/>
        </w:numPr>
        <w:shd w:val="clear" w:color="auto" w:fill="FFFFFF" w:themeFill="background1"/>
        <w:autoSpaceDE/>
        <w:autoSpaceDN/>
        <w:adjustRightInd/>
        <w:jc w:val="both"/>
        <w:rPr>
          <w:color w:val="000000"/>
          <w:sz w:val="24"/>
          <w:szCs w:val="24"/>
        </w:rPr>
      </w:pPr>
      <w:r w:rsidRPr="00716A6F">
        <w:rPr>
          <w:color w:val="000000"/>
          <w:sz w:val="24"/>
          <w:szCs w:val="24"/>
        </w:rPr>
        <w:t>Результаты расчета режима сварки стыкового шва следует занести в табл</w:t>
      </w:r>
      <w:r>
        <w:rPr>
          <w:color w:val="000000"/>
          <w:sz w:val="24"/>
          <w:szCs w:val="24"/>
        </w:rPr>
        <w:t xml:space="preserve">ицу </w:t>
      </w:r>
      <w:r w:rsidRPr="00716A6F">
        <w:rPr>
          <w:color w:val="000000"/>
          <w:sz w:val="24"/>
          <w:szCs w:val="24"/>
        </w:rPr>
        <w:t>4.</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b/>
          <w:color w:val="000000"/>
          <w:sz w:val="24"/>
          <w:szCs w:val="24"/>
        </w:rPr>
      </w:pPr>
    </w:p>
    <w:p w:rsidR="008B7F07" w:rsidRPr="00294847" w:rsidRDefault="008B7F07" w:rsidP="008B7F07">
      <w:pPr>
        <w:shd w:val="clear" w:color="auto" w:fill="FFFFFF" w:themeFill="background1"/>
        <w:spacing w:after="0" w:line="240" w:lineRule="auto"/>
        <w:ind w:firstLine="230"/>
        <w:jc w:val="both"/>
        <w:rPr>
          <w:rFonts w:ascii="Times New Roman" w:eastAsia="Times New Roman" w:hAnsi="Times New Roman"/>
          <w:iCs/>
          <w:color w:val="000000"/>
          <w:sz w:val="24"/>
          <w:szCs w:val="24"/>
        </w:rPr>
      </w:pPr>
      <w:r w:rsidRPr="008D0A3B">
        <w:rPr>
          <w:rFonts w:ascii="Times New Roman" w:eastAsia="Times New Roman" w:hAnsi="Times New Roman"/>
          <w:color w:val="000000"/>
          <w:sz w:val="24"/>
          <w:szCs w:val="24"/>
        </w:rPr>
        <w:t>Таблица 4 -</w:t>
      </w:r>
      <w:r w:rsidRPr="00294847">
        <w:rPr>
          <w:rFonts w:ascii="Times New Roman" w:eastAsia="Times New Roman" w:hAnsi="Times New Roman"/>
          <w:color w:val="000000"/>
          <w:sz w:val="24"/>
          <w:szCs w:val="24"/>
        </w:rPr>
        <w:t> </w:t>
      </w:r>
      <w:r w:rsidRPr="009216F8">
        <w:rPr>
          <w:rFonts w:ascii="Times New Roman" w:eastAsia="Times New Roman" w:hAnsi="Times New Roman"/>
          <w:iCs/>
          <w:color w:val="000000"/>
          <w:sz w:val="24"/>
          <w:szCs w:val="24"/>
        </w:rPr>
        <w:t>Режимы сварки стыкового шва и его размеры</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8"/>
        <w:gridCol w:w="1562"/>
        <w:gridCol w:w="1389"/>
        <w:gridCol w:w="1726"/>
        <w:gridCol w:w="1445"/>
        <w:gridCol w:w="1754"/>
      </w:tblGrid>
      <w:tr w:rsidR="008B7F07" w:rsidRPr="00294847" w:rsidTr="008B7F07">
        <w:tc>
          <w:tcPr>
            <w:tcW w:w="100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Вид проходов</w:t>
            </w:r>
          </w:p>
        </w:tc>
        <w:tc>
          <w:tcPr>
            <w:tcW w:w="792"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Диаметр электрода, мм</w:t>
            </w:r>
          </w:p>
        </w:tc>
        <w:tc>
          <w:tcPr>
            <w:tcW w:w="705"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 xml:space="preserve">Сила тока </w:t>
            </w:r>
            <w:r w:rsidRPr="00280B79">
              <w:rPr>
                <w:rFonts w:ascii="Times New Roman" w:hAnsi="Times New Roman"/>
                <w:sz w:val="24"/>
                <w:szCs w:val="24"/>
                <w:lang w:val="en-US"/>
              </w:rPr>
              <w:t>I</w:t>
            </w:r>
            <w:r w:rsidRPr="00280B79">
              <w:rPr>
                <w:rFonts w:ascii="Times New Roman" w:hAnsi="Times New Roman"/>
                <w:sz w:val="24"/>
                <w:szCs w:val="24"/>
              </w:rPr>
              <w:t>св, А</w:t>
            </w:r>
          </w:p>
        </w:tc>
        <w:tc>
          <w:tcPr>
            <w:tcW w:w="876"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 xml:space="preserve">Напряжение дуги </w:t>
            </w:r>
            <w:r w:rsidRPr="00280B79">
              <w:rPr>
                <w:rFonts w:ascii="Times New Roman" w:hAnsi="Times New Roman"/>
                <w:sz w:val="24"/>
                <w:szCs w:val="24"/>
                <w:lang w:val="en-US"/>
              </w:rPr>
              <w:t>U</w:t>
            </w:r>
            <w:r w:rsidRPr="00280B79">
              <w:rPr>
                <w:rFonts w:ascii="Times New Roman" w:hAnsi="Times New Roman"/>
                <w:sz w:val="24"/>
                <w:szCs w:val="24"/>
              </w:rPr>
              <w:t>, В</w:t>
            </w:r>
          </w:p>
        </w:tc>
        <w:tc>
          <w:tcPr>
            <w:tcW w:w="73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Общая длина шва, мм</w:t>
            </w:r>
          </w:p>
        </w:tc>
        <w:tc>
          <w:tcPr>
            <w:tcW w:w="890"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 xml:space="preserve">Площадь поперечного сечения, </w:t>
            </w:r>
            <w:r w:rsidRPr="00280B79">
              <w:rPr>
                <w:rFonts w:ascii="Times New Roman" w:hAnsi="Times New Roman"/>
                <w:sz w:val="24"/>
                <w:szCs w:val="24"/>
                <w:lang w:val="en-US"/>
              </w:rPr>
              <w:t>F</w:t>
            </w:r>
            <w:r w:rsidRPr="00280B79">
              <w:rPr>
                <w:rFonts w:ascii="Times New Roman" w:hAnsi="Times New Roman"/>
                <w:sz w:val="24"/>
                <w:szCs w:val="24"/>
              </w:rPr>
              <w:t>н мм</w:t>
            </w:r>
            <w:r w:rsidRPr="00280B79">
              <w:rPr>
                <w:rFonts w:ascii="Times New Roman" w:hAnsi="Times New Roman"/>
                <w:sz w:val="24"/>
                <w:szCs w:val="24"/>
                <w:vertAlign w:val="superscript"/>
              </w:rPr>
              <w:t>2</w:t>
            </w:r>
          </w:p>
        </w:tc>
      </w:tr>
      <w:tr w:rsidR="008B7F07" w:rsidRPr="00294847" w:rsidTr="008B7F07">
        <w:trPr>
          <w:trHeight w:val="342"/>
        </w:trPr>
        <w:tc>
          <w:tcPr>
            <w:tcW w:w="100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Корневой</w:t>
            </w:r>
          </w:p>
        </w:tc>
        <w:tc>
          <w:tcPr>
            <w:tcW w:w="792" w:type="pct"/>
          </w:tcPr>
          <w:p w:rsidR="008B7F07" w:rsidRPr="00280B79" w:rsidRDefault="008B7F07" w:rsidP="008B7F07">
            <w:pPr>
              <w:spacing w:after="0" w:line="240" w:lineRule="auto"/>
              <w:rPr>
                <w:rFonts w:ascii="Times New Roman" w:hAnsi="Times New Roman"/>
                <w:sz w:val="24"/>
                <w:szCs w:val="24"/>
              </w:rPr>
            </w:pPr>
          </w:p>
        </w:tc>
        <w:tc>
          <w:tcPr>
            <w:tcW w:w="705" w:type="pct"/>
          </w:tcPr>
          <w:p w:rsidR="008B7F07" w:rsidRPr="00280B79" w:rsidRDefault="008B7F07" w:rsidP="008B7F07">
            <w:pPr>
              <w:spacing w:after="0" w:line="240" w:lineRule="auto"/>
              <w:rPr>
                <w:rFonts w:ascii="Times New Roman" w:hAnsi="Times New Roman"/>
                <w:sz w:val="24"/>
                <w:szCs w:val="24"/>
              </w:rPr>
            </w:pPr>
          </w:p>
        </w:tc>
        <w:tc>
          <w:tcPr>
            <w:tcW w:w="876" w:type="pct"/>
          </w:tcPr>
          <w:p w:rsidR="008B7F07" w:rsidRPr="00280B79" w:rsidRDefault="008B7F07" w:rsidP="008B7F07">
            <w:pPr>
              <w:spacing w:after="0" w:line="240" w:lineRule="auto"/>
              <w:rPr>
                <w:rFonts w:ascii="Times New Roman" w:hAnsi="Times New Roman"/>
                <w:sz w:val="24"/>
                <w:szCs w:val="24"/>
              </w:rPr>
            </w:pPr>
          </w:p>
        </w:tc>
        <w:tc>
          <w:tcPr>
            <w:tcW w:w="733" w:type="pct"/>
          </w:tcPr>
          <w:p w:rsidR="008B7F07" w:rsidRPr="00280B79" w:rsidRDefault="008B7F07" w:rsidP="008B7F07">
            <w:pPr>
              <w:spacing w:after="0" w:line="240" w:lineRule="auto"/>
              <w:rPr>
                <w:rFonts w:ascii="Times New Roman" w:hAnsi="Times New Roman"/>
                <w:sz w:val="24"/>
                <w:szCs w:val="24"/>
              </w:rPr>
            </w:pPr>
          </w:p>
        </w:tc>
        <w:tc>
          <w:tcPr>
            <w:tcW w:w="890" w:type="pct"/>
          </w:tcPr>
          <w:p w:rsidR="008B7F07" w:rsidRPr="00280B79" w:rsidRDefault="008B7F07" w:rsidP="008B7F07">
            <w:pPr>
              <w:spacing w:after="0" w:line="240" w:lineRule="auto"/>
              <w:rPr>
                <w:rFonts w:ascii="Times New Roman" w:hAnsi="Times New Roman"/>
                <w:sz w:val="24"/>
                <w:szCs w:val="24"/>
              </w:rPr>
            </w:pPr>
          </w:p>
        </w:tc>
      </w:tr>
      <w:tr w:rsidR="008B7F07" w:rsidRPr="00294847" w:rsidTr="008B7F07">
        <w:tc>
          <w:tcPr>
            <w:tcW w:w="100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Последующий</w:t>
            </w:r>
          </w:p>
        </w:tc>
        <w:tc>
          <w:tcPr>
            <w:tcW w:w="792" w:type="pct"/>
          </w:tcPr>
          <w:p w:rsidR="008B7F07" w:rsidRPr="00280B79" w:rsidRDefault="008B7F07" w:rsidP="008B7F07">
            <w:pPr>
              <w:spacing w:after="0" w:line="240" w:lineRule="auto"/>
              <w:rPr>
                <w:rFonts w:ascii="Times New Roman" w:hAnsi="Times New Roman"/>
                <w:sz w:val="24"/>
                <w:szCs w:val="24"/>
              </w:rPr>
            </w:pPr>
          </w:p>
        </w:tc>
        <w:tc>
          <w:tcPr>
            <w:tcW w:w="705" w:type="pct"/>
          </w:tcPr>
          <w:p w:rsidR="008B7F07" w:rsidRPr="00280B79" w:rsidRDefault="008B7F07" w:rsidP="008B7F07">
            <w:pPr>
              <w:spacing w:after="0" w:line="240" w:lineRule="auto"/>
              <w:rPr>
                <w:rFonts w:ascii="Times New Roman" w:hAnsi="Times New Roman"/>
                <w:sz w:val="24"/>
                <w:szCs w:val="24"/>
              </w:rPr>
            </w:pPr>
          </w:p>
        </w:tc>
        <w:tc>
          <w:tcPr>
            <w:tcW w:w="876" w:type="pct"/>
          </w:tcPr>
          <w:p w:rsidR="008B7F07" w:rsidRPr="00280B79" w:rsidRDefault="008B7F07" w:rsidP="008B7F07">
            <w:pPr>
              <w:spacing w:after="0" w:line="240" w:lineRule="auto"/>
              <w:rPr>
                <w:rFonts w:ascii="Times New Roman" w:hAnsi="Times New Roman"/>
                <w:sz w:val="24"/>
                <w:szCs w:val="24"/>
              </w:rPr>
            </w:pPr>
          </w:p>
        </w:tc>
        <w:tc>
          <w:tcPr>
            <w:tcW w:w="733" w:type="pct"/>
          </w:tcPr>
          <w:p w:rsidR="008B7F07" w:rsidRPr="00280B79" w:rsidRDefault="008B7F07" w:rsidP="008B7F07">
            <w:pPr>
              <w:spacing w:after="0" w:line="240" w:lineRule="auto"/>
              <w:rPr>
                <w:rFonts w:ascii="Times New Roman" w:hAnsi="Times New Roman"/>
                <w:sz w:val="24"/>
                <w:szCs w:val="24"/>
              </w:rPr>
            </w:pPr>
          </w:p>
        </w:tc>
        <w:tc>
          <w:tcPr>
            <w:tcW w:w="890" w:type="pct"/>
          </w:tcPr>
          <w:p w:rsidR="008B7F07" w:rsidRPr="00280B79" w:rsidRDefault="008B7F07" w:rsidP="008B7F07">
            <w:pPr>
              <w:spacing w:after="0" w:line="240" w:lineRule="auto"/>
              <w:rPr>
                <w:rFonts w:ascii="Times New Roman" w:hAnsi="Times New Roman"/>
                <w:sz w:val="24"/>
                <w:szCs w:val="24"/>
              </w:rPr>
            </w:pPr>
          </w:p>
        </w:tc>
      </w:tr>
    </w:tbl>
    <w:p w:rsidR="008B7F07" w:rsidRDefault="008B7F07" w:rsidP="008B7F07">
      <w:pPr>
        <w:spacing w:after="0" w:line="240" w:lineRule="auto"/>
        <w:rPr>
          <w:rFonts w:ascii="Times New Roman" w:hAnsi="Times New Roman"/>
          <w:b/>
          <w:sz w:val="24"/>
          <w:szCs w:val="24"/>
        </w:rPr>
      </w:pPr>
    </w:p>
    <w:p w:rsidR="008B7F07" w:rsidRPr="00716A6F" w:rsidRDefault="008B7F07" w:rsidP="005B11D1">
      <w:pPr>
        <w:pStyle w:val="af0"/>
        <w:widowControl/>
        <w:numPr>
          <w:ilvl w:val="0"/>
          <w:numId w:val="31"/>
        </w:numPr>
        <w:autoSpaceDE/>
        <w:autoSpaceDN/>
        <w:adjustRightInd/>
        <w:rPr>
          <w:sz w:val="24"/>
          <w:szCs w:val="24"/>
        </w:rPr>
      </w:pPr>
      <w:r w:rsidRPr="00716A6F">
        <w:rPr>
          <w:sz w:val="24"/>
          <w:szCs w:val="24"/>
        </w:rPr>
        <w:t>Начертить колебательные движения электрода при сварке стыкового шва в нижнем положении</w:t>
      </w:r>
      <w:r>
        <w:rPr>
          <w:sz w:val="24"/>
          <w:szCs w:val="24"/>
        </w:rPr>
        <w:t>, в соответствии с толщиной свариваемой детали из данного варианта</w:t>
      </w:r>
    </w:p>
    <w:p w:rsidR="008B7F07" w:rsidRPr="00716A6F" w:rsidRDefault="008B7F07" w:rsidP="005B11D1">
      <w:pPr>
        <w:pStyle w:val="af0"/>
        <w:widowControl/>
        <w:numPr>
          <w:ilvl w:val="0"/>
          <w:numId w:val="31"/>
        </w:numPr>
        <w:autoSpaceDE/>
        <w:autoSpaceDN/>
        <w:adjustRightInd/>
        <w:rPr>
          <w:b/>
          <w:sz w:val="24"/>
          <w:szCs w:val="24"/>
        </w:rPr>
      </w:pPr>
      <w:r w:rsidRPr="00716A6F">
        <w:rPr>
          <w:sz w:val="24"/>
          <w:szCs w:val="24"/>
        </w:rPr>
        <w:t>Сделать вывод о проделанной работе.</w:t>
      </w:r>
    </w:p>
    <w:p w:rsidR="008B7F07" w:rsidRPr="00716A6F" w:rsidRDefault="008B7F07" w:rsidP="005B11D1">
      <w:pPr>
        <w:pStyle w:val="af0"/>
        <w:widowControl/>
        <w:numPr>
          <w:ilvl w:val="0"/>
          <w:numId w:val="31"/>
        </w:numPr>
        <w:autoSpaceDE/>
        <w:autoSpaceDN/>
        <w:adjustRightInd/>
        <w:rPr>
          <w:sz w:val="24"/>
          <w:szCs w:val="24"/>
        </w:rPr>
      </w:pPr>
      <w:r w:rsidRPr="00716A6F">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13</w:t>
      </w:r>
    </w:p>
    <w:p w:rsidR="008B7F07" w:rsidRDefault="008B7F07" w:rsidP="008B7F07">
      <w:pPr>
        <w:spacing w:after="0" w:line="240" w:lineRule="auto"/>
        <w:jc w:val="center"/>
        <w:rPr>
          <w:rFonts w:ascii="Times New Roman" w:hAnsi="Times New Roman" w:cs="Times New Roman"/>
          <w:sz w:val="24"/>
          <w:szCs w:val="24"/>
        </w:rPr>
      </w:pPr>
    </w:p>
    <w:p w:rsidR="008B7F07" w:rsidRPr="00716A6F" w:rsidRDefault="008B7F07" w:rsidP="008B7F07">
      <w:pPr>
        <w:spacing w:after="0" w:line="240" w:lineRule="auto"/>
        <w:rPr>
          <w:rFonts w:ascii="Times New Roman" w:hAnsi="Times New Roman" w:cs="Times New Roman"/>
          <w:sz w:val="24"/>
          <w:szCs w:val="24"/>
        </w:rPr>
      </w:pPr>
      <w:r w:rsidRPr="00716A6F">
        <w:rPr>
          <w:rFonts w:ascii="Times New Roman" w:hAnsi="Times New Roman" w:cs="Times New Roman"/>
          <w:b/>
          <w:sz w:val="24"/>
          <w:szCs w:val="24"/>
        </w:rPr>
        <w:t>Тема:</w:t>
      </w:r>
      <w:r>
        <w:rPr>
          <w:rFonts w:ascii="Times New Roman" w:hAnsi="Times New Roman" w:cs="Times New Roman"/>
          <w:sz w:val="24"/>
          <w:szCs w:val="24"/>
        </w:rPr>
        <w:t xml:space="preserve"> </w:t>
      </w:r>
      <w:r w:rsidRPr="00716A6F">
        <w:rPr>
          <w:rFonts w:ascii="Times New Roman" w:hAnsi="Times New Roman" w:cs="Times New Roman"/>
          <w:sz w:val="24"/>
          <w:szCs w:val="24"/>
        </w:rPr>
        <w:t xml:space="preserve">Расчет режимов и техника проведения сварки при выполнении </w:t>
      </w:r>
      <w:r>
        <w:rPr>
          <w:rFonts w:ascii="Times New Roman" w:hAnsi="Times New Roman" w:cs="Times New Roman"/>
          <w:sz w:val="24"/>
          <w:szCs w:val="24"/>
        </w:rPr>
        <w:t>угловых швов</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режимов и техники проведения сварки угловых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расчета режимов сварки и техники проведения сварки угловых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сварки угловых швов;</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производить подбор колебательных движений электродом</w:t>
      </w:r>
      <w:r>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Рассчитать </w:t>
      </w:r>
      <w:r>
        <w:rPr>
          <w:rFonts w:ascii="Times New Roman" w:hAnsi="Times New Roman" w:cs="Times New Roman"/>
          <w:sz w:val="24"/>
          <w:szCs w:val="24"/>
        </w:rPr>
        <w:t xml:space="preserve">режим сварки угловых швов и указать колебательные движения электродом при сварке углового, таврового и нахлесточных соединений, согласно своему варианту по таблице 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97"/>
        <w:gridCol w:w="6269"/>
        <w:gridCol w:w="889"/>
        <w:gridCol w:w="899"/>
      </w:tblGrid>
      <w:tr w:rsidR="008B7F07" w:rsidTr="008B7F07">
        <w:tc>
          <w:tcPr>
            <w:tcW w:w="91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варианта</w:t>
            </w:r>
          </w:p>
        </w:tc>
        <w:tc>
          <w:tcPr>
            <w:tcW w:w="3181" w:type="pct"/>
          </w:tcPr>
          <w:p w:rsidR="008B7F07" w:rsidRDefault="008B7F07" w:rsidP="005455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Эскиз соединения</w:t>
            </w:r>
          </w:p>
        </w:tc>
        <w:tc>
          <w:tcPr>
            <w:tcW w:w="451" w:type="pct"/>
          </w:tcPr>
          <w:p w:rsidR="008B7F07" w:rsidRDefault="008B7F07" w:rsidP="005455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sym w:font="Symbol" w:char="F064"/>
            </w:r>
          </w:p>
        </w:tc>
        <w:tc>
          <w:tcPr>
            <w:tcW w:w="456" w:type="pct"/>
          </w:tcPr>
          <w:p w:rsidR="008B7F07" w:rsidRDefault="008B7F07" w:rsidP="005455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sym w:font="Symbol" w:char="F064"/>
            </w:r>
            <w:r w:rsidRPr="00CB32C4">
              <w:rPr>
                <w:rFonts w:ascii="Times New Roman" w:hAnsi="Times New Roman" w:cs="Times New Roman"/>
                <w:sz w:val="24"/>
                <w:szCs w:val="24"/>
                <w:vertAlign w:val="subscript"/>
              </w:rPr>
              <w:t>1</w:t>
            </w:r>
          </w:p>
        </w:tc>
      </w:tr>
      <w:tr w:rsidR="008B7F07" w:rsidTr="008B7F07">
        <w:tc>
          <w:tcPr>
            <w:tcW w:w="91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181" w:type="pct"/>
          </w:tcPr>
          <w:p w:rsidR="008B7F07" w:rsidRDefault="008B7F07" w:rsidP="008B7F07">
            <w:pPr>
              <w:spacing w:after="0" w:line="240" w:lineRule="auto"/>
              <w:rPr>
                <w:rFonts w:ascii="Times New Roman" w:hAnsi="Times New Roman" w:cs="Times New Roman"/>
                <w:sz w:val="24"/>
                <w:szCs w:val="24"/>
              </w:rPr>
            </w:pPr>
            <w:r w:rsidRPr="00CB32C4">
              <w:rPr>
                <w:rFonts w:ascii="Times New Roman" w:hAnsi="Times New Roman" w:cs="Times New Roman"/>
                <w:noProof/>
                <w:sz w:val="24"/>
                <w:szCs w:val="24"/>
              </w:rPr>
              <w:drawing>
                <wp:inline distT="0" distB="0" distL="0" distR="0">
                  <wp:extent cx="2186305" cy="1553308"/>
                  <wp:effectExtent l="19050" t="0" r="4445" b="0"/>
                  <wp:docPr id="5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6"/>
                          <a:srcRect t="55312"/>
                          <a:stretch>
                            <a:fillRect/>
                          </a:stretch>
                        </pic:blipFill>
                        <pic:spPr bwMode="auto">
                          <a:xfrm>
                            <a:off x="0" y="0"/>
                            <a:ext cx="2186305" cy="1553308"/>
                          </a:xfrm>
                          <a:prstGeom prst="rect">
                            <a:avLst/>
                          </a:prstGeom>
                          <a:noFill/>
                          <a:ln w="9525">
                            <a:noFill/>
                            <a:miter lim="800000"/>
                            <a:headEnd/>
                            <a:tailEnd/>
                          </a:ln>
                        </pic:spPr>
                      </pic:pic>
                    </a:graphicData>
                  </a:graphic>
                </wp:inline>
              </w:drawing>
            </w:r>
          </w:p>
        </w:tc>
        <w:tc>
          <w:tcPr>
            <w:tcW w:w="4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45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8B7F07" w:rsidTr="008B7F07">
        <w:tc>
          <w:tcPr>
            <w:tcW w:w="91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181" w:type="pct"/>
          </w:tcPr>
          <w:p w:rsidR="008B7F07" w:rsidRDefault="008B7F07" w:rsidP="008B7F07">
            <w:pPr>
              <w:spacing w:after="0" w:line="240" w:lineRule="auto"/>
              <w:rPr>
                <w:rFonts w:ascii="Times New Roman" w:hAnsi="Times New Roman" w:cs="Times New Roman"/>
                <w:sz w:val="24"/>
                <w:szCs w:val="24"/>
              </w:rPr>
            </w:pPr>
            <w:r w:rsidRPr="00CB32C4">
              <w:rPr>
                <w:rFonts w:ascii="Times New Roman" w:hAnsi="Times New Roman" w:cs="Times New Roman"/>
                <w:noProof/>
                <w:sz w:val="24"/>
                <w:szCs w:val="24"/>
              </w:rPr>
              <w:drawing>
                <wp:inline distT="0" distB="0" distL="0" distR="0">
                  <wp:extent cx="2186305" cy="1781908"/>
                  <wp:effectExtent l="19050" t="0" r="4445" b="0"/>
                  <wp:docPr id="6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6"/>
                          <a:srcRect b="48735"/>
                          <a:stretch>
                            <a:fillRect/>
                          </a:stretch>
                        </pic:blipFill>
                        <pic:spPr bwMode="auto">
                          <a:xfrm>
                            <a:off x="0" y="0"/>
                            <a:ext cx="2186305" cy="1781908"/>
                          </a:xfrm>
                          <a:prstGeom prst="rect">
                            <a:avLst/>
                          </a:prstGeom>
                          <a:noFill/>
                          <a:ln w="9525">
                            <a:noFill/>
                            <a:miter lim="800000"/>
                            <a:headEnd/>
                            <a:tailEnd/>
                          </a:ln>
                        </pic:spPr>
                      </pic:pic>
                    </a:graphicData>
                  </a:graphic>
                </wp:inline>
              </w:drawing>
            </w:r>
          </w:p>
        </w:tc>
        <w:tc>
          <w:tcPr>
            <w:tcW w:w="4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45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r>
      <w:tr w:rsidR="008B7F07" w:rsidTr="008B7F07">
        <w:tc>
          <w:tcPr>
            <w:tcW w:w="91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181" w:type="pct"/>
          </w:tcPr>
          <w:p w:rsidR="008B7F07" w:rsidRDefault="008B7F07" w:rsidP="008B7F07">
            <w:pPr>
              <w:spacing w:after="0" w:line="240" w:lineRule="auto"/>
              <w:rPr>
                <w:rFonts w:ascii="Times New Roman" w:hAnsi="Times New Roman" w:cs="Times New Roman"/>
                <w:sz w:val="24"/>
                <w:szCs w:val="24"/>
              </w:rPr>
            </w:pPr>
            <w:r w:rsidRPr="00CB32C4">
              <w:rPr>
                <w:rFonts w:ascii="Times New Roman" w:hAnsi="Times New Roman" w:cs="Times New Roman"/>
                <w:noProof/>
                <w:sz w:val="24"/>
                <w:szCs w:val="24"/>
              </w:rPr>
              <w:drawing>
                <wp:inline distT="0" distB="0" distL="0" distR="0">
                  <wp:extent cx="2349012" cy="1359877"/>
                  <wp:effectExtent l="19050" t="0" r="0" b="0"/>
                  <wp:docPr id="63"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7"/>
                          <a:srcRect t="72818" r="51468" b="1547"/>
                          <a:stretch>
                            <a:fillRect/>
                          </a:stretch>
                        </pic:blipFill>
                        <pic:spPr bwMode="auto">
                          <a:xfrm>
                            <a:off x="0" y="0"/>
                            <a:ext cx="2349012" cy="1359877"/>
                          </a:xfrm>
                          <a:prstGeom prst="rect">
                            <a:avLst/>
                          </a:prstGeom>
                          <a:noFill/>
                          <a:ln w="9525">
                            <a:noFill/>
                            <a:miter lim="800000"/>
                            <a:headEnd/>
                            <a:tailEnd/>
                          </a:ln>
                        </pic:spPr>
                      </pic:pic>
                    </a:graphicData>
                  </a:graphic>
                </wp:inline>
              </w:drawing>
            </w:r>
          </w:p>
        </w:tc>
        <w:tc>
          <w:tcPr>
            <w:tcW w:w="4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45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ХОД РАБОТЫ</w:t>
      </w: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Pr="00796A95" w:rsidRDefault="008B7F07" w:rsidP="005B11D1">
      <w:pPr>
        <w:pStyle w:val="af0"/>
        <w:widowControl/>
        <w:numPr>
          <w:ilvl w:val="0"/>
          <w:numId w:val="32"/>
        </w:numPr>
        <w:shd w:val="clear" w:color="auto" w:fill="FFFFFF" w:themeFill="background1"/>
        <w:autoSpaceDE/>
        <w:autoSpaceDN/>
        <w:adjustRightInd/>
        <w:rPr>
          <w:color w:val="000000"/>
          <w:sz w:val="24"/>
          <w:szCs w:val="24"/>
        </w:rPr>
      </w:pPr>
      <w:r w:rsidRPr="00796A95">
        <w:rPr>
          <w:color w:val="000000"/>
          <w:sz w:val="24"/>
          <w:szCs w:val="24"/>
        </w:rPr>
        <w:t>Начертить эскиз сварного соединения</w:t>
      </w:r>
    </w:p>
    <w:p w:rsidR="008B7F07" w:rsidRPr="00796A95" w:rsidRDefault="008B7F07" w:rsidP="005B11D1">
      <w:pPr>
        <w:pStyle w:val="af0"/>
        <w:widowControl/>
        <w:numPr>
          <w:ilvl w:val="0"/>
          <w:numId w:val="32"/>
        </w:numPr>
        <w:shd w:val="clear" w:color="auto" w:fill="FFFFFF" w:themeFill="background1"/>
        <w:autoSpaceDE/>
        <w:autoSpaceDN/>
        <w:adjustRightInd/>
        <w:rPr>
          <w:color w:val="000000"/>
          <w:sz w:val="24"/>
          <w:szCs w:val="24"/>
        </w:rPr>
      </w:pPr>
      <w:r w:rsidRPr="00796A95">
        <w:rPr>
          <w:color w:val="000000"/>
          <w:sz w:val="24"/>
          <w:szCs w:val="24"/>
        </w:rPr>
        <w:t xml:space="preserve">Проставить недостающие размеры из </w:t>
      </w:r>
      <w:r>
        <w:rPr>
          <w:color w:val="000000"/>
          <w:sz w:val="24"/>
          <w:szCs w:val="24"/>
        </w:rPr>
        <w:t>Г</w:t>
      </w:r>
      <w:r w:rsidRPr="00796A95">
        <w:rPr>
          <w:color w:val="000000"/>
          <w:sz w:val="24"/>
          <w:szCs w:val="24"/>
        </w:rPr>
        <w:t>ОСТ 5264-80</w:t>
      </w:r>
    </w:p>
    <w:p w:rsidR="008B7F07" w:rsidRPr="00796A95" w:rsidRDefault="008B7F07" w:rsidP="005B11D1">
      <w:pPr>
        <w:pStyle w:val="af0"/>
        <w:widowControl/>
        <w:numPr>
          <w:ilvl w:val="0"/>
          <w:numId w:val="32"/>
        </w:numPr>
        <w:autoSpaceDE/>
        <w:autoSpaceDN/>
        <w:adjustRightInd/>
        <w:rPr>
          <w:sz w:val="24"/>
          <w:szCs w:val="24"/>
        </w:rPr>
      </w:pPr>
      <w:r w:rsidRPr="00796A95">
        <w:rPr>
          <w:sz w:val="24"/>
          <w:szCs w:val="24"/>
        </w:rPr>
        <w:t>Назначить тип и марку электрода</w:t>
      </w:r>
    </w:p>
    <w:p w:rsidR="008B7F07" w:rsidRPr="00796A95" w:rsidRDefault="008B7F07" w:rsidP="005B11D1">
      <w:pPr>
        <w:pStyle w:val="af0"/>
        <w:widowControl/>
        <w:numPr>
          <w:ilvl w:val="0"/>
          <w:numId w:val="32"/>
        </w:numPr>
        <w:autoSpaceDE/>
        <w:autoSpaceDN/>
        <w:adjustRightInd/>
        <w:rPr>
          <w:sz w:val="24"/>
          <w:szCs w:val="24"/>
        </w:rPr>
      </w:pPr>
      <w:r w:rsidRPr="00796A95">
        <w:rPr>
          <w:sz w:val="24"/>
          <w:szCs w:val="24"/>
        </w:rPr>
        <w:t xml:space="preserve">Диаметр электрода выбрать по таблице 2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i/>
          <w:color w:val="000000"/>
          <w:sz w:val="24"/>
          <w:szCs w:val="24"/>
        </w:rPr>
      </w:pPr>
      <w:r w:rsidRPr="00716A6F">
        <w:rPr>
          <w:rFonts w:ascii="Times New Roman" w:eastAsia="Times New Roman" w:hAnsi="Times New Roman" w:cs="Times New Roman"/>
          <w:i/>
          <w:color w:val="000000"/>
          <w:sz w:val="24"/>
          <w:szCs w:val="24"/>
        </w:rPr>
        <w:t>При сварке угловых швов </w:t>
      </w:r>
      <w:r w:rsidRPr="00796A95">
        <w:rPr>
          <w:rFonts w:ascii="Times New Roman" w:eastAsia="Times New Roman" w:hAnsi="Times New Roman" w:cs="Times New Roman"/>
          <w:i/>
          <w:color w:val="000000"/>
          <w:sz w:val="24"/>
          <w:szCs w:val="24"/>
        </w:rPr>
        <w:t xml:space="preserve"> </w:t>
      </w:r>
      <w:r w:rsidRPr="00716A6F">
        <w:rPr>
          <w:rFonts w:ascii="Times New Roman" w:eastAsia="Times New Roman" w:hAnsi="Times New Roman" w:cs="Times New Roman"/>
          <w:i/>
          <w:color w:val="000000"/>
          <w:sz w:val="24"/>
          <w:szCs w:val="24"/>
        </w:rPr>
        <w:t>выбирается в зависимости от катета шва.</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i/>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2</w:t>
      </w:r>
      <w:r w:rsidRPr="00716A6F">
        <w:rPr>
          <w:rFonts w:ascii="Times New Roman" w:eastAsia="Times New Roman" w:hAnsi="Times New Roman" w:cs="Times New Roman"/>
          <w:color w:val="000000"/>
          <w:sz w:val="24"/>
          <w:szCs w:val="24"/>
        </w:rPr>
        <w:t xml:space="preserve"> - Примерное соотношение между диаметром электрода и катетом шва при сварке угловых швов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3273"/>
        <w:gridCol w:w="992"/>
        <w:gridCol w:w="992"/>
        <w:gridCol w:w="851"/>
        <w:gridCol w:w="850"/>
        <w:gridCol w:w="707"/>
        <w:gridCol w:w="848"/>
        <w:gridCol w:w="1141"/>
      </w:tblGrid>
      <w:tr w:rsidR="008B7F07" w:rsidRPr="00716A6F" w:rsidTr="008B7F07">
        <w:tc>
          <w:tcPr>
            <w:tcW w:w="169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Катет шва, К, мм</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2</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3</w:t>
            </w:r>
          </w:p>
        </w:tc>
        <w:tc>
          <w:tcPr>
            <w:tcW w:w="44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w:t>
            </w:r>
          </w:p>
        </w:tc>
        <w:tc>
          <w:tcPr>
            <w:tcW w:w="440"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5</w:t>
            </w:r>
          </w:p>
        </w:tc>
        <w:tc>
          <w:tcPr>
            <w:tcW w:w="366"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6-8</w:t>
            </w:r>
          </w:p>
        </w:tc>
        <w:tc>
          <w:tcPr>
            <w:tcW w:w="439"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9-12</w:t>
            </w:r>
          </w:p>
        </w:tc>
        <w:tc>
          <w:tcPr>
            <w:tcW w:w="59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12-20</w:t>
            </w:r>
          </w:p>
        </w:tc>
      </w:tr>
      <w:tr w:rsidR="008B7F07" w:rsidRPr="00716A6F" w:rsidTr="008B7F07">
        <w:tc>
          <w:tcPr>
            <w:tcW w:w="169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Рекомендуемый диаметр электрода, d</w:t>
            </w:r>
            <w:r w:rsidRPr="00716A6F">
              <w:rPr>
                <w:rFonts w:ascii="Times New Roman" w:eastAsia="Times New Roman" w:hAnsi="Times New Roman" w:cs="Times New Roman"/>
                <w:sz w:val="24"/>
                <w:szCs w:val="24"/>
                <w:vertAlign w:val="subscript"/>
              </w:rPr>
              <w:t>эл</w:t>
            </w:r>
            <w:r w:rsidRPr="00716A6F">
              <w:rPr>
                <w:rFonts w:ascii="Times New Roman" w:eastAsia="Times New Roman" w:hAnsi="Times New Roman" w:cs="Times New Roman"/>
                <w:sz w:val="24"/>
                <w:szCs w:val="24"/>
              </w:rPr>
              <w:t> , мм</w:t>
            </w:r>
          </w:p>
        </w:tc>
        <w:tc>
          <w:tcPr>
            <w:tcW w:w="51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1,6-2</w:t>
            </w:r>
          </w:p>
        </w:tc>
        <w:tc>
          <w:tcPr>
            <w:tcW w:w="51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2,5-3</w:t>
            </w:r>
          </w:p>
        </w:tc>
        <w:tc>
          <w:tcPr>
            <w:tcW w:w="441"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3-4</w:t>
            </w:r>
          </w:p>
        </w:tc>
        <w:tc>
          <w:tcPr>
            <w:tcW w:w="44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4,0</w:t>
            </w:r>
          </w:p>
        </w:tc>
        <w:tc>
          <w:tcPr>
            <w:tcW w:w="36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4-5</w:t>
            </w:r>
          </w:p>
        </w:tc>
        <w:tc>
          <w:tcPr>
            <w:tcW w:w="439"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5,0</w:t>
            </w:r>
          </w:p>
        </w:tc>
        <w:tc>
          <w:tcPr>
            <w:tcW w:w="591"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5,0</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bCs/>
          <w:color w:val="000000"/>
          <w:sz w:val="24"/>
          <w:szCs w:val="24"/>
        </w:rPr>
      </w:pPr>
    </w:p>
    <w:p w:rsidR="008B7F07" w:rsidRPr="00796A95" w:rsidRDefault="008B7F07" w:rsidP="005B11D1">
      <w:pPr>
        <w:pStyle w:val="af0"/>
        <w:widowControl/>
        <w:numPr>
          <w:ilvl w:val="0"/>
          <w:numId w:val="32"/>
        </w:numPr>
        <w:shd w:val="clear" w:color="auto" w:fill="FFFFFF" w:themeFill="background1"/>
        <w:autoSpaceDE/>
        <w:autoSpaceDN/>
        <w:adjustRightInd/>
        <w:jc w:val="both"/>
        <w:rPr>
          <w:bCs/>
          <w:color w:val="000000"/>
          <w:sz w:val="24"/>
          <w:szCs w:val="24"/>
        </w:rPr>
      </w:pPr>
      <w:r w:rsidRPr="00796A95">
        <w:rPr>
          <w:color w:val="000000"/>
          <w:sz w:val="24"/>
          <w:szCs w:val="24"/>
        </w:rPr>
        <w:t>Рассчитать площадь наплавленного металла</w:t>
      </w:r>
      <w:r w:rsidRPr="00796A95">
        <w:rPr>
          <w:bCs/>
          <w:color w:val="000000"/>
          <w:sz w:val="24"/>
          <w:szCs w:val="24"/>
        </w:rPr>
        <w:t xml:space="preserve">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bCs/>
          <w:color w:val="000000"/>
          <w:sz w:val="24"/>
          <w:szCs w:val="24"/>
        </w:rPr>
        <w:t>При ручной дуговой сварке</w:t>
      </w:r>
      <w:r w:rsidRPr="00716A6F">
        <w:rPr>
          <w:rFonts w:ascii="Times New Roman" w:eastAsia="Times New Roman" w:hAnsi="Times New Roman" w:cs="Times New Roman"/>
          <w:color w:val="000000"/>
          <w:sz w:val="24"/>
          <w:szCs w:val="24"/>
        </w:rPr>
        <w:t> за один проход могут свариваться швы катетом не более 8 мм.</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При больших катетах швов сварка производится за два и более проходов</w:t>
      </w:r>
      <w:r>
        <w:rPr>
          <w:rFonts w:ascii="Times New Roman" w:eastAsia="Times New Roman" w:hAnsi="Times New Roman" w:cs="Times New Roman"/>
          <w:color w:val="000000"/>
          <w:sz w:val="24"/>
          <w:szCs w:val="24"/>
        </w:rPr>
        <w:t>.</w:t>
      </w:r>
      <w:r w:rsidRPr="00716A6F">
        <w:rPr>
          <w:rFonts w:ascii="Times New Roman" w:eastAsia="Times New Roman" w:hAnsi="Times New Roman" w:cs="Times New Roman"/>
          <w:color w:val="000000"/>
          <w:sz w:val="24"/>
          <w:szCs w:val="24"/>
        </w:rPr>
        <w:t xml:space="preserve"> Максимальное сечение металла, наплавленного за один проход, не должно превышать 30 – 40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 (Fmax = 30÷40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Площадь поперечного сечения углового шва, которую необходимо знать при определении числа проходов, рассчитывают по формуле</w:t>
      </w:r>
      <w:r>
        <w:rPr>
          <w:rFonts w:ascii="Times New Roman" w:eastAsia="Times New Roman" w:hAnsi="Times New Roman" w:cs="Times New Roman"/>
          <w:color w:val="000000"/>
          <w:sz w:val="24"/>
          <w:szCs w:val="24"/>
        </w:rPr>
        <w:t xml:space="preserve"> 1</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K</w:t>
      </w:r>
      <w:r w:rsidRPr="00716A6F">
        <w:rPr>
          <w:rFonts w:ascii="Times New Roman" w:eastAsia="Times New Roman" w:hAnsi="Times New Roman" w:cs="Times New Roman"/>
          <w:color w:val="000000"/>
          <w:sz w:val="24"/>
          <w:szCs w:val="24"/>
          <w:vertAlign w:val="subscript"/>
        </w:rPr>
        <w:t>у</w:t>
      </w:r>
      <w:r w:rsidRPr="00716A6F">
        <w:rPr>
          <w:rFonts w:ascii="Times New Roman" w:eastAsia="Times New Roman" w:hAnsi="Times New Roman" w:cs="Times New Roman"/>
          <w:color w:val="000000"/>
          <w:sz w:val="24"/>
          <w:szCs w:val="24"/>
        </w:rPr>
        <w:t> ·К</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 / 2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 , (</w:t>
      </w:r>
      <w:r>
        <w:rPr>
          <w:rFonts w:ascii="Times New Roman" w:eastAsia="Times New Roman" w:hAnsi="Times New Roman" w:cs="Times New Roman"/>
          <w:color w:val="000000"/>
          <w:sz w:val="24"/>
          <w:szCs w:val="24"/>
        </w:rPr>
        <w:t>1</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где 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площадь поперечного сечения наплавленного металла,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К – катет шва, мм;</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К</w:t>
      </w:r>
      <w:r w:rsidRPr="00716A6F">
        <w:rPr>
          <w:rFonts w:ascii="Times New Roman" w:eastAsia="Times New Roman" w:hAnsi="Times New Roman" w:cs="Times New Roman"/>
          <w:color w:val="000000"/>
          <w:sz w:val="24"/>
          <w:szCs w:val="24"/>
          <w:vertAlign w:val="subscript"/>
        </w:rPr>
        <w:t>у</w:t>
      </w:r>
      <w:r w:rsidRPr="00716A6F">
        <w:rPr>
          <w:rFonts w:ascii="Times New Roman" w:eastAsia="Times New Roman" w:hAnsi="Times New Roman" w:cs="Times New Roman"/>
          <w:color w:val="000000"/>
          <w:sz w:val="24"/>
          <w:szCs w:val="24"/>
        </w:rPr>
        <w:t> – коэффициент увеличения, который учитывает выпуклость шва и зазоры.</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Для наиболее часто встречающихся угловых швов с катетом 2 – 20 мм, коэффициент К</w:t>
      </w:r>
      <w:r w:rsidRPr="00716A6F">
        <w:rPr>
          <w:rFonts w:ascii="Times New Roman" w:eastAsia="Times New Roman" w:hAnsi="Times New Roman" w:cs="Times New Roman"/>
          <w:color w:val="000000"/>
          <w:sz w:val="24"/>
          <w:szCs w:val="24"/>
          <w:vertAlign w:val="subscript"/>
        </w:rPr>
        <w:t>у</w:t>
      </w:r>
      <w:r w:rsidRPr="00716A6F">
        <w:rPr>
          <w:rFonts w:ascii="Times New Roman" w:eastAsia="Times New Roman" w:hAnsi="Times New Roman" w:cs="Times New Roman"/>
          <w:color w:val="000000"/>
          <w:sz w:val="24"/>
          <w:szCs w:val="24"/>
        </w:rPr>
        <w:t> выбирают по табл</w:t>
      </w:r>
      <w:r>
        <w:rPr>
          <w:rFonts w:ascii="Times New Roman" w:eastAsia="Times New Roman" w:hAnsi="Times New Roman" w:cs="Times New Roman"/>
          <w:color w:val="000000"/>
          <w:sz w:val="24"/>
          <w:szCs w:val="24"/>
        </w:rPr>
        <w:t>ице</w:t>
      </w:r>
      <w:r w:rsidRPr="00716A6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3</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3</w:t>
      </w:r>
      <w:r w:rsidRPr="00716A6F">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iCs/>
          <w:color w:val="000000"/>
          <w:sz w:val="24"/>
          <w:szCs w:val="24"/>
        </w:rPr>
        <w:t>Коэффицент увеличения углового шва, в зависимости от катета шва</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3698"/>
        <w:gridCol w:w="1417"/>
        <w:gridCol w:w="851"/>
        <w:gridCol w:w="992"/>
        <w:gridCol w:w="709"/>
        <w:gridCol w:w="848"/>
        <w:gridCol w:w="1139"/>
      </w:tblGrid>
      <w:tr w:rsidR="008B7F07" w:rsidRPr="00716A6F" w:rsidTr="008B7F07">
        <w:tc>
          <w:tcPr>
            <w:tcW w:w="191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Катет шва, К, мм</w:t>
            </w:r>
          </w:p>
        </w:tc>
        <w:tc>
          <w:tcPr>
            <w:tcW w:w="73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2</w:t>
            </w:r>
          </w:p>
        </w:tc>
        <w:tc>
          <w:tcPr>
            <w:tcW w:w="44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3-4</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4-5</w:t>
            </w:r>
          </w:p>
        </w:tc>
        <w:tc>
          <w:tcPr>
            <w:tcW w:w="367"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6-8</w:t>
            </w:r>
          </w:p>
        </w:tc>
        <w:tc>
          <w:tcPr>
            <w:tcW w:w="439"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9-12</w:t>
            </w:r>
          </w:p>
        </w:tc>
        <w:tc>
          <w:tcPr>
            <w:tcW w:w="59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12-20</w:t>
            </w:r>
          </w:p>
        </w:tc>
      </w:tr>
      <w:tr w:rsidR="008B7F07" w:rsidRPr="00716A6F" w:rsidTr="008B7F07">
        <w:tc>
          <w:tcPr>
            <w:tcW w:w="191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Коэффициент увеличения (К</w:t>
            </w:r>
            <w:r w:rsidRPr="00716A6F">
              <w:rPr>
                <w:rFonts w:ascii="Times New Roman" w:eastAsia="Times New Roman" w:hAnsi="Times New Roman" w:cs="Times New Roman"/>
                <w:sz w:val="24"/>
                <w:szCs w:val="24"/>
                <w:vertAlign w:val="subscript"/>
              </w:rPr>
              <w:t>у</w:t>
            </w:r>
            <w:r w:rsidRPr="00716A6F">
              <w:rPr>
                <w:rFonts w:ascii="Times New Roman" w:eastAsia="Times New Roman" w:hAnsi="Times New Roman" w:cs="Times New Roman"/>
                <w:sz w:val="24"/>
                <w:szCs w:val="24"/>
              </w:rPr>
              <w:t> )</w:t>
            </w:r>
          </w:p>
        </w:tc>
        <w:tc>
          <w:tcPr>
            <w:tcW w:w="73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1,8</w:t>
            </w:r>
          </w:p>
        </w:tc>
        <w:tc>
          <w:tcPr>
            <w:tcW w:w="44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1,5</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1,35</w:t>
            </w:r>
          </w:p>
        </w:tc>
        <w:tc>
          <w:tcPr>
            <w:tcW w:w="367"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1,25</w:t>
            </w:r>
          </w:p>
        </w:tc>
        <w:tc>
          <w:tcPr>
            <w:tcW w:w="439"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1,15</w:t>
            </w:r>
          </w:p>
        </w:tc>
        <w:tc>
          <w:tcPr>
            <w:tcW w:w="59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1,10</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BE578A"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BE578A">
        <w:rPr>
          <w:color w:val="000000"/>
          <w:sz w:val="24"/>
          <w:szCs w:val="24"/>
        </w:rPr>
        <w:t xml:space="preserve">Рассчитать количество проходов при сварке по формуле 2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n = F</w:t>
      </w:r>
      <w:r w:rsidRPr="00716A6F">
        <w:rPr>
          <w:rFonts w:ascii="Times New Roman" w:eastAsia="Times New Roman" w:hAnsi="Times New Roman" w:cs="Times New Roman"/>
          <w:color w:val="000000"/>
          <w:sz w:val="24"/>
          <w:szCs w:val="24"/>
          <w:vertAlign w:val="subscript"/>
        </w:rPr>
        <w:t>n</w:t>
      </w:r>
      <w:r w:rsidRPr="00716A6F">
        <w:rPr>
          <w:rFonts w:ascii="Times New Roman" w:eastAsia="Times New Roman" w:hAnsi="Times New Roman" w:cs="Times New Roman"/>
          <w:color w:val="000000"/>
          <w:sz w:val="24"/>
          <w:szCs w:val="24"/>
        </w:rPr>
        <w:t> / (30</w:t>
      </w:r>
      <w:r w:rsidR="0054559E">
        <w:rPr>
          <w:rFonts w:ascii="Times New Roman" w:eastAsia="Times New Roman" w:hAnsi="Times New Roman" w:cs="Times New Roman"/>
          <w:color w:val="000000"/>
          <w:sz w:val="24"/>
          <w:szCs w:val="24"/>
        </w:rPr>
        <w:t>…</w:t>
      </w:r>
      <w:r w:rsidRPr="00716A6F">
        <w:rPr>
          <w:rFonts w:ascii="Times New Roman" w:eastAsia="Times New Roman" w:hAnsi="Times New Roman" w:cs="Times New Roman"/>
          <w:color w:val="000000"/>
          <w:sz w:val="24"/>
          <w:szCs w:val="24"/>
        </w:rPr>
        <w:t>40)</w:t>
      </w:r>
      <w:r>
        <w:rPr>
          <w:rFonts w:ascii="Times New Roman" w:eastAsia="Times New Roman" w:hAnsi="Times New Roman" w:cs="Times New Roman"/>
          <w:color w:val="000000"/>
          <w:sz w:val="24"/>
          <w:szCs w:val="24"/>
        </w:rPr>
        <w:t xml:space="preserve">, </w:t>
      </w:r>
      <w:r w:rsidRPr="00716A6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2</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где </w:t>
      </w:r>
      <w:r>
        <w:rPr>
          <w:rFonts w:ascii="Times New Roman" w:eastAsia="Times New Roman" w:hAnsi="Times New Roman" w:cs="Times New Roman"/>
          <w:color w:val="000000"/>
          <w:sz w:val="24"/>
          <w:szCs w:val="24"/>
          <w:lang w:val="en-US"/>
        </w:rPr>
        <w:t>F</w:t>
      </w:r>
      <w:r w:rsidRPr="00BE578A">
        <w:rPr>
          <w:rFonts w:ascii="Times New Roman" w:eastAsia="Times New Roman" w:hAnsi="Times New Roman" w:cs="Times New Roman"/>
          <w:color w:val="000000"/>
          <w:sz w:val="24"/>
          <w:szCs w:val="24"/>
          <w:vertAlign w:val="subscript"/>
        </w:rPr>
        <w:t>п</w:t>
      </w:r>
      <w:r>
        <w:rPr>
          <w:rFonts w:ascii="Times New Roman" w:eastAsia="Times New Roman" w:hAnsi="Times New Roman" w:cs="Times New Roman"/>
          <w:color w:val="000000"/>
          <w:sz w:val="24"/>
          <w:szCs w:val="24"/>
        </w:rPr>
        <w:t xml:space="preserve"> - площадь наплавленного металла за один проход. </w:t>
      </w:r>
      <w:r w:rsidRPr="00716A6F">
        <w:rPr>
          <w:rFonts w:ascii="Times New Roman" w:eastAsia="Times New Roman" w:hAnsi="Times New Roman" w:cs="Times New Roman"/>
          <w:color w:val="000000"/>
          <w:sz w:val="24"/>
          <w:szCs w:val="24"/>
        </w:rPr>
        <w:t>Полученное дробное число округляют до ближайшего целого.</w:t>
      </w:r>
    </w:p>
    <w:p w:rsidR="008B7F07" w:rsidRPr="00BE578A"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BE578A">
        <w:rPr>
          <w:color w:val="000000"/>
          <w:sz w:val="24"/>
          <w:szCs w:val="24"/>
        </w:rPr>
        <w:t>Рассчитать силу сварочного тока по формуле 3</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I</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(π · d</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vertAlign w:val="subscript"/>
        </w:rPr>
        <w:t>эл</w:t>
      </w:r>
      <w:r w:rsidRPr="00716A6F">
        <w:rPr>
          <w:rFonts w:ascii="Times New Roman" w:eastAsia="Times New Roman" w:hAnsi="Times New Roman" w:cs="Times New Roman"/>
          <w:color w:val="000000"/>
          <w:sz w:val="24"/>
          <w:szCs w:val="24"/>
        </w:rPr>
        <w:t>/4) · j, (</w:t>
      </w:r>
      <w:r>
        <w:rPr>
          <w:rFonts w:ascii="Times New Roman" w:eastAsia="Times New Roman" w:hAnsi="Times New Roman" w:cs="Times New Roman"/>
          <w:color w:val="000000"/>
          <w:sz w:val="24"/>
          <w:szCs w:val="24"/>
        </w:rPr>
        <w:t>3</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где π – 3,14;</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d</w:t>
      </w:r>
      <w:r w:rsidRPr="00716A6F">
        <w:rPr>
          <w:rFonts w:ascii="Times New Roman" w:eastAsia="Times New Roman" w:hAnsi="Times New Roman" w:cs="Times New Roman"/>
          <w:color w:val="000000"/>
          <w:sz w:val="24"/>
          <w:szCs w:val="24"/>
          <w:vertAlign w:val="subscript"/>
        </w:rPr>
        <w:t>эл</w:t>
      </w:r>
      <w:r w:rsidRPr="00716A6F">
        <w:rPr>
          <w:rFonts w:ascii="Times New Roman" w:eastAsia="Times New Roman" w:hAnsi="Times New Roman" w:cs="Times New Roman"/>
          <w:color w:val="000000"/>
          <w:sz w:val="24"/>
          <w:szCs w:val="24"/>
        </w:rPr>
        <w:t> – диаметр электрода, мм;</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j – допустимая плотность тока, А/мм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 xml:space="preserve">Плотность тока выбирается в пределах, рекомендуемых </w:t>
      </w:r>
      <w:r>
        <w:rPr>
          <w:rFonts w:ascii="Times New Roman" w:eastAsia="Times New Roman" w:hAnsi="Times New Roman" w:cs="Times New Roman"/>
          <w:color w:val="000000"/>
          <w:sz w:val="24"/>
          <w:szCs w:val="24"/>
        </w:rPr>
        <w:t xml:space="preserve">в </w:t>
      </w:r>
      <w:r w:rsidRPr="00716A6F">
        <w:rPr>
          <w:rFonts w:ascii="Times New Roman" w:eastAsia="Times New Roman" w:hAnsi="Times New Roman" w:cs="Times New Roman"/>
          <w:color w:val="000000"/>
          <w:sz w:val="24"/>
          <w:szCs w:val="24"/>
        </w:rPr>
        <w:t>табл</w:t>
      </w:r>
      <w:r>
        <w:rPr>
          <w:rFonts w:ascii="Times New Roman" w:eastAsia="Times New Roman" w:hAnsi="Times New Roman" w:cs="Times New Roman"/>
          <w:color w:val="000000"/>
          <w:sz w:val="24"/>
          <w:szCs w:val="24"/>
        </w:rPr>
        <w:t>ице</w:t>
      </w:r>
      <w:r w:rsidRPr="00716A6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4</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BE578A">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4</w:t>
      </w:r>
      <w:r w:rsidRPr="00BE578A">
        <w:rPr>
          <w:rFonts w:ascii="Times New Roman" w:eastAsia="Times New Roman" w:hAnsi="Times New Roman" w:cs="Times New Roman"/>
          <w:color w:val="000000"/>
          <w:sz w:val="24"/>
          <w:szCs w:val="24"/>
        </w:rPr>
        <w:t xml:space="preserve"> - </w:t>
      </w:r>
      <w:r w:rsidRPr="00BE578A">
        <w:rPr>
          <w:rFonts w:ascii="Times New Roman" w:eastAsia="Times New Roman" w:hAnsi="Times New Roman" w:cs="Times New Roman"/>
          <w:iCs/>
          <w:color w:val="000000"/>
          <w:sz w:val="24"/>
          <w:szCs w:val="24"/>
        </w:rPr>
        <w:t>Допустимая плотность тока в электроде при ручной дуговой сварке</w:t>
      </w:r>
    </w:p>
    <w:p w:rsidR="008B7F07" w:rsidRPr="00BE578A"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2772"/>
        <w:gridCol w:w="1359"/>
        <w:gridCol w:w="1359"/>
        <w:gridCol w:w="1359"/>
        <w:gridCol w:w="1359"/>
        <w:gridCol w:w="1446"/>
      </w:tblGrid>
      <w:tr w:rsidR="008B7F07" w:rsidRPr="00BE578A" w:rsidTr="008B7F07">
        <w:tc>
          <w:tcPr>
            <w:tcW w:w="1435" w:type="pct"/>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Вид покрытия</w:t>
            </w:r>
          </w:p>
        </w:tc>
        <w:tc>
          <w:tcPr>
            <w:tcW w:w="3565" w:type="pct"/>
            <w:gridSpan w:val="5"/>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Диаметр стержня электрода, мм</w:t>
            </w:r>
          </w:p>
        </w:tc>
      </w:tr>
      <w:tr w:rsidR="008B7F07" w:rsidRPr="00BE578A" w:rsidTr="008B7F07">
        <w:tc>
          <w:tcPr>
            <w:tcW w:w="1435" w:type="pct"/>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BE578A"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2</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3</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4</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5</w:t>
            </w:r>
          </w:p>
        </w:tc>
        <w:tc>
          <w:tcPr>
            <w:tcW w:w="748"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6 и более</w:t>
            </w:r>
          </w:p>
        </w:tc>
      </w:tr>
      <w:tr w:rsidR="008B7F07" w:rsidRPr="00BE578A" w:rsidTr="008B7F07">
        <w:tc>
          <w:tcPr>
            <w:tcW w:w="143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Основное</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15,0-20,0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13,0-18,5</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10,0-14,5</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9,0-12,5</w:t>
            </w:r>
          </w:p>
        </w:tc>
        <w:tc>
          <w:tcPr>
            <w:tcW w:w="748"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8,5-12,0</w:t>
            </w:r>
          </w:p>
        </w:tc>
      </w:tr>
      <w:tr w:rsidR="008B7F07" w:rsidRPr="00BE578A" w:rsidTr="008B7F07">
        <w:tc>
          <w:tcPr>
            <w:tcW w:w="143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Кислое, рутиловое</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14,0-20,0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13,5-19,0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11,5-15,0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10,0-13,5</w:t>
            </w:r>
          </w:p>
        </w:tc>
        <w:tc>
          <w:tcPr>
            <w:tcW w:w="748"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9,5-12,5</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BE578A" w:rsidRDefault="008B7F07" w:rsidP="005B11D1">
      <w:pPr>
        <w:pStyle w:val="af0"/>
        <w:widowControl/>
        <w:numPr>
          <w:ilvl w:val="0"/>
          <w:numId w:val="32"/>
        </w:numPr>
        <w:shd w:val="clear" w:color="auto" w:fill="FFFFFF" w:themeFill="background1"/>
        <w:autoSpaceDE/>
        <w:autoSpaceDN/>
        <w:adjustRightInd/>
        <w:jc w:val="both"/>
        <w:rPr>
          <w:b/>
          <w:bCs/>
          <w:color w:val="000000"/>
          <w:sz w:val="24"/>
          <w:szCs w:val="24"/>
        </w:rPr>
      </w:pPr>
      <w:r w:rsidRPr="00BE578A">
        <w:rPr>
          <w:bCs/>
          <w:color w:val="000000"/>
          <w:sz w:val="24"/>
          <w:szCs w:val="24"/>
        </w:rPr>
        <w:t>Назначить напряжение на дуге</w:t>
      </w:r>
      <w:r w:rsidRPr="00BE578A">
        <w:rPr>
          <w:b/>
          <w:bCs/>
          <w:color w:val="000000"/>
          <w:sz w:val="24"/>
          <w:szCs w:val="24"/>
        </w:rPr>
        <w:t xml:space="preserve">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bCs/>
          <w:color w:val="000000"/>
          <w:sz w:val="24"/>
          <w:szCs w:val="24"/>
        </w:rPr>
        <w:t>Напряжение на дуге</w:t>
      </w:r>
      <w:r w:rsidRPr="00716A6F">
        <w:rPr>
          <w:rFonts w:ascii="Times New Roman" w:eastAsia="Times New Roman" w:hAnsi="Times New Roman" w:cs="Times New Roman"/>
          <w:color w:val="000000"/>
          <w:sz w:val="24"/>
          <w:szCs w:val="24"/>
        </w:rPr>
        <w:t xml:space="preserve"> при ручной дуговой сварке изменяется в пределах 20 – 38 В. Следует принять </w:t>
      </w:r>
      <w:r>
        <w:rPr>
          <w:rFonts w:ascii="Times New Roman" w:eastAsia="Times New Roman" w:hAnsi="Times New Roman" w:cs="Times New Roman"/>
          <w:color w:val="000000"/>
          <w:sz w:val="24"/>
          <w:szCs w:val="24"/>
        </w:rPr>
        <w:t>любое значение в интервале приведенных значений</w:t>
      </w:r>
      <w:r w:rsidRPr="00716A6F">
        <w:rPr>
          <w:rFonts w:ascii="Times New Roman" w:eastAsia="Times New Roman" w:hAnsi="Times New Roman" w:cs="Times New Roman"/>
          <w:color w:val="000000"/>
          <w:sz w:val="24"/>
          <w:szCs w:val="24"/>
        </w:rPr>
        <w:t>.</w:t>
      </w:r>
    </w:p>
    <w:p w:rsidR="008B7F07"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BE578A">
        <w:rPr>
          <w:color w:val="000000"/>
          <w:sz w:val="24"/>
          <w:szCs w:val="24"/>
        </w:rPr>
        <w:t>Рассчитать скорость сварки по формуле 4:</w:t>
      </w:r>
    </w:p>
    <w:p w:rsidR="008B7F07" w:rsidRPr="00BE578A" w:rsidRDefault="008B7F07" w:rsidP="008B7F07">
      <w:pPr>
        <w:pStyle w:val="af0"/>
        <w:shd w:val="clear" w:color="auto" w:fill="FFFFFF" w:themeFill="background1"/>
        <w:jc w:val="both"/>
        <w:rPr>
          <w:color w:val="000000"/>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V</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L</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I</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γ · 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·100, м/ч, (</w:t>
      </w:r>
      <w:r>
        <w:rPr>
          <w:rFonts w:ascii="Times New Roman" w:eastAsia="Times New Roman" w:hAnsi="Times New Roman" w:cs="Times New Roman"/>
          <w:color w:val="000000"/>
          <w:sz w:val="24"/>
          <w:szCs w:val="24"/>
        </w:rPr>
        <w:t>4</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где L</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коэффициент наплавки, г/А час</w:t>
      </w:r>
      <w:r>
        <w:rPr>
          <w:rFonts w:ascii="Times New Roman" w:eastAsia="Times New Roman" w:hAnsi="Times New Roman" w:cs="Times New Roman"/>
          <w:color w:val="000000"/>
          <w:sz w:val="24"/>
          <w:szCs w:val="24"/>
        </w:rPr>
        <w:t>, выбирается из таблицы 5</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γ – плотность наплавленного металла, г/см</w:t>
      </w:r>
      <w:r w:rsidRPr="00716A6F">
        <w:rPr>
          <w:rFonts w:ascii="Times New Roman" w:eastAsia="Times New Roman" w:hAnsi="Times New Roman" w:cs="Times New Roman"/>
          <w:color w:val="000000"/>
          <w:sz w:val="24"/>
          <w:szCs w:val="24"/>
          <w:vertAlign w:val="superscript"/>
        </w:rPr>
        <w:t>3</w:t>
      </w:r>
      <w:r w:rsidRPr="00716A6F">
        <w:rPr>
          <w:rFonts w:ascii="Times New Roman" w:eastAsia="Times New Roman" w:hAnsi="Times New Roman" w:cs="Times New Roman"/>
          <w:color w:val="000000"/>
          <w:sz w:val="24"/>
          <w:szCs w:val="24"/>
        </w:rPr>
        <w:t> (7,8 г/см</w:t>
      </w:r>
      <w:r w:rsidRPr="00716A6F">
        <w:rPr>
          <w:rFonts w:ascii="Times New Roman" w:eastAsia="Times New Roman" w:hAnsi="Times New Roman" w:cs="Times New Roman"/>
          <w:color w:val="000000"/>
          <w:sz w:val="24"/>
          <w:szCs w:val="24"/>
          <w:vertAlign w:val="superscript"/>
        </w:rPr>
        <w:t>3</w:t>
      </w:r>
      <w:r w:rsidRPr="00716A6F">
        <w:rPr>
          <w:rFonts w:ascii="Times New Roman" w:eastAsia="Times New Roman" w:hAnsi="Times New Roman" w:cs="Times New Roman"/>
          <w:color w:val="000000"/>
          <w:sz w:val="24"/>
          <w:szCs w:val="24"/>
        </w:rPr>
        <w:t> – для стали);</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площадь поперечного сечения наплавленного металла углового шва, см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I</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сила сварочного тока, А</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w:t>
      </w:r>
    </w:p>
    <w:p w:rsidR="008B7F07" w:rsidRPr="00BE578A"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5</w:t>
      </w:r>
      <w:r w:rsidRPr="00716A6F">
        <w:rPr>
          <w:rFonts w:ascii="Times New Roman" w:eastAsia="Times New Roman" w:hAnsi="Times New Roman" w:cs="Times New Roman"/>
          <w:color w:val="000000"/>
          <w:sz w:val="24"/>
          <w:szCs w:val="24"/>
        </w:rPr>
        <w:t xml:space="preserve"> - </w:t>
      </w:r>
      <w:r w:rsidRPr="00716A6F">
        <w:rPr>
          <w:rFonts w:ascii="Times New Roman" w:eastAsia="Times New Roman" w:hAnsi="Times New Roman" w:cs="Times New Roman"/>
          <w:iCs/>
          <w:color w:val="000000"/>
          <w:sz w:val="24"/>
          <w:szCs w:val="24"/>
        </w:rPr>
        <w:t>Коэффициенты наплавки для различных марок электродов</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0" w:type="auto"/>
        <w:tblBorders>
          <w:top w:val="outset" w:sz="6" w:space="0" w:color="auto"/>
          <w:left w:val="outset" w:sz="6" w:space="0" w:color="auto"/>
          <w:bottom w:val="outset" w:sz="6" w:space="0" w:color="auto"/>
          <w:right w:val="outset" w:sz="6" w:space="0" w:color="auto"/>
        </w:tblBorders>
        <w:shd w:val="clear" w:color="auto" w:fill="FFFFFF" w:themeFill="background1"/>
        <w:tblCellMar>
          <w:left w:w="0" w:type="dxa"/>
          <w:right w:w="0" w:type="dxa"/>
        </w:tblCellMar>
        <w:tblLook w:val="04A0"/>
      </w:tblPr>
      <w:tblGrid>
        <w:gridCol w:w="1605"/>
        <w:gridCol w:w="3060"/>
        <w:gridCol w:w="2163"/>
        <w:gridCol w:w="2826"/>
      </w:tblGrid>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Марка электрода</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Ток и полярность</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Напряжение на дуге, В</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Коэффициент наплавки, г/А·ч</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УОНИИ 13/45</w:t>
            </w:r>
          </w:p>
        </w:tc>
        <w:tc>
          <w:tcPr>
            <w:tcW w:w="0" w:type="auto"/>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Постоянный прямой полярности</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20 – 25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8,0</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УОНИИ 13/55</w:t>
            </w:r>
          </w:p>
        </w:tc>
        <w:tc>
          <w:tcPr>
            <w:tcW w:w="0" w:type="auto"/>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54559E" w:rsidRDefault="008B7F07" w:rsidP="008B7F07">
            <w:pPr>
              <w:shd w:val="clear" w:color="auto" w:fill="FFFFFF" w:themeFill="background1"/>
              <w:spacing w:after="0" w:line="240" w:lineRule="auto"/>
              <w:rPr>
                <w:rFonts w:ascii="Times New Roman" w:eastAsia="Times New Roman" w:hAnsi="Times New Roman" w:cs="Times New Roman"/>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22 – 26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7,0 – 8,0</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lastRenderedPageBreak/>
              <w:t>ЦМ - 7</w:t>
            </w:r>
          </w:p>
        </w:tc>
        <w:tc>
          <w:tcPr>
            <w:tcW w:w="0" w:type="auto"/>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54559E" w:rsidRDefault="008B7F07" w:rsidP="008B7F07">
            <w:pPr>
              <w:shd w:val="clear" w:color="auto" w:fill="FFFFFF" w:themeFill="background1"/>
              <w:spacing w:after="0" w:line="240" w:lineRule="auto"/>
              <w:rPr>
                <w:rFonts w:ascii="Times New Roman" w:eastAsia="Times New Roman" w:hAnsi="Times New Roman" w:cs="Times New Roman"/>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27 – 30</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10,0</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АНО – 4С</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Переменный</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32 - 34</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8,0 – 8,3</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CC1907"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CC1907">
        <w:rPr>
          <w:color w:val="000000"/>
          <w:sz w:val="24"/>
          <w:szCs w:val="24"/>
        </w:rPr>
        <w:t>Провести аналогичные расчеты для сварки последующих пр</w:t>
      </w:r>
      <w:r>
        <w:rPr>
          <w:color w:val="000000"/>
          <w:sz w:val="24"/>
          <w:szCs w:val="24"/>
        </w:rPr>
        <w:t>о</w:t>
      </w:r>
      <w:r w:rsidRPr="00CC1907">
        <w:rPr>
          <w:color w:val="000000"/>
          <w:sz w:val="24"/>
          <w:szCs w:val="24"/>
        </w:rPr>
        <w:t>ходов по формулам 1-4</w:t>
      </w:r>
    </w:p>
    <w:p w:rsidR="008B7F07" w:rsidRPr="00CC1907"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CC1907">
        <w:rPr>
          <w:color w:val="000000"/>
          <w:sz w:val="24"/>
          <w:szCs w:val="24"/>
        </w:rPr>
        <w:t>Результаты расчетов режима сварки угловых швов занести в таблицу 6.</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BE578A"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6</w:t>
      </w:r>
      <w:r w:rsidRPr="00716A6F">
        <w:rPr>
          <w:rFonts w:ascii="Times New Roman" w:eastAsia="Times New Roman" w:hAnsi="Times New Roman" w:cs="Times New Roman"/>
          <w:color w:val="000000"/>
          <w:sz w:val="24"/>
          <w:szCs w:val="24"/>
        </w:rPr>
        <w:t xml:space="preserve"> - </w:t>
      </w:r>
      <w:r w:rsidRPr="00716A6F">
        <w:rPr>
          <w:rFonts w:ascii="Times New Roman" w:eastAsia="Times New Roman" w:hAnsi="Times New Roman" w:cs="Times New Roman"/>
          <w:iCs/>
          <w:color w:val="000000"/>
          <w:sz w:val="24"/>
          <w:szCs w:val="24"/>
        </w:rPr>
        <w:t>Режимы сварки угловых швов</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FF" w:themeFill="background1"/>
        <w:tblCellMar>
          <w:left w:w="0" w:type="dxa"/>
          <w:right w:w="0" w:type="dxa"/>
        </w:tblCellMar>
        <w:tblLook w:val="04A0"/>
      </w:tblPr>
      <w:tblGrid>
        <w:gridCol w:w="3269"/>
        <w:gridCol w:w="1558"/>
        <w:gridCol w:w="2317"/>
        <w:gridCol w:w="1122"/>
        <w:gridCol w:w="1388"/>
      </w:tblGrid>
      <w:tr w:rsidR="008B7F07" w:rsidRPr="00716A6F" w:rsidTr="008B7F07">
        <w:tc>
          <w:tcPr>
            <w:tcW w:w="1693" w:type="pct"/>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Сварка</w:t>
            </w:r>
          </w:p>
        </w:tc>
        <w:tc>
          <w:tcPr>
            <w:tcW w:w="3307" w:type="pct"/>
            <w:gridSpan w:val="4"/>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Режимы сварки</w:t>
            </w:r>
          </w:p>
        </w:tc>
      </w:tr>
      <w:tr w:rsidR="008B7F07" w:rsidRPr="00716A6F" w:rsidTr="008B7F07">
        <w:tc>
          <w:tcPr>
            <w:tcW w:w="1693" w:type="pct"/>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807" w:type="pct"/>
            <w:tcBorders>
              <w:top w:val="outset" w:sz="6" w:space="0" w:color="auto"/>
              <w:left w:val="outset" w:sz="6" w:space="0" w:color="auto"/>
              <w:bottom w:val="single" w:sz="4"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Марка электрода и его диаметр </w:t>
            </w:r>
            <w:r w:rsidRPr="00716A6F">
              <w:rPr>
                <w:rFonts w:ascii="Times New Roman" w:eastAsia="Times New Roman" w:hAnsi="Times New Roman" w:cs="Times New Roman"/>
                <w:sz w:val="24"/>
                <w:szCs w:val="24"/>
              </w:rPr>
              <w:t>d</w:t>
            </w:r>
            <w:r w:rsidRPr="00716A6F">
              <w:rPr>
                <w:rFonts w:ascii="Times New Roman" w:eastAsia="Times New Roman" w:hAnsi="Times New Roman" w:cs="Times New Roman"/>
                <w:sz w:val="24"/>
                <w:szCs w:val="24"/>
                <w:vertAlign w:val="subscript"/>
              </w:rPr>
              <w:t>эл</w:t>
            </w:r>
            <w:r w:rsidRPr="00716A6F">
              <w:rPr>
                <w:rFonts w:ascii="Times New Roman" w:eastAsia="Times New Roman" w:hAnsi="Times New Roman" w:cs="Times New Roman"/>
                <w:sz w:val="24"/>
                <w:szCs w:val="24"/>
              </w:rPr>
              <w:t> , мм</w:t>
            </w:r>
          </w:p>
        </w:tc>
        <w:tc>
          <w:tcPr>
            <w:tcW w:w="1200" w:type="pct"/>
            <w:tcBorders>
              <w:top w:val="outset" w:sz="6" w:space="0" w:color="auto"/>
              <w:left w:val="outset" w:sz="6" w:space="0" w:color="auto"/>
              <w:bottom w:val="single" w:sz="4"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I</w:t>
            </w:r>
            <w:r w:rsidRPr="00716A6F">
              <w:rPr>
                <w:rFonts w:ascii="Times New Roman" w:eastAsia="Times New Roman" w:hAnsi="Times New Roman" w:cs="Times New Roman"/>
                <w:sz w:val="24"/>
                <w:szCs w:val="24"/>
                <w:vertAlign w:val="subscript"/>
              </w:rPr>
              <w:t>св</w:t>
            </w:r>
            <w:r w:rsidRPr="00716A6F">
              <w:rPr>
                <w:rFonts w:ascii="Times New Roman" w:eastAsia="Times New Roman" w:hAnsi="Times New Roman" w:cs="Times New Roman"/>
                <w:sz w:val="24"/>
                <w:szCs w:val="24"/>
              </w:rPr>
              <w:t> , А</w:t>
            </w:r>
          </w:p>
        </w:tc>
        <w:tc>
          <w:tcPr>
            <w:tcW w:w="581" w:type="pct"/>
            <w:tcBorders>
              <w:top w:val="outset" w:sz="6" w:space="0" w:color="auto"/>
              <w:left w:val="outset" w:sz="6" w:space="0" w:color="auto"/>
              <w:bottom w:val="single" w:sz="4"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U</w:t>
            </w:r>
            <w:r w:rsidRPr="00716A6F">
              <w:rPr>
                <w:rFonts w:ascii="Times New Roman" w:eastAsia="Times New Roman" w:hAnsi="Times New Roman" w:cs="Times New Roman"/>
                <w:sz w:val="24"/>
                <w:szCs w:val="24"/>
                <w:vertAlign w:val="subscript"/>
              </w:rPr>
              <w:t>д</w:t>
            </w:r>
            <w:r w:rsidRPr="00716A6F">
              <w:rPr>
                <w:rFonts w:ascii="Times New Roman" w:eastAsia="Times New Roman" w:hAnsi="Times New Roman" w:cs="Times New Roman"/>
                <w:sz w:val="24"/>
                <w:szCs w:val="24"/>
              </w:rPr>
              <w:t> , В</w:t>
            </w:r>
          </w:p>
        </w:tc>
        <w:tc>
          <w:tcPr>
            <w:tcW w:w="719" w:type="pct"/>
            <w:tcBorders>
              <w:top w:val="outset" w:sz="6" w:space="0" w:color="auto"/>
              <w:left w:val="outset" w:sz="6" w:space="0" w:color="auto"/>
              <w:bottom w:val="single" w:sz="4"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V</w:t>
            </w:r>
            <w:r w:rsidRPr="00716A6F">
              <w:rPr>
                <w:rFonts w:ascii="Times New Roman" w:eastAsia="Times New Roman" w:hAnsi="Times New Roman" w:cs="Times New Roman"/>
                <w:sz w:val="24"/>
                <w:szCs w:val="24"/>
                <w:vertAlign w:val="subscript"/>
              </w:rPr>
              <w:t>св, </w:t>
            </w:r>
            <w:r w:rsidRPr="00716A6F">
              <w:rPr>
                <w:rFonts w:ascii="Times New Roman" w:eastAsia="Times New Roman" w:hAnsi="Times New Roman" w:cs="Times New Roman"/>
                <w:sz w:val="24"/>
                <w:szCs w:val="24"/>
              </w:rPr>
              <w:t>м/ч</w:t>
            </w:r>
          </w:p>
        </w:tc>
      </w:tr>
      <w:tr w:rsidR="008B7F07" w:rsidRPr="00716A6F" w:rsidTr="008B7F07">
        <w:tc>
          <w:tcPr>
            <w:tcW w:w="1693" w:type="pct"/>
            <w:tcBorders>
              <w:top w:val="outset" w:sz="6" w:space="0" w:color="auto"/>
              <w:left w:val="outset" w:sz="6" w:space="0" w:color="auto"/>
              <w:bottom w:val="outset" w:sz="6" w:space="0" w:color="auto"/>
              <w:right w:val="single" w:sz="4"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Первого прохода</w:t>
            </w:r>
          </w:p>
        </w:tc>
        <w:tc>
          <w:tcPr>
            <w:tcW w:w="80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1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5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71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r>
      <w:tr w:rsidR="008B7F07" w:rsidRPr="00716A6F" w:rsidTr="008B7F07">
        <w:tc>
          <w:tcPr>
            <w:tcW w:w="1693" w:type="pct"/>
            <w:tcBorders>
              <w:top w:val="outset" w:sz="6" w:space="0" w:color="auto"/>
              <w:left w:val="outset" w:sz="6" w:space="0" w:color="auto"/>
              <w:bottom w:val="outset" w:sz="6" w:space="0" w:color="auto"/>
              <w:right w:val="single" w:sz="4"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Последующих проходов</w:t>
            </w:r>
          </w:p>
        </w:tc>
        <w:tc>
          <w:tcPr>
            <w:tcW w:w="80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1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5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71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r>
    </w:tbl>
    <w:p w:rsidR="008B7F07" w:rsidRPr="000E3512" w:rsidRDefault="008B7F07" w:rsidP="008B7F07">
      <w:pPr>
        <w:spacing w:after="0" w:line="240" w:lineRule="auto"/>
        <w:rPr>
          <w:rFonts w:ascii="Times New Roman" w:hAnsi="Times New Roman" w:cs="Times New Roman"/>
          <w:sz w:val="24"/>
          <w:szCs w:val="24"/>
        </w:rPr>
      </w:pPr>
    </w:p>
    <w:p w:rsidR="008B7F07" w:rsidRPr="00CC1907" w:rsidRDefault="008B7F07" w:rsidP="005B11D1">
      <w:pPr>
        <w:pStyle w:val="af0"/>
        <w:widowControl/>
        <w:numPr>
          <w:ilvl w:val="0"/>
          <w:numId w:val="32"/>
        </w:numPr>
        <w:autoSpaceDE/>
        <w:autoSpaceDN/>
        <w:adjustRightInd/>
        <w:rPr>
          <w:sz w:val="24"/>
          <w:szCs w:val="24"/>
        </w:rPr>
      </w:pPr>
      <w:r w:rsidRPr="00CC1907">
        <w:rPr>
          <w:sz w:val="24"/>
          <w:szCs w:val="24"/>
        </w:rPr>
        <w:t>Начертить колебательные движения электрода при сварке деталей своего варианта</w:t>
      </w:r>
    </w:p>
    <w:p w:rsidR="008B7F07" w:rsidRPr="00CC1907" w:rsidRDefault="008B7F07" w:rsidP="005B11D1">
      <w:pPr>
        <w:pStyle w:val="af0"/>
        <w:widowControl/>
        <w:numPr>
          <w:ilvl w:val="0"/>
          <w:numId w:val="32"/>
        </w:numPr>
        <w:autoSpaceDE/>
        <w:autoSpaceDN/>
        <w:adjustRightInd/>
        <w:rPr>
          <w:sz w:val="24"/>
          <w:szCs w:val="24"/>
        </w:rPr>
      </w:pPr>
      <w:r w:rsidRPr="00CC1907">
        <w:rPr>
          <w:sz w:val="24"/>
          <w:szCs w:val="24"/>
        </w:rPr>
        <w:t>Сделать вывод о проделанной работе.</w:t>
      </w:r>
    </w:p>
    <w:p w:rsidR="008B7F07" w:rsidRDefault="008B7F07" w:rsidP="005B11D1">
      <w:pPr>
        <w:pStyle w:val="af0"/>
        <w:widowControl/>
        <w:numPr>
          <w:ilvl w:val="0"/>
          <w:numId w:val="32"/>
        </w:numPr>
        <w:autoSpaceDE/>
        <w:autoSpaceDN/>
        <w:adjustRightInd/>
        <w:rPr>
          <w:sz w:val="24"/>
          <w:szCs w:val="24"/>
        </w:rPr>
      </w:pPr>
      <w:r w:rsidRPr="00CC1907">
        <w:rPr>
          <w:sz w:val="24"/>
          <w:szCs w:val="24"/>
        </w:rPr>
        <w:t>Оформить отчет и сдать преподавателю.</w:t>
      </w:r>
    </w:p>
    <w:p w:rsidR="008B7F07" w:rsidRPr="00CC1907" w:rsidRDefault="008B7F07" w:rsidP="008B7F07">
      <w:pPr>
        <w:spacing w:after="0" w:line="240" w:lineRule="auto"/>
        <w:ind w:left="360"/>
        <w:rPr>
          <w:rFonts w:ascii="Times New Roman" w:hAnsi="Times New Roman" w:cs="Times New Roman"/>
          <w:sz w:val="24"/>
          <w:szCs w:val="24"/>
        </w:rPr>
      </w:pPr>
    </w:p>
    <w:p w:rsidR="008B7F07" w:rsidRPr="003E1896" w:rsidRDefault="008B7F07" w:rsidP="008B7F07">
      <w:pPr>
        <w:jc w:val="center"/>
        <w:rPr>
          <w:rFonts w:ascii="Times New Roman" w:hAnsi="Times New Roman" w:cs="Times New Roman"/>
          <w:sz w:val="24"/>
          <w:szCs w:val="24"/>
        </w:rPr>
      </w:pPr>
      <w:r w:rsidRPr="003E1896">
        <w:rPr>
          <w:rFonts w:ascii="Times New Roman" w:hAnsi="Times New Roman" w:cs="Times New Roman"/>
          <w:sz w:val="24"/>
          <w:szCs w:val="24"/>
        </w:rPr>
        <w:t xml:space="preserve">Практическая работа № </w:t>
      </w:r>
      <w:r>
        <w:rPr>
          <w:rFonts w:ascii="Times New Roman" w:hAnsi="Times New Roman" w:cs="Times New Roman"/>
          <w:sz w:val="24"/>
          <w:szCs w:val="24"/>
        </w:rPr>
        <w:t>14</w:t>
      </w:r>
    </w:p>
    <w:p w:rsidR="008B7F07" w:rsidRDefault="008B7F07" w:rsidP="008B7F07">
      <w:pPr>
        <w:spacing w:after="0" w:line="240" w:lineRule="auto"/>
        <w:rPr>
          <w:rFonts w:ascii="Times New Roman" w:hAnsi="Times New Roman" w:cs="Times New Roman"/>
          <w:sz w:val="24"/>
          <w:szCs w:val="24"/>
        </w:rPr>
      </w:pPr>
      <w:r w:rsidRPr="00DA29C1">
        <w:rPr>
          <w:rFonts w:ascii="Times New Roman" w:hAnsi="Times New Roman" w:cs="Times New Roman"/>
          <w:b/>
          <w:sz w:val="24"/>
          <w:szCs w:val="24"/>
        </w:rPr>
        <w:t>Тема:</w:t>
      </w:r>
      <w:r w:rsidRPr="003E1896">
        <w:rPr>
          <w:rFonts w:ascii="Times New Roman" w:hAnsi="Times New Roman" w:cs="Times New Roman"/>
          <w:sz w:val="24"/>
          <w:szCs w:val="24"/>
        </w:rPr>
        <w:t xml:space="preserve"> Расчет режимов механизированной сварки в защитных газах</w:t>
      </w:r>
    </w:p>
    <w:p w:rsidR="008B7F07" w:rsidRPr="007E535B" w:rsidRDefault="008B7F07" w:rsidP="008B7F07">
      <w:pPr>
        <w:spacing w:after="0" w:line="240" w:lineRule="auto"/>
        <w:rPr>
          <w:rFonts w:ascii="Times New Roman" w:hAnsi="Times New Roman"/>
          <w:sz w:val="24"/>
          <w:szCs w:val="24"/>
        </w:rPr>
      </w:pPr>
      <w:r w:rsidRPr="005D3E42">
        <w:rPr>
          <w:rFonts w:ascii="Times New Roman" w:hAnsi="Times New Roman"/>
          <w:b/>
          <w:sz w:val="24"/>
          <w:szCs w:val="24"/>
        </w:rPr>
        <w:t>Цель:</w:t>
      </w:r>
      <w:r w:rsidRPr="007E535B">
        <w:rPr>
          <w:rFonts w:ascii="Times New Roman" w:hAnsi="Times New Roman"/>
          <w:sz w:val="24"/>
          <w:szCs w:val="24"/>
        </w:rPr>
        <w:t xml:space="preserve"> </w:t>
      </w:r>
      <w:r>
        <w:rPr>
          <w:rFonts w:ascii="Times New Roman" w:hAnsi="Times New Roman"/>
          <w:sz w:val="24"/>
          <w:szCs w:val="24"/>
        </w:rPr>
        <w:t>Формирование умения</w:t>
      </w:r>
      <w:r w:rsidRPr="007E535B">
        <w:rPr>
          <w:rFonts w:ascii="Times New Roman" w:hAnsi="Times New Roman"/>
          <w:sz w:val="24"/>
          <w:szCs w:val="24"/>
        </w:rPr>
        <w:t xml:space="preserve"> подбирать режимы сварки в среде  защитных  газов.</w:t>
      </w:r>
    </w:p>
    <w:p w:rsidR="008B7F07" w:rsidRDefault="008B7F07" w:rsidP="008B7F07">
      <w:pPr>
        <w:spacing w:after="0" w:line="240" w:lineRule="auto"/>
        <w:rPr>
          <w:rFonts w:ascii="Times New Roman" w:hAnsi="Times New Roman"/>
          <w:b/>
          <w:color w:val="000000" w:themeColor="text1"/>
          <w:sz w:val="24"/>
          <w:szCs w:val="24"/>
        </w:rPr>
      </w:pPr>
      <w:r>
        <w:rPr>
          <w:rFonts w:ascii="Times New Roman" w:hAnsi="Times New Roman"/>
          <w:b/>
          <w:color w:val="000000" w:themeColor="text1"/>
          <w:sz w:val="24"/>
          <w:szCs w:val="24"/>
        </w:rPr>
        <w:t>Знания (</w:t>
      </w:r>
      <w:r w:rsidRPr="00C46F5C">
        <w:rPr>
          <w:rFonts w:ascii="Times New Roman" w:hAnsi="Times New Roman"/>
          <w:color w:val="000000" w:themeColor="text1"/>
          <w:sz w:val="24"/>
          <w:szCs w:val="24"/>
        </w:rPr>
        <w:t>актуализация)</w:t>
      </w:r>
      <w:r>
        <w:rPr>
          <w:rFonts w:ascii="Times New Roman" w:hAnsi="Times New Roman"/>
          <w:b/>
          <w:color w:val="000000" w:themeColor="text1"/>
          <w:sz w:val="24"/>
          <w:szCs w:val="24"/>
        </w:rPr>
        <w:t xml:space="preserve">: </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Pr>
          <w:rFonts w:ascii="Times New Roman" w:hAnsi="Times New Roman"/>
          <w:sz w:val="24"/>
          <w:szCs w:val="24"/>
        </w:rPr>
        <w:t>сущность и режимы основных видов сварки и резки, сварочные материалы и устройства сварочного оборудования;</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Pr>
          <w:rFonts w:ascii="Times New Roman" w:hAnsi="Times New Roman"/>
          <w:sz w:val="24"/>
          <w:szCs w:val="24"/>
        </w:rPr>
        <w:t>технологию сварочных работ;</w:t>
      </w:r>
    </w:p>
    <w:p w:rsidR="008B7F07" w:rsidRDefault="008B7F07" w:rsidP="008B7F07">
      <w:pPr>
        <w:spacing w:after="0" w:line="240" w:lineRule="auto"/>
        <w:rPr>
          <w:rFonts w:ascii="Times New Roman" w:hAnsi="Times New Roman"/>
          <w:b/>
          <w:color w:val="000000" w:themeColor="text1"/>
          <w:sz w:val="24"/>
          <w:szCs w:val="24"/>
        </w:rPr>
      </w:pPr>
      <w:r>
        <w:rPr>
          <w:rFonts w:ascii="Times New Roman" w:hAnsi="Times New Roman"/>
          <w:b/>
          <w:color w:val="000000" w:themeColor="text1"/>
          <w:sz w:val="24"/>
          <w:szCs w:val="24"/>
        </w:rPr>
        <w:t>Умения:</w:t>
      </w:r>
    </w:p>
    <w:p w:rsidR="008B7F07" w:rsidRPr="00B117D5" w:rsidRDefault="008B7F07" w:rsidP="005B11D1">
      <w:pPr>
        <w:numPr>
          <w:ilvl w:val="0"/>
          <w:numId w:val="15"/>
        </w:numPr>
        <w:spacing w:after="0" w:line="240" w:lineRule="auto"/>
        <w:rPr>
          <w:rFonts w:ascii="Times New Roman" w:hAnsi="Times New Roman"/>
          <w:sz w:val="24"/>
          <w:szCs w:val="24"/>
        </w:rPr>
      </w:pPr>
      <w:r>
        <w:rPr>
          <w:rFonts w:ascii="Times New Roman" w:hAnsi="Times New Roman"/>
          <w:sz w:val="24"/>
          <w:szCs w:val="24"/>
        </w:rPr>
        <w:t>производить выбор сварочного оборудования и оптимальных режимов сварки и резки;</w:t>
      </w:r>
    </w:p>
    <w:p w:rsidR="008B7F07" w:rsidRPr="00CE2969" w:rsidRDefault="008B7F07" w:rsidP="008B7F07">
      <w:pPr>
        <w:spacing w:after="0" w:line="240" w:lineRule="auto"/>
        <w:rPr>
          <w:rFonts w:ascii="Times New Roman" w:hAnsi="Times New Roman"/>
          <w:color w:val="000000"/>
          <w:sz w:val="24"/>
          <w:szCs w:val="24"/>
        </w:rPr>
      </w:pPr>
      <w:r w:rsidRPr="005D3E42">
        <w:rPr>
          <w:rFonts w:ascii="Times New Roman" w:hAnsi="Times New Roman"/>
          <w:b/>
          <w:sz w:val="24"/>
          <w:szCs w:val="24"/>
        </w:rPr>
        <w:t>Задание:</w:t>
      </w:r>
      <w:r w:rsidRPr="007E535B">
        <w:rPr>
          <w:rFonts w:ascii="Times New Roman" w:hAnsi="Times New Roman"/>
          <w:sz w:val="24"/>
          <w:szCs w:val="24"/>
        </w:rPr>
        <w:t xml:space="preserve"> Подобрать режим</w:t>
      </w:r>
      <w:r>
        <w:rPr>
          <w:rFonts w:ascii="Times New Roman" w:hAnsi="Times New Roman"/>
          <w:sz w:val="24"/>
          <w:szCs w:val="24"/>
        </w:rPr>
        <w:t>,</w:t>
      </w:r>
      <w:r w:rsidRPr="007E535B">
        <w:rPr>
          <w:rFonts w:ascii="Times New Roman" w:hAnsi="Times New Roman"/>
          <w:sz w:val="24"/>
          <w:szCs w:val="24"/>
        </w:rPr>
        <w:t xml:space="preserve"> </w:t>
      </w:r>
      <w:r>
        <w:rPr>
          <w:rFonts w:ascii="Times New Roman" w:hAnsi="Times New Roman"/>
          <w:sz w:val="24"/>
          <w:szCs w:val="24"/>
        </w:rPr>
        <w:t xml:space="preserve">сварочные материалы, </w:t>
      </w:r>
      <w:r>
        <w:rPr>
          <w:rFonts w:ascii="Times New Roman" w:hAnsi="Times New Roman"/>
          <w:color w:val="000000"/>
          <w:sz w:val="24"/>
          <w:szCs w:val="24"/>
        </w:rPr>
        <w:t xml:space="preserve">для </w:t>
      </w:r>
      <w:r w:rsidRPr="007E535B">
        <w:rPr>
          <w:rFonts w:ascii="Times New Roman" w:hAnsi="Times New Roman"/>
          <w:color w:val="000000"/>
          <w:sz w:val="24"/>
          <w:szCs w:val="24"/>
        </w:rPr>
        <w:t>полуавтоматической</w:t>
      </w:r>
      <w:r w:rsidRPr="007E535B">
        <w:rPr>
          <w:rFonts w:ascii="Times New Roman" w:hAnsi="Times New Roman"/>
          <w:sz w:val="24"/>
          <w:szCs w:val="24"/>
        </w:rPr>
        <w:t xml:space="preserve"> сварки в </w:t>
      </w:r>
      <w:r w:rsidRPr="007E535B">
        <w:rPr>
          <w:rFonts w:ascii="Times New Roman" w:hAnsi="Times New Roman"/>
          <w:color w:val="000000"/>
          <w:sz w:val="24"/>
          <w:szCs w:val="24"/>
        </w:rPr>
        <w:t xml:space="preserve">среде защитных газов </w:t>
      </w:r>
      <w:r>
        <w:rPr>
          <w:rFonts w:ascii="Times New Roman" w:hAnsi="Times New Roman"/>
          <w:color w:val="000000"/>
          <w:sz w:val="24"/>
          <w:szCs w:val="24"/>
        </w:rPr>
        <w:t xml:space="preserve">плавящимся электродом, </w:t>
      </w:r>
      <w:r w:rsidRPr="007E535B">
        <w:rPr>
          <w:rFonts w:ascii="Times New Roman" w:hAnsi="Times New Roman"/>
          <w:color w:val="000000"/>
          <w:sz w:val="24"/>
          <w:szCs w:val="24"/>
        </w:rPr>
        <w:t>стыкового соединения. Тип разделки С12 по ГОСТ 14771-76</w:t>
      </w:r>
      <w:r>
        <w:rPr>
          <w:rFonts w:ascii="Times New Roman" w:hAnsi="Times New Roman"/>
          <w:color w:val="000000"/>
          <w:sz w:val="24"/>
          <w:szCs w:val="24"/>
        </w:rPr>
        <w:t xml:space="preserve"> заданной марки стали</w:t>
      </w:r>
      <w:r w:rsidRPr="007E535B">
        <w:rPr>
          <w:rFonts w:ascii="Times New Roman" w:hAnsi="Times New Roman"/>
          <w:color w:val="000000"/>
          <w:sz w:val="24"/>
          <w:szCs w:val="24"/>
        </w:rPr>
        <w:t xml:space="preserve">. </w:t>
      </w:r>
      <w:r>
        <w:rPr>
          <w:rFonts w:ascii="Times New Roman" w:hAnsi="Times New Roman"/>
          <w:color w:val="000000"/>
          <w:sz w:val="24"/>
          <w:szCs w:val="24"/>
        </w:rPr>
        <w:t>Марку стали взять из таблицы 1.</w:t>
      </w:r>
      <w:r w:rsidRPr="007B3F67">
        <w:rPr>
          <w:rFonts w:ascii="Times New Roman" w:hAnsi="Times New Roman"/>
          <w:sz w:val="24"/>
          <w:szCs w:val="24"/>
        </w:rPr>
        <w:t xml:space="preserve"> </w:t>
      </w:r>
    </w:p>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Таблица 1 - Вариант задания</w:t>
      </w:r>
    </w:p>
    <w:p w:rsidR="008B7F07" w:rsidRDefault="008B7F07" w:rsidP="008B7F07">
      <w:pPr>
        <w:spacing w:after="0" w:line="240" w:lineRule="auto"/>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67"/>
        <w:gridCol w:w="2706"/>
        <w:gridCol w:w="1370"/>
        <w:gridCol w:w="4411"/>
      </w:tblGrid>
      <w:tr w:rsidR="008B7F07" w:rsidRPr="00CE2969" w:rsidTr="008B7F07">
        <w:tc>
          <w:tcPr>
            <w:tcW w:w="694"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 варианта</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Марка стали</w:t>
            </w:r>
          </w:p>
        </w:tc>
        <w:tc>
          <w:tcPr>
            <w:tcW w:w="695"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Длина шва, мм</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Условия работы свариваемой конструкции</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1</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09Г2С</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300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+10 до -40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2</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15Х</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350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+30 до -70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10ХСНД</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500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+20 до -30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4</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15ХНДП</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450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+50 до -30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5</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15ХСНД</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380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+40 до -70</w:t>
            </w:r>
          </w:p>
        </w:tc>
      </w:tr>
    </w:tbl>
    <w:p w:rsidR="008B7F07" w:rsidRDefault="008B7F07" w:rsidP="008B7F07">
      <w:pPr>
        <w:spacing w:after="0" w:line="240" w:lineRule="auto"/>
        <w:rPr>
          <w:rFonts w:ascii="Times New Roman" w:hAnsi="Times New Roman"/>
          <w:sz w:val="24"/>
          <w:szCs w:val="24"/>
        </w:rPr>
      </w:pPr>
    </w:p>
    <w:p w:rsidR="008B7F07" w:rsidRPr="005D3E42" w:rsidRDefault="008B7F07" w:rsidP="008B7F07">
      <w:pPr>
        <w:spacing w:after="0" w:line="240" w:lineRule="auto"/>
        <w:rPr>
          <w:rFonts w:ascii="Times New Roman" w:hAnsi="Times New Roman"/>
          <w:b/>
          <w:sz w:val="24"/>
          <w:szCs w:val="24"/>
        </w:rPr>
      </w:pPr>
      <w:r w:rsidRPr="005D3E42">
        <w:rPr>
          <w:rFonts w:ascii="Times New Roman" w:hAnsi="Times New Roman"/>
          <w:sz w:val="24"/>
          <w:szCs w:val="24"/>
        </w:rPr>
        <w:t>Основными параметрами режима сварки в среде защитных газов являются:</w:t>
      </w:r>
      <w:r w:rsidRPr="005D3E42">
        <w:rPr>
          <w:rFonts w:ascii="Times New Roman" w:hAnsi="Times New Roman"/>
          <w:b/>
          <w:sz w:val="24"/>
          <w:szCs w:val="24"/>
        </w:rPr>
        <w:t xml:space="preserve"> </w:t>
      </w:r>
    </w:p>
    <w:p w:rsidR="008B7F07" w:rsidRPr="005D3E42" w:rsidRDefault="008B7F07" w:rsidP="005B11D1">
      <w:pPr>
        <w:pStyle w:val="af0"/>
        <w:widowControl/>
        <w:numPr>
          <w:ilvl w:val="0"/>
          <w:numId w:val="27"/>
        </w:numPr>
        <w:autoSpaceDE/>
        <w:autoSpaceDN/>
        <w:adjustRightInd/>
        <w:rPr>
          <w:sz w:val="24"/>
          <w:szCs w:val="24"/>
        </w:rPr>
      </w:pPr>
      <w:r w:rsidRPr="005D3E42">
        <w:rPr>
          <w:sz w:val="24"/>
          <w:szCs w:val="24"/>
        </w:rPr>
        <w:t>Диаметр электродной проволоки, мм</w:t>
      </w:r>
    </w:p>
    <w:p w:rsidR="008B7F07" w:rsidRPr="005D3E42" w:rsidRDefault="008B7F07" w:rsidP="005B11D1">
      <w:pPr>
        <w:pStyle w:val="af0"/>
        <w:widowControl/>
        <w:numPr>
          <w:ilvl w:val="0"/>
          <w:numId w:val="27"/>
        </w:numPr>
        <w:autoSpaceDE/>
        <w:autoSpaceDN/>
        <w:adjustRightInd/>
        <w:rPr>
          <w:sz w:val="24"/>
          <w:szCs w:val="24"/>
        </w:rPr>
      </w:pPr>
      <w:r w:rsidRPr="005D3E42">
        <w:rPr>
          <w:sz w:val="24"/>
          <w:szCs w:val="24"/>
        </w:rPr>
        <w:t>Сила сварочного тока, А</w:t>
      </w:r>
    </w:p>
    <w:p w:rsidR="008B7F07" w:rsidRPr="005D3E42" w:rsidRDefault="008B7F07" w:rsidP="005B11D1">
      <w:pPr>
        <w:pStyle w:val="af0"/>
        <w:widowControl/>
        <w:numPr>
          <w:ilvl w:val="0"/>
          <w:numId w:val="27"/>
        </w:numPr>
        <w:autoSpaceDE/>
        <w:autoSpaceDN/>
        <w:adjustRightInd/>
        <w:rPr>
          <w:sz w:val="24"/>
          <w:szCs w:val="24"/>
        </w:rPr>
      </w:pPr>
      <w:r>
        <w:rPr>
          <w:sz w:val="24"/>
          <w:szCs w:val="24"/>
        </w:rPr>
        <w:t>Напряжение дуги</w:t>
      </w:r>
      <w:r w:rsidRPr="005D3E42">
        <w:rPr>
          <w:sz w:val="24"/>
          <w:szCs w:val="24"/>
        </w:rPr>
        <w:t>, В</w:t>
      </w:r>
    </w:p>
    <w:p w:rsidR="008B7F07" w:rsidRDefault="008B7F07" w:rsidP="005B11D1">
      <w:pPr>
        <w:pStyle w:val="af0"/>
        <w:widowControl/>
        <w:numPr>
          <w:ilvl w:val="0"/>
          <w:numId w:val="27"/>
        </w:numPr>
        <w:autoSpaceDE/>
        <w:autoSpaceDN/>
        <w:adjustRightInd/>
        <w:rPr>
          <w:sz w:val="24"/>
          <w:szCs w:val="24"/>
        </w:rPr>
      </w:pPr>
      <w:r w:rsidRPr="005D3E42">
        <w:rPr>
          <w:sz w:val="24"/>
          <w:szCs w:val="24"/>
        </w:rPr>
        <w:t>Скорость сварки, м\ч</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t>Расход защитного газа, q</w:t>
      </w:r>
      <w:r w:rsidRPr="00CE2969">
        <w:rPr>
          <w:color w:val="000000" w:themeColor="text1"/>
          <w:sz w:val="24"/>
          <w:szCs w:val="24"/>
          <w:vertAlign w:val="subscript"/>
        </w:rPr>
        <w:t>r</w:t>
      </w:r>
      <w:r w:rsidRPr="00CE2969">
        <w:rPr>
          <w:color w:val="000000" w:themeColor="text1"/>
          <w:sz w:val="24"/>
          <w:szCs w:val="24"/>
        </w:rPr>
        <w:t> </w:t>
      </w:r>
      <w:r w:rsidRPr="00CE2969">
        <w:rPr>
          <w:color w:val="000000" w:themeColor="text1"/>
          <w:sz w:val="24"/>
          <w:szCs w:val="24"/>
          <w:vertAlign w:val="subscript"/>
        </w:rPr>
        <w:t>.</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t>Дополнительными параметрами режима являются:</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lastRenderedPageBreak/>
        <w:t>6. Род тока.</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t>7. Полярность при постоянном токе.</w:t>
      </w:r>
    </w:p>
    <w:p w:rsidR="008B7F07" w:rsidRPr="00CE2969" w:rsidRDefault="008B7F07" w:rsidP="008B7F07">
      <w:pPr>
        <w:spacing w:after="0" w:line="240" w:lineRule="auto"/>
        <w:ind w:left="360"/>
        <w:rPr>
          <w:rFonts w:ascii="Times New Roman" w:hAnsi="Times New Roman"/>
          <w:sz w:val="24"/>
          <w:szCs w:val="24"/>
        </w:rPr>
      </w:pPr>
    </w:p>
    <w:p w:rsidR="008B7F07" w:rsidRDefault="00B2715A" w:rsidP="008B7F07">
      <w:pPr>
        <w:rPr>
          <w:noProof/>
        </w:rPr>
      </w:pPr>
      <w:r>
        <w:rPr>
          <w:noProof/>
        </w:rPr>
        <w:pict>
          <v:shape id="Рисунок 1" o:spid="_x0000_i1027" type="#_x0000_t75" alt="http://www.studfiles.ru/html/2706/20/html_g0JNlrwUPT.IdCV/htmlconvd-u5vu9M_html_m19a786f1.gif" style="width:468.45pt;height:138.45pt;visibility:visible;mso-wrap-style:square">
            <v:imagedata r:id="rId78" o:title="htmlconvd-u5vu9M_html_m19a786f1"/>
          </v:shape>
        </w:pict>
      </w:r>
    </w:p>
    <w:p w:rsidR="008B7F07" w:rsidRPr="00D83EAB" w:rsidRDefault="008B7F07" w:rsidP="008B7F07">
      <w:pPr>
        <w:rPr>
          <w:rFonts w:ascii="Times New Roman" w:hAnsi="Times New Roman"/>
          <w:sz w:val="24"/>
          <w:szCs w:val="24"/>
        </w:rPr>
      </w:pPr>
      <w:r w:rsidRPr="00D83EAB">
        <w:rPr>
          <w:rFonts w:ascii="Times New Roman" w:hAnsi="Times New Roman"/>
          <w:noProof/>
          <w:sz w:val="24"/>
          <w:szCs w:val="24"/>
        </w:rPr>
        <w:t>Рисунок 1 – Чертеж свариваемых деталей</w:t>
      </w:r>
    </w:p>
    <w:p w:rsidR="008B7F07" w:rsidRPr="00DA29C1" w:rsidRDefault="008B7F07" w:rsidP="008B7F07">
      <w:pPr>
        <w:spacing w:after="0" w:line="240" w:lineRule="auto"/>
        <w:jc w:val="center"/>
        <w:rPr>
          <w:rFonts w:ascii="Times New Roman" w:hAnsi="Times New Roman"/>
          <w:sz w:val="24"/>
          <w:szCs w:val="24"/>
        </w:rPr>
      </w:pPr>
      <w:r w:rsidRPr="00DA29C1">
        <w:rPr>
          <w:rFonts w:ascii="Times New Roman" w:hAnsi="Times New Roman"/>
          <w:sz w:val="24"/>
          <w:szCs w:val="24"/>
        </w:rPr>
        <w:t>ХОД РАБОТЫ:</w:t>
      </w:r>
    </w:p>
    <w:p w:rsidR="008B7F07" w:rsidRPr="005D3E42" w:rsidRDefault="008B7F07" w:rsidP="008B7F07">
      <w:pPr>
        <w:spacing w:after="0" w:line="240" w:lineRule="auto"/>
        <w:jc w:val="center"/>
        <w:rPr>
          <w:rFonts w:ascii="Times New Roman" w:hAnsi="Times New Roman"/>
          <w:sz w:val="24"/>
          <w:szCs w:val="24"/>
        </w:rPr>
      </w:pPr>
    </w:p>
    <w:p w:rsidR="008B7F07" w:rsidRPr="005D3E42" w:rsidRDefault="008B7F07" w:rsidP="008B7F07">
      <w:pPr>
        <w:spacing w:after="0" w:line="240" w:lineRule="auto"/>
        <w:rPr>
          <w:rFonts w:ascii="Times New Roman" w:hAnsi="Times New Roman"/>
          <w:sz w:val="24"/>
          <w:szCs w:val="24"/>
        </w:rPr>
      </w:pPr>
      <w:r w:rsidRPr="005D3E42">
        <w:rPr>
          <w:rFonts w:ascii="Times New Roman" w:hAnsi="Times New Roman"/>
          <w:sz w:val="24"/>
          <w:szCs w:val="24"/>
        </w:rPr>
        <w:t xml:space="preserve">1. Составить таблицу </w:t>
      </w:r>
      <w:r>
        <w:rPr>
          <w:rFonts w:ascii="Times New Roman" w:hAnsi="Times New Roman"/>
          <w:sz w:val="24"/>
          <w:szCs w:val="24"/>
        </w:rPr>
        <w:t>№2</w:t>
      </w:r>
      <w:r w:rsidRPr="005D3E42">
        <w:rPr>
          <w:rFonts w:ascii="Times New Roman" w:hAnsi="Times New Roman"/>
          <w:sz w:val="24"/>
          <w:szCs w:val="24"/>
        </w:rPr>
        <w:t xml:space="preserve"> химического состава заданной марки стали. Данные взять из марочника сталей и сплавов</w:t>
      </w:r>
      <w:r>
        <w:rPr>
          <w:rFonts w:ascii="Times New Roman" w:hAnsi="Times New Roman"/>
          <w:sz w:val="24"/>
          <w:szCs w:val="24"/>
        </w:rPr>
        <w:t>;</w:t>
      </w: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2</w:t>
      </w:r>
      <w:r w:rsidRPr="005D3E42">
        <w:rPr>
          <w:rFonts w:ascii="Times New Roman" w:hAnsi="Times New Roman"/>
          <w:sz w:val="24"/>
          <w:szCs w:val="24"/>
        </w:rPr>
        <w:t>. Рассчитать параметры сварки подварки корня шва</w:t>
      </w:r>
      <w:r>
        <w:rPr>
          <w:rFonts w:ascii="Times New Roman" w:hAnsi="Times New Roman"/>
          <w:sz w:val="24"/>
          <w:szCs w:val="24"/>
        </w:rPr>
        <w:t>:</w:t>
      </w:r>
      <w:r w:rsidRPr="007B3F67">
        <w:rPr>
          <w:rFonts w:ascii="Times New Roman" w:hAnsi="Times New Roman"/>
          <w:sz w:val="24"/>
          <w:szCs w:val="24"/>
        </w:rPr>
        <w:t xml:space="preserve"> </w:t>
      </w:r>
    </w:p>
    <w:p w:rsidR="008B7F07" w:rsidRDefault="008B7F07" w:rsidP="008B7F07">
      <w:pPr>
        <w:spacing w:after="0" w:line="240" w:lineRule="auto"/>
        <w:rPr>
          <w:rFonts w:ascii="Times New Roman" w:hAnsi="Times New Roman"/>
          <w:sz w:val="24"/>
          <w:szCs w:val="24"/>
        </w:rPr>
      </w:pPr>
    </w:p>
    <w:p w:rsidR="008B7F07" w:rsidRPr="005D3E42" w:rsidRDefault="008B7F07" w:rsidP="008B7F07">
      <w:pPr>
        <w:pStyle w:val="af5"/>
        <w:spacing w:before="0" w:beforeAutospacing="0" w:after="0" w:afterAutospacing="0"/>
        <w:jc w:val="center"/>
      </w:pPr>
      <w:r w:rsidRPr="005D3E42">
        <w:t>Н=</w:t>
      </w:r>
      <w:r w:rsidRPr="005D3E42">
        <w:rPr>
          <w:lang w:val="en-US"/>
        </w:rPr>
        <w:t>S</w:t>
      </w:r>
      <w:r w:rsidRPr="005D3E42">
        <w:t>=2</w:t>
      </w:r>
    </w:p>
    <w:p w:rsidR="008B7F07" w:rsidRDefault="008B7F07" w:rsidP="008B7F07">
      <w:pPr>
        <w:pStyle w:val="af5"/>
        <w:spacing w:before="0" w:beforeAutospacing="0" w:after="0" w:afterAutospacing="0"/>
        <w:rPr>
          <w:color w:val="000000"/>
        </w:rPr>
      </w:pPr>
      <w:r w:rsidRPr="005D3E42">
        <w:t>г</w:t>
      </w:r>
      <w:r w:rsidRPr="005D3E42">
        <w:rPr>
          <w:color w:val="000000"/>
        </w:rPr>
        <w:t xml:space="preserve">де s– толщина металла, мм; </w:t>
      </w:r>
    </w:p>
    <w:p w:rsidR="008B7F07" w:rsidRDefault="008B7F07" w:rsidP="008B7F07">
      <w:pPr>
        <w:pStyle w:val="af5"/>
        <w:spacing w:before="0" w:beforeAutospacing="0" w:after="0" w:afterAutospacing="0"/>
        <w:ind w:left="426"/>
        <w:rPr>
          <w:color w:val="000000"/>
        </w:rPr>
      </w:pPr>
      <w:r w:rsidRPr="00174219">
        <w:rPr>
          <w:b/>
          <w:color w:val="000000"/>
        </w:rPr>
        <w:t>2.1</w:t>
      </w:r>
      <w:r>
        <w:rPr>
          <w:color w:val="000000"/>
        </w:rPr>
        <w:t xml:space="preserve"> </w:t>
      </w:r>
      <w:r w:rsidRPr="005D3E42">
        <w:rPr>
          <w:color w:val="000000"/>
        </w:rPr>
        <w:t xml:space="preserve">Из таблицы </w:t>
      </w:r>
      <w:r>
        <w:rPr>
          <w:color w:val="000000"/>
        </w:rPr>
        <w:t>№3</w:t>
      </w:r>
      <w:r w:rsidRPr="005D3E42">
        <w:rPr>
          <w:color w:val="000000"/>
        </w:rPr>
        <w:t xml:space="preserve"> выбрать диаметр электродной проволоки в соответствии с толщиной </w:t>
      </w:r>
      <w:r>
        <w:rPr>
          <w:color w:val="000000"/>
        </w:rPr>
        <w:t>свариваемых деталей;</w:t>
      </w:r>
    </w:p>
    <w:p w:rsidR="008B7F07" w:rsidRPr="00CE2969" w:rsidRDefault="008B7F07" w:rsidP="008B7F07">
      <w:pPr>
        <w:pStyle w:val="af5"/>
        <w:spacing w:before="0" w:beforeAutospacing="0" w:after="0" w:afterAutospacing="0"/>
        <w:ind w:left="426"/>
        <w:rPr>
          <w:color w:val="000000"/>
        </w:rPr>
      </w:pPr>
    </w:p>
    <w:p w:rsidR="008B7F07" w:rsidRDefault="008B7F07" w:rsidP="008B7F07">
      <w:pPr>
        <w:spacing w:after="0" w:line="240" w:lineRule="auto"/>
        <w:ind w:left="50" w:right="50" w:firstLine="200"/>
        <w:jc w:val="both"/>
        <w:rPr>
          <w:rFonts w:ascii="Times New Roman" w:eastAsia="Times New Roman" w:hAnsi="Times New Roman" w:cs="Times New Roman"/>
          <w:iCs/>
          <w:color w:val="000000" w:themeColor="text1"/>
          <w:sz w:val="24"/>
          <w:szCs w:val="24"/>
        </w:rPr>
      </w:pPr>
      <w:r w:rsidRPr="00CE2969">
        <w:rPr>
          <w:rFonts w:ascii="Times New Roman" w:eastAsia="Times New Roman" w:hAnsi="Times New Roman"/>
          <w:bCs/>
          <w:color w:val="000000" w:themeColor="text1"/>
          <w:sz w:val="24"/>
          <w:szCs w:val="24"/>
        </w:rPr>
        <w:t>Таблица №</w:t>
      </w:r>
      <w:r>
        <w:rPr>
          <w:rFonts w:ascii="Times New Roman" w:eastAsia="Times New Roman" w:hAnsi="Times New Roman"/>
          <w:bCs/>
          <w:color w:val="000000" w:themeColor="text1"/>
          <w:sz w:val="24"/>
          <w:szCs w:val="24"/>
        </w:rPr>
        <w:t>3</w:t>
      </w:r>
      <w:r w:rsidRPr="00CE2969">
        <w:rPr>
          <w:rFonts w:ascii="Times New Roman" w:eastAsia="Times New Roman" w:hAnsi="Times New Roman"/>
          <w:b/>
          <w:bCs/>
          <w:color w:val="000000" w:themeColor="text1"/>
          <w:sz w:val="24"/>
          <w:szCs w:val="24"/>
        </w:rPr>
        <w:t xml:space="preserve"> - </w:t>
      </w:r>
      <w:r w:rsidRPr="00CE2969">
        <w:rPr>
          <w:rFonts w:ascii="Times New Roman" w:eastAsia="Times New Roman" w:hAnsi="Times New Roman" w:cs="Times New Roman"/>
          <w:iCs/>
          <w:color w:val="000000" w:themeColor="text1"/>
          <w:sz w:val="24"/>
          <w:szCs w:val="24"/>
        </w:rPr>
        <w:t>Выбор диаметра электродной проволоки для сварки швов стыковых соединений</w:t>
      </w:r>
    </w:p>
    <w:p w:rsidR="008B7F07" w:rsidRPr="00CE2969" w:rsidRDefault="008B7F07" w:rsidP="008B7F07">
      <w:pPr>
        <w:spacing w:after="0" w:line="240" w:lineRule="auto"/>
        <w:ind w:left="50" w:right="50" w:firstLine="200"/>
        <w:jc w:val="both"/>
        <w:rPr>
          <w:rFonts w:ascii="Times New Roman" w:eastAsia="Times New Roman" w:hAnsi="Times New Roman" w:cs="Times New Roman"/>
          <w:color w:val="000000" w:themeColor="text1"/>
          <w:sz w:val="24"/>
          <w:szCs w:val="24"/>
        </w:rPr>
      </w:pPr>
    </w:p>
    <w:tbl>
      <w:tblPr>
        <w:tblpPr w:leftFromText="180" w:rightFromText="180" w:vertAnchor="text" w:horzAnchor="margin" w:tblpXSpec="right" w:tblpY="98"/>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24"/>
        <w:gridCol w:w="2379"/>
        <w:gridCol w:w="1361"/>
        <w:gridCol w:w="2802"/>
        <w:gridCol w:w="1388"/>
      </w:tblGrid>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Толщина металла, мм</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Форма подготовки кромок</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Зазор в стыке, мм</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Диаметр электродной проволоки, мм</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Число проходов</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5</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0,8-1,0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2,5-3,0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3,5-4,0</w:t>
            </w:r>
          </w:p>
        </w:tc>
        <w:tc>
          <w:tcPr>
            <w:tcW w:w="1232" w:type="pct"/>
            <w:vMerge w:val="restar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Встык, без разделки кромок</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0,8</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0,6</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4,5-6,0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7,0-8,0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9,0-10,0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0,5-2,5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11,0-12,0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1,0-3,0</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13,0-14,0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15,0-16,0</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V – образная односторонняя</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1,0-2,5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17,0-18,0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19,0-20,0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21,0-22,0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23,0-24,0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25,0-28,0</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V – образная двусторонняя</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6</w:t>
            </w:r>
          </w:p>
        </w:tc>
      </w:tr>
    </w:tbl>
    <w:p w:rsidR="008B7F07" w:rsidRPr="005D3E42" w:rsidRDefault="008B7F07" w:rsidP="008B7F07">
      <w:pPr>
        <w:shd w:val="clear" w:color="auto" w:fill="FFFFFF"/>
        <w:spacing w:after="0" w:line="240" w:lineRule="auto"/>
        <w:ind w:firstLine="336"/>
        <w:rPr>
          <w:rFonts w:ascii="Times New Roman" w:eastAsia="Times New Roman" w:hAnsi="Times New Roman"/>
          <w:color w:val="555555"/>
          <w:sz w:val="24"/>
          <w:szCs w:val="24"/>
        </w:rPr>
      </w:pPr>
    </w:p>
    <w:p w:rsidR="008B7F07" w:rsidRDefault="008B7F07" w:rsidP="005B11D1">
      <w:pPr>
        <w:pStyle w:val="af5"/>
        <w:numPr>
          <w:ilvl w:val="1"/>
          <w:numId w:val="19"/>
        </w:numPr>
        <w:spacing w:before="0" w:beforeAutospacing="0" w:after="0" w:afterAutospacing="0"/>
        <w:rPr>
          <w:color w:val="000000"/>
        </w:rPr>
      </w:pPr>
      <w:r w:rsidRPr="005D3E42">
        <w:rPr>
          <w:color w:val="000000"/>
        </w:rPr>
        <w:lastRenderedPageBreak/>
        <w:t xml:space="preserve">Сварочный ток </w:t>
      </w:r>
      <w:r>
        <w:rPr>
          <w:color w:val="000000"/>
        </w:rPr>
        <w:t>рассчитать</w:t>
      </w:r>
      <w:r w:rsidRPr="005D3E42">
        <w:rPr>
          <w:color w:val="000000"/>
        </w:rPr>
        <w:t xml:space="preserve"> по формуле (1):</w:t>
      </w:r>
    </w:p>
    <w:p w:rsidR="008B7F07" w:rsidRPr="005D3E42" w:rsidRDefault="008B7F07" w:rsidP="008B7F07">
      <w:pPr>
        <w:pStyle w:val="af5"/>
        <w:spacing w:before="0" w:beforeAutospacing="0" w:after="0" w:afterAutospacing="0"/>
        <w:rPr>
          <w:color w:val="000000"/>
        </w:rPr>
      </w:pPr>
    </w:p>
    <w:p w:rsidR="008B7F07" w:rsidRDefault="008B7F07" w:rsidP="008B7F07">
      <w:pPr>
        <w:pStyle w:val="af5"/>
        <w:spacing w:before="0" w:beforeAutospacing="0" w:after="0" w:afterAutospacing="0"/>
        <w:jc w:val="center"/>
        <w:rPr>
          <w:color w:val="000000"/>
        </w:rPr>
      </w:pPr>
      <w:r w:rsidRPr="005D3E42">
        <w:rPr>
          <w:b/>
          <w:color w:val="000000"/>
          <w:lang w:val="en-US"/>
        </w:rPr>
        <w:t>I</w:t>
      </w:r>
      <w:r w:rsidRPr="005D3E42">
        <w:rPr>
          <w:b/>
          <w:color w:val="000000"/>
          <w:vertAlign w:val="subscript"/>
        </w:rPr>
        <w:t>св</w:t>
      </w:r>
      <w:r w:rsidRPr="005D3E42">
        <w:rPr>
          <w:b/>
          <w:color w:val="000000"/>
        </w:rPr>
        <w:t xml:space="preserve">= </w:t>
      </w:r>
      <w:r w:rsidRPr="005D3E42">
        <w:rPr>
          <w:b/>
          <w:color w:val="000000"/>
          <w:lang w:val="en-US"/>
        </w:rPr>
        <w:t>S</w:t>
      </w:r>
      <w:r w:rsidRPr="005D3E42">
        <w:rPr>
          <w:b/>
          <w:color w:val="000000"/>
        </w:rPr>
        <w:t>·</w:t>
      </w:r>
      <w:r w:rsidRPr="005D3E42">
        <w:rPr>
          <w:b/>
          <w:color w:val="000000"/>
          <w:lang w:val="en-US"/>
        </w:rPr>
        <w:t>α</w:t>
      </w:r>
      <w:r>
        <w:rPr>
          <w:color w:val="000000"/>
        </w:rPr>
        <w:t xml:space="preserve">  (1)</w:t>
      </w:r>
    </w:p>
    <w:p w:rsidR="008B7F07" w:rsidRPr="005D3E42" w:rsidRDefault="008B7F07" w:rsidP="008B7F07">
      <w:pPr>
        <w:pStyle w:val="af5"/>
        <w:spacing w:before="0" w:beforeAutospacing="0" w:after="0" w:afterAutospacing="0"/>
        <w:jc w:val="center"/>
        <w:rPr>
          <w:color w:val="000000"/>
        </w:rPr>
      </w:pPr>
    </w:p>
    <w:p w:rsidR="008B7F07" w:rsidRPr="005D3E42" w:rsidRDefault="008B7F07" w:rsidP="008B7F07">
      <w:pPr>
        <w:pStyle w:val="af5"/>
        <w:spacing w:before="0" w:beforeAutospacing="0" w:after="0" w:afterAutospacing="0"/>
        <w:rPr>
          <w:color w:val="000000"/>
        </w:rPr>
      </w:pPr>
      <w:r w:rsidRPr="005D3E42">
        <w:rPr>
          <w:color w:val="000000"/>
        </w:rPr>
        <w:t xml:space="preserve">Где </w:t>
      </w:r>
      <w:r w:rsidRPr="005D3E42">
        <w:rPr>
          <w:color w:val="000000"/>
          <w:lang w:val="en-US"/>
        </w:rPr>
        <w:t>S</w:t>
      </w:r>
      <w:r w:rsidRPr="005D3E42">
        <w:rPr>
          <w:color w:val="000000"/>
        </w:rPr>
        <w:t xml:space="preserve"> – площадь торца электродной проволоки, мм</w:t>
      </w:r>
      <w:r w:rsidRPr="005D3E42">
        <w:rPr>
          <w:color w:val="000000"/>
          <w:vertAlign w:val="superscript"/>
        </w:rPr>
        <w:t>2</w:t>
      </w:r>
    </w:p>
    <w:p w:rsidR="008B7F07" w:rsidRDefault="008B7F07" w:rsidP="008B7F07">
      <w:pPr>
        <w:pStyle w:val="af5"/>
        <w:spacing w:before="0" w:beforeAutospacing="0" w:after="0" w:afterAutospacing="0"/>
        <w:rPr>
          <w:color w:val="000000"/>
        </w:rPr>
      </w:pPr>
      <w:r w:rsidRPr="005D3E42">
        <w:rPr>
          <w:color w:val="000000"/>
        </w:rPr>
        <w:t xml:space="preserve">        </w:t>
      </w:r>
      <w:r w:rsidRPr="005D3E42">
        <w:rPr>
          <w:color w:val="000000"/>
          <w:lang w:val="en-US"/>
        </w:rPr>
        <w:t>α</w:t>
      </w:r>
      <w:r w:rsidRPr="005D3E42">
        <w:rPr>
          <w:color w:val="000000"/>
        </w:rPr>
        <w:t xml:space="preserve"> - плотность тока в электродной проволоке, А/мм</w:t>
      </w:r>
      <w:r w:rsidRPr="005D3E42">
        <w:rPr>
          <w:color w:val="000000"/>
          <w:vertAlign w:val="superscript"/>
        </w:rPr>
        <w:t>2</w:t>
      </w:r>
      <w:r>
        <w:rPr>
          <w:color w:val="000000"/>
          <w:vertAlign w:val="superscript"/>
        </w:rPr>
        <w:t xml:space="preserve"> </w:t>
      </w:r>
      <w:r w:rsidRPr="005D3E42">
        <w:rPr>
          <w:color w:val="000000"/>
        </w:rPr>
        <w:t>(При сварке в СО</w:t>
      </w:r>
      <w:r w:rsidRPr="005D3E42">
        <w:rPr>
          <w:color w:val="000000"/>
          <w:vertAlign w:val="subscript"/>
        </w:rPr>
        <w:t>2</w:t>
      </w:r>
      <w:r w:rsidRPr="005D3E42">
        <w:rPr>
          <w:rStyle w:val="apple-converted-space"/>
          <w:color w:val="000000"/>
          <w:vertAlign w:val="subscript"/>
        </w:rPr>
        <w:t> </w:t>
      </w:r>
      <w:r w:rsidRPr="005D3E42">
        <w:rPr>
          <w:color w:val="000000"/>
        </w:rPr>
        <w:t>а=110…130 А/мм</w:t>
      </w:r>
      <w:r w:rsidRPr="005D3E42">
        <w:rPr>
          <w:color w:val="000000"/>
          <w:vertAlign w:val="superscript"/>
        </w:rPr>
        <w:t>2</w:t>
      </w:r>
      <w:r w:rsidRPr="005D3E42">
        <w:rPr>
          <w:color w:val="000000"/>
        </w:rPr>
        <w:t>;)</w:t>
      </w:r>
    </w:p>
    <w:p w:rsidR="008B7F07" w:rsidRPr="005D3E42" w:rsidRDefault="008B7F07" w:rsidP="008B7F07">
      <w:pPr>
        <w:pStyle w:val="af5"/>
        <w:spacing w:before="0" w:beforeAutospacing="0" w:after="0" w:afterAutospacing="0"/>
        <w:rPr>
          <w:color w:val="000000"/>
        </w:rPr>
      </w:pPr>
    </w:p>
    <w:p w:rsidR="008B7F07" w:rsidRDefault="008B7F07" w:rsidP="005B11D1">
      <w:pPr>
        <w:pStyle w:val="af5"/>
        <w:numPr>
          <w:ilvl w:val="1"/>
          <w:numId w:val="19"/>
        </w:numPr>
        <w:spacing w:before="0" w:beforeAutospacing="0" w:after="0" w:afterAutospacing="0"/>
      </w:pPr>
      <w:r>
        <w:t>Рассчитать значение напряжения на дуге по формуле (2):</w:t>
      </w:r>
    </w:p>
    <w:p w:rsidR="008B7F07" w:rsidRDefault="008B7F07" w:rsidP="008B7F07">
      <w:pPr>
        <w:pStyle w:val="af5"/>
        <w:spacing w:before="0" w:beforeAutospacing="0" w:after="0" w:afterAutospacing="0"/>
      </w:pPr>
    </w:p>
    <w:p w:rsidR="008B7F07" w:rsidRPr="005A15E8" w:rsidRDefault="008B7F07" w:rsidP="008B7F07">
      <w:pPr>
        <w:shd w:val="clear" w:color="auto" w:fill="FFFFFF"/>
        <w:spacing w:after="0" w:line="240" w:lineRule="auto"/>
        <w:ind w:left="3402"/>
        <w:rPr>
          <w:rFonts w:ascii="yandex-sans" w:eastAsia="Times New Roman" w:hAnsi="yandex-sans"/>
          <w:color w:val="000000"/>
          <w:sz w:val="24"/>
          <w:szCs w:val="24"/>
        </w:rPr>
      </w:pPr>
      <w:r w:rsidRPr="005A15E8">
        <w:rPr>
          <w:rFonts w:ascii="yandex-sans" w:eastAsia="Times New Roman" w:hAnsi="yandex-sans"/>
          <w:color w:val="000000"/>
          <w:sz w:val="24"/>
          <w:szCs w:val="24"/>
        </w:rPr>
        <w:t>U</w:t>
      </w:r>
      <w:r>
        <w:rPr>
          <w:rFonts w:ascii="yandex-sans" w:eastAsia="Times New Roman" w:hAnsi="yandex-sans"/>
          <w:color w:val="000000"/>
          <w:sz w:val="24"/>
          <w:szCs w:val="24"/>
        </w:rPr>
        <w:t>д</w:t>
      </w:r>
      <w:r w:rsidRPr="005A15E8">
        <w:rPr>
          <w:rFonts w:ascii="yandex-sans" w:eastAsia="Times New Roman" w:hAnsi="yandex-sans"/>
          <w:color w:val="000000"/>
          <w:sz w:val="24"/>
          <w:szCs w:val="24"/>
        </w:rPr>
        <w:t xml:space="preserve"> = 20+ 0,05</w:t>
      </w:r>
      <m:oMath>
        <m:f>
          <m:fPr>
            <m:ctrlPr>
              <w:rPr>
                <w:rFonts w:ascii="Cambria Math" w:eastAsia="Times New Roman" w:hAnsi="Cambria Math"/>
                <w:i/>
                <w:color w:val="000000"/>
                <w:sz w:val="28"/>
                <w:szCs w:val="28"/>
              </w:rPr>
            </m:ctrlPr>
          </m:fPr>
          <m:num>
            <m:r>
              <w:rPr>
                <w:rFonts w:ascii="Cambria Math" w:eastAsia="Times New Roman" w:hAnsi="Cambria Math"/>
                <w:color w:val="000000"/>
                <w:sz w:val="28"/>
                <w:szCs w:val="28"/>
              </w:rPr>
              <m:t>I</m:t>
            </m:r>
            <m:r>
              <m:rPr>
                <m:sty m:val="p"/>
              </m:rPr>
              <w:rPr>
                <w:rFonts w:ascii="Cambria Math" w:eastAsia="Times New Roman" w:hAnsi="Cambria Math"/>
                <w:color w:val="000000"/>
                <w:sz w:val="28"/>
                <w:szCs w:val="28"/>
              </w:rPr>
              <m:t>св</m:t>
            </m:r>
          </m:num>
          <m:den>
            <m:r>
              <w:rPr>
                <w:rFonts w:ascii="Cambria Math" w:eastAsia="Times New Roman" w:hAnsi="Cambria Math"/>
                <w:i/>
                <w:color w:val="000000"/>
                <w:sz w:val="28"/>
                <w:szCs w:val="28"/>
                <w:lang w:val="en-US"/>
              </w:rPr>
              <w:sym w:font="Symbol" w:char="F0D6"/>
            </m:r>
            <m:r>
              <m:rPr>
                <m:sty m:val="bi"/>
              </m:rPr>
              <w:rPr>
                <w:rFonts w:ascii="Cambria Math" w:eastAsia="Times New Roman" w:hAnsi="Cambria Math"/>
                <w:color w:val="000000"/>
                <w:sz w:val="28"/>
                <w:szCs w:val="28"/>
                <w:lang w:val="en-US"/>
              </w:rPr>
              <m:t>d</m:t>
            </m:r>
            <m:r>
              <m:rPr>
                <m:sty m:val="b"/>
              </m:rPr>
              <w:rPr>
                <w:rFonts w:ascii="Cambria Math" w:eastAsia="Times New Roman" w:hAnsi="Cambria Math"/>
                <w:color w:val="000000"/>
                <w:sz w:val="28"/>
                <w:szCs w:val="28"/>
              </w:rPr>
              <m:t>э</m:t>
            </m:r>
          </m:den>
        </m:f>
      </m:oMath>
      <w:r w:rsidRPr="005A15E8">
        <w:rPr>
          <w:rFonts w:ascii="yandex-sans" w:eastAsia="Times New Roman" w:hAnsi="yandex-sans"/>
          <w:color w:val="000000"/>
          <w:sz w:val="24"/>
          <w:szCs w:val="24"/>
        </w:rPr>
        <w:t xml:space="preserve"> ,В</w:t>
      </w:r>
      <w:r>
        <w:rPr>
          <w:rFonts w:ascii="yandex-sans" w:eastAsia="Times New Roman" w:hAnsi="yandex-sans"/>
          <w:color w:val="000000"/>
          <w:sz w:val="24"/>
          <w:szCs w:val="24"/>
        </w:rPr>
        <w:t xml:space="preserve">    (2)</w:t>
      </w:r>
    </w:p>
    <w:p w:rsidR="008B7F07" w:rsidRPr="00065097" w:rsidRDefault="008B7F07" w:rsidP="008B7F07">
      <w:pPr>
        <w:pStyle w:val="af5"/>
        <w:spacing w:before="0" w:beforeAutospacing="0" w:after="0" w:afterAutospacing="0"/>
        <w:jc w:val="center"/>
      </w:pPr>
    </w:p>
    <w:p w:rsidR="008B7F07" w:rsidRPr="00942522" w:rsidRDefault="008B7F07" w:rsidP="008B7F07">
      <w:pPr>
        <w:shd w:val="clear" w:color="auto" w:fill="FFFFFF"/>
        <w:spacing w:after="10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При сварочном токе 200 ÷ 250 А длина дуги должна быть в пределах 1,5 ÷ 4,0 мм. Вылет электродной проволоки составляет 8 ÷ 15 мм (уменьшается с повышением сварочного тока).</w:t>
      </w:r>
    </w:p>
    <w:p w:rsidR="008B7F07" w:rsidRPr="00942522" w:rsidRDefault="008B7F07" w:rsidP="005B11D1">
      <w:pPr>
        <w:pStyle w:val="af0"/>
        <w:widowControl/>
        <w:numPr>
          <w:ilvl w:val="1"/>
          <w:numId w:val="19"/>
        </w:numPr>
        <w:shd w:val="clear" w:color="auto" w:fill="FFFFFF"/>
        <w:autoSpaceDE/>
        <w:autoSpaceDN/>
        <w:adjustRightInd/>
        <w:rPr>
          <w:color w:val="000000" w:themeColor="text1"/>
          <w:sz w:val="24"/>
          <w:szCs w:val="24"/>
        </w:rPr>
      </w:pPr>
      <w:r w:rsidRPr="00942522">
        <w:rPr>
          <w:bCs/>
          <w:color w:val="000000" w:themeColor="text1"/>
          <w:sz w:val="24"/>
          <w:szCs w:val="24"/>
        </w:rPr>
        <w:t>Рассчитать скорость подачи сварочной проволоки, м\ч</w:t>
      </w:r>
      <w:r w:rsidRPr="00942522">
        <w:rPr>
          <w:color w:val="000000" w:themeColor="text1"/>
          <w:sz w:val="24"/>
          <w:szCs w:val="24"/>
        </w:rPr>
        <w:t xml:space="preserve"> по формуле 3:</w:t>
      </w:r>
    </w:p>
    <w:p w:rsidR="008B7F07" w:rsidRPr="00942522" w:rsidRDefault="008B7F07" w:rsidP="008B7F07">
      <w:pPr>
        <w:shd w:val="clear" w:color="auto" w:fill="FFFFFF"/>
        <w:spacing w:after="10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1231900" cy="457200"/>
            <wp:effectExtent l="19050" t="0" r="6350" b="0"/>
            <wp:docPr id="64" name="Рисунок 4" descr="https://pvrt.ru/upload/000/u1/8/9/04c868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vrt.ru/upload/000/u1/8/9/04c8683b.jpg"/>
                    <pic:cNvPicPr>
                      <a:picLocks noChangeAspect="1" noChangeArrowheads="1"/>
                    </pic:cNvPicPr>
                  </pic:nvPicPr>
                  <pic:blipFill>
                    <a:blip r:embed="rId79"/>
                    <a:srcRect/>
                    <a:stretch>
                      <a:fillRect/>
                    </a:stretch>
                  </pic:blipFill>
                  <pic:spPr bwMode="auto">
                    <a:xfrm>
                      <a:off x="0" y="0"/>
                      <a:ext cx="1231900" cy="4572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(3),</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Р</w:t>
      </w:r>
      <w:r w:rsidRPr="00942522">
        <w:rPr>
          <w:rFonts w:ascii="Times New Roman" w:eastAsia="Times New Roman" w:hAnsi="Times New Roman" w:cs="Times New Roman"/>
          <w:color w:val="000000" w:themeColor="text1"/>
          <w:sz w:val="24"/>
          <w:szCs w:val="24"/>
        </w:rPr>
        <w:t> – коэффициент расплавления проволоки, г/А ч ; </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i/>
          <w:iCs/>
          <w:color w:val="000000" w:themeColor="text1"/>
          <w:sz w:val="24"/>
          <w:szCs w:val="24"/>
        </w:rPr>
        <w:t>ρ </w:t>
      </w:r>
      <w:r w:rsidRPr="00942522">
        <w:rPr>
          <w:rFonts w:ascii="Times New Roman" w:eastAsia="Times New Roman" w:hAnsi="Times New Roman" w:cs="Times New Roman"/>
          <w:color w:val="000000" w:themeColor="text1"/>
          <w:sz w:val="24"/>
          <w:szCs w:val="24"/>
        </w:rPr>
        <w:t>– плотность металла электродной проволоки, г/см</w:t>
      </w:r>
      <w:r w:rsidRPr="00942522">
        <w:rPr>
          <w:rFonts w:ascii="Times New Roman" w:eastAsia="Times New Roman" w:hAnsi="Times New Roman" w:cs="Times New Roman"/>
          <w:color w:val="000000" w:themeColor="text1"/>
          <w:sz w:val="24"/>
          <w:szCs w:val="24"/>
          <w:vertAlign w:val="superscript"/>
        </w:rPr>
        <w:t>3</w:t>
      </w:r>
      <w:r w:rsidRPr="00942522">
        <w:rPr>
          <w:rFonts w:ascii="Times New Roman" w:eastAsia="Times New Roman" w:hAnsi="Times New Roman" w:cs="Times New Roman"/>
          <w:color w:val="000000" w:themeColor="text1"/>
          <w:sz w:val="24"/>
          <w:szCs w:val="24"/>
        </w:rPr>
        <w:t> (для стали </w:t>
      </w:r>
      <w:r w:rsidRPr="00942522">
        <w:rPr>
          <w:rFonts w:ascii="Times New Roman" w:eastAsia="Times New Roman" w:hAnsi="Times New Roman" w:cs="Times New Roman"/>
          <w:i/>
          <w:iCs/>
          <w:color w:val="000000" w:themeColor="text1"/>
          <w:sz w:val="24"/>
          <w:szCs w:val="24"/>
        </w:rPr>
        <w:t>ρ </w:t>
      </w:r>
      <w:r w:rsidRPr="00942522">
        <w:rPr>
          <w:rFonts w:ascii="Times New Roman" w:eastAsia="Times New Roman" w:hAnsi="Times New Roman" w:cs="Times New Roman"/>
          <w:color w:val="000000" w:themeColor="text1"/>
          <w:sz w:val="24"/>
          <w:szCs w:val="24"/>
        </w:rPr>
        <w:t>=7,8 г/см</w:t>
      </w:r>
      <w:r w:rsidRPr="00942522">
        <w:rPr>
          <w:rFonts w:ascii="Times New Roman" w:eastAsia="Times New Roman" w:hAnsi="Times New Roman" w:cs="Times New Roman"/>
          <w:color w:val="000000" w:themeColor="text1"/>
          <w:sz w:val="24"/>
          <w:szCs w:val="24"/>
          <w:vertAlign w:val="superscript"/>
        </w:rPr>
        <w:t>3</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Значение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Р</w:t>
      </w:r>
      <w:r w:rsidRPr="00942522">
        <w:rPr>
          <w:rFonts w:ascii="Times New Roman" w:eastAsia="Times New Roman" w:hAnsi="Times New Roman" w:cs="Times New Roman"/>
          <w:color w:val="000000" w:themeColor="text1"/>
          <w:sz w:val="24"/>
          <w:szCs w:val="24"/>
        </w:rPr>
        <w:t> рассчитывается по формуле 4:</w:t>
      </w:r>
    </w:p>
    <w:p w:rsidR="008B7F07" w:rsidRPr="00942522" w:rsidRDefault="008B7F07" w:rsidP="008B7F07">
      <w:pPr>
        <w:shd w:val="clear" w:color="auto" w:fill="FFFFFF"/>
        <w:spacing w:after="10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1530350" cy="457200"/>
            <wp:effectExtent l="19050" t="0" r="0" b="0"/>
            <wp:docPr id="65" name="Рисунок 5" descr="https://pvrt.ru/upload/000/u1/9/e/6e055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vrt.ru/upload/000/u1/9/e/6e055853.jpg"/>
                    <pic:cNvPicPr>
                      <a:picLocks noChangeAspect="1" noChangeArrowheads="1"/>
                    </pic:cNvPicPr>
                  </pic:nvPicPr>
                  <pic:blipFill>
                    <a:blip r:embed="rId80"/>
                    <a:srcRect/>
                    <a:stretch>
                      <a:fillRect/>
                    </a:stretch>
                  </pic:blipFill>
                  <pic:spPr bwMode="auto">
                    <a:xfrm>
                      <a:off x="0" y="0"/>
                      <a:ext cx="1530350" cy="4572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(4)</w:t>
      </w:r>
    </w:p>
    <w:p w:rsidR="008B7F07" w:rsidRPr="00942522" w:rsidRDefault="008B7F07" w:rsidP="005B11D1">
      <w:pPr>
        <w:pStyle w:val="af0"/>
        <w:widowControl/>
        <w:numPr>
          <w:ilvl w:val="1"/>
          <w:numId w:val="19"/>
        </w:numPr>
        <w:shd w:val="clear" w:color="auto" w:fill="FFFFFF"/>
        <w:autoSpaceDE/>
        <w:autoSpaceDN/>
        <w:adjustRightInd/>
        <w:rPr>
          <w:color w:val="000000" w:themeColor="text1"/>
          <w:sz w:val="24"/>
          <w:szCs w:val="24"/>
        </w:rPr>
      </w:pPr>
      <w:r w:rsidRPr="00942522">
        <w:rPr>
          <w:bCs/>
          <w:color w:val="000000" w:themeColor="text1"/>
          <w:sz w:val="24"/>
          <w:szCs w:val="24"/>
        </w:rPr>
        <w:t>Скорость сварки</w:t>
      </w:r>
      <w:r w:rsidRPr="00942522">
        <w:rPr>
          <w:b/>
          <w:bCs/>
          <w:color w:val="000000" w:themeColor="text1"/>
          <w:sz w:val="24"/>
          <w:szCs w:val="24"/>
        </w:rPr>
        <w:t>,</w:t>
      </w:r>
      <w:r w:rsidRPr="00942522">
        <w:rPr>
          <w:color w:val="000000" w:themeColor="text1"/>
          <w:sz w:val="24"/>
          <w:szCs w:val="24"/>
        </w:rPr>
        <w:t> м/ч, рассчитывается по формуле 5:</w:t>
      </w: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1276350" cy="444500"/>
            <wp:effectExtent l="19050" t="0" r="0" b="0"/>
            <wp:docPr id="66" name="Рисунок 6" descr="https://pvrt.ru/upload/000/u1/e/0/f24d65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vrt.ru/upload/000/u1/e/0/f24d65fd.jpg"/>
                    <pic:cNvPicPr>
                      <a:picLocks noChangeAspect="1" noChangeArrowheads="1"/>
                    </pic:cNvPicPr>
                  </pic:nvPicPr>
                  <pic:blipFill>
                    <a:blip r:embed="rId81"/>
                    <a:srcRect/>
                    <a:stretch>
                      <a:fillRect/>
                    </a:stretch>
                  </pic:blipFill>
                  <pic:spPr bwMode="auto">
                    <a:xfrm>
                      <a:off x="0" y="0"/>
                      <a:ext cx="1276350" cy="4445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(5),</w:t>
      </w: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p>
    <w:p w:rsidR="008B7F07"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Н</w:t>
      </w:r>
      <w:r w:rsidRPr="00942522">
        <w:rPr>
          <w:rFonts w:ascii="Times New Roman" w:eastAsia="Times New Roman" w:hAnsi="Times New Roman" w:cs="Times New Roman"/>
          <w:color w:val="000000" w:themeColor="text1"/>
          <w:sz w:val="24"/>
          <w:szCs w:val="24"/>
        </w:rPr>
        <w:t> - коэффициент наплавки, г/А ч;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Н</w:t>
      </w:r>
      <w:r w:rsidRPr="00942522">
        <w:rPr>
          <w:rFonts w:ascii="Times New Roman" w:eastAsia="Times New Roman" w:hAnsi="Times New Roman" w:cs="Times New Roman"/>
          <w:color w:val="000000" w:themeColor="text1"/>
          <w:sz w:val="24"/>
          <w:szCs w:val="24"/>
        </w:rPr>
        <w:t> =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Р</w:t>
      </w:r>
      <w:r>
        <w:rPr>
          <w:rFonts w:ascii="Times New Roman" w:eastAsia="Times New Roman" w:hAnsi="Times New Roman" w:cs="Times New Roman"/>
          <w:b/>
          <w:bCs/>
          <w:color w:val="000000" w:themeColor="text1"/>
          <w:sz w:val="24"/>
          <w:szCs w:val="24"/>
          <w:vertAlign w:val="subscript"/>
        </w:rPr>
        <w:t xml:space="preserve"> </w:t>
      </w:r>
      <w:r w:rsidRPr="00942522">
        <w:rPr>
          <w:rFonts w:ascii="Times New Roman" w:eastAsia="Times New Roman" w:hAnsi="Times New Roman" w:cs="Times New Roman"/>
          <w:color w:val="000000" w:themeColor="text1"/>
          <w:sz w:val="24"/>
          <w:szCs w:val="24"/>
        </w:rPr>
        <w:t>(1-</w:t>
      </w:r>
      <w:r w:rsidRPr="00942522">
        <w:rPr>
          <w:rFonts w:ascii="Times New Roman" w:eastAsia="Times New Roman" w:hAnsi="Times New Roman" w:cs="Times New Roman"/>
          <w:b/>
          <w:bCs/>
          <w:color w:val="000000" w:themeColor="text1"/>
          <w:sz w:val="24"/>
          <w:szCs w:val="24"/>
        </w:rPr>
        <w:t>Ψ</w:t>
      </w:r>
      <w:r w:rsidRPr="00942522">
        <w:rPr>
          <w:rFonts w:ascii="Times New Roman" w:eastAsia="Times New Roman" w:hAnsi="Times New Roman" w:cs="Times New Roman"/>
          <w:color w:val="000000" w:themeColor="text1"/>
          <w:sz w:val="24"/>
          <w:szCs w:val="24"/>
        </w:rPr>
        <w:t xml:space="preserve">), </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p>
    <w:p w:rsidR="006B0D40"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vertAlign w:val="subscript"/>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b/>
          <w:bCs/>
          <w:color w:val="000000" w:themeColor="text1"/>
          <w:sz w:val="24"/>
          <w:szCs w:val="24"/>
        </w:rPr>
        <w:t>Ψ</w:t>
      </w:r>
      <w:r w:rsidRPr="00942522">
        <w:rPr>
          <w:rFonts w:ascii="Times New Roman" w:eastAsia="Times New Roman" w:hAnsi="Times New Roman" w:cs="Times New Roman"/>
          <w:color w:val="000000" w:themeColor="text1"/>
          <w:sz w:val="24"/>
          <w:szCs w:val="24"/>
        </w:rPr>
        <w:t> - коэффициент потерь металла на угар и разбрызгивание. При сварке в СО</w:t>
      </w:r>
      <w:r w:rsidRPr="00942522">
        <w:rPr>
          <w:rFonts w:ascii="Times New Roman" w:eastAsia="Times New Roman" w:hAnsi="Times New Roman" w:cs="Times New Roman"/>
          <w:color w:val="000000" w:themeColor="text1"/>
          <w:sz w:val="24"/>
          <w:szCs w:val="24"/>
          <w:vertAlign w:val="subscript"/>
        </w:rPr>
        <w:t>2</w:t>
      </w:r>
    </w:p>
    <w:p w:rsidR="008B7F07"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 </w:t>
      </w:r>
      <w:r w:rsidRPr="00942522">
        <w:rPr>
          <w:rFonts w:ascii="Times New Roman" w:eastAsia="Times New Roman" w:hAnsi="Times New Roman" w:cs="Times New Roman"/>
          <w:b/>
          <w:bCs/>
          <w:color w:val="000000" w:themeColor="text1"/>
          <w:sz w:val="24"/>
          <w:szCs w:val="24"/>
        </w:rPr>
        <w:t>Ψ</w:t>
      </w:r>
      <w:r w:rsidRPr="00942522">
        <w:rPr>
          <w:rFonts w:ascii="Times New Roman" w:eastAsia="Times New Roman" w:hAnsi="Times New Roman" w:cs="Times New Roman"/>
          <w:color w:val="000000" w:themeColor="text1"/>
          <w:sz w:val="24"/>
          <w:szCs w:val="24"/>
        </w:rPr>
        <w:t> = 0,1</w:t>
      </w:r>
      <w:r w:rsidR="0054559E">
        <w:rPr>
          <w:rFonts w:ascii="Times New Roman" w:eastAsia="Times New Roman" w:hAnsi="Times New Roman" w:cs="Times New Roman"/>
          <w:color w:val="000000" w:themeColor="text1"/>
          <w:sz w:val="24"/>
          <w:szCs w:val="24"/>
        </w:rPr>
        <w:t>…</w:t>
      </w:r>
      <w:r w:rsidRPr="00942522">
        <w:rPr>
          <w:rFonts w:ascii="Times New Roman" w:eastAsia="Times New Roman" w:hAnsi="Times New Roman" w:cs="Times New Roman"/>
          <w:color w:val="000000" w:themeColor="text1"/>
          <w:sz w:val="24"/>
          <w:szCs w:val="24"/>
        </w:rPr>
        <w:t xml:space="preserve"> 0.15;</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b/>
          <w:bCs/>
          <w:color w:val="000000" w:themeColor="text1"/>
          <w:sz w:val="24"/>
          <w:szCs w:val="24"/>
        </w:rPr>
        <w:t>F</w:t>
      </w:r>
      <w:r w:rsidRPr="00942522">
        <w:rPr>
          <w:rFonts w:ascii="Times New Roman" w:eastAsia="Times New Roman" w:hAnsi="Times New Roman" w:cs="Times New Roman"/>
          <w:b/>
          <w:bCs/>
          <w:color w:val="000000" w:themeColor="text1"/>
          <w:sz w:val="24"/>
          <w:szCs w:val="24"/>
          <w:vertAlign w:val="subscript"/>
        </w:rPr>
        <w:t>B</w:t>
      </w:r>
      <w:r w:rsidRPr="00942522">
        <w:rPr>
          <w:rFonts w:ascii="Times New Roman" w:eastAsia="Times New Roman" w:hAnsi="Times New Roman" w:cs="Times New Roman"/>
          <w:color w:val="000000" w:themeColor="text1"/>
          <w:sz w:val="24"/>
          <w:szCs w:val="24"/>
        </w:rPr>
        <w:t> - площадь поперечного сечения сварного шва</w:t>
      </w:r>
      <w:r>
        <w:rPr>
          <w:rFonts w:ascii="Times New Roman" w:eastAsia="Times New Roman" w:hAnsi="Times New Roman" w:cs="Times New Roman"/>
          <w:color w:val="000000" w:themeColor="text1"/>
          <w:sz w:val="24"/>
          <w:szCs w:val="24"/>
        </w:rPr>
        <w:t>, высчитывается по формуле 6</w:t>
      </w:r>
    </w:p>
    <w:p w:rsidR="008B7F07" w:rsidRDefault="00305128" w:rsidP="008B7F07">
      <w:pPr>
        <w:shd w:val="clear" w:color="auto" w:fill="FFFFFF"/>
        <w:spacing w:after="0" w:line="240" w:lineRule="auto"/>
        <w:rPr>
          <w:rFonts w:ascii="Times New Roman" w:eastAsia="Times New Roman" w:hAnsi="Times New Roman" w:cs="Times New Roman"/>
          <w:color w:val="000000" w:themeColor="text1"/>
          <w:sz w:val="24"/>
          <w:szCs w:val="24"/>
        </w:rPr>
      </w:pPr>
      <w:r>
        <w:rPr>
          <w:rFonts w:ascii="Times New Roman" w:eastAsia="Times New Roman" w:hAnsi="Times New Roman" w:cs="Times New Roman"/>
          <w:noProof/>
          <w:color w:val="000000" w:themeColor="text1"/>
          <w:sz w:val="24"/>
          <w:szCs w:val="24"/>
        </w:rPr>
        <w:pict>
          <v:shape id="_x0000_s1044" type="#_x0000_t75" style="position:absolute;margin-left:43.7pt;margin-top:6.75pt;width:250.35pt;height:28.2pt;z-index:251672576">
            <v:imagedata r:id="rId82" o:title=""/>
          </v:shape>
          <o:OLEObject Type="Embed" ProgID="Equation.3" ShapeID="_x0000_s1044" DrawAspect="Content" ObjectID="_1723212530" r:id="rId83"/>
        </w:pict>
      </w:r>
    </w:p>
    <w:p w:rsidR="008B7F07" w:rsidRDefault="008B7F07" w:rsidP="008B7F07">
      <w:pPr>
        <w:shd w:val="clear" w:color="auto" w:fill="FFFFFF"/>
        <w:spacing w:after="0" w:line="240" w:lineRule="auto"/>
        <w:ind w:left="6096"/>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 (6)</w:t>
      </w:r>
    </w:p>
    <w:p w:rsidR="008B7F07" w:rsidRDefault="008B7F07" w:rsidP="008B7F07">
      <w:pPr>
        <w:shd w:val="clear" w:color="auto" w:fill="FFFFFF"/>
        <w:spacing w:after="0" w:line="240" w:lineRule="auto"/>
        <w:ind w:left="6096"/>
        <w:rPr>
          <w:rFonts w:ascii="Times New Roman" w:eastAsia="Times New Roman" w:hAnsi="Times New Roman" w:cs="Times New Roman"/>
          <w:color w:val="000000" w:themeColor="text1"/>
          <w:sz w:val="24"/>
          <w:szCs w:val="24"/>
        </w:rPr>
      </w:pPr>
    </w:p>
    <w:p w:rsidR="008B7F07" w:rsidRPr="00995AC1" w:rsidRDefault="008B7F07" w:rsidP="005B11D1">
      <w:pPr>
        <w:pStyle w:val="af0"/>
        <w:widowControl/>
        <w:numPr>
          <w:ilvl w:val="1"/>
          <w:numId w:val="19"/>
        </w:numPr>
        <w:rPr>
          <w:rFonts w:ascii="TimesNewRoman" w:hAnsi="TimesNewRoman" w:cs="TimesNewRoman"/>
          <w:sz w:val="27"/>
          <w:szCs w:val="27"/>
        </w:rPr>
      </w:pPr>
      <w:r w:rsidRPr="00995AC1">
        <w:rPr>
          <w:rFonts w:ascii="TimesNewRoman,Bold" w:hAnsi="TimesNewRoman,Bold" w:cs="TimesNewRoman,Bold"/>
          <w:bCs/>
          <w:sz w:val="27"/>
          <w:szCs w:val="27"/>
        </w:rPr>
        <w:t>Рассчитать массу наплавленного металла</w:t>
      </w:r>
      <w:r w:rsidRPr="00995AC1">
        <w:rPr>
          <w:rFonts w:ascii="TimesNewRoman,Bold" w:hAnsi="TimesNewRoman,Bold" w:cs="TimesNewRoman,Bold"/>
          <w:b/>
          <w:bCs/>
          <w:sz w:val="27"/>
          <w:szCs w:val="27"/>
        </w:rPr>
        <w:t xml:space="preserve">, </w:t>
      </w:r>
      <w:r w:rsidRPr="00995AC1">
        <w:rPr>
          <w:rFonts w:ascii="TimesNewRoman" w:hAnsi="TimesNewRoman" w:cs="TimesNewRoman"/>
          <w:sz w:val="27"/>
          <w:szCs w:val="27"/>
        </w:rPr>
        <w:t>г, при сварке рассчитывается по формуле 7:</w:t>
      </w:r>
    </w:p>
    <w:p w:rsidR="008B7F07" w:rsidRDefault="008B7F07" w:rsidP="008B7F07">
      <w:pPr>
        <w:autoSpaceDE w:val="0"/>
        <w:autoSpaceDN w:val="0"/>
        <w:adjustRightInd w:val="0"/>
        <w:spacing w:after="0" w:line="240" w:lineRule="auto"/>
        <w:jc w:val="center"/>
        <w:rPr>
          <w:rFonts w:ascii="TimesNewRoman" w:hAnsi="TimesNewRoman" w:cs="TimesNewRoman"/>
          <w:sz w:val="27"/>
          <w:szCs w:val="27"/>
        </w:rPr>
      </w:pPr>
      <w:r w:rsidRPr="00995AC1">
        <w:rPr>
          <w:rFonts w:ascii="TimesNewRoman" w:hAnsi="TimesNewRoman" w:cs="TimesNewRoman"/>
          <w:noProof/>
          <w:sz w:val="27"/>
          <w:szCs w:val="27"/>
        </w:rPr>
        <w:drawing>
          <wp:inline distT="0" distB="0" distL="0" distR="0">
            <wp:extent cx="1009650" cy="247650"/>
            <wp:effectExtent l="19050" t="0" r="0" b="0"/>
            <wp:docPr id="67" name="Рисунок 7" descr="https://pvrt.ru/upload/000/u1/0/4/c691c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vrt.ru/upload/000/u1/0/4/c691ce11.jpg"/>
                    <pic:cNvPicPr>
                      <a:picLocks noChangeAspect="1" noChangeArrowheads="1"/>
                    </pic:cNvPicPr>
                  </pic:nvPicPr>
                  <pic:blipFill>
                    <a:blip r:embed="rId67"/>
                    <a:srcRect/>
                    <a:stretch>
                      <a:fillRect/>
                    </a:stretch>
                  </pic:blipFill>
                  <pic:spPr bwMode="auto">
                    <a:xfrm>
                      <a:off x="0" y="0"/>
                      <a:ext cx="1009650" cy="247650"/>
                    </a:xfrm>
                    <a:prstGeom prst="rect">
                      <a:avLst/>
                    </a:prstGeom>
                    <a:noFill/>
                    <a:ln w="9525">
                      <a:noFill/>
                      <a:miter lim="800000"/>
                      <a:headEnd/>
                      <a:tailEnd/>
                    </a:ln>
                  </pic:spPr>
                </pic:pic>
              </a:graphicData>
            </a:graphic>
          </wp:inline>
        </w:drawing>
      </w:r>
      <w:r>
        <w:rPr>
          <w:rFonts w:ascii="TimesNewRoman" w:hAnsi="TimesNewRoman" w:cs="TimesNewRoman"/>
          <w:sz w:val="27"/>
          <w:szCs w:val="27"/>
        </w:rPr>
        <w:t xml:space="preserve"> (7)</w:t>
      </w:r>
    </w:p>
    <w:p w:rsidR="008B7F07" w:rsidRDefault="008B7F07" w:rsidP="008B7F07">
      <w:pPr>
        <w:autoSpaceDE w:val="0"/>
        <w:autoSpaceDN w:val="0"/>
        <w:adjustRightInd w:val="0"/>
        <w:spacing w:after="0" w:line="240" w:lineRule="auto"/>
        <w:jc w:val="center"/>
        <w:rPr>
          <w:rFonts w:ascii="TimesNewRoman" w:hAnsi="TimesNewRoman" w:cs="TimesNewRoman"/>
          <w:sz w:val="27"/>
          <w:szCs w:val="27"/>
        </w:rPr>
      </w:pPr>
    </w:p>
    <w:p w:rsidR="008B7F07" w:rsidRPr="006B0D40" w:rsidRDefault="008B7F07" w:rsidP="008B7F07">
      <w:pPr>
        <w:autoSpaceDE w:val="0"/>
        <w:autoSpaceDN w:val="0"/>
        <w:adjustRightInd w:val="0"/>
        <w:spacing w:after="0" w:line="240" w:lineRule="auto"/>
        <w:rPr>
          <w:rFonts w:ascii="Times New Roman" w:hAnsi="Times New Roman" w:cs="Times New Roman"/>
          <w:color w:val="000000" w:themeColor="text1"/>
          <w:sz w:val="24"/>
          <w:szCs w:val="24"/>
        </w:rPr>
      </w:pPr>
      <w:r w:rsidRPr="006E688D">
        <w:rPr>
          <w:rFonts w:ascii="Times New Roman" w:hAnsi="Times New Roman" w:cs="Times New Roman"/>
          <w:color w:val="000000" w:themeColor="text1"/>
          <w:sz w:val="24"/>
          <w:szCs w:val="24"/>
        </w:rPr>
        <w:t xml:space="preserve">Где </w:t>
      </w:r>
      <w:r w:rsidRPr="006E688D">
        <w:rPr>
          <w:rFonts w:ascii="Times New Roman" w:eastAsia="Times New Roman" w:hAnsi="Times New Roman" w:cs="Times New Roman"/>
          <w:color w:val="000000" w:themeColor="text1"/>
          <w:sz w:val="24"/>
          <w:szCs w:val="24"/>
        </w:rPr>
        <w:t> </w:t>
      </w:r>
      <w:r w:rsidRPr="006E688D">
        <w:rPr>
          <w:rFonts w:ascii="Times New Roman" w:eastAsia="Times New Roman" w:hAnsi="Times New Roman" w:cs="Times New Roman"/>
          <w:b/>
          <w:bCs/>
          <w:color w:val="000000" w:themeColor="text1"/>
          <w:sz w:val="24"/>
          <w:szCs w:val="24"/>
        </w:rPr>
        <w:t>l</w:t>
      </w:r>
      <w:r w:rsidRPr="006E688D">
        <w:rPr>
          <w:rFonts w:ascii="Times New Roman" w:eastAsia="Times New Roman" w:hAnsi="Times New Roman" w:cs="Times New Roman"/>
          <w:color w:val="000000" w:themeColor="text1"/>
          <w:sz w:val="24"/>
          <w:szCs w:val="24"/>
        </w:rPr>
        <w:t> – длина шва, см; </w:t>
      </w:r>
      <w:r w:rsidRPr="006E688D">
        <w:rPr>
          <w:rFonts w:ascii="Times New Roman" w:eastAsia="Times New Roman" w:hAnsi="Times New Roman" w:cs="Times New Roman"/>
          <w:i/>
          <w:iCs/>
          <w:color w:val="000000" w:themeColor="text1"/>
          <w:sz w:val="24"/>
          <w:szCs w:val="24"/>
        </w:rPr>
        <w:t>ρ </w:t>
      </w:r>
      <w:r w:rsidRPr="006E688D">
        <w:rPr>
          <w:rFonts w:ascii="Times New Roman" w:eastAsia="Times New Roman" w:hAnsi="Times New Roman" w:cs="Times New Roman"/>
          <w:color w:val="000000" w:themeColor="text1"/>
          <w:sz w:val="24"/>
          <w:szCs w:val="24"/>
        </w:rPr>
        <w:t>– плотность наплавленного металла (для стали </w:t>
      </w:r>
      <w:r w:rsidRPr="006E688D">
        <w:rPr>
          <w:rFonts w:ascii="Times New Roman" w:eastAsia="Times New Roman" w:hAnsi="Times New Roman" w:cs="Times New Roman"/>
          <w:i/>
          <w:iCs/>
          <w:color w:val="000000" w:themeColor="text1"/>
          <w:sz w:val="24"/>
          <w:szCs w:val="24"/>
        </w:rPr>
        <w:t>ρ</w:t>
      </w:r>
      <w:r w:rsidRPr="006E688D">
        <w:rPr>
          <w:rFonts w:ascii="Times New Roman" w:eastAsia="Times New Roman" w:hAnsi="Times New Roman" w:cs="Times New Roman"/>
          <w:color w:val="000000" w:themeColor="text1"/>
          <w:sz w:val="24"/>
          <w:szCs w:val="24"/>
        </w:rPr>
        <w:t>=7,8 г/см</w:t>
      </w:r>
      <w:r w:rsidRPr="006E688D">
        <w:rPr>
          <w:rFonts w:ascii="Times New Roman" w:eastAsia="Times New Roman" w:hAnsi="Times New Roman" w:cs="Times New Roman"/>
          <w:color w:val="000000" w:themeColor="text1"/>
          <w:sz w:val="24"/>
          <w:szCs w:val="24"/>
          <w:vertAlign w:val="superscript"/>
        </w:rPr>
        <w:t>3</w:t>
      </w:r>
      <w:r w:rsidRPr="006E688D">
        <w:rPr>
          <w:rFonts w:ascii="Times New Roman" w:eastAsia="Times New Roman" w:hAnsi="Times New Roman" w:cs="Times New Roman"/>
          <w:color w:val="000000" w:themeColor="text1"/>
          <w:sz w:val="24"/>
          <w:szCs w:val="24"/>
        </w:rPr>
        <w:t>); </w:t>
      </w:r>
      <w:r w:rsidR="006B0D40">
        <w:rPr>
          <w:rFonts w:ascii="Times New Roman" w:eastAsia="Times New Roman" w:hAnsi="Times New Roman" w:cs="Times New Roman"/>
          <w:color w:val="000000" w:themeColor="text1"/>
          <w:sz w:val="24"/>
          <w:szCs w:val="24"/>
        </w:rPr>
        <w:t xml:space="preserve"> </w:t>
      </w:r>
      <w:r w:rsidR="006B0D40">
        <w:rPr>
          <w:rFonts w:ascii="Times New Roman" w:eastAsia="Times New Roman" w:hAnsi="Times New Roman" w:cs="Times New Roman"/>
          <w:color w:val="000000" w:themeColor="text1"/>
          <w:sz w:val="24"/>
          <w:szCs w:val="24"/>
          <w:lang w:val="en-US"/>
        </w:rPr>
        <w:t>F</w:t>
      </w:r>
      <w:r w:rsidR="006B0D40">
        <w:rPr>
          <w:rFonts w:ascii="Times New Roman" w:eastAsia="Times New Roman" w:hAnsi="Times New Roman" w:cs="Times New Roman"/>
          <w:color w:val="000000" w:themeColor="text1"/>
          <w:sz w:val="24"/>
          <w:szCs w:val="24"/>
        </w:rPr>
        <w:t>св - площадь наплавленного металла - см</w:t>
      </w:r>
      <w:r w:rsidR="006B0D40" w:rsidRPr="006B0D40">
        <w:rPr>
          <w:rFonts w:ascii="Times New Roman" w:eastAsia="Times New Roman" w:hAnsi="Times New Roman" w:cs="Times New Roman"/>
          <w:color w:val="000000" w:themeColor="text1"/>
          <w:sz w:val="24"/>
          <w:szCs w:val="24"/>
          <w:vertAlign w:val="superscript"/>
        </w:rPr>
        <w:t>2</w:t>
      </w:r>
    </w:p>
    <w:p w:rsidR="008B7F07" w:rsidRDefault="008B7F07" w:rsidP="005B11D1">
      <w:pPr>
        <w:pStyle w:val="af0"/>
        <w:widowControl/>
        <w:numPr>
          <w:ilvl w:val="1"/>
          <w:numId w:val="19"/>
        </w:numPr>
        <w:rPr>
          <w:sz w:val="24"/>
          <w:szCs w:val="24"/>
        </w:rPr>
      </w:pPr>
      <w:r w:rsidRPr="006E688D">
        <w:rPr>
          <w:sz w:val="24"/>
          <w:szCs w:val="24"/>
        </w:rPr>
        <w:t>Рассчитать р</w:t>
      </w:r>
      <w:r w:rsidRPr="006E688D">
        <w:rPr>
          <w:bCs/>
          <w:sz w:val="24"/>
          <w:szCs w:val="24"/>
        </w:rPr>
        <w:t>асход электродной проволоки</w:t>
      </w:r>
      <w:r w:rsidRPr="006E688D">
        <w:rPr>
          <w:sz w:val="24"/>
          <w:szCs w:val="24"/>
        </w:rPr>
        <w:t>, г, формуле (8)</w:t>
      </w:r>
    </w:p>
    <w:p w:rsidR="008B7F07" w:rsidRDefault="008B7F07" w:rsidP="008B7F07">
      <w:pPr>
        <w:pStyle w:val="af0"/>
        <w:ind w:left="834"/>
        <w:rPr>
          <w:sz w:val="24"/>
          <w:szCs w:val="24"/>
        </w:rPr>
      </w:pPr>
    </w:p>
    <w:p w:rsidR="008B7F07" w:rsidRDefault="008B7F07" w:rsidP="008B7F07">
      <w:pPr>
        <w:autoSpaceDE w:val="0"/>
        <w:autoSpaceDN w:val="0"/>
        <w:adjustRightInd w:val="0"/>
        <w:spacing w:after="0" w:line="240" w:lineRule="auto"/>
        <w:jc w:val="center"/>
        <w:rPr>
          <w:rFonts w:ascii="Times New Roman" w:hAnsi="Times New Roman" w:cs="Times New Roman"/>
          <w:sz w:val="24"/>
          <w:szCs w:val="24"/>
        </w:rPr>
      </w:pPr>
      <w:r w:rsidRPr="006E688D">
        <w:rPr>
          <w:rFonts w:ascii="Times New Roman" w:hAnsi="Times New Roman" w:cs="Times New Roman"/>
          <w:noProof/>
          <w:sz w:val="24"/>
          <w:szCs w:val="24"/>
        </w:rPr>
        <w:drawing>
          <wp:inline distT="0" distB="0" distL="0" distR="0">
            <wp:extent cx="1295400" cy="247650"/>
            <wp:effectExtent l="19050" t="0" r="0" b="0"/>
            <wp:docPr id="68" name="Рисунок 11" descr="https://pvrt.ru/upload/000/u1/e/b/2e9a7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vrt.ru/upload/000/u1/e/b/2e9a70b9.jpg"/>
                    <pic:cNvPicPr>
                      <a:picLocks noChangeAspect="1" noChangeArrowheads="1"/>
                    </pic:cNvPicPr>
                  </pic:nvPicPr>
                  <pic:blipFill>
                    <a:blip r:embed="rId68"/>
                    <a:srcRect/>
                    <a:stretch>
                      <a:fillRect/>
                    </a:stretch>
                  </pic:blipFill>
                  <pic:spPr bwMode="auto">
                    <a:xfrm>
                      <a:off x="0" y="0"/>
                      <a:ext cx="1295400" cy="247650"/>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(8)</w:t>
      </w:r>
    </w:p>
    <w:p w:rsidR="008B7F07" w:rsidRPr="006E688D" w:rsidRDefault="008B7F07" w:rsidP="008B7F07">
      <w:pPr>
        <w:autoSpaceDE w:val="0"/>
        <w:autoSpaceDN w:val="0"/>
        <w:adjustRightInd w:val="0"/>
        <w:spacing w:after="0" w:line="240" w:lineRule="auto"/>
        <w:jc w:val="center"/>
        <w:rPr>
          <w:rFonts w:ascii="Times New Roman" w:hAnsi="Times New Roman" w:cs="Times New Roman"/>
          <w:sz w:val="24"/>
          <w:szCs w:val="24"/>
        </w:rPr>
      </w:pPr>
    </w:p>
    <w:p w:rsidR="008B7F07" w:rsidRPr="006E688D"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6E688D">
        <w:rPr>
          <w:rFonts w:ascii="Times New Roman" w:eastAsia="Times New Roman" w:hAnsi="Times New Roman" w:cs="Times New Roman"/>
          <w:color w:val="000000" w:themeColor="text1"/>
          <w:sz w:val="24"/>
          <w:szCs w:val="24"/>
        </w:rPr>
        <w:t>где</w:t>
      </w:r>
      <w:r w:rsidRPr="006E688D">
        <w:rPr>
          <w:rFonts w:ascii="Times New Roman" w:eastAsia="Times New Roman" w:hAnsi="Times New Roman" w:cs="Times New Roman"/>
          <w:b/>
          <w:bCs/>
          <w:color w:val="000000" w:themeColor="text1"/>
          <w:sz w:val="24"/>
          <w:szCs w:val="24"/>
        </w:rPr>
        <w:t> G</w:t>
      </w:r>
      <w:r w:rsidRPr="006E688D">
        <w:rPr>
          <w:rFonts w:ascii="Times New Roman" w:eastAsia="Times New Roman" w:hAnsi="Times New Roman" w:cs="Times New Roman"/>
          <w:b/>
          <w:bCs/>
          <w:color w:val="000000" w:themeColor="text1"/>
          <w:sz w:val="24"/>
          <w:szCs w:val="24"/>
          <w:vertAlign w:val="subscript"/>
        </w:rPr>
        <w:t>H</w:t>
      </w:r>
      <w:r w:rsidRPr="006E688D">
        <w:rPr>
          <w:rFonts w:ascii="Times New Roman" w:eastAsia="Times New Roman" w:hAnsi="Times New Roman" w:cs="Times New Roman"/>
          <w:color w:val="000000" w:themeColor="text1"/>
          <w:sz w:val="24"/>
          <w:szCs w:val="24"/>
        </w:rPr>
        <w:t> – масса наплавленного металла, г; </w:t>
      </w:r>
      <w:r w:rsidRPr="006E688D">
        <w:rPr>
          <w:rFonts w:ascii="Times New Roman" w:eastAsia="Times New Roman" w:hAnsi="Times New Roman" w:cs="Times New Roman"/>
          <w:b/>
          <w:bCs/>
          <w:color w:val="000000" w:themeColor="text1"/>
          <w:sz w:val="24"/>
          <w:szCs w:val="24"/>
        </w:rPr>
        <w:t>Ψ</w:t>
      </w:r>
      <w:r w:rsidRPr="006E688D">
        <w:rPr>
          <w:rFonts w:ascii="Times New Roman" w:eastAsia="Times New Roman" w:hAnsi="Times New Roman" w:cs="Times New Roman"/>
          <w:color w:val="000000" w:themeColor="text1"/>
          <w:sz w:val="24"/>
          <w:szCs w:val="24"/>
        </w:rPr>
        <w:t> – коэффициент потерь, (</w:t>
      </w:r>
      <w:r w:rsidRPr="006E688D">
        <w:rPr>
          <w:rFonts w:ascii="Times New Roman" w:eastAsia="Times New Roman" w:hAnsi="Times New Roman" w:cs="Times New Roman"/>
          <w:b/>
          <w:bCs/>
          <w:color w:val="000000" w:themeColor="text1"/>
          <w:sz w:val="24"/>
          <w:szCs w:val="24"/>
        </w:rPr>
        <w:t>Ψ</w:t>
      </w:r>
      <w:r w:rsidRPr="006E688D">
        <w:rPr>
          <w:rFonts w:ascii="Times New Roman" w:eastAsia="Times New Roman" w:hAnsi="Times New Roman" w:cs="Times New Roman"/>
          <w:color w:val="000000" w:themeColor="text1"/>
          <w:sz w:val="24"/>
          <w:szCs w:val="24"/>
        </w:rPr>
        <w:t xml:space="preserve"> = 0,1 </w:t>
      </w:r>
      <w:r w:rsidR="006B0D40">
        <w:rPr>
          <w:rFonts w:ascii="Times New Roman" w:eastAsia="Times New Roman" w:hAnsi="Times New Roman" w:cs="Times New Roman"/>
          <w:color w:val="000000" w:themeColor="text1"/>
          <w:sz w:val="24"/>
          <w:szCs w:val="24"/>
        </w:rPr>
        <w:t>…</w:t>
      </w:r>
      <w:r w:rsidRPr="006E688D">
        <w:rPr>
          <w:rFonts w:ascii="Times New Roman" w:eastAsia="Times New Roman" w:hAnsi="Times New Roman" w:cs="Times New Roman"/>
          <w:color w:val="000000" w:themeColor="text1"/>
          <w:sz w:val="24"/>
          <w:szCs w:val="24"/>
        </w:rPr>
        <w:t xml:space="preserve"> 0,15).</w:t>
      </w:r>
    </w:p>
    <w:p w:rsidR="008B7F07" w:rsidRPr="006E688D" w:rsidRDefault="008B7F07" w:rsidP="008B7F07">
      <w:pPr>
        <w:pStyle w:val="af0"/>
        <w:ind w:left="834"/>
        <w:rPr>
          <w:sz w:val="24"/>
          <w:szCs w:val="24"/>
        </w:rPr>
      </w:pPr>
    </w:p>
    <w:p w:rsidR="008B7F07" w:rsidRPr="00A80572" w:rsidRDefault="008B7F07" w:rsidP="005B11D1">
      <w:pPr>
        <w:pStyle w:val="af0"/>
        <w:widowControl/>
        <w:numPr>
          <w:ilvl w:val="1"/>
          <w:numId w:val="19"/>
        </w:numPr>
        <w:shd w:val="clear" w:color="auto" w:fill="FFFFFF"/>
        <w:autoSpaceDE/>
        <w:autoSpaceDN/>
        <w:adjustRightInd/>
        <w:rPr>
          <w:bCs/>
          <w:color w:val="000000" w:themeColor="text1"/>
          <w:sz w:val="24"/>
          <w:szCs w:val="24"/>
        </w:rPr>
      </w:pPr>
      <w:r w:rsidRPr="00A80572">
        <w:rPr>
          <w:bCs/>
          <w:color w:val="000000" w:themeColor="text1"/>
          <w:sz w:val="24"/>
          <w:szCs w:val="24"/>
        </w:rPr>
        <w:lastRenderedPageBreak/>
        <w:t xml:space="preserve">Рассчитать время горения дуги, ч  по формуле </w:t>
      </w:r>
      <w:r>
        <w:rPr>
          <w:bCs/>
          <w:color w:val="000000" w:themeColor="text1"/>
          <w:sz w:val="24"/>
          <w:szCs w:val="24"/>
        </w:rPr>
        <w:t>9</w:t>
      </w:r>
    </w:p>
    <w:p w:rsidR="008B7F07" w:rsidRPr="00942522" w:rsidRDefault="008B7F07" w:rsidP="008B7F07">
      <w:pPr>
        <w:shd w:val="clear" w:color="auto" w:fill="FFFFFF"/>
        <w:spacing w:after="0" w:line="240" w:lineRule="auto"/>
        <w:rPr>
          <w:rFonts w:ascii="Times New Roman" w:eastAsia="Times New Roman" w:hAnsi="Times New Roman" w:cs="Times New Roman"/>
          <w:b/>
          <w:bCs/>
          <w:color w:val="000000" w:themeColor="text1"/>
          <w:sz w:val="24"/>
          <w:szCs w:val="24"/>
        </w:rPr>
      </w:pP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965200" cy="457200"/>
            <wp:effectExtent l="19050" t="0" r="6350" b="0"/>
            <wp:docPr id="69" name="Рисунок 9" descr="https://pvrt.ru/upload/000/u1/b/8/0fb851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vrt.ru/upload/000/u1/b/8/0fb851ed.jpg"/>
                    <pic:cNvPicPr>
                      <a:picLocks noChangeAspect="1" noChangeArrowheads="1"/>
                    </pic:cNvPicPr>
                  </pic:nvPicPr>
                  <pic:blipFill>
                    <a:blip r:embed="rId84"/>
                    <a:srcRect/>
                    <a:stretch>
                      <a:fillRect/>
                    </a:stretch>
                  </pic:blipFill>
                  <pic:spPr bwMode="auto">
                    <a:xfrm>
                      <a:off x="0" y="0"/>
                      <a:ext cx="965200" cy="4572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9</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p>
    <w:p w:rsidR="008B7F07" w:rsidRPr="00A80572" w:rsidRDefault="008B7F07" w:rsidP="005B11D1">
      <w:pPr>
        <w:pStyle w:val="af0"/>
        <w:widowControl/>
        <w:numPr>
          <w:ilvl w:val="1"/>
          <w:numId w:val="19"/>
        </w:numPr>
        <w:shd w:val="clear" w:color="auto" w:fill="FFFFFF"/>
        <w:autoSpaceDE/>
        <w:autoSpaceDN/>
        <w:adjustRightInd/>
        <w:rPr>
          <w:color w:val="000000" w:themeColor="text1"/>
          <w:sz w:val="24"/>
          <w:szCs w:val="24"/>
        </w:rPr>
      </w:pPr>
      <w:r w:rsidRPr="00A80572">
        <w:rPr>
          <w:bCs/>
          <w:color w:val="000000" w:themeColor="text1"/>
          <w:sz w:val="24"/>
          <w:szCs w:val="24"/>
        </w:rPr>
        <w:t>Полное время сварки (наплавки), ч</w:t>
      </w:r>
      <w:r w:rsidRPr="00A80572">
        <w:rPr>
          <w:color w:val="000000" w:themeColor="text1"/>
          <w:sz w:val="24"/>
          <w:szCs w:val="24"/>
        </w:rPr>
        <w:t xml:space="preserve">, определяется по формуле </w:t>
      </w:r>
      <w:r>
        <w:rPr>
          <w:color w:val="000000" w:themeColor="text1"/>
          <w:sz w:val="24"/>
          <w:szCs w:val="24"/>
        </w:rPr>
        <w:t>10</w:t>
      </w:r>
      <w:r w:rsidRPr="00A80572">
        <w:rPr>
          <w:color w:val="000000" w:themeColor="text1"/>
          <w:sz w:val="24"/>
          <w:szCs w:val="24"/>
        </w:rPr>
        <w:t>:</w:t>
      </w:r>
    </w:p>
    <w:p w:rsidR="008B7F07" w:rsidRPr="00942522" w:rsidRDefault="008B7F07" w:rsidP="008B7F07">
      <w:pPr>
        <w:shd w:val="clear" w:color="auto" w:fill="FFFFFF"/>
        <w:spacing w:after="10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552450" cy="463550"/>
            <wp:effectExtent l="19050" t="0" r="0" b="0"/>
            <wp:docPr id="70" name="Рисунок 10" descr="https://pvrt.ru/upload/000/u1/b/7/579659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vrt.ru/upload/000/u1/b/7/579659fc.jpg"/>
                    <pic:cNvPicPr>
                      <a:picLocks noChangeAspect="1" noChangeArrowheads="1"/>
                    </pic:cNvPicPr>
                  </pic:nvPicPr>
                  <pic:blipFill>
                    <a:blip r:embed="rId85"/>
                    <a:srcRect/>
                    <a:stretch>
                      <a:fillRect/>
                    </a:stretch>
                  </pic:blipFill>
                  <pic:spPr bwMode="auto">
                    <a:xfrm>
                      <a:off x="0" y="0"/>
                      <a:ext cx="552450" cy="46355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10</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b/>
          <w:bCs/>
          <w:color w:val="000000" w:themeColor="text1"/>
          <w:sz w:val="24"/>
          <w:szCs w:val="24"/>
        </w:rPr>
        <w:t>k</w:t>
      </w:r>
      <w:r w:rsidRPr="00942522">
        <w:rPr>
          <w:rFonts w:ascii="Times New Roman" w:eastAsia="Times New Roman" w:hAnsi="Times New Roman" w:cs="Times New Roman"/>
          <w:b/>
          <w:bCs/>
          <w:color w:val="000000" w:themeColor="text1"/>
          <w:sz w:val="24"/>
          <w:szCs w:val="24"/>
          <w:vertAlign w:val="subscript"/>
        </w:rPr>
        <w:t>П</w:t>
      </w:r>
      <w:r w:rsidRPr="00942522">
        <w:rPr>
          <w:rFonts w:ascii="Times New Roman" w:eastAsia="Times New Roman" w:hAnsi="Times New Roman" w:cs="Times New Roman"/>
          <w:color w:val="000000" w:themeColor="text1"/>
          <w:sz w:val="24"/>
          <w:szCs w:val="24"/>
        </w:rPr>
        <w:t> – коэффициент использования сварочного поста, (</w:t>
      </w:r>
      <w:r w:rsidRPr="00942522">
        <w:rPr>
          <w:rFonts w:ascii="Times New Roman" w:eastAsia="Times New Roman" w:hAnsi="Times New Roman" w:cs="Times New Roman"/>
          <w:b/>
          <w:bCs/>
          <w:color w:val="000000" w:themeColor="text1"/>
          <w:sz w:val="24"/>
          <w:szCs w:val="24"/>
        </w:rPr>
        <w:t>k</w:t>
      </w:r>
      <w:r w:rsidRPr="00942522">
        <w:rPr>
          <w:rFonts w:ascii="Times New Roman" w:eastAsia="Times New Roman" w:hAnsi="Times New Roman" w:cs="Times New Roman"/>
          <w:b/>
          <w:bCs/>
          <w:color w:val="000000" w:themeColor="text1"/>
          <w:sz w:val="24"/>
          <w:szCs w:val="24"/>
          <w:vertAlign w:val="subscript"/>
        </w:rPr>
        <w:t>П</w:t>
      </w:r>
      <w:r w:rsidR="006B0D40">
        <w:rPr>
          <w:rFonts w:ascii="Times New Roman" w:eastAsia="Times New Roman" w:hAnsi="Times New Roman" w:cs="Times New Roman"/>
          <w:color w:val="000000" w:themeColor="text1"/>
          <w:sz w:val="24"/>
          <w:szCs w:val="24"/>
        </w:rPr>
        <w:t xml:space="preserve">= </w:t>
      </w:r>
      <w:r w:rsidR="006B0D40" w:rsidRPr="00942522">
        <w:rPr>
          <w:rFonts w:ascii="Times New Roman" w:eastAsia="Times New Roman" w:hAnsi="Times New Roman" w:cs="Times New Roman"/>
          <w:color w:val="000000" w:themeColor="text1"/>
          <w:sz w:val="24"/>
          <w:szCs w:val="24"/>
        </w:rPr>
        <w:t>0,57</w:t>
      </w:r>
      <w:r w:rsidR="006B0D40">
        <w:rPr>
          <w:rFonts w:ascii="Times New Roman" w:eastAsia="Times New Roman" w:hAnsi="Times New Roman" w:cs="Times New Roman"/>
          <w:color w:val="000000" w:themeColor="text1"/>
          <w:sz w:val="24"/>
          <w:szCs w:val="24"/>
        </w:rPr>
        <w:t>…0,6</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pStyle w:val="af5"/>
        <w:spacing w:before="0" w:beforeAutospacing="0" w:after="0" w:afterAutospacing="0"/>
        <w:ind w:firstLine="426"/>
        <w:rPr>
          <w:b/>
          <w:color w:val="000000" w:themeColor="text1"/>
        </w:rPr>
      </w:pPr>
    </w:p>
    <w:p w:rsidR="008B7F07" w:rsidRPr="00174219" w:rsidRDefault="008B7F07" w:rsidP="008B7F07">
      <w:pPr>
        <w:pStyle w:val="af5"/>
        <w:spacing w:before="0" w:beforeAutospacing="0" w:after="0" w:afterAutospacing="0"/>
      </w:pPr>
      <w:r w:rsidRPr="00065097">
        <w:rPr>
          <w:b/>
        </w:rPr>
        <w:t>3.</w:t>
      </w:r>
      <w:r w:rsidRPr="00174219">
        <w:t xml:space="preserve"> Рассчитать силу тока для за</w:t>
      </w:r>
      <w:r>
        <w:t>полнения разделки шва по формулам 1-10;</w:t>
      </w:r>
    </w:p>
    <w:p w:rsidR="008B7F07" w:rsidRDefault="008B7F07" w:rsidP="008B7F07">
      <w:pPr>
        <w:pStyle w:val="af5"/>
        <w:spacing w:before="0" w:beforeAutospacing="0" w:after="0" w:afterAutospacing="0"/>
      </w:pPr>
    </w:p>
    <w:p w:rsidR="008B7F07" w:rsidRDefault="008B7F07" w:rsidP="008B7F07">
      <w:pPr>
        <w:pStyle w:val="af5"/>
        <w:spacing w:before="0" w:beforeAutospacing="0" w:after="0" w:afterAutospacing="0"/>
      </w:pPr>
      <w:r>
        <w:t>Расход защитного газа выбрать из таблицы 4, марка защитного газа выбирается из таблицы 5</w:t>
      </w:r>
    </w:p>
    <w:p w:rsidR="008B7F07" w:rsidRDefault="008B7F07" w:rsidP="008B7F07">
      <w:pPr>
        <w:pStyle w:val="af5"/>
        <w:spacing w:before="0" w:beforeAutospacing="0" w:after="0" w:afterAutospacing="0"/>
      </w:pPr>
    </w:p>
    <w:p w:rsidR="008B7F07" w:rsidRDefault="008B7F07" w:rsidP="008B7F07">
      <w:pPr>
        <w:pStyle w:val="af5"/>
        <w:spacing w:before="0" w:beforeAutospacing="0" w:after="0" w:afterAutospacing="0"/>
        <w:rPr>
          <w:iCs/>
          <w:color w:val="000000" w:themeColor="text1"/>
        </w:rPr>
      </w:pPr>
      <w:r>
        <w:t xml:space="preserve">Таблица 4 </w:t>
      </w:r>
      <w:r w:rsidRPr="00A80572">
        <w:rPr>
          <w:color w:val="000000" w:themeColor="text1"/>
        </w:rPr>
        <w:t xml:space="preserve">- </w:t>
      </w:r>
      <w:r w:rsidRPr="00A80572">
        <w:rPr>
          <w:iCs/>
          <w:color w:val="000000" w:themeColor="text1"/>
        </w:rPr>
        <w:t xml:space="preserve">Расход углекислого газа в зависимости от толщины свариваемого металла стыкового соединения  </w:t>
      </w:r>
    </w:p>
    <w:p w:rsidR="008B7F07" w:rsidRPr="00A80572" w:rsidRDefault="008B7F07" w:rsidP="008B7F07">
      <w:pPr>
        <w:pStyle w:val="af5"/>
        <w:spacing w:before="0" w:beforeAutospacing="0" w:after="0" w:afterAutospacing="0"/>
        <w:rPr>
          <w:color w:val="000000" w:themeColor="text1"/>
        </w:rPr>
      </w:pPr>
    </w:p>
    <w:tbl>
      <w:tblPr>
        <w:tblpPr w:leftFromText="180" w:rightFromText="180" w:vertAnchor="text" w:horzAnchor="margin" w:tblpY="22"/>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972"/>
        <w:gridCol w:w="5682"/>
      </w:tblGrid>
      <w:tr w:rsidR="008B7F07" w:rsidRPr="00A80572" w:rsidTr="008B7F07">
        <w:tc>
          <w:tcPr>
            <w:tcW w:w="2057" w:type="pct"/>
            <w:tcBorders>
              <w:top w:val="outset" w:sz="6" w:space="0" w:color="auto"/>
              <w:left w:val="outset" w:sz="6" w:space="0" w:color="auto"/>
              <w:bottom w:val="outset" w:sz="6" w:space="0" w:color="auto"/>
              <w:right w:val="outset" w:sz="6" w:space="0" w:color="auto"/>
            </w:tcBorders>
            <w:hideMark/>
          </w:tcPr>
          <w:p w:rsidR="008B7F07" w:rsidRPr="00A80572" w:rsidRDefault="008B7F07" w:rsidP="008B7F07">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Толщина металла, мм</w:t>
            </w:r>
          </w:p>
        </w:tc>
        <w:tc>
          <w:tcPr>
            <w:tcW w:w="2943" w:type="pct"/>
            <w:tcBorders>
              <w:top w:val="outset" w:sz="6" w:space="0" w:color="auto"/>
              <w:left w:val="outset" w:sz="6" w:space="0" w:color="auto"/>
              <w:bottom w:val="outset" w:sz="6" w:space="0" w:color="auto"/>
              <w:right w:val="outset" w:sz="6" w:space="0" w:color="auto"/>
            </w:tcBorders>
            <w:hideMark/>
          </w:tcPr>
          <w:p w:rsidR="008B7F07" w:rsidRPr="00A80572" w:rsidRDefault="008B7F07" w:rsidP="008B7F07">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Расход углекислого газа, л/мин</w:t>
            </w:r>
          </w:p>
        </w:tc>
      </w:tr>
      <w:tr w:rsidR="008B7F07" w:rsidRPr="00A80572" w:rsidTr="008B7F07">
        <w:tc>
          <w:tcPr>
            <w:tcW w:w="2057" w:type="pct"/>
            <w:tcBorders>
              <w:top w:val="outset" w:sz="6" w:space="0" w:color="auto"/>
              <w:left w:val="outset" w:sz="6" w:space="0" w:color="auto"/>
              <w:bottom w:val="outset" w:sz="6" w:space="0" w:color="auto"/>
              <w:right w:val="outset" w:sz="6" w:space="0" w:color="auto"/>
            </w:tcBorders>
            <w:vAlign w:val="center"/>
            <w:hideMark/>
          </w:tcPr>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1,0-3,0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4,0-8,0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9,0-12,0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13,0-28,0</w:t>
            </w:r>
          </w:p>
        </w:tc>
        <w:tc>
          <w:tcPr>
            <w:tcW w:w="2943" w:type="pct"/>
            <w:tcBorders>
              <w:top w:val="outset" w:sz="6" w:space="0" w:color="auto"/>
              <w:left w:val="outset" w:sz="6" w:space="0" w:color="auto"/>
              <w:bottom w:val="outset" w:sz="6" w:space="0" w:color="auto"/>
              <w:right w:val="outset" w:sz="6" w:space="0" w:color="auto"/>
            </w:tcBorders>
            <w:vAlign w:val="center"/>
            <w:hideMark/>
          </w:tcPr>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8-10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15-16</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18-20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24-25</w:t>
            </w:r>
          </w:p>
        </w:tc>
      </w:tr>
    </w:tbl>
    <w:p w:rsidR="008B7F07" w:rsidRPr="00A80572" w:rsidRDefault="008B7F07" w:rsidP="008B7F07">
      <w:pPr>
        <w:pStyle w:val="af5"/>
        <w:spacing w:before="0" w:beforeAutospacing="0" w:after="0" w:afterAutospacing="0"/>
        <w:rPr>
          <w:color w:val="000000" w:themeColor="text1"/>
        </w:rPr>
      </w:pPr>
    </w:p>
    <w:p w:rsidR="008B7F07" w:rsidRDefault="008B7F07" w:rsidP="008B7F07">
      <w:pPr>
        <w:pStyle w:val="af5"/>
        <w:spacing w:before="0" w:beforeAutospacing="0" w:after="0" w:afterAutospacing="0"/>
      </w:pPr>
      <w:r w:rsidRPr="006E688D">
        <w:rPr>
          <w:bCs/>
        </w:rPr>
        <w:t>Таблица № 5</w:t>
      </w:r>
      <w:r>
        <w:rPr>
          <w:b/>
          <w:bCs/>
        </w:rPr>
        <w:t xml:space="preserve"> -</w:t>
      </w:r>
      <w:r w:rsidRPr="00065097">
        <w:t> </w:t>
      </w:r>
      <w:r>
        <w:t xml:space="preserve"> </w:t>
      </w:r>
      <w:r w:rsidRPr="00065097">
        <w:t>Сварочные материалы</w:t>
      </w:r>
    </w:p>
    <w:p w:rsidR="008B7F07" w:rsidRPr="00065097" w:rsidRDefault="008B7F07" w:rsidP="008B7F07">
      <w:pPr>
        <w:pStyle w:val="af5"/>
        <w:spacing w:before="0" w:beforeAutospacing="0" w:after="0" w:afterAutospacing="0"/>
      </w:pPr>
    </w:p>
    <w:tbl>
      <w:tblPr>
        <w:tblW w:w="5000" w:type="pct"/>
        <w:tblCellMar>
          <w:left w:w="0" w:type="dxa"/>
          <w:right w:w="0" w:type="dxa"/>
        </w:tblCellMar>
        <w:tblLook w:val="04A0"/>
      </w:tblPr>
      <w:tblGrid>
        <w:gridCol w:w="2418"/>
        <w:gridCol w:w="1996"/>
        <w:gridCol w:w="2132"/>
        <w:gridCol w:w="3172"/>
      </w:tblGrid>
      <w:tr w:rsidR="008B7F07" w:rsidRPr="00065097" w:rsidTr="008B7F07">
        <w:trPr>
          <w:trHeight w:val="369"/>
        </w:trPr>
        <w:tc>
          <w:tcPr>
            <w:tcW w:w="1244" w:type="pc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Марка сварочной проволоки</w:t>
            </w:r>
          </w:p>
        </w:tc>
        <w:tc>
          <w:tcPr>
            <w:tcW w:w="102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Диаметр сварочной проволоки, мм</w:t>
            </w:r>
          </w:p>
        </w:tc>
        <w:tc>
          <w:tcPr>
            <w:tcW w:w="109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Защитная среда</w:t>
            </w:r>
          </w:p>
        </w:tc>
        <w:tc>
          <w:tcPr>
            <w:tcW w:w="1632"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Допускаемая температура применения сварочной проволоки, С</w:t>
            </w:r>
            <w:r w:rsidRPr="006E688D">
              <w:rPr>
                <w:rFonts w:ascii="Times New Roman" w:eastAsia="Times New Roman" w:hAnsi="Times New Roman"/>
                <w:bCs/>
                <w:sz w:val="24"/>
                <w:szCs w:val="24"/>
                <w:vertAlign w:val="superscript"/>
              </w:rPr>
              <w:t>0</w:t>
            </w:r>
            <w:r w:rsidRPr="006E688D">
              <w:rPr>
                <w:rFonts w:ascii="Times New Roman" w:eastAsia="Times New Roman" w:hAnsi="Times New Roman"/>
                <w:bCs/>
                <w:sz w:val="24"/>
                <w:szCs w:val="24"/>
              </w:rPr>
              <w:t> не ниже</w:t>
            </w:r>
          </w:p>
        </w:tc>
      </w:tr>
      <w:tr w:rsidR="008B7F07" w:rsidRPr="00065097" w:rsidTr="008B7F07">
        <w:trPr>
          <w:trHeight w:val="565"/>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Св-08Г2C</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Св-08ГС</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Св-07ГС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+20% O</w:t>
            </w:r>
            <w:r w:rsidRPr="00065097">
              <w:rPr>
                <w:rFonts w:ascii="Times New Roman" w:eastAsia="Times New Roman" w:hAnsi="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40</w:t>
            </w:r>
          </w:p>
        </w:tc>
      </w:tr>
      <w:tr w:rsidR="008B7F07" w:rsidRPr="00065097" w:rsidTr="008B7F07">
        <w:trPr>
          <w:trHeight w:val="131"/>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0,8-1,2</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60</w:t>
            </w:r>
          </w:p>
        </w:tc>
      </w:tr>
      <w:tr w:rsidR="008B7F07" w:rsidRPr="00065097" w:rsidTr="008B7F07">
        <w:trPr>
          <w:trHeight w:val="244"/>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Св-08Г2С</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Св-08ГС</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Св-07ГС</w:t>
            </w:r>
          </w:p>
        </w:tc>
        <w:tc>
          <w:tcPr>
            <w:tcW w:w="1027"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 +20%O</w:t>
            </w:r>
            <w:r w:rsidRPr="00065097">
              <w:rPr>
                <w:rFonts w:ascii="Times New Roman" w:eastAsia="Times New Roman" w:hAnsi="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70 (при условии нормализации сварных соединений)</w:t>
            </w:r>
          </w:p>
        </w:tc>
      </w:tr>
      <w:tr w:rsidR="008B7F07" w:rsidRPr="00065097" w:rsidTr="008B7F07">
        <w:trPr>
          <w:trHeight w:val="118"/>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Св-08Г2СНТЮР</w:t>
            </w:r>
          </w:p>
        </w:tc>
        <w:tc>
          <w:tcPr>
            <w:tcW w:w="1027" w:type="pct"/>
            <w:vMerge/>
            <w:tcBorders>
              <w:top w:val="nil"/>
              <w:left w:val="nil"/>
              <w:bottom w:val="single" w:sz="8" w:space="0" w:color="auto"/>
              <w:right w:val="single" w:sz="8" w:space="0" w:color="auto"/>
            </w:tcBorders>
            <w:tcMar>
              <w:top w:w="0" w:type="dxa"/>
              <w:left w:w="40" w:type="dxa"/>
              <w:bottom w:w="0" w:type="dxa"/>
              <w:right w:w="40" w:type="dxa"/>
            </w:tcMar>
            <w:vAlign w:val="center"/>
            <w:hideMark/>
          </w:tcPr>
          <w:p w:rsidR="008B7F07" w:rsidRPr="00065097" w:rsidRDefault="008B7F07" w:rsidP="008B7F07">
            <w:pPr>
              <w:spacing w:after="0" w:line="240" w:lineRule="auto"/>
              <w:rPr>
                <w:rFonts w:ascii="Times New Roman" w:eastAsia="Times New Roman" w:hAnsi="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СO</w:t>
            </w:r>
            <w:r w:rsidRPr="00065097">
              <w:rPr>
                <w:rFonts w:ascii="Times New Roman" w:eastAsia="Times New Roman" w:hAnsi="Times New Roman"/>
                <w:sz w:val="24"/>
                <w:szCs w:val="24"/>
                <w:vertAlign w:val="subscript"/>
              </w:rPr>
              <w:t>2</w:t>
            </w:r>
          </w:p>
        </w:tc>
        <w:tc>
          <w:tcPr>
            <w:tcW w:w="1632"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70 (без последующей нормализации сварных соединений)</w:t>
            </w:r>
          </w:p>
        </w:tc>
      </w:tr>
      <w:tr w:rsidR="008B7F07" w:rsidRPr="00065097" w:rsidTr="008B7F07">
        <w:trPr>
          <w:trHeight w:val="453"/>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Cв-08Г2C</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Св-08ГC</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Св-07ГС</w:t>
            </w:r>
          </w:p>
        </w:tc>
        <w:tc>
          <w:tcPr>
            <w:tcW w:w="1027" w:type="pct"/>
            <w:vMerge/>
            <w:tcBorders>
              <w:top w:val="nil"/>
              <w:left w:val="nil"/>
              <w:bottom w:val="single" w:sz="8" w:space="0" w:color="auto"/>
              <w:right w:val="single" w:sz="8" w:space="0" w:color="auto"/>
            </w:tcBorders>
            <w:vAlign w:val="center"/>
            <w:hideMark/>
          </w:tcPr>
          <w:p w:rsidR="008B7F07" w:rsidRPr="00065097" w:rsidRDefault="008B7F07" w:rsidP="008B7F07">
            <w:pPr>
              <w:spacing w:after="0" w:line="240" w:lineRule="auto"/>
              <w:rPr>
                <w:rFonts w:ascii="Times New Roman" w:eastAsia="Times New Roman" w:hAnsi="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Ar + 50%CO</w:t>
            </w:r>
            <w:r w:rsidRPr="00065097">
              <w:rPr>
                <w:rFonts w:ascii="Times New Roman" w:eastAsia="Times New Roman" w:hAnsi="Times New Roman"/>
                <w:sz w:val="24"/>
                <w:szCs w:val="24"/>
                <w:vertAlign w:val="subscript"/>
              </w:rPr>
              <w:t>2</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Ar+25%CO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+5%O</w:t>
            </w:r>
            <w:r w:rsidRPr="00065097">
              <w:rPr>
                <w:rFonts w:ascii="Times New Roman" w:eastAsia="Times New Roman" w:hAnsi="Times New Roman"/>
                <w:sz w:val="24"/>
                <w:szCs w:val="24"/>
                <w:vertAlign w:val="subscript"/>
              </w:rPr>
              <w:t>2</w:t>
            </w:r>
          </w:p>
        </w:tc>
        <w:tc>
          <w:tcPr>
            <w:tcW w:w="1632" w:type="pct"/>
            <w:vMerge/>
            <w:tcBorders>
              <w:top w:val="nil"/>
              <w:left w:val="nil"/>
              <w:bottom w:val="single" w:sz="8" w:space="0" w:color="auto"/>
              <w:right w:val="single" w:sz="8" w:space="0" w:color="auto"/>
            </w:tcBorders>
            <w:vAlign w:val="center"/>
            <w:hideMark/>
          </w:tcPr>
          <w:p w:rsidR="008B7F07" w:rsidRPr="00065097" w:rsidRDefault="008B7F07" w:rsidP="008B7F07">
            <w:pPr>
              <w:spacing w:after="0" w:line="240" w:lineRule="auto"/>
              <w:rPr>
                <w:rFonts w:ascii="Times New Roman" w:eastAsia="Times New Roman" w:hAnsi="Times New Roman"/>
                <w:sz w:val="24"/>
                <w:szCs w:val="24"/>
              </w:rPr>
            </w:pPr>
          </w:p>
        </w:tc>
      </w:tr>
    </w:tbl>
    <w:p w:rsidR="008B7F07" w:rsidRDefault="008B7F07" w:rsidP="008B7F07">
      <w:pPr>
        <w:spacing w:after="0" w:line="240" w:lineRule="auto"/>
        <w:rPr>
          <w:rFonts w:ascii="Times New Roman" w:hAnsi="Times New Roman"/>
          <w:color w:val="000000" w:themeColor="text1"/>
          <w:sz w:val="24"/>
          <w:szCs w:val="24"/>
        </w:rPr>
      </w:pPr>
      <w:r w:rsidRPr="006E688D">
        <w:rPr>
          <w:rFonts w:ascii="Times New Roman" w:hAnsi="Times New Roman"/>
          <w:sz w:val="24"/>
          <w:szCs w:val="24"/>
        </w:rPr>
        <w:t>4</w:t>
      </w:r>
      <w:r w:rsidRPr="00065097">
        <w:rPr>
          <w:rFonts w:ascii="Times New Roman" w:hAnsi="Times New Roman"/>
          <w:b/>
          <w:sz w:val="24"/>
          <w:szCs w:val="24"/>
        </w:rPr>
        <w:t>.</w:t>
      </w:r>
      <w:r>
        <w:rPr>
          <w:rFonts w:ascii="Times New Roman" w:hAnsi="Times New Roman"/>
          <w:sz w:val="24"/>
          <w:szCs w:val="24"/>
        </w:rPr>
        <w:t xml:space="preserve"> </w:t>
      </w:r>
      <w:r w:rsidRPr="00D83EAB">
        <w:rPr>
          <w:rFonts w:ascii="Times New Roman" w:hAnsi="Times New Roman"/>
          <w:color w:val="000000" w:themeColor="text1"/>
          <w:sz w:val="24"/>
          <w:szCs w:val="24"/>
        </w:rPr>
        <w:t>Полученные данные занести в таблицу №</w:t>
      </w:r>
      <w:r>
        <w:rPr>
          <w:rFonts w:ascii="Times New Roman" w:hAnsi="Times New Roman"/>
          <w:color w:val="000000" w:themeColor="text1"/>
          <w:sz w:val="24"/>
          <w:szCs w:val="24"/>
        </w:rPr>
        <w:t>6</w:t>
      </w:r>
    </w:p>
    <w:p w:rsidR="008B7F07" w:rsidRPr="00D83EAB" w:rsidRDefault="008B7F07" w:rsidP="008B7F07">
      <w:pPr>
        <w:spacing w:after="0" w:line="240" w:lineRule="auto"/>
        <w:rPr>
          <w:rFonts w:ascii="Times New Roman" w:hAnsi="Times New Roman"/>
          <w:color w:val="000000" w:themeColor="text1"/>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№6</w:t>
      </w:r>
      <w:r>
        <w:rPr>
          <w:rFonts w:ascii="Times New Roman" w:hAnsi="Times New Roman"/>
          <w:sz w:val="24"/>
          <w:szCs w:val="24"/>
        </w:rPr>
        <w:t xml:space="preserve"> - Параметры режимов сварки</w:t>
      </w:r>
    </w:p>
    <w:p w:rsidR="008B7F07" w:rsidRDefault="008B7F07" w:rsidP="008B7F07">
      <w:pPr>
        <w:spacing w:after="0" w:line="240" w:lineRule="auto"/>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08"/>
        <w:gridCol w:w="1198"/>
        <w:gridCol w:w="1122"/>
        <w:gridCol w:w="1122"/>
        <w:gridCol w:w="1284"/>
        <w:gridCol w:w="1334"/>
        <w:gridCol w:w="1196"/>
        <w:gridCol w:w="1190"/>
      </w:tblGrid>
      <w:tr w:rsidR="008B7F07" w:rsidTr="008B7F07">
        <w:tc>
          <w:tcPr>
            <w:tcW w:w="715"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Марка стали свариваемых деталей</w:t>
            </w:r>
          </w:p>
        </w:tc>
        <w:tc>
          <w:tcPr>
            <w:tcW w:w="613"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Марка свароч-</w:t>
            </w:r>
          </w:p>
          <w:p w:rsidR="008B7F07" w:rsidRPr="00AD6B82" w:rsidRDefault="008B7F07" w:rsidP="008B7F07">
            <w:pPr>
              <w:spacing w:after="0" w:line="240" w:lineRule="auto"/>
              <w:rPr>
                <w:rFonts w:ascii="Times New Roman" w:hAnsi="Times New Roman"/>
                <w:sz w:val="20"/>
                <w:szCs w:val="20"/>
              </w:rPr>
            </w:pPr>
            <w:r>
              <w:rPr>
                <w:rFonts w:ascii="Times New Roman" w:hAnsi="Times New Roman"/>
                <w:sz w:val="20"/>
                <w:szCs w:val="20"/>
              </w:rPr>
              <w:t>ных материалов</w:t>
            </w:r>
          </w:p>
        </w:tc>
        <w:tc>
          <w:tcPr>
            <w:tcW w:w="525" w:type="pct"/>
          </w:tcPr>
          <w:p w:rsidR="008B7F07" w:rsidRPr="00AD6B82" w:rsidRDefault="008B7F07" w:rsidP="008B7F07">
            <w:pPr>
              <w:spacing w:after="0" w:line="240" w:lineRule="auto"/>
              <w:rPr>
                <w:rFonts w:ascii="Times New Roman" w:hAnsi="Times New Roman"/>
                <w:sz w:val="20"/>
                <w:szCs w:val="20"/>
              </w:rPr>
            </w:pPr>
            <w:r>
              <w:rPr>
                <w:rFonts w:ascii="Times New Roman" w:hAnsi="Times New Roman"/>
                <w:sz w:val="20"/>
                <w:szCs w:val="20"/>
              </w:rPr>
              <w:t>Расход защитного газа, л</w:t>
            </w:r>
          </w:p>
        </w:tc>
        <w:tc>
          <w:tcPr>
            <w:tcW w:w="575" w:type="pct"/>
          </w:tcPr>
          <w:p w:rsidR="008B7F07" w:rsidRPr="00AD6B82" w:rsidRDefault="008B7F07" w:rsidP="008B7F07">
            <w:pPr>
              <w:spacing w:after="0" w:line="240" w:lineRule="auto"/>
              <w:rPr>
                <w:rFonts w:ascii="Times New Roman" w:hAnsi="Times New Roman"/>
                <w:sz w:val="20"/>
                <w:szCs w:val="20"/>
              </w:rPr>
            </w:pPr>
            <w:r>
              <w:rPr>
                <w:rFonts w:ascii="Times New Roman" w:hAnsi="Times New Roman"/>
                <w:sz w:val="20"/>
                <w:szCs w:val="20"/>
              </w:rPr>
              <w:t>Расход сварочной проволоки</w:t>
            </w:r>
          </w:p>
        </w:tc>
        <w:tc>
          <w:tcPr>
            <w:tcW w:w="670"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Сила тока, А</w:t>
            </w:r>
          </w:p>
        </w:tc>
        <w:tc>
          <w:tcPr>
            <w:tcW w:w="684"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Напряжение дуги, В</w:t>
            </w:r>
          </w:p>
        </w:tc>
        <w:tc>
          <w:tcPr>
            <w:tcW w:w="614"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Скорость сварки</w:t>
            </w:r>
          </w:p>
        </w:tc>
        <w:tc>
          <w:tcPr>
            <w:tcW w:w="604"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Род и полярность тока</w:t>
            </w:r>
          </w:p>
        </w:tc>
      </w:tr>
      <w:tr w:rsidR="008B7F07" w:rsidTr="008B7F07">
        <w:tc>
          <w:tcPr>
            <w:tcW w:w="715" w:type="pct"/>
          </w:tcPr>
          <w:p w:rsidR="008B7F07" w:rsidRPr="006E688D" w:rsidRDefault="008B7F07" w:rsidP="008B7F07">
            <w:pPr>
              <w:rPr>
                <w:rFonts w:ascii="Times New Roman" w:hAnsi="Times New Roman"/>
                <w:sz w:val="20"/>
                <w:szCs w:val="20"/>
              </w:rPr>
            </w:pPr>
            <w:r w:rsidRPr="006E688D">
              <w:rPr>
                <w:rFonts w:ascii="Times New Roman" w:hAnsi="Times New Roman"/>
                <w:sz w:val="20"/>
                <w:szCs w:val="20"/>
              </w:rPr>
              <w:t>корневой шов</w:t>
            </w:r>
          </w:p>
        </w:tc>
        <w:tc>
          <w:tcPr>
            <w:tcW w:w="613" w:type="pct"/>
          </w:tcPr>
          <w:p w:rsidR="008B7F07" w:rsidRPr="00280B79" w:rsidRDefault="008B7F07" w:rsidP="008B7F07">
            <w:pPr>
              <w:rPr>
                <w:rFonts w:ascii="Times New Roman" w:hAnsi="Times New Roman"/>
                <w:sz w:val="24"/>
                <w:szCs w:val="24"/>
              </w:rPr>
            </w:pPr>
          </w:p>
        </w:tc>
        <w:tc>
          <w:tcPr>
            <w:tcW w:w="525" w:type="pct"/>
          </w:tcPr>
          <w:p w:rsidR="008B7F07" w:rsidRPr="00280B79" w:rsidRDefault="008B7F07" w:rsidP="008B7F07">
            <w:pPr>
              <w:rPr>
                <w:rFonts w:ascii="Times New Roman" w:hAnsi="Times New Roman"/>
                <w:sz w:val="24"/>
                <w:szCs w:val="24"/>
              </w:rPr>
            </w:pPr>
          </w:p>
        </w:tc>
        <w:tc>
          <w:tcPr>
            <w:tcW w:w="575" w:type="pct"/>
          </w:tcPr>
          <w:p w:rsidR="008B7F07" w:rsidRPr="00280B79" w:rsidRDefault="008B7F07" w:rsidP="008B7F07">
            <w:pPr>
              <w:rPr>
                <w:rFonts w:ascii="Times New Roman" w:hAnsi="Times New Roman"/>
                <w:sz w:val="24"/>
                <w:szCs w:val="24"/>
              </w:rPr>
            </w:pPr>
          </w:p>
        </w:tc>
        <w:tc>
          <w:tcPr>
            <w:tcW w:w="670" w:type="pct"/>
          </w:tcPr>
          <w:p w:rsidR="008B7F07" w:rsidRPr="00280B79" w:rsidRDefault="008B7F07" w:rsidP="008B7F07">
            <w:pPr>
              <w:rPr>
                <w:rFonts w:ascii="Times New Roman" w:hAnsi="Times New Roman"/>
                <w:sz w:val="24"/>
                <w:szCs w:val="24"/>
              </w:rPr>
            </w:pPr>
          </w:p>
        </w:tc>
        <w:tc>
          <w:tcPr>
            <w:tcW w:w="684" w:type="pct"/>
          </w:tcPr>
          <w:p w:rsidR="008B7F07" w:rsidRPr="00280B79" w:rsidRDefault="008B7F07" w:rsidP="008B7F07">
            <w:pPr>
              <w:rPr>
                <w:rFonts w:ascii="Times New Roman" w:hAnsi="Times New Roman"/>
                <w:sz w:val="24"/>
                <w:szCs w:val="24"/>
              </w:rPr>
            </w:pPr>
          </w:p>
        </w:tc>
        <w:tc>
          <w:tcPr>
            <w:tcW w:w="614" w:type="pct"/>
          </w:tcPr>
          <w:p w:rsidR="008B7F07" w:rsidRPr="00280B79" w:rsidRDefault="008B7F07" w:rsidP="008B7F07">
            <w:pPr>
              <w:rPr>
                <w:rFonts w:ascii="Times New Roman" w:hAnsi="Times New Roman"/>
                <w:sz w:val="24"/>
                <w:szCs w:val="24"/>
              </w:rPr>
            </w:pPr>
          </w:p>
        </w:tc>
        <w:tc>
          <w:tcPr>
            <w:tcW w:w="604" w:type="pct"/>
          </w:tcPr>
          <w:p w:rsidR="008B7F07" w:rsidRPr="00280B79" w:rsidRDefault="008B7F07" w:rsidP="008B7F07">
            <w:pPr>
              <w:rPr>
                <w:rFonts w:ascii="Times New Roman" w:hAnsi="Times New Roman"/>
                <w:sz w:val="24"/>
                <w:szCs w:val="24"/>
              </w:rPr>
            </w:pPr>
          </w:p>
        </w:tc>
      </w:tr>
      <w:tr w:rsidR="008B7F07" w:rsidTr="008B7F07">
        <w:tc>
          <w:tcPr>
            <w:tcW w:w="715" w:type="pct"/>
          </w:tcPr>
          <w:p w:rsidR="008B7F07" w:rsidRPr="006E688D" w:rsidRDefault="008B7F07" w:rsidP="008B7F07">
            <w:pPr>
              <w:rPr>
                <w:rFonts w:ascii="Times New Roman" w:hAnsi="Times New Roman"/>
                <w:sz w:val="20"/>
                <w:szCs w:val="20"/>
              </w:rPr>
            </w:pPr>
            <w:r w:rsidRPr="006E688D">
              <w:rPr>
                <w:rFonts w:ascii="Times New Roman" w:hAnsi="Times New Roman"/>
                <w:sz w:val="20"/>
                <w:szCs w:val="20"/>
              </w:rPr>
              <w:lastRenderedPageBreak/>
              <w:t>заполняющий шов</w:t>
            </w:r>
          </w:p>
        </w:tc>
        <w:tc>
          <w:tcPr>
            <w:tcW w:w="613" w:type="pct"/>
          </w:tcPr>
          <w:p w:rsidR="008B7F07" w:rsidRPr="00280B79" w:rsidRDefault="008B7F07" w:rsidP="008B7F07">
            <w:pPr>
              <w:rPr>
                <w:rFonts w:ascii="Times New Roman" w:hAnsi="Times New Roman"/>
                <w:sz w:val="24"/>
                <w:szCs w:val="24"/>
              </w:rPr>
            </w:pPr>
          </w:p>
        </w:tc>
        <w:tc>
          <w:tcPr>
            <w:tcW w:w="525" w:type="pct"/>
          </w:tcPr>
          <w:p w:rsidR="008B7F07" w:rsidRPr="00280B79" w:rsidRDefault="008B7F07" w:rsidP="008B7F07">
            <w:pPr>
              <w:rPr>
                <w:rFonts w:ascii="Times New Roman" w:hAnsi="Times New Roman"/>
                <w:sz w:val="24"/>
                <w:szCs w:val="24"/>
              </w:rPr>
            </w:pPr>
          </w:p>
        </w:tc>
        <w:tc>
          <w:tcPr>
            <w:tcW w:w="575" w:type="pct"/>
          </w:tcPr>
          <w:p w:rsidR="008B7F07" w:rsidRPr="00280B79" w:rsidRDefault="008B7F07" w:rsidP="008B7F07">
            <w:pPr>
              <w:rPr>
                <w:rFonts w:ascii="Times New Roman" w:hAnsi="Times New Roman"/>
                <w:sz w:val="24"/>
                <w:szCs w:val="24"/>
              </w:rPr>
            </w:pPr>
          </w:p>
        </w:tc>
        <w:tc>
          <w:tcPr>
            <w:tcW w:w="670" w:type="pct"/>
          </w:tcPr>
          <w:p w:rsidR="008B7F07" w:rsidRPr="00280B79" w:rsidRDefault="008B7F07" w:rsidP="008B7F07">
            <w:pPr>
              <w:rPr>
                <w:rFonts w:ascii="Times New Roman" w:hAnsi="Times New Roman"/>
                <w:sz w:val="24"/>
                <w:szCs w:val="24"/>
              </w:rPr>
            </w:pPr>
          </w:p>
        </w:tc>
        <w:tc>
          <w:tcPr>
            <w:tcW w:w="684" w:type="pct"/>
          </w:tcPr>
          <w:p w:rsidR="008B7F07" w:rsidRPr="00280B79" w:rsidRDefault="008B7F07" w:rsidP="008B7F07">
            <w:pPr>
              <w:rPr>
                <w:rFonts w:ascii="Times New Roman" w:hAnsi="Times New Roman"/>
                <w:sz w:val="24"/>
                <w:szCs w:val="24"/>
              </w:rPr>
            </w:pPr>
          </w:p>
        </w:tc>
        <w:tc>
          <w:tcPr>
            <w:tcW w:w="614" w:type="pct"/>
          </w:tcPr>
          <w:p w:rsidR="008B7F07" w:rsidRPr="00280B79" w:rsidRDefault="008B7F07" w:rsidP="008B7F07">
            <w:pPr>
              <w:rPr>
                <w:rFonts w:ascii="Times New Roman" w:hAnsi="Times New Roman"/>
                <w:sz w:val="24"/>
                <w:szCs w:val="24"/>
              </w:rPr>
            </w:pPr>
          </w:p>
        </w:tc>
        <w:tc>
          <w:tcPr>
            <w:tcW w:w="604" w:type="pct"/>
          </w:tcPr>
          <w:p w:rsidR="008B7F07" w:rsidRPr="00280B79" w:rsidRDefault="008B7F07" w:rsidP="008B7F07">
            <w:pPr>
              <w:rPr>
                <w:rFonts w:ascii="Times New Roman" w:hAnsi="Times New Roman"/>
                <w:sz w:val="24"/>
                <w:szCs w:val="24"/>
              </w:rPr>
            </w:pPr>
          </w:p>
        </w:tc>
      </w:tr>
    </w:tbl>
    <w:p w:rsidR="008B7F07" w:rsidRPr="005D3E42" w:rsidRDefault="008B7F07" w:rsidP="008B7F07">
      <w:pPr>
        <w:spacing w:after="0" w:line="240" w:lineRule="auto"/>
        <w:ind w:left="426"/>
        <w:rPr>
          <w:rFonts w:ascii="Times New Roman" w:hAnsi="Times New Roman"/>
          <w:sz w:val="24"/>
          <w:szCs w:val="24"/>
        </w:rPr>
      </w:pPr>
    </w:p>
    <w:p w:rsidR="008B7F07" w:rsidRPr="005D3E42" w:rsidRDefault="008B7F07" w:rsidP="008B7F07">
      <w:pPr>
        <w:spacing w:after="0" w:line="240" w:lineRule="auto"/>
        <w:rPr>
          <w:rFonts w:ascii="Times New Roman" w:hAnsi="Times New Roman"/>
          <w:sz w:val="24"/>
          <w:szCs w:val="24"/>
        </w:rPr>
      </w:pPr>
      <w:r>
        <w:rPr>
          <w:rFonts w:ascii="Times New Roman" w:hAnsi="Times New Roman"/>
          <w:b/>
          <w:sz w:val="24"/>
          <w:szCs w:val="24"/>
        </w:rPr>
        <w:t>5</w:t>
      </w:r>
      <w:r w:rsidRPr="00065097">
        <w:rPr>
          <w:rFonts w:ascii="Times New Roman" w:hAnsi="Times New Roman"/>
          <w:b/>
          <w:sz w:val="24"/>
          <w:szCs w:val="24"/>
        </w:rPr>
        <w:t>.</w:t>
      </w:r>
      <w:r>
        <w:rPr>
          <w:rFonts w:ascii="Times New Roman" w:hAnsi="Times New Roman"/>
          <w:sz w:val="24"/>
          <w:szCs w:val="24"/>
        </w:rPr>
        <w:t xml:space="preserve"> Сделать вывод о проделанной работе.</w:t>
      </w:r>
    </w:p>
    <w:p w:rsidR="008B7F07" w:rsidRDefault="008B7F07" w:rsidP="008B7F07">
      <w:pPr>
        <w:spacing w:after="0" w:line="240" w:lineRule="auto"/>
        <w:rPr>
          <w:rFonts w:ascii="Times New Roman" w:hAnsi="Times New Roman"/>
          <w:sz w:val="24"/>
          <w:szCs w:val="24"/>
        </w:rPr>
      </w:pPr>
      <w:r>
        <w:rPr>
          <w:rFonts w:ascii="Times New Roman" w:hAnsi="Times New Roman"/>
          <w:b/>
          <w:sz w:val="24"/>
          <w:szCs w:val="24"/>
        </w:rPr>
        <w:t>6</w:t>
      </w:r>
      <w:r w:rsidRPr="00065097">
        <w:rPr>
          <w:rFonts w:ascii="Times New Roman" w:hAnsi="Times New Roman"/>
          <w:b/>
          <w:sz w:val="24"/>
          <w:szCs w:val="24"/>
        </w:rPr>
        <w:t>.</w:t>
      </w:r>
      <w:r>
        <w:rPr>
          <w:rFonts w:ascii="Times New Roman" w:hAnsi="Times New Roman"/>
          <w:sz w:val="24"/>
          <w:szCs w:val="24"/>
        </w:rPr>
        <w:t xml:space="preserve"> </w:t>
      </w:r>
      <w:r w:rsidRPr="00E839AC">
        <w:rPr>
          <w:rFonts w:ascii="Times New Roman" w:hAnsi="Times New Roman"/>
          <w:sz w:val="24"/>
          <w:szCs w:val="24"/>
        </w:rPr>
        <w:t>Оформить отчет и сдать преподавателю.</w:t>
      </w:r>
    </w:p>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Практическая работа №15</w:t>
      </w:r>
    </w:p>
    <w:p w:rsidR="008B7F07" w:rsidRPr="00E839AC" w:rsidRDefault="008B7F07" w:rsidP="008B7F07">
      <w:pPr>
        <w:spacing w:after="0" w:line="240" w:lineRule="auto"/>
        <w:rPr>
          <w:rFonts w:ascii="Times New Roman" w:hAnsi="Times New Roman"/>
          <w:sz w:val="24"/>
          <w:szCs w:val="24"/>
        </w:rPr>
      </w:pPr>
    </w:p>
    <w:p w:rsidR="008B7F07" w:rsidRPr="00715F12" w:rsidRDefault="008B7F07" w:rsidP="008B7F07">
      <w:pPr>
        <w:spacing w:after="0" w:line="240" w:lineRule="auto"/>
        <w:rPr>
          <w:rFonts w:ascii="Times New Roman" w:hAnsi="Times New Roman" w:cs="Times New Roman"/>
          <w:sz w:val="24"/>
          <w:szCs w:val="24"/>
        </w:rPr>
      </w:pPr>
      <w:r w:rsidRPr="00715F12">
        <w:rPr>
          <w:rFonts w:ascii="Times New Roman" w:hAnsi="Times New Roman" w:cs="Times New Roman"/>
          <w:b/>
          <w:sz w:val="24"/>
          <w:szCs w:val="24"/>
        </w:rPr>
        <w:t>Тема:</w:t>
      </w:r>
      <w:r w:rsidRPr="00715F12">
        <w:rPr>
          <w:rFonts w:ascii="Times New Roman" w:hAnsi="Times New Roman" w:cs="Times New Roman"/>
          <w:sz w:val="24"/>
          <w:szCs w:val="24"/>
        </w:rPr>
        <w:t xml:space="preserve"> Разработка технологической карты операции наплавки в среде углекислого газа</w:t>
      </w:r>
    </w:p>
    <w:p w:rsidR="008B7F07" w:rsidRDefault="008B7F07" w:rsidP="008B7F07">
      <w:pPr>
        <w:spacing w:after="0" w:line="240" w:lineRule="auto"/>
        <w:ind w:left="1560" w:hanging="1560"/>
        <w:rPr>
          <w:rFonts w:ascii="Times New Roman" w:hAnsi="Times New Roman" w:cs="Times New Roman"/>
          <w:sz w:val="24"/>
          <w:szCs w:val="24"/>
        </w:rPr>
      </w:pPr>
      <w:r w:rsidRPr="00CC1907">
        <w:rPr>
          <w:rFonts w:ascii="Verdana" w:eastAsia="Times New Roman" w:hAnsi="Verdana" w:cs="Times New Roman"/>
          <w:color w:val="666666"/>
          <w:sz w:val="15"/>
          <w:szCs w:val="15"/>
        </w:rPr>
        <w:t> </w:t>
      </w: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разработки операции наплавки в среде углекислого газа</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w:t>
      </w:r>
      <w:r>
        <w:rPr>
          <w:rFonts w:ascii="Times New Roman" w:hAnsi="Times New Roman" w:cs="Times New Roman"/>
          <w:sz w:val="24"/>
          <w:szCs w:val="24"/>
        </w:rPr>
        <w:t>процесса наплавки в среде углекислого газа</w:t>
      </w:r>
      <w:r w:rsidRPr="00DA29C1">
        <w:rPr>
          <w:rFonts w:ascii="Times New Roman" w:hAnsi="Times New Roman" w:cs="Times New Roman"/>
          <w:sz w:val="24"/>
          <w:szCs w:val="24"/>
        </w:rPr>
        <w:t xml:space="preserve">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анализ конструкторской документации;</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разработку операционной карты процесса наплавки;</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Разработать технологическую карту наплавки зуба фрезы, изготовленной из стали Р18</w:t>
      </w:r>
      <w:r w:rsidRPr="00C33866">
        <w:t xml:space="preserve"> </w:t>
      </w:r>
      <w:r>
        <w:t>(</w:t>
      </w:r>
      <w:r w:rsidRPr="00C33866">
        <w:rPr>
          <w:rFonts w:ascii="Times New Roman" w:hAnsi="Times New Roman" w:cs="Times New Roman"/>
          <w:sz w:val="24"/>
          <w:szCs w:val="24"/>
        </w:rPr>
        <w:t>рисунок 1</w:t>
      </w:r>
      <w:r>
        <w:t>)</w:t>
      </w:r>
    </w:p>
    <w:p w:rsidR="008B7F07" w:rsidRDefault="008B7F07" w:rsidP="008B7F07">
      <w:pPr>
        <w:spacing w:before="100" w:beforeAutospacing="1" w:after="100" w:afterAutospacing="1" w:line="166" w:lineRule="atLeast"/>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904715" cy="1107831"/>
            <wp:effectExtent l="19050" t="0" r="285" b="0"/>
            <wp:docPr id="71" name="Рисунок 17" descr="C:\Users\Юля\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Юля\Desktop\Безымянный.png"/>
                    <pic:cNvPicPr>
                      <a:picLocks noChangeAspect="1" noChangeArrowheads="1"/>
                    </pic:cNvPicPr>
                  </pic:nvPicPr>
                  <pic:blipFill>
                    <a:blip r:embed="rId86"/>
                    <a:srcRect r="59673" b="51677"/>
                    <a:stretch>
                      <a:fillRect/>
                    </a:stretch>
                  </pic:blipFill>
                  <pic:spPr bwMode="auto">
                    <a:xfrm>
                      <a:off x="0" y="0"/>
                      <a:ext cx="1904715" cy="1107831"/>
                    </a:xfrm>
                    <a:prstGeom prst="rect">
                      <a:avLst/>
                    </a:prstGeom>
                    <a:noFill/>
                    <a:ln w="9525">
                      <a:noFill/>
                      <a:miter lim="800000"/>
                      <a:headEnd/>
                      <a:tailEnd/>
                    </a:ln>
                  </pic:spPr>
                </pic:pic>
              </a:graphicData>
            </a:graphic>
          </wp:inline>
        </w:drawing>
      </w:r>
    </w:p>
    <w:p w:rsidR="008B7F07"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Рисунок 1 -Эскиз наплавляемой детали</w:t>
      </w:r>
    </w:p>
    <w:p w:rsidR="008B7F07" w:rsidRDefault="008B7F07" w:rsidP="008B7F07">
      <w:pPr>
        <w:spacing w:before="100" w:beforeAutospacing="1" w:after="100" w:afterAutospacing="1" w:line="166" w:lineRule="atLeast"/>
        <w:rPr>
          <w:rFonts w:ascii="Times New Roman" w:hAnsi="Times New Roman" w:cs="Times New Roman"/>
          <w:sz w:val="24"/>
          <w:szCs w:val="24"/>
        </w:rPr>
      </w:pPr>
      <w:r>
        <w:rPr>
          <w:noProof/>
        </w:rPr>
        <w:lastRenderedPageBreak/>
        <w:drawing>
          <wp:inline distT="0" distB="0" distL="0" distR="0">
            <wp:extent cx="6120130" cy="4348751"/>
            <wp:effectExtent l="19050" t="0" r="0" b="0"/>
            <wp:docPr id="72" name="Рисунок 18" descr="https://ascon.ru/source/news/29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scon.ru/source/news/2981/2.png"/>
                    <pic:cNvPicPr>
                      <a:picLocks noChangeAspect="1" noChangeArrowheads="1"/>
                    </pic:cNvPicPr>
                  </pic:nvPicPr>
                  <pic:blipFill>
                    <a:blip r:embed="rId87"/>
                    <a:srcRect/>
                    <a:stretch>
                      <a:fillRect/>
                    </a:stretch>
                  </pic:blipFill>
                  <pic:spPr bwMode="auto">
                    <a:xfrm>
                      <a:off x="0" y="0"/>
                      <a:ext cx="6120130" cy="4348751"/>
                    </a:xfrm>
                    <a:prstGeom prst="rect">
                      <a:avLst/>
                    </a:prstGeom>
                    <a:noFill/>
                    <a:ln w="9525">
                      <a:noFill/>
                      <a:miter lim="800000"/>
                      <a:headEnd/>
                      <a:tailEnd/>
                    </a:ln>
                  </pic:spPr>
                </pic:pic>
              </a:graphicData>
            </a:graphic>
          </wp:inline>
        </w:drawing>
      </w:r>
    </w:p>
    <w:p w:rsidR="008B7F07"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Рисунок 2 - Чертеж фрезы</w:t>
      </w:r>
    </w:p>
    <w:p w:rsidR="008B7F07" w:rsidRDefault="008B7F07" w:rsidP="008B7F07">
      <w:pPr>
        <w:spacing w:before="100" w:beforeAutospacing="1" w:after="100" w:afterAutospacing="1" w:line="166" w:lineRule="atLeast"/>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 xml:space="preserve">В столбец 1 вписать - операция 001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Технологическая карта операции наплавки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5"/>
        <w:gridCol w:w="3827"/>
        <w:gridCol w:w="2038"/>
        <w:gridCol w:w="2464"/>
      </w:tblGrid>
      <w:tr w:rsidR="008B7F07" w:rsidTr="006B0D40">
        <w:tc>
          <w:tcPr>
            <w:tcW w:w="774" w:type="pct"/>
          </w:tcPr>
          <w:p w:rsidR="008B7F07" w:rsidRDefault="008B7F07" w:rsidP="008B7F07">
            <w:pPr>
              <w:rPr>
                <w:szCs w:val="24"/>
              </w:rPr>
            </w:pPr>
            <w:r>
              <w:rPr>
                <w:szCs w:val="24"/>
              </w:rPr>
              <w:t>Номер операции</w:t>
            </w:r>
          </w:p>
        </w:tc>
        <w:tc>
          <w:tcPr>
            <w:tcW w:w="1942" w:type="pct"/>
          </w:tcPr>
          <w:p w:rsidR="008B7F07" w:rsidRDefault="008B7F07" w:rsidP="008B7F07">
            <w:pPr>
              <w:rPr>
                <w:szCs w:val="24"/>
              </w:rPr>
            </w:pPr>
            <w:r>
              <w:rPr>
                <w:szCs w:val="24"/>
              </w:rPr>
              <w:t>Наименование и  содержание операции</w:t>
            </w:r>
          </w:p>
        </w:tc>
        <w:tc>
          <w:tcPr>
            <w:tcW w:w="1034" w:type="pct"/>
          </w:tcPr>
          <w:p w:rsidR="008B7F07" w:rsidRDefault="008B7F07" w:rsidP="008B7F07">
            <w:pPr>
              <w:rPr>
                <w:szCs w:val="24"/>
              </w:rPr>
            </w:pPr>
            <w:r>
              <w:rPr>
                <w:szCs w:val="24"/>
              </w:rPr>
              <w:t>Оборудование и инструмент</w:t>
            </w:r>
          </w:p>
        </w:tc>
        <w:tc>
          <w:tcPr>
            <w:tcW w:w="1250" w:type="pct"/>
          </w:tcPr>
          <w:p w:rsidR="008B7F07" w:rsidRDefault="008B7F07" w:rsidP="008B7F07">
            <w:pPr>
              <w:rPr>
                <w:szCs w:val="24"/>
              </w:rPr>
            </w:pPr>
            <w:r>
              <w:rPr>
                <w:szCs w:val="24"/>
              </w:rPr>
              <w:t>Профессия рабочего и разряд</w:t>
            </w:r>
          </w:p>
        </w:tc>
      </w:tr>
      <w:tr w:rsidR="008B7F07" w:rsidTr="006B0D40">
        <w:tc>
          <w:tcPr>
            <w:tcW w:w="774" w:type="pct"/>
            <w:vAlign w:val="center"/>
          </w:tcPr>
          <w:p w:rsidR="008B7F07" w:rsidRDefault="008B7F07" w:rsidP="008B7F07">
            <w:pPr>
              <w:rPr>
                <w:szCs w:val="24"/>
              </w:rPr>
            </w:pPr>
            <w:r>
              <w:rPr>
                <w:szCs w:val="24"/>
              </w:rPr>
              <w:t>1</w:t>
            </w:r>
          </w:p>
        </w:tc>
        <w:tc>
          <w:tcPr>
            <w:tcW w:w="1942" w:type="pct"/>
            <w:vAlign w:val="center"/>
          </w:tcPr>
          <w:p w:rsidR="008B7F07" w:rsidRDefault="008B7F07" w:rsidP="008B7F07">
            <w:pPr>
              <w:rPr>
                <w:szCs w:val="24"/>
              </w:rPr>
            </w:pPr>
            <w:r>
              <w:rPr>
                <w:szCs w:val="24"/>
              </w:rPr>
              <w:t>2</w:t>
            </w:r>
          </w:p>
        </w:tc>
        <w:tc>
          <w:tcPr>
            <w:tcW w:w="1034" w:type="pct"/>
            <w:vAlign w:val="center"/>
          </w:tcPr>
          <w:p w:rsidR="008B7F07" w:rsidRDefault="008B7F07" w:rsidP="008B7F07">
            <w:pPr>
              <w:rPr>
                <w:szCs w:val="24"/>
              </w:rPr>
            </w:pPr>
            <w:r>
              <w:rPr>
                <w:szCs w:val="24"/>
              </w:rPr>
              <w:t>3</w:t>
            </w:r>
          </w:p>
        </w:tc>
        <w:tc>
          <w:tcPr>
            <w:tcW w:w="1250" w:type="pct"/>
            <w:vAlign w:val="center"/>
          </w:tcPr>
          <w:p w:rsidR="008B7F07" w:rsidRDefault="008B7F07" w:rsidP="008B7F07">
            <w:pPr>
              <w:rPr>
                <w:szCs w:val="24"/>
              </w:rPr>
            </w:pPr>
            <w:r>
              <w:rPr>
                <w:szCs w:val="24"/>
              </w:rPr>
              <w:t>4</w:t>
            </w:r>
          </w:p>
        </w:tc>
      </w:tr>
      <w:tr w:rsidR="008B7F07" w:rsidTr="006B0D40">
        <w:tc>
          <w:tcPr>
            <w:tcW w:w="774" w:type="pct"/>
          </w:tcPr>
          <w:p w:rsidR="008B7F07" w:rsidRDefault="008B7F07" w:rsidP="008B7F07">
            <w:pPr>
              <w:rPr>
                <w:szCs w:val="24"/>
              </w:rPr>
            </w:pPr>
          </w:p>
        </w:tc>
        <w:tc>
          <w:tcPr>
            <w:tcW w:w="1942" w:type="pct"/>
          </w:tcPr>
          <w:p w:rsidR="008B7F07" w:rsidRDefault="008B7F07" w:rsidP="008B7F07">
            <w:pPr>
              <w:rPr>
                <w:szCs w:val="24"/>
              </w:rPr>
            </w:pPr>
          </w:p>
        </w:tc>
        <w:tc>
          <w:tcPr>
            <w:tcW w:w="1034" w:type="pct"/>
          </w:tcPr>
          <w:p w:rsidR="008B7F07" w:rsidRDefault="008B7F07" w:rsidP="008B7F07">
            <w:pPr>
              <w:rPr>
                <w:szCs w:val="24"/>
              </w:rPr>
            </w:pPr>
          </w:p>
        </w:tc>
        <w:tc>
          <w:tcPr>
            <w:tcW w:w="1250" w:type="pct"/>
          </w:tcPr>
          <w:p w:rsidR="008B7F07" w:rsidRDefault="008B7F07" w:rsidP="008B7F07">
            <w:pPr>
              <w:rPr>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столбец 2  вписать наименование операции «Подготовительная», в которой разработать последовательность подготовки оборудования к наплавке (подача защитного газа, включение источника питания дуги, возбуждение дуги и т.д.), а  так же указать требования к металлу наплавляемой поверхности</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столбец 3 вписать необходимое оборудование и инструмент (для зачистки металла, для защиты рабочего, для производства наплавки и т.д.)</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столбец 4 внести название профессии рабочего и его разряд.</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 xml:space="preserve">Аналогичным образом разработать операцию 005 - «Наплавка» (с указанием сварочных материалов, применяемых при наплавке, последовательность наложения </w:t>
      </w:r>
      <w:r w:rsidRPr="00E23F2C">
        <w:rPr>
          <w:sz w:val="24"/>
          <w:szCs w:val="24"/>
        </w:rPr>
        <w:lastRenderedPageBreak/>
        <w:t>наплавочных валиков</w:t>
      </w:r>
      <w:r>
        <w:rPr>
          <w:sz w:val="24"/>
          <w:szCs w:val="24"/>
        </w:rPr>
        <w:t>, предварительный, сопутствующий подогрев и последующая термообработка</w:t>
      </w:r>
      <w:r w:rsidRPr="00E23F2C">
        <w:rPr>
          <w:sz w:val="24"/>
          <w:szCs w:val="24"/>
        </w:rPr>
        <w:t xml:space="preserve"> и др</w:t>
      </w:r>
      <w:r>
        <w:rPr>
          <w:sz w:val="24"/>
          <w:szCs w:val="24"/>
        </w:rPr>
        <w:t>.</w:t>
      </w:r>
      <w:r w:rsidRPr="00E23F2C">
        <w:rPr>
          <w:sz w:val="24"/>
          <w:szCs w:val="24"/>
        </w:rPr>
        <w:t>)</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карте эскизов начертит</w:t>
      </w:r>
      <w:r>
        <w:rPr>
          <w:sz w:val="24"/>
          <w:szCs w:val="24"/>
        </w:rPr>
        <w:t>ь</w:t>
      </w:r>
      <w:r w:rsidRPr="00E23F2C">
        <w:rPr>
          <w:sz w:val="24"/>
          <w:szCs w:val="24"/>
        </w:rPr>
        <w:t xml:space="preserve"> схему наложения наплавочных валиков и указать технику наложения. Карта эскизов  указана на рисунке 3.</w:t>
      </w:r>
    </w:p>
    <w:p w:rsidR="008B7F07" w:rsidRDefault="008B7F07" w:rsidP="008B7F07">
      <w:pPr>
        <w:spacing w:after="0" w:line="240" w:lineRule="auto"/>
        <w:rPr>
          <w:rFonts w:ascii="Times New Roman" w:hAnsi="Times New Roman" w:cs="Times New Roman"/>
          <w:sz w:val="24"/>
          <w:szCs w:val="24"/>
        </w:rPr>
      </w:pPr>
      <w:r>
        <w:rPr>
          <w:noProof/>
        </w:rPr>
        <w:drawing>
          <wp:inline distT="0" distB="0" distL="0" distR="0">
            <wp:extent cx="6120130" cy="4329722"/>
            <wp:effectExtent l="19050" t="0" r="0" b="0"/>
            <wp:docPr id="73" name="Рисунок 21" descr="https://studfile.net/html/2706/295/html_1aKcRqZlT5.d0bD/img-kjT38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tudfile.net/html/2706/295/html_1aKcRqZlT5.d0bD/img-kjT38J.png"/>
                    <pic:cNvPicPr>
                      <a:picLocks noChangeAspect="1" noChangeArrowheads="1"/>
                    </pic:cNvPicPr>
                  </pic:nvPicPr>
                  <pic:blipFill>
                    <a:blip r:embed="rId88"/>
                    <a:srcRect/>
                    <a:stretch>
                      <a:fillRect/>
                    </a:stretch>
                  </pic:blipFill>
                  <pic:spPr bwMode="auto">
                    <a:xfrm>
                      <a:off x="0" y="0"/>
                      <a:ext cx="6120130" cy="4329722"/>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Рисунок 3 - Бланк карты эскизов</w:t>
      </w:r>
    </w:p>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Сделать вывод о проделанной работе.</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16</w:t>
      </w:r>
    </w:p>
    <w:p w:rsidR="008B7F07" w:rsidRDefault="008B7F07" w:rsidP="008B7F07">
      <w:pPr>
        <w:spacing w:after="0" w:line="240" w:lineRule="auto"/>
        <w:jc w:val="center"/>
        <w:rPr>
          <w:rFonts w:ascii="Times New Roman" w:hAnsi="Times New Roman" w:cs="Times New Roman"/>
          <w:sz w:val="24"/>
          <w:szCs w:val="24"/>
        </w:rPr>
      </w:pPr>
    </w:p>
    <w:p w:rsidR="008B7F07" w:rsidRPr="00715F12" w:rsidRDefault="008B7F07" w:rsidP="008B7F07">
      <w:pPr>
        <w:spacing w:after="0" w:line="240" w:lineRule="auto"/>
        <w:rPr>
          <w:rFonts w:ascii="Times New Roman" w:hAnsi="Times New Roman" w:cs="Times New Roman"/>
          <w:sz w:val="24"/>
          <w:szCs w:val="24"/>
        </w:rPr>
      </w:pPr>
      <w:r w:rsidRPr="00715F12">
        <w:rPr>
          <w:rFonts w:ascii="Times New Roman" w:hAnsi="Times New Roman" w:cs="Times New Roman"/>
          <w:b/>
          <w:sz w:val="24"/>
          <w:szCs w:val="24"/>
        </w:rPr>
        <w:t>Тема:</w:t>
      </w:r>
      <w:r w:rsidRPr="00715F12">
        <w:rPr>
          <w:rFonts w:ascii="Times New Roman" w:hAnsi="Times New Roman" w:cs="Times New Roman"/>
          <w:sz w:val="24"/>
          <w:szCs w:val="24"/>
        </w:rPr>
        <w:t xml:space="preserve"> Разработка технологической карты операции наплавки </w:t>
      </w:r>
      <w:r>
        <w:rPr>
          <w:rFonts w:ascii="Times New Roman" w:hAnsi="Times New Roman" w:cs="Times New Roman"/>
          <w:sz w:val="24"/>
          <w:szCs w:val="24"/>
        </w:rPr>
        <w:t>цилиндрической поверхности</w:t>
      </w:r>
    </w:p>
    <w:p w:rsidR="008B7F07" w:rsidRDefault="008B7F07" w:rsidP="008B7F07">
      <w:pPr>
        <w:spacing w:after="0" w:line="240" w:lineRule="auto"/>
        <w:ind w:left="1560" w:hanging="1560"/>
        <w:rPr>
          <w:rFonts w:ascii="Times New Roman" w:hAnsi="Times New Roman" w:cs="Times New Roman"/>
          <w:sz w:val="24"/>
          <w:szCs w:val="24"/>
        </w:rPr>
      </w:pPr>
      <w:r w:rsidRPr="00CC1907">
        <w:rPr>
          <w:rFonts w:ascii="Verdana" w:eastAsia="Times New Roman" w:hAnsi="Verdana" w:cs="Times New Roman"/>
          <w:color w:val="666666"/>
          <w:sz w:val="15"/>
          <w:szCs w:val="15"/>
        </w:rPr>
        <w:t> </w:t>
      </w: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разработки операции наплавки цилиндрических деталей</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w:t>
      </w:r>
      <w:r>
        <w:rPr>
          <w:rFonts w:ascii="Times New Roman" w:hAnsi="Times New Roman" w:cs="Times New Roman"/>
          <w:sz w:val="24"/>
          <w:szCs w:val="24"/>
        </w:rPr>
        <w:t>процесса наплавки;</w:t>
      </w:r>
      <w:r w:rsidRPr="00DA29C1">
        <w:rPr>
          <w:rFonts w:ascii="Times New Roman" w:hAnsi="Times New Roman" w:cs="Times New Roman"/>
          <w:sz w:val="24"/>
          <w:szCs w:val="24"/>
        </w:rPr>
        <w:t xml:space="preserve">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анализ конструкторской документации;</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разработку операционной карты процесса наплавки;</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Разработать технологическую карту наплавки кольца подшипника, изготовленного  из стали ШХ15СГ</w:t>
      </w:r>
      <w:r w:rsidRPr="00C33866">
        <w:t xml:space="preserve"> </w:t>
      </w:r>
      <w:r>
        <w:t>(</w:t>
      </w:r>
      <w:r w:rsidRPr="00C33866">
        <w:rPr>
          <w:rFonts w:ascii="Times New Roman" w:hAnsi="Times New Roman" w:cs="Times New Roman"/>
          <w:sz w:val="24"/>
          <w:szCs w:val="24"/>
        </w:rPr>
        <w:t>рисунок 1</w:t>
      </w:r>
      <w: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noProof/>
        </w:rPr>
        <w:lastRenderedPageBreak/>
        <w:drawing>
          <wp:inline distT="0" distB="0" distL="0" distR="0">
            <wp:extent cx="6120130" cy="4325529"/>
            <wp:effectExtent l="19050" t="0" r="0" b="0"/>
            <wp:docPr id="75" name="Рисунок 24" descr="http://xn--80aaudchgcfv5ak4bx0l.xn--p1ai/wp-content/uploads/2019/05/%D0%92%D0%BD%D1%83%D1%82%D1%80%D0%B5%D0%BD%D0%BD%D0%B5%D0%B5-2-768x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xn--80aaudchgcfv5ak4bx0l.xn--p1ai/wp-content/uploads/2019/05/%D0%92%D0%BD%D1%83%D1%82%D1%80%D0%B5%D0%BD%D0%BD%D0%B5%D0%B5-2-768x543.jpg"/>
                    <pic:cNvPicPr>
                      <a:picLocks noChangeAspect="1" noChangeArrowheads="1"/>
                    </pic:cNvPicPr>
                  </pic:nvPicPr>
                  <pic:blipFill>
                    <a:blip r:embed="rId89"/>
                    <a:srcRect/>
                    <a:stretch>
                      <a:fillRect/>
                    </a:stretch>
                  </pic:blipFill>
                  <pic:spPr bwMode="auto">
                    <a:xfrm>
                      <a:off x="0" y="0"/>
                      <a:ext cx="6120130" cy="4325529"/>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 xml:space="preserve">В столбец 1 вписать - операция 001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Технологическая карта операции наплавки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3"/>
        <w:gridCol w:w="3683"/>
        <w:gridCol w:w="2464"/>
        <w:gridCol w:w="2464"/>
      </w:tblGrid>
      <w:tr w:rsidR="008B7F07" w:rsidTr="006B0D40">
        <w:tc>
          <w:tcPr>
            <w:tcW w:w="630" w:type="pct"/>
            <w:vAlign w:val="center"/>
          </w:tcPr>
          <w:p w:rsidR="008B7F07" w:rsidRDefault="008B7F07" w:rsidP="008B7F07">
            <w:pPr>
              <w:rPr>
                <w:szCs w:val="24"/>
              </w:rPr>
            </w:pPr>
            <w:r>
              <w:rPr>
                <w:szCs w:val="24"/>
              </w:rPr>
              <w:t>Номер операции</w:t>
            </w:r>
          </w:p>
        </w:tc>
        <w:tc>
          <w:tcPr>
            <w:tcW w:w="1869" w:type="pct"/>
          </w:tcPr>
          <w:p w:rsidR="008B7F07" w:rsidRDefault="008B7F07" w:rsidP="008B7F07">
            <w:pPr>
              <w:rPr>
                <w:szCs w:val="24"/>
              </w:rPr>
            </w:pPr>
            <w:r>
              <w:rPr>
                <w:szCs w:val="24"/>
              </w:rPr>
              <w:t>Наименование и содержание операции</w:t>
            </w:r>
          </w:p>
        </w:tc>
        <w:tc>
          <w:tcPr>
            <w:tcW w:w="1250" w:type="pct"/>
            <w:vAlign w:val="center"/>
          </w:tcPr>
          <w:p w:rsidR="008B7F07" w:rsidRDefault="008B7F07" w:rsidP="008B7F07">
            <w:pPr>
              <w:rPr>
                <w:szCs w:val="24"/>
              </w:rPr>
            </w:pPr>
            <w:r>
              <w:rPr>
                <w:szCs w:val="24"/>
              </w:rPr>
              <w:t>Оборудование и инструмент</w:t>
            </w:r>
          </w:p>
        </w:tc>
        <w:tc>
          <w:tcPr>
            <w:tcW w:w="1250" w:type="pct"/>
          </w:tcPr>
          <w:p w:rsidR="008B7F07" w:rsidRDefault="008B7F07" w:rsidP="008B7F07">
            <w:pPr>
              <w:rPr>
                <w:szCs w:val="24"/>
              </w:rPr>
            </w:pPr>
            <w:r>
              <w:rPr>
                <w:szCs w:val="24"/>
              </w:rPr>
              <w:t>Профессия рабочего и разряд</w:t>
            </w:r>
          </w:p>
        </w:tc>
      </w:tr>
      <w:tr w:rsidR="008B7F07" w:rsidTr="006B0D40">
        <w:tc>
          <w:tcPr>
            <w:tcW w:w="630" w:type="pct"/>
            <w:vAlign w:val="center"/>
          </w:tcPr>
          <w:p w:rsidR="008B7F07" w:rsidRDefault="008B7F07" w:rsidP="008B7F07">
            <w:pPr>
              <w:rPr>
                <w:szCs w:val="24"/>
              </w:rPr>
            </w:pPr>
            <w:r>
              <w:rPr>
                <w:szCs w:val="24"/>
              </w:rPr>
              <w:t>1</w:t>
            </w:r>
          </w:p>
        </w:tc>
        <w:tc>
          <w:tcPr>
            <w:tcW w:w="1869" w:type="pct"/>
            <w:vAlign w:val="center"/>
          </w:tcPr>
          <w:p w:rsidR="008B7F07" w:rsidRDefault="008B7F07" w:rsidP="008B7F07">
            <w:pPr>
              <w:rPr>
                <w:szCs w:val="24"/>
              </w:rPr>
            </w:pPr>
            <w:r>
              <w:rPr>
                <w:szCs w:val="24"/>
              </w:rPr>
              <w:t>2</w:t>
            </w:r>
          </w:p>
        </w:tc>
        <w:tc>
          <w:tcPr>
            <w:tcW w:w="1250" w:type="pct"/>
            <w:vAlign w:val="center"/>
          </w:tcPr>
          <w:p w:rsidR="008B7F07" w:rsidRDefault="008B7F07" w:rsidP="008B7F07">
            <w:pPr>
              <w:rPr>
                <w:szCs w:val="24"/>
              </w:rPr>
            </w:pPr>
            <w:r>
              <w:rPr>
                <w:szCs w:val="24"/>
              </w:rPr>
              <w:t>3</w:t>
            </w:r>
          </w:p>
        </w:tc>
        <w:tc>
          <w:tcPr>
            <w:tcW w:w="1250" w:type="pct"/>
            <w:vAlign w:val="center"/>
          </w:tcPr>
          <w:p w:rsidR="008B7F07" w:rsidRDefault="008B7F07" w:rsidP="008B7F07">
            <w:pPr>
              <w:rPr>
                <w:szCs w:val="24"/>
              </w:rPr>
            </w:pPr>
            <w:r>
              <w:rPr>
                <w:szCs w:val="24"/>
              </w:rPr>
              <w:t>4</w:t>
            </w:r>
          </w:p>
        </w:tc>
      </w:tr>
      <w:tr w:rsidR="008B7F07" w:rsidTr="006B0D40">
        <w:tc>
          <w:tcPr>
            <w:tcW w:w="630" w:type="pct"/>
          </w:tcPr>
          <w:p w:rsidR="008B7F07" w:rsidRDefault="008B7F07" w:rsidP="008B7F07">
            <w:pPr>
              <w:rPr>
                <w:szCs w:val="24"/>
              </w:rPr>
            </w:pPr>
          </w:p>
        </w:tc>
        <w:tc>
          <w:tcPr>
            <w:tcW w:w="1869" w:type="pct"/>
          </w:tcPr>
          <w:p w:rsidR="008B7F07" w:rsidRDefault="008B7F07" w:rsidP="008B7F07">
            <w:pPr>
              <w:rPr>
                <w:szCs w:val="24"/>
              </w:rPr>
            </w:pPr>
          </w:p>
        </w:tc>
        <w:tc>
          <w:tcPr>
            <w:tcW w:w="1250" w:type="pct"/>
          </w:tcPr>
          <w:p w:rsidR="008B7F07" w:rsidRDefault="008B7F07" w:rsidP="008B7F07">
            <w:pPr>
              <w:rPr>
                <w:szCs w:val="24"/>
              </w:rPr>
            </w:pPr>
          </w:p>
        </w:tc>
        <w:tc>
          <w:tcPr>
            <w:tcW w:w="1250" w:type="pct"/>
          </w:tcPr>
          <w:p w:rsidR="008B7F07" w:rsidRDefault="008B7F07" w:rsidP="008B7F07">
            <w:pPr>
              <w:rPr>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 xml:space="preserve">В столбец 2  вписать наименование операции «Подготовительная», в которой </w:t>
      </w:r>
      <w:r>
        <w:rPr>
          <w:sz w:val="24"/>
          <w:szCs w:val="24"/>
        </w:rPr>
        <w:t xml:space="preserve">необходимо выбрать вид наплавки и </w:t>
      </w:r>
      <w:r w:rsidRPr="00E23F2C">
        <w:rPr>
          <w:sz w:val="24"/>
          <w:szCs w:val="24"/>
        </w:rPr>
        <w:t>разработать последовательность подготовки оборудования к наплавке (подача защитного газа</w:t>
      </w:r>
      <w:r>
        <w:rPr>
          <w:sz w:val="24"/>
          <w:szCs w:val="24"/>
        </w:rPr>
        <w:t xml:space="preserve"> или электрода</w:t>
      </w:r>
      <w:r w:rsidRPr="00E23F2C">
        <w:rPr>
          <w:sz w:val="24"/>
          <w:szCs w:val="24"/>
        </w:rPr>
        <w:t>, включение источника питания дуг</w:t>
      </w:r>
      <w:r>
        <w:rPr>
          <w:sz w:val="24"/>
          <w:szCs w:val="24"/>
        </w:rPr>
        <w:t xml:space="preserve">и, возбуждение дуги и т.д.), а </w:t>
      </w:r>
      <w:r w:rsidRPr="00E23F2C">
        <w:rPr>
          <w:sz w:val="24"/>
          <w:szCs w:val="24"/>
        </w:rPr>
        <w:t>так же указать требования к металлу наплавляемой поверхности</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В столбец 3 вписать необходимое оборудование и инструмент (для зачистки металла, для защиты рабочего, для производства наплавки и т.д.)</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В столбец 4 внести название профессии рабочего и его разряд.</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Аналогичным образом разработать операцию 005 - «Наплавка» (с указанием сварочных материалов, применяемых при наплавке, последовательность наложения наплавочных валиков</w:t>
      </w:r>
      <w:r>
        <w:rPr>
          <w:sz w:val="24"/>
          <w:szCs w:val="24"/>
        </w:rPr>
        <w:t>, предварительный, сопутствующий подогрев и последующая термообработка</w:t>
      </w:r>
      <w:r w:rsidRPr="00E23F2C">
        <w:rPr>
          <w:sz w:val="24"/>
          <w:szCs w:val="24"/>
        </w:rPr>
        <w:t xml:space="preserve"> и др</w:t>
      </w:r>
      <w:r>
        <w:rPr>
          <w:sz w:val="24"/>
          <w:szCs w:val="24"/>
        </w:rPr>
        <w:t>.</w:t>
      </w:r>
      <w:r w:rsidRPr="00E23F2C">
        <w:rPr>
          <w:sz w:val="24"/>
          <w:szCs w:val="24"/>
        </w:rPr>
        <w:t>)</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lastRenderedPageBreak/>
        <w:t>В карте эскизов начертит</w:t>
      </w:r>
      <w:r>
        <w:rPr>
          <w:sz w:val="24"/>
          <w:szCs w:val="24"/>
        </w:rPr>
        <w:t>ь</w:t>
      </w:r>
      <w:r w:rsidRPr="00E23F2C">
        <w:rPr>
          <w:sz w:val="24"/>
          <w:szCs w:val="24"/>
        </w:rPr>
        <w:t xml:space="preserve"> схему наложения наплавочных валиков и указать технику наложения. Карта эскизов  указана на рисунке </w:t>
      </w:r>
      <w:r>
        <w:rPr>
          <w:sz w:val="24"/>
          <w:szCs w:val="24"/>
        </w:rPr>
        <w:t>2</w:t>
      </w:r>
      <w:r w:rsidRPr="00E23F2C">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noProof/>
        </w:rPr>
        <w:drawing>
          <wp:inline distT="0" distB="0" distL="0" distR="0">
            <wp:extent cx="6120130" cy="4329722"/>
            <wp:effectExtent l="19050" t="0" r="0" b="0"/>
            <wp:docPr id="84" name="Рисунок 21" descr="https://studfile.net/html/2706/295/html_1aKcRqZlT5.d0bD/img-kjT38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tudfile.net/html/2706/295/html_1aKcRqZlT5.d0bD/img-kjT38J.png"/>
                    <pic:cNvPicPr>
                      <a:picLocks noChangeAspect="1" noChangeArrowheads="1"/>
                    </pic:cNvPicPr>
                  </pic:nvPicPr>
                  <pic:blipFill>
                    <a:blip r:embed="rId88"/>
                    <a:srcRect/>
                    <a:stretch>
                      <a:fillRect/>
                    </a:stretch>
                  </pic:blipFill>
                  <pic:spPr bwMode="auto">
                    <a:xfrm>
                      <a:off x="0" y="0"/>
                      <a:ext cx="6120130" cy="4329722"/>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Рисунок 2 - Бланк карты эскизов</w:t>
      </w:r>
    </w:p>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Сделать вывод о проделанной работе.</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17</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DB5838">
        <w:rPr>
          <w:rFonts w:ascii="Times New Roman" w:hAnsi="Times New Roman" w:cs="Times New Roman"/>
          <w:b/>
          <w:sz w:val="24"/>
          <w:szCs w:val="24"/>
        </w:rPr>
        <w:t>Тема:</w:t>
      </w:r>
      <w:r>
        <w:rPr>
          <w:rFonts w:ascii="Times New Roman" w:hAnsi="Times New Roman" w:cs="Times New Roman"/>
          <w:sz w:val="24"/>
          <w:szCs w:val="24"/>
        </w:rPr>
        <w:t xml:space="preserve"> </w:t>
      </w:r>
      <w:r w:rsidRPr="003E1896">
        <w:rPr>
          <w:rFonts w:ascii="Times New Roman" w:hAnsi="Times New Roman" w:cs="Times New Roman"/>
          <w:sz w:val="24"/>
          <w:szCs w:val="24"/>
        </w:rPr>
        <w:t>Выбор сварочных материалов для заданных сплавов (медный, алюминиевый, никелевый)</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 работы:</w:t>
      </w:r>
      <w:r>
        <w:rPr>
          <w:rFonts w:ascii="Times New Roman" w:hAnsi="Times New Roman" w:cs="Times New Roman"/>
          <w:sz w:val="24"/>
          <w:szCs w:val="24"/>
        </w:rPr>
        <w:t xml:space="preserve"> Формировать умения выбирать </w:t>
      </w:r>
      <w:r w:rsidRPr="003E1896">
        <w:rPr>
          <w:rFonts w:ascii="Times New Roman" w:hAnsi="Times New Roman" w:cs="Times New Roman"/>
          <w:sz w:val="24"/>
          <w:szCs w:val="24"/>
        </w:rPr>
        <w:t xml:space="preserve">сварочные </w:t>
      </w:r>
      <w:r>
        <w:rPr>
          <w:rFonts w:ascii="Times New Roman" w:hAnsi="Times New Roman" w:cs="Times New Roman"/>
          <w:sz w:val="24"/>
          <w:szCs w:val="24"/>
        </w:rPr>
        <w:t>материалы</w:t>
      </w:r>
      <w:r w:rsidRPr="003E1896">
        <w:rPr>
          <w:rFonts w:ascii="Times New Roman" w:hAnsi="Times New Roman" w:cs="Times New Roman"/>
          <w:sz w:val="24"/>
          <w:szCs w:val="24"/>
        </w:rPr>
        <w:t xml:space="preserve"> для </w:t>
      </w:r>
      <w:r>
        <w:rPr>
          <w:rFonts w:ascii="Times New Roman" w:hAnsi="Times New Roman" w:cs="Times New Roman"/>
          <w:sz w:val="24"/>
          <w:szCs w:val="24"/>
        </w:rPr>
        <w:t>сварки цветных сплавов;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w:t>
      </w:r>
    </w:p>
    <w:p w:rsidR="008B7F07" w:rsidRPr="003E1896" w:rsidRDefault="008B7F07" w:rsidP="005B11D1">
      <w:pPr>
        <w:pStyle w:val="af0"/>
        <w:widowControl/>
        <w:numPr>
          <w:ilvl w:val="0"/>
          <w:numId w:val="8"/>
        </w:numPr>
        <w:autoSpaceDE/>
        <w:autoSpaceDN/>
        <w:adjustRightInd/>
        <w:rPr>
          <w:sz w:val="24"/>
          <w:szCs w:val="24"/>
        </w:rPr>
      </w:pPr>
      <w:r w:rsidRPr="003E1896">
        <w:rPr>
          <w:sz w:val="24"/>
          <w:szCs w:val="24"/>
        </w:rPr>
        <w:t>принцип выбора сварочных материалов</w:t>
      </w:r>
    </w:p>
    <w:p w:rsidR="008B7F07" w:rsidRPr="003E1896" w:rsidRDefault="008B7F07" w:rsidP="008B7F07">
      <w:pPr>
        <w:spacing w:after="0" w:line="240" w:lineRule="auto"/>
        <w:ind w:left="360" w:hanging="360"/>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 Умения</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 xml:space="preserve"> выбирать </w:t>
      </w:r>
      <w:r>
        <w:rPr>
          <w:rFonts w:ascii="Times New Roman" w:hAnsi="Times New Roman" w:cs="Times New Roman"/>
          <w:color w:val="000000" w:themeColor="text1"/>
          <w:sz w:val="24"/>
          <w:szCs w:val="24"/>
        </w:rPr>
        <w:t>сварочные материалы для сварки цветных сплавов</w:t>
      </w:r>
      <w:r w:rsidRPr="003E1896">
        <w:rPr>
          <w:rFonts w:ascii="Times New Roman" w:hAnsi="Times New Roman" w:cs="Times New Roman"/>
          <w:color w:val="000000" w:themeColor="text1"/>
          <w:sz w:val="24"/>
          <w:szCs w:val="24"/>
        </w:rPr>
        <w:t>;</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 xml:space="preserve">работать с марочником </w:t>
      </w:r>
      <w:r>
        <w:rPr>
          <w:rFonts w:ascii="Times New Roman" w:hAnsi="Times New Roman" w:cs="Times New Roman"/>
          <w:color w:val="000000" w:themeColor="text1"/>
          <w:sz w:val="24"/>
          <w:szCs w:val="24"/>
        </w:rPr>
        <w:t>цветных металлов и сплавов</w:t>
      </w:r>
    </w:p>
    <w:p w:rsidR="008B7F07" w:rsidRPr="003E1896" w:rsidRDefault="008B7F07" w:rsidP="008B7F07">
      <w:pPr>
        <w:tabs>
          <w:tab w:val="left" w:pos="330"/>
        </w:tabs>
        <w:spacing w:after="0" w:line="240" w:lineRule="auto"/>
        <w:ind w:left="709"/>
        <w:jc w:val="both"/>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E57573">
        <w:rPr>
          <w:rFonts w:ascii="Times New Roman" w:hAnsi="Times New Roman" w:cs="Times New Roman"/>
          <w:b/>
          <w:sz w:val="24"/>
          <w:szCs w:val="24"/>
        </w:rPr>
        <w:t>Задание:</w:t>
      </w:r>
      <w:r>
        <w:rPr>
          <w:rFonts w:ascii="Times New Roman" w:hAnsi="Times New Roman" w:cs="Times New Roman"/>
          <w:sz w:val="24"/>
          <w:szCs w:val="24"/>
        </w:rPr>
        <w:t xml:space="preserve"> Подобрать сварочные материалы для сварки цветных сплавов. Варианты задания смотри в таблице 1</w:t>
      </w:r>
    </w:p>
    <w:p w:rsidR="006B0D40" w:rsidRDefault="006B0D40" w:rsidP="008B7F07">
      <w:pPr>
        <w:spacing w:after="0" w:line="240" w:lineRule="auto"/>
        <w:rPr>
          <w:rFonts w:ascii="Times New Roman" w:hAnsi="Times New Roman" w:cs="Times New Roman"/>
          <w:sz w:val="24"/>
          <w:szCs w:val="24"/>
        </w:rPr>
      </w:pPr>
    </w:p>
    <w:p w:rsidR="006B0D40" w:rsidRDefault="006B0D40"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6B0D40" w:rsidRDefault="006B0D40"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2268"/>
        <w:gridCol w:w="4934"/>
        <w:gridCol w:w="1551"/>
      </w:tblGrid>
      <w:tr w:rsidR="008B7F07" w:rsidRPr="008C26B7" w:rsidTr="006B0D40">
        <w:tc>
          <w:tcPr>
            <w:tcW w:w="110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lastRenderedPageBreak/>
              <w:t>№ варианта</w:t>
            </w:r>
          </w:p>
        </w:tc>
        <w:tc>
          <w:tcPr>
            <w:tcW w:w="226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Марка сплава</w:t>
            </w:r>
          </w:p>
        </w:tc>
        <w:tc>
          <w:tcPr>
            <w:tcW w:w="49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Вид сварки</w:t>
            </w:r>
          </w:p>
        </w:tc>
        <w:tc>
          <w:tcPr>
            <w:tcW w:w="155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Толщина свариваемых деталей</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АМг6Н,</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 БрА5</w:t>
            </w:r>
          </w:p>
        </w:tc>
        <w:tc>
          <w:tcPr>
            <w:tcW w:w="4934" w:type="dxa"/>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РДС,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Механизированная в среде защитных газов неплавящимся электродом</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Д16Т,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ЛС59-1</w:t>
            </w:r>
          </w:p>
        </w:tc>
        <w:tc>
          <w:tcPr>
            <w:tcW w:w="4934" w:type="dxa"/>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Механизированная в среде защитных газов неплавящимся электродом,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РДС</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ЛО80-1,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ХН78Т</w:t>
            </w:r>
          </w:p>
        </w:tc>
        <w:tc>
          <w:tcPr>
            <w:tcW w:w="4934" w:type="dxa"/>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РДС,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Механизированная в среде защитных газов плавящимся электродом</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Д21М,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БрО10</w:t>
            </w:r>
          </w:p>
        </w:tc>
        <w:tc>
          <w:tcPr>
            <w:tcW w:w="49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Механизированная в среде защитных газов неплавящимся электродом</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8B7F07" w:rsidRDefault="008B7F07" w:rsidP="008B7F07">
      <w:pPr>
        <w:spacing w:after="0" w:line="240" w:lineRule="auto"/>
        <w:jc w:val="center"/>
        <w:rPr>
          <w:rFonts w:ascii="Times New Roman" w:hAnsi="Times New Roman" w:cs="Times New Roman"/>
          <w:sz w:val="24"/>
          <w:szCs w:val="24"/>
        </w:rPr>
      </w:pPr>
    </w:p>
    <w:p w:rsidR="008B7F07" w:rsidRPr="000B558C" w:rsidRDefault="008B7F07" w:rsidP="008B7F07">
      <w:pPr>
        <w:pStyle w:val="af5"/>
        <w:shd w:val="clear" w:color="auto" w:fill="FFFFFF"/>
        <w:spacing w:before="0" w:beforeAutospacing="0" w:after="0" w:afterAutospacing="0"/>
        <w:ind w:firstLine="709"/>
        <w:rPr>
          <w:b/>
          <w:color w:val="2D2D2D"/>
          <w:spacing w:val="1"/>
        </w:rPr>
      </w:pPr>
      <w:r w:rsidRPr="000B558C">
        <w:rPr>
          <w:b/>
          <w:color w:val="2D2D2D"/>
          <w:spacing w:val="1"/>
        </w:rPr>
        <w:t>Сварка медных сплавов</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 xml:space="preserve">В роли флюса </w:t>
      </w:r>
      <w:r>
        <w:rPr>
          <w:color w:val="2D2D2D"/>
          <w:spacing w:val="1"/>
        </w:rPr>
        <w:t xml:space="preserve">для сварки медных сплавов </w:t>
      </w:r>
      <w:r w:rsidRPr="00250AC5">
        <w:rPr>
          <w:color w:val="2D2D2D"/>
          <w:spacing w:val="1"/>
        </w:rPr>
        <w:t>выступает смесь из 5%-ного металлического порошкообразного магния и 95%-ной прокаленной буры или плавления бура. Прежде чем приступить к сварке цветных металлов, порошкообразные флюсы следует нанести на свариваемые кромки или поверхность присадочного прутка, смоченную жидким стеклом. А затем просушить их на воздухе.</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Перед нанесением флюса промойте кромки свариваемого изделия и присадочный пруток 10%-ным раствором каустической соды или зачистите их металлической щеткой.</w:t>
      </w:r>
    </w:p>
    <w:p w:rsidR="008B7F07"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 xml:space="preserve">Примените предварительный подогрев, чтобы обеспечить хорошее проплавление основного материала и следующего с присадочным. </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Крупногабаритные изделия необходимо предварительно подогреть в электрических печах с защитной атмосферой до температуры +500 °С. В роли защитного газа может выступать азот.</w:t>
      </w:r>
    </w:p>
    <w:p w:rsidR="008B7F07" w:rsidRPr="00250AC5" w:rsidRDefault="008B7F07" w:rsidP="008B7F07">
      <w:pPr>
        <w:pStyle w:val="af5"/>
        <w:shd w:val="clear" w:color="auto" w:fill="FFFFFF"/>
        <w:spacing w:before="0" w:beforeAutospacing="0" w:after="0" w:afterAutospacing="0"/>
        <w:ind w:firstLine="709"/>
        <w:rPr>
          <w:color w:val="2D2D2D"/>
          <w:spacing w:val="1"/>
        </w:rPr>
      </w:pPr>
      <w:r>
        <w:rPr>
          <w:color w:val="2D2D2D"/>
          <w:spacing w:val="1"/>
        </w:rPr>
        <w:t>П</w:t>
      </w:r>
      <w:r w:rsidRPr="00250AC5">
        <w:rPr>
          <w:color w:val="2D2D2D"/>
          <w:spacing w:val="1"/>
        </w:rPr>
        <w:t>ри нагреве выше +400 °С медь начинает интенсивно окисляться. При этом образуется оксид меди (I) (Cu</w:t>
      </w:r>
      <w:r w:rsidRPr="00250AC5">
        <w:rPr>
          <w:color w:val="2D2D2D"/>
          <w:spacing w:val="1"/>
          <w:bdr w:val="none" w:sz="0" w:space="0" w:color="auto" w:frame="1"/>
          <w:vertAlign w:val="subscript"/>
        </w:rPr>
        <w:t>2</w:t>
      </w:r>
      <w:r w:rsidRPr="00250AC5">
        <w:rPr>
          <w:color w:val="2D2D2D"/>
          <w:spacing w:val="1"/>
        </w:rPr>
        <w:t>О), который растворяется в цветном металле. В результате медь становится хрупкой. Поэтому ее обязательно следует нагревать в защитной атмосфере.</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Сваривание медных изделий толщиной до 4 мм угольным электродом выполняют «левым» методом, не скашивая кромки. В этом случае электрод следует разместить между присадочным и наплавленным цветным металлом. А детали толщиной более 4 мм сваривают со скосом кромок, «правым» методом. Тогда угол разделки составляет 70–90°, а присадочные прутки помещают между электродом и наплавленным цветным металлом.</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Сварку цветных металлов в данном случае выполняют в нижнем положении, соблюдая строгую последовательность: сначала рабочая поверхность подогревается, затем осыпается флюсом и прогревается до оплавления электрической дугой, после чего подается цветной металл.</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Когда шов заполняется концом присадочного прутка, в сварочную ванну следует дополнительно внести флюс. При этом важно, чтобы присадочный металл после расплавления его теплом дуги хорошо сплавлялся с основным цветным металлом. Если температура прогрева участка будет недостаточной, то присадочный металл свернется в шарики. А это приведет к непроварам. Старайтесь заполнить шов за один проход, так как при многослойном сваривании в его наружных слоях могут образоваться поры.</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По окончании сварки прокуйте наплавленный цветной металл и подвергните его отжигу, нагревая до +500…+550 °С и охлаждая в воде. Это делается для того, что повысить его вязкость.</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Сварка металлическим электродом. </w:t>
      </w:r>
      <w:r w:rsidRPr="006B0D40">
        <w:rPr>
          <w:spacing w:val="1"/>
        </w:rPr>
        <w:t>Данный метод подходит для работы с медными изделиями толщиной более 2 мм, используемыми в виде проката.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lastRenderedPageBreak/>
        <w:t>Если присадкой служит проволока из обычной электролитической меди, применяйте флюс следующего состава (в % по весу):</w:t>
      </w:r>
    </w:p>
    <w:p w:rsidR="008B7F07" w:rsidRPr="006B0D40" w:rsidRDefault="008B7F07" w:rsidP="005B11D1">
      <w:pPr>
        <w:numPr>
          <w:ilvl w:val="0"/>
          <w:numId w:val="39"/>
        </w:numPr>
        <w:shd w:val="clear" w:color="auto" w:fill="FFFFFF"/>
        <w:spacing w:after="0" w:line="240" w:lineRule="auto"/>
        <w:ind w:left="-185" w:firstLine="709"/>
        <w:rPr>
          <w:rFonts w:ascii="Times New Roman" w:hAnsi="Times New Roman" w:cs="Times New Roman"/>
          <w:spacing w:val="1"/>
          <w:sz w:val="24"/>
          <w:szCs w:val="24"/>
        </w:rPr>
      </w:pPr>
      <w:r w:rsidRPr="006B0D40">
        <w:rPr>
          <w:rFonts w:ascii="Times New Roman" w:hAnsi="Times New Roman" w:cs="Times New Roman"/>
          <w:spacing w:val="1"/>
          <w:sz w:val="24"/>
          <w:szCs w:val="24"/>
        </w:rPr>
        <w:t>обезвоженная бура;</w:t>
      </w:r>
    </w:p>
    <w:p w:rsidR="008B7F07" w:rsidRPr="006B0D40" w:rsidRDefault="008B7F07" w:rsidP="005B11D1">
      <w:pPr>
        <w:numPr>
          <w:ilvl w:val="0"/>
          <w:numId w:val="39"/>
        </w:numPr>
        <w:shd w:val="clear" w:color="auto" w:fill="FFFFFF"/>
        <w:spacing w:after="0" w:line="240" w:lineRule="auto"/>
        <w:ind w:left="-185" w:firstLine="709"/>
        <w:rPr>
          <w:rFonts w:ascii="Times New Roman" w:hAnsi="Times New Roman" w:cs="Times New Roman"/>
          <w:spacing w:val="1"/>
          <w:sz w:val="24"/>
          <w:szCs w:val="24"/>
        </w:rPr>
      </w:pPr>
      <w:r w:rsidRPr="006B0D40">
        <w:rPr>
          <w:rFonts w:ascii="Times New Roman" w:hAnsi="Times New Roman" w:cs="Times New Roman"/>
          <w:spacing w:val="1"/>
          <w:sz w:val="24"/>
          <w:szCs w:val="24"/>
        </w:rPr>
        <w:t>борная кислота;</w:t>
      </w:r>
    </w:p>
    <w:p w:rsidR="008B7F07" w:rsidRPr="006B0D40" w:rsidRDefault="008B7F07" w:rsidP="005B11D1">
      <w:pPr>
        <w:numPr>
          <w:ilvl w:val="0"/>
          <w:numId w:val="39"/>
        </w:numPr>
        <w:shd w:val="clear" w:color="auto" w:fill="FFFFFF"/>
        <w:spacing w:after="0" w:line="240" w:lineRule="auto"/>
        <w:ind w:left="-185" w:firstLine="709"/>
        <w:rPr>
          <w:rFonts w:ascii="Times New Roman" w:hAnsi="Times New Roman" w:cs="Times New Roman"/>
          <w:spacing w:val="1"/>
          <w:sz w:val="24"/>
          <w:szCs w:val="24"/>
        </w:rPr>
      </w:pPr>
      <w:r w:rsidRPr="006B0D40">
        <w:rPr>
          <w:rFonts w:ascii="Times New Roman" w:hAnsi="Times New Roman" w:cs="Times New Roman"/>
          <w:spacing w:val="1"/>
          <w:sz w:val="24"/>
          <w:szCs w:val="24"/>
        </w:rPr>
        <w:t>фосфорнокислый натрий.</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Благодаря последнему элементу в составе флюса кислоты более полно удалятся из расплавленного цветного металла.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Подготовка, подогрев изделия и последующая обработка сварного соединения осуществляются одинаково при использовании угольного и металлического электродов.</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Цветной металл, наплавленный электродами, отличается хорошей пластичностью и большей прочностью.</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Ручная аргонодуговая сварка.</w:t>
      </w:r>
      <w:r w:rsidRPr="006B0D40">
        <w:rPr>
          <w:spacing w:val="1"/>
        </w:rPr>
        <w:t> Этот метод требует наличия в составе защитных газов таких инертных веществ, как аргон и гелий.</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Сварка цветных металлов аргоном осуществляется вольфрамовым электродом постоянным током прямой полярности при общем подогреве изделия до температуры +350…+400 °С. В качестве присадочного материала используют бронзовую проволоку («КМцЗ-1» и др.).</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Работа может выполняться как «левым», так и «правым» методом. Прежде чем к ней приступить, дугу возбуждают на угольной или графитовой пластине. После чего ее переносят на изделие. Не рекомендуется зажигать ее на самом изделии, потому что вольфрамовый электрод при этом оплавляется и загрязняется. Сварка выполняется в потолочном, нижнем или вертикальном положении.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Можете сваривать медь в среде аргона и переменным током. Тогда скорость существенно снизится, но шов будет внешне выглядеть лучше, чем при использовании постоянного тока. При работе переменным током проволокой «БрКМцЗ-1» не требуется бура для раскисления. В этом случае на расплавленном цветном металле не будет поверхностной пленки. Она удалится из-за катодного распыления, которое основывается на движении с большой скоростью положительно заряженных ионов к катоду и его бомбардировке. Сварка цветных металлов описанным методом происходит устойчиво и может осуществляться в любых пространственных положениях.</w:t>
      </w:r>
    </w:p>
    <w:p w:rsidR="008B7F07" w:rsidRPr="006B0D40" w:rsidRDefault="008B7F07" w:rsidP="008B7F07">
      <w:pPr>
        <w:pStyle w:val="af5"/>
        <w:shd w:val="clear" w:color="auto" w:fill="FFFFFF"/>
        <w:spacing w:before="0" w:beforeAutospacing="0" w:after="0" w:afterAutospacing="0"/>
        <w:rPr>
          <w:b/>
          <w:spacing w:val="1"/>
        </w:rPr>
      </w:pPr>
      <w:r w:rsidRPr="006B0D40">
        <w:rPr>
          <w:b/>
          <w:spacing w:val="1"/>
        </w:rPr>
        <w:t>Сварка латуни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Основная трудность при работе с латунью – это выгорание цинка, начинающего кипеть и интенсивно испаряться при температуре выше +905 °С. Попадая в воздух, пары цинка быстро окисляются и опадают на окружающие предметы в виде белого осадка. Эти окислы являются ядовитыми, поэтому при работе с латунью обязательно соблюдайте необходимые меры безопасности.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При работе угольным электродом используйте литые или прессованные прутки из латуни, содержащие в своем составе кремний (помимо цинка и меди). В присадочных прутках должно содержаться примерно столько же меди, сколько и в основном материале, а кремния – не более 3 %. Этот метод требует применения флюсов.</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Кромки, которые необходимо сварить, тщательно зачистите (до появления блеска). Чтобы избавиться от оксидов, используйте 10%-ный водный раствор азотной кислоты, затем промойте изделие горячей водой и насухо его протрите. Убедитесь, что удельная мощность пламени составляет 100–150 л/ч. Мундштук горелки зафиксируйте под наклоном 80–90°, а присадочный пруток – под углом 80° к нему.</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Старайтесь выполнить сваривание как можно быстрее и за один раз, без перерывов. Это позволит предотвратить интенсивное окисление. Проследите, чтобы ядро пламени находилось на расстоянии 7–10 мм от ванны. Если толщина изделия превышает 15 мм, то его лучше сначала подогреть до +500…+550 °C. По окончании сварки прокуйте шов. При содержании в латуни свыше 60 % меди проковывать нужно холодный шов. В ином случае делайте это при нагреве до +700 °C. После чего выполните отжиг швов при температуре +600…+650 °C, а затем медленно охладите их.</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lastRenderedPageBreak/>
        <w:t>Дефекты на латунных изделиях можно заварить без подогрева. Только прежде чем это делать, их нужно тщательно подготовить. Газовая сварка цветных металлов выполняется на постоянном токе обратной полярности, для электрода диаметром 6 мм – при силе тока 200–225, в полувертикальном или нижнем положении.</w:t>
      </w:r>
    </w:p>
    <w:p w:rsidR="008B7F07" w:rsidRPr="006B0D40" w:rsidRDefault="008B7F07" w:rsidP="008B7F07">
      <w:pPr>
        <w:shd w:val="clear" w:color="auto" w:fill="FFFFFF"/>
        <w:spacing w:after="0" w:line="240" w:lineRule="auto"/>
        <w:rPr>
          <w:rFonts w:ascii="Times New Roman" w:hAnsi="Times New Roman" w:cs="Times New Roman"/>
          <w:spacing w:val="1"/>
          <w:sz w:val="24"/>
          <w:szCs w:val="24"/>
        </w:rPr>
      </w:pPr>
      <w:r w:rsidRPr="006B0D40">
        <w:rPr>
          <w:rStyle w:val="af6"/>
          <w:rFonts w:ascii="Times New Roman" w:hAnsi="Times New Roman" w:cs="Times New Roman"/>
          <w:spacing w:val="1"/>
          <w:sz w:val="24"/>
          <w:szCs w:val="24"/>
          <w:bdr w:val="none" w:sz="0" w:space="0" w:color="auto" w:frame="1"/>
        </w:rPr>
        <w:t>Сварка бронзы</w:t>
      </w:r>
      <w:r w:rsidRPr="006B0D40">
        <w:rPr>
          <w:rFonts w:ascii="Times New Roman" w:hAnsi="Times New Roman" w:cs="Times New Roman"/>
          <w:spacing w:val="1"/>
          <w:sz w:val="24"/>
          <w:szCs w:val="24"/>
        </w:rPr>
        <w:t>.</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Бронза представляет собой сплав меди и цинка, марганца, кремния, алюминия, олова. С учетом объема содержащихся в их составе добавок бронзы сплавы бывают оловянными (8–10 % олова, 2–4 % цинка, остальное – медь) и специальными (кремнистые, марганцевые, железомарганцевые, алюминиевые и пр.).</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Бронзовые изделия заваривают металлическими и угольными электродами, а перед этим подогревают до +200…+550 °С. Для деталей сложной конфигурации устанавливается более высокая температура подогрева.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Простые детали (втулки) можно подогревать при меньшей температуре. Сварка бронзовых изделий выполняется для соединения частей сложных конструкций (сварнолитые изделия), ремонта изношенных и поломанных деталей, исправления дефектов отливок.</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В данном случае сварку цветных металлов осуществляют в полувертикальном или нижнем положении. Если необходимо состыковать швы и заварить сквозные дефекты, то для предупреждения протекания материала используются подкладки. Их изготавливают из огнеупорной глины, стальных листов, асбеста. Форма подкладки должна повторять конфигурацию внутренней стороны изделия в свариваемом участке.</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Для сваривания </w:t>
      </w:r>
      <w:r w:rsidRPr="006B0D40">
        <w:rPr>
          <w:rStyle w:val="af6"/>
          <w:spacing w:val="1"/>
          <w:bdr w:val="none" w:sz="0" w:space="0" w:color="auto" w:frame="1"/>
        </w:rPr>
        <w:t>оловянных бронз</w:t>
      </w:r>
      <w:r w:rsidRPr="006B0D40">
        <w:rPr>
          <w:spacing w:val="1"/>
        </w:rPr>
        <w:t> угольным электродом применяйте присадочные прутки, отлитые в кокиль, и содержащие: 0,25 % фосфора, 3-4 % кремния, 95-96 % меди. Флюсом здесь будет выступать борный шлак или прокаленная бура.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По окончании сваривания укройте изделие асбестом, чтобы оно медленно охлаждалось. Таким образом вы сможете снизить остаточные напряжения и предотвратить появление трещин.</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Для сварки </w:t>
      </w:r>
      <w:r w:rsidRPr="006B0D40">
        <w:rPr>
          <w:rStyle w:val="af6"/>
          <w:spacing w:val="1"/>
          <w:bdr w:val="none" w:sz="0" w:space="0" w:color="auto" w:frame="1"/>
        </w:rPr>
        <w:t>алюминиевых бронз</w:t>
      </w:r>
      <w:r w:rsidRPr="006B0D40">
        <w:rPr>
          <w:spacing w:val="1"/>
        </w:rPr>
        <w:t> используйте тот же флюс, что и для работы с алюминием и его сплавами.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Сваривать алюминиевую бронзу рекомендуется прутками, в состав которых входит: столько же алюминия, сколько его содержится в основе, 1,5–2,5 % марганца, остальное – медь и железо.</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Сваривание бронз металлическим электродом выполняется на постоянном токе обратной полярности, при этом сила тока рассчитывается по схеме: 40 А на 1 мм диаметра электрода.</w:t>
      </w:r>
    </w:p>
    <w:p w:rsidR="008B7F07" w:rsidRPr="006B0D40" w:rsidRDefault="008B7F07" w:rsidP="008B7F07">
      <w:pPr>
        <w:pStyle w:val="2"/>
        <w:shd w:val="clear" w:color="auto" w:fill="FFFFFF"/>
        <w:ind w:firstLine="709"/>
        <w:rPr>
          <w:spacing w:val="1"/>
          <w:sz w:val="24"/>
        </w:rPr>
      </w:pPr>
      <w:r w:rsidRPr="006B0D40">
        <w:rPr>
          <w:spacing w:val="1"/>
          <w:sz w:val="24"/>
        </w:rPr>
        <w:t>Сварка алюминиевых сплавов</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Алюминий всегда покрыт пленкой окиси алюминия (Аl</w:t>
      </w:r>
      <w:r w:rsidRPr="006B0D40">
        <w:rPr>
          <w:spacing w:val="1"/>
          <w:bdr w:val="none" w:sz="0" w:space="0" w:color="auto" w:frame="1"/>
          <w:vertAlign w:val="subscript"/>
        </w:rPr>
        <w:t>2</w:t>
      </w:r>
      <w:r w:rsidRPr="006B0D40">
        <w:rPr>
          <w:spacing w:val="1"/>
        </w:rPr>
        <w:t>O</w:t>
      </w:r>
      <w:r w:rsidRPr="006B0D40">
        <w:rPr>
          <w:spacing w:val="1"/>
          <w:bdr w:val="none" w:sz="0" w:space="0" w:color="auto" w:frame="1"/>
          <w:vertAlign w:val="subscript"/>
        </w:rPr>
        <w:t>3</w:t>
      </w:r>
      <w:r w:rsidRPr="006B0D40">
        <w:rPr>
          <w:spacing w:val="1"/>
        </w:rPr>
        <w:t>) из-за большого сродства к кислороду. Температура плавления этой пленки – +2050 °С. Основные трудности, возникающие при работе с алюминием, обусловлены тугоплавкостью пленки и риском появления кристаллизационных трещин и пор в шве.</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Вышеупомянутая пленка окиси алюминия препятствует сплавлению металла сварочной ванны с основным металлом. Поэтому ее удаляют металлическими электродами для сварки цветных металлов, воздействуя покрытием электрода или составляющими флюса. При аргонодуговом сваривании пленку разрушают посредством катодного распыления. Если использовать постоянный ток обратной полярности, то он оказывает «очищающее» воздействие на протяжении всего времени горения дуги. А переменный ток действует таким образом только в те полупериоды, когда изделие является катодом.</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Поры в сварных швах образовываются из-за водорода, усиленно стремящегося выйти в атмосферу в связи с резким изменением растворимости при переходе алюминия из жидкого состояния в твердое. А кристаллизационные трещины появляются из-за повышенного содержания кремния. Чтобы их уменьшить, в алюминий вводятся добавки железа.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lastRenderedPageBreak/>
        <w:t>Ручная сварка угольным электродом.</w:t>
      </w:r>
      <w:r w:rsidRPr="006B0D40">
        <w:rPr>
          <w:spacing w:val="1"/>
        </w:rPr>
        <w:t> Выполняется в тех случаях, когда толщина цветного металла составляет от 1,5 мм до 20 мм, а также при заварке дефектов литья из алюминия и его сплавов. Если толщина цветного металла не превышает 2 мм, то его сваривают, не разделывая кромку и присадочную проволоку.</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Ручная дуговая сварка металлическим электродом.</w:t>
      </w:r>
      <w:r w:rsidRPr="006B0D40">
        <w:rPr>
          <w:spacing w:val="1"/>
        </w:rPr>
        <w:t> Для работы с изделиями из чистого алюминия («АД», «АД1», «АДО», «А6») используются электроды «АФ-4аКр» и «ОЗА-1».</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Ручная дуговая сварка цветных металлов осуществляется постоянным током обратной полярности после предварительного подогрева свариваемых листов: толщиной 6–8 мм – при температуре до +200 °С, 8–16 мм – до +350…+400 °С.</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Прежде чем приступить к работе, электроды следует просушить в течение двух часов при температуре +150…+200 °С. Если толщина цветного металла – более 20 мм, то кромки необходимо разделать. Сварка выполняется с двух сторон при зазоре между листами 0,5–1 мм.</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Электроды «А-2» применяются для устранения дефектных мест в литье сплава «АЛ-9» и сваривании алюминиево-марганцевого сплава типа «АМц». Изделие следует предварительно подогреть («АЛ-9» до +280…+300 °С, «АМц» – до +300…+400 °С) короткой дугой постоянным током обратной полярности.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Электроды «ОЗА-2» используются для сваривания сплавов «АЛ-11», «АЛ-9», «АЛ-5», «АЛ-4», «АЛ-2», которое выполняется после предварительного подогрева участка до +250…+400 °С короткой дугой и постоянным током обратной полярности.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Аргонодуговая сварка</w:t>
      </w:r>
      <w:r w:rsidRPr="006B0D40">
        <w:rPr>
          <w:spacing w:val="1"/>
        </w:rPr>
        <w:t> алюминия и его сплавов получила наибольшее распространение. При ее использовании нет необходимости применять относительно сложные флюсы и покрытия, остатки которых могут вызвать коррозию шва. В этом случае работают с постоянным током обратной полярности или переменным током, но обязательно с осциллятором и балластным реостатом.</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Автоматическую и полуавтоматическую сварку цветного металла в среде аргона плавящимся электродом выполняют специальными шланговыми полуавтоматами и автоматами. В работе используют постоянный ток, подбирают подходящий режим сварки и применяют обратную полярность. В данном случае подойдет сварочная проволока «СвА97», «СвАМц», «СвАК» или того же состава, что и свариваемый цветной металл.</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Участок детали толщиной до 10 мм сваривают без разделки кромок, при больших толщинах кромок применяют V- и Х-образные разделки шва. Сила тока при электродной проволоке диаметром 2 мм составляет 250–300 А, скорость работы достигает 30–40 м/ч.</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Механическая очистка представляет собой обезжиривание в щелочном растворе и последующую очистку металлической щеткой. В этом случае газовую сварку цветных металлов и сплавов нужно начинать не позднее чем через 2 часа.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Выполняя химическую очистку, строго соблюдайте последовательность: сначала обезжирьте кромки и протравите их в 5%-ном растворе каустической соды, после чего промойте водой, протрите насухо тряпкой и просушите. Приступайте к работе не позднее чем через 8 часов после такой очистки.</w:t>
      </w:r>
    </w:p>
    <w:p w:rsidR="008B7F07" w:rsidRDefault="008B7F07" w:rsidP="008B7F07">
      <w:pPr>
        <w:pStyle w:val="af5"/>
        <w:shd w:val="clear" w:color="auto" w:fill="FFFFFF"/>
        <w:spacing w:before="0" w:beforeAutospacing="0" w:after="0" w:afterAutospacing="0"/>
        <w:ind w:firstLine="709"/>
        <w:jc w:val="both"/>
        <w:rPr>
          <w:b/>
          <w:spacing w:val="1"/>
        </w:rPr>
      </w:pPr>
      <w:r w:rsidRPr="00235156">
        <w:rPr>
          <w:b/>
          <w:spacing w:val="1"/>
        </w:rPr>
        <w:t>Сварка никелевых сплавов</w:t>
      </w:r>
    </w:p>
    <w:p w:rsidR="008B7F07" w:rsidRPr="00235156" w:rsidRDefault="008B7F07" w:rsidP="008B7F07">
      <w:pPr>
        <w:pStyle w:val="af5"/>
        <w:spacing w:before="0" w:beforeAutospacing="0" w:after="0" w:afterAutospacing="0"/>
        <w:jc w:val="both"/>
      </w:pPr>
      <w:r w:rsidRPr="00235156">
        <w:t>При сварке Ni и его сплавов необходима тщательная зачистка кромок и прилегающих к ним участков на ширине 20—25 мм механическим путем, так как на них образуется налет, содержащий серу, с последующим обезжириванием в ацетоне, уайт-спирите или бензине. Химическое травление, как правило, не применяется, однако при наличии пленки окислов на поверхности металла рекомендуется обработка в растворе следующего состава: 1 л Н</w:t>
      </w:r>
      <w:r w:rsidRPr="00235156">
        <w:rPr>
          <w:vertAlign w:val="subscript"/>
        </w:rPr>
        <w:t>2</w:t>
      </w:r>
      <w:r w:rsidRPr="00235156">
        <w:t>O, 1,5 л H</w:t>
      </w:r>
      <w:r w:rsidRPr="00235156">
        <w:rPr>
          <w:vertAlign w:val="subscript"/>
        </w:rPr>
        <w:t>2</w:t>
      </w:r>
      <w:r w:rsidRPr="00235156">
        <w:t>SO</w:t>
      </w:r>
      <w:r w:rsidRPr="00235156">
        <w:rPr>
          <w:vertAlign w:val="subscript"/>
        </w:rPr>
        <w:t>4</w:t>
      </w:r>
      <w:r w:rsidRPr="00235156">
        <w:t>, 2,25 л HNO</w:t>
      </w:r>
      <w:r w:rsidRPr="00235156">
        <w:rPr>
          <w:vertAlign w:val="subscript"/>
        </w:rPr>
        <w:t>3</w:t>
      </w:r>
      <w:r w:rsidRPr="00235156">
        <w:t>, 30 г NaCl в течение 5—10 с с последующей промывкой в воде, нейтрализацией в 1 %-ном водном растворе аммиака и сушкой.</w:t>
      </w:r>
    </w:p>
    <w:p w:rsidR="008B7F07" w:rsidRPr="00235156" w:rsidRDefault="008B7F07" w:rsidP="008B7F07">
      <w:pPr>
        <w:pStyle w:val="af5"/>
        <w:spacing w:before="0" w:beforeAutospacing="0" w:after="0" w:afterAutospacing="0"/>
        <w:jc w:val="both"/>
      </w:pPr>
      <w:r w:rsidRPr="00235156">
        <w:t xml:space="preserve">Металл в сварочной ванне при сварке никеля и его сплавов более вязок, чем при сварке сталей, и поэтому проплавляется на меньшую глубину, что требует значительной разделки кромок и увеличения их притупления. При сварке кислотостойкой аппаратуры следует </w:t>
      </w:r>
      <w:r w:rsidRPr="00235156">
        <w:lastRenderedPageBreak/>
        <w:t>избегать стыковых соединений с отбортовкой кромок, так как образующиеся в этом случае «карманы» могут вызвать появление щелевой коррозии при эксплуатации.</w:t>
      </w:r>
    </w:p>
    <w:p w:rsidR="008B7F07" w:rsidRPr="00235156" w:rsidRDefault="008B7F07" w:rsidP="008B7F07">
      <w:pPr>
        <w:pStyle w:val="3"/>
        <w:pBdr>
          <w:bottom w:val="single" w:sz="2" w:space="2" w:color="F7F0DA"/>
        </w:pBdr>
        <w:spacing w:before="0"/>
        <w:rPr>
          <w:rFonts w:ascii="Times New Roman" w:hAnsi="Times New Roman" w:cs="Times New Roman"/>
          <w:b w:val="0"/>
          <w:bCs w:val="0"/>
          <w:sz w:val="24"/>
          <w:szCs w:val="24"/>
        </w:rPr>
      </w:pPr>
      <w:r w:rsidRPr="00235156">
        <w:rPr>
          <w:rFonts w:ascii="Times New Roman" w:hAnsi="Times New Roman" w:cs="Times New Roman"/>
          <w:b w:val="0"/>
          <w:bCs w:val="0"/>
          <w:sz w:val="24"/>
          <w:szCs w:val="24"/>
        </w:rPr>
        <w:t>Аргоно-дуговая сварка</w:t>
      </w:r>
    </w:p>
    <w:p w:rsidR="008B7F07" w:rsidRPr="00235156" w:rsidRDefault="008B7F07" w:rsidP="008B7F07">
      <w:pPr>
        <w:pStyle w:val="af5"/>
        <w:spacing w:before="0" w:beforeAutospacing="0" w:after="0" w:afterAutospacing="0"/>
        <w:ind w:firstLine="709"/>
        <w:jc w:val="both"/>
      </w:pPr>
      <w:r w:rsidRPr="00235156">
        <w:t>Преимуществом аргоно-дуговой сварки является возможность обеспечения качественной защиты инертным газом сварочной ванны от взаимодействия с компонентами воздуха O</w:t>
      </w:r>
      <w:r w:rsidRPr="00235156">
        <w:rPr>
          <w:vertAlign w:val="subscript"/>
        </w:rPr>
        <w:t>2</w:t>
      </w:r>
      <w:r w:rsidRPr="00235156">
        <w:t>, N</w:t>
      </w:r>
      <w:r w:rsidRPr="00235156">
        <w:rPr>
          <w:vertAlign w:val="subscript"/>
        </w:rPr>
        <w:t>2</w:t>
      </w:r>
      <w:r w:rsidRPr="00235156">
        <w:t>, Н</w:t>
      </w:r>
      <w:r w:rsidRPr="00235156">
        <w:rPr>
          <w:vertAlign w:val="subscript"/>
        </w:rPr>
        <w:t>2</w:t>
      </w:r>
      <w:r w:rsidRPr="00235156">
        <w:t>, в результате чего предупреждается порообразование, трещинообразование и другие дефекты. При недостаточной защите поверхность шва становится складчатой, и на рентгенограммах сварных соединений оксидные плены в складках шва могут расшифровываться как трещины.</w:t>
      </w:r>
    </w:p>
    <w:p w:rsidR="008B7F07" w:rsidRPr="00235156" w:rsidRDefault="008B7F07" w:rsidP="008B7F07">
      <w:pPr>
        <w:pStyle w:val="af5"/>
        <w:spacing w:before="0" w:beforeAutospacing="0" w:after="0" w:afterAutospacing="0"/>
        <w:ind w:firstLine="709"/>
        <w:jc w:val="both"/>
      </w:pPr>
      <w:r w:rsidRPr="00235156">
        <w:t>Кратеры швов должны быть тщательно заплавлены или выведены на удаляемый припуск детали или выходную планку. Не допускается выведение кратера на основной металл. Возбуждение дуги также рекомендуется выполнять на входной пластине, на стыке деталей, в разделке или на ранее наплавленном металле, но не на основном металле. Для возбуждения дуги следует использовать осциллятор. Заканчивая процесс сварки, следует уменьшать сварочный ток для предотвращения образования трещин в кратере. Сварку следует выполнять с минимальным количеством перерывов.</w:t>
      </w:r>
    </w:p>
    <w:p w:rsidR="008B7F07" w:rsidRPr="00235156" w:rsidRDefault="008B7F07" w:rsidP="008B7F07">
      <w:pPr>
        <w:pStyle w:val="af5"/>
        <w:spacing w:before="0" w:beforeAutospacing="0" w:after="0" w:afterAutospacing="0"/>
        <w:ind w:firstLine="709"/>
        <w:jc w:val="both"/>
      </w:pPr>
      <w:r w:rsidRPr="00235156">
        <w:t>Одним из способов предупреждения горячих трещин при сварке может стать обеспечение преимущественной доли присадочного металла в шве (до 70—85 %). Для этого предусматривается зазор в корне разделки кромок или расширение разделки в корневой части (OСT 92-1186—80).</w:t>
      </w:r>
    </w:p>
    <w:p w:rsidR="008B7F07" w:rsidRDefault="008B7F07" w:rsidP="008B7F07">
      <w:pPr>
        <w:pStyle w:val="af5"/>
        <w:shd w:val="clear" w:color="auto" w:fill="FFFFFF"/>
        <w:spacing w:before="0" w:beforeAutospacing="0" w:after="0" w:afterAutospacing="0"/>
        <w:ind w:firstLine="709"/>
        <w:jc w:val="both"/>
      </w:pPr>
      <w:r w:rsidRPr="00235156">
        <w:t>При сварке никелевых сплавов применяют сварочную проволоку с повышенным содержанием марганца и молибдена с целью обеспечения высокой стойкости металла шва против образования горячих трещин. </w:t>
      </w:r>
    </w:p>
    <w:p w:rsidR="008B7F07" w:rsidRPr="00235156" w:rsidRDefault="008B7F07" w:rsidP="008B7F07">
      <w:pPr>
        <w:pStyle w:val="af5"/>
        <w:shd w:val="clear" w:color="auto" w:fill="FFFFFF"/>
        <w:spacing w:before="0" w:beforeAutospacing="0" w:after="0" w:afterAutospacing="0"/>
        <w:ind w:firstLine="709"/>
        <w:jc w:val="both"/>
        <w:rPr>
          <w:b/>
          <w:spacing w:val="1"/>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Подобрать тип электрода при ручной дуговой сварке в соответствии со своим вариантом (угольный, металлический или вольфрамовый).</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Выбрать материал присадочного прутка, в случае сварки неплавящимся электродом.</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 xml:space="preserve">Подобрать марку сварочного материала, участвующего в расплавлении. </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Подобрать защитный газ для сварки сплава своего варианта.</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Указать диаметр сварочного материала из таблицы 2 и 3 соответс</w:t>
      </w:r>
      <w:r>
        <w:rPr>
          <w:sz w:val="24"/>
          <w:szCs w:val="24"/>
        </w:rPr>
        <w:t>т</w:t>
      </w:r>
      <w:r w:rsidRPr="0004257F">
        <w:rPr>
          <w:sz w:val="24"/>
          <w:szCs w:val="24"/>
        </w:rPr>
        <w:t>венно</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Сварочные материалы и режимы для механизированной сварки цветных сплавов</w:t>
      </w:r>
    </w:p>
    <w:p w:rsidR="008B7F07" w:rsidRDefault="008B7F07" w:rsidP="008B7F07">
      <w:pPr>
        <w:spacing w:after="0" w:line="240" w:lineRule="auto"/>
        <w:rPr>
          <w:rFonts w:ascii="Times New Roman" w:hAnsi="Times New Roman" w:cs="Times New Roman"/>
          <w:sz w:val="24"/>
          <w:szCs w:val="24"/>
        </w:rPr>
      </w:pPr>
    </w:p>
    <w:tbl>
      <w:tblPr>
        <w:tblpPr w:leftFromText="180" w:rightFromText="180" w:vertAnchor="text" w:horzAnchor="margin" w:tblpY="19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44"/>
        <w:gridCol w:w="1758"/>
        <w:gridCol w:w="1648"/>
        <w:gridCol w:w="1952"/>
        <w:gridCol w:w="1012"/>
        <w:gridCol w:w="1440"/>
      </w:tblGrid>
      <w:tr w:rsidR="008B7F07" w:rsidRPr="008C26B7" w:rsidTr="006B0D40">
        <w:trPr>
          <w:trHeight w:val="213"/>
        </w:trPr>
        <w:tc>
          <w:tcPr>
            <w:tcW w:w="1095"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Толщина металла, мм</w:t>
            </w:r>
          </w:p>
        </w:tc>
        <w:tc>
          <w:tcPr>
            <w:tcW w:w="1844" w:type="pct"/>
            <w:gridSpan w:val="2"/>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диаметр dэ, мм</w:t>
            </w:r>
          </w:p>
        </w:tc>
        <w:tc>
          <w:tcPr>
            <w:tcW w:w="1048"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Защитный газ</w:t>
            </w:r>
          </w:p>
        </w:tc>
        <w:tc>
          <w:tcPr>
            <w:tcW w:w="556"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Сила тока Iсв, А</w:t>
            </w:r>
          </w:p>
        </w:tc>
        <w:tc>
          <w:tcPr>
            <w:tcW w:w="457"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Напряжение на дуге Uд, В</w:t>
            </w:r>
          </w:p>
        </w:tc>
      </w:tr>
      <w:tr w:rsidR="008B7F07" w:rsidRPr="008C26B7" w:rsidTr="006B0D40">
        <w:trPr>
          <w:trHeight w:val="212"/>
        </w:trPr>
        <w:tc>
          <w:tcPr>
            <w:tcW w:w="1095"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Неплавящийся электрод</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Присадочный пруток</w:t>
            </w:r>
          </w:p>
        </w:tc>
        <w:tc>
          <w:tcPr>
            <w:tcW w:w="1048"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c>
          <w:tcPr>
            <w:tcW w:w="556"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c>
          <w:tcPr>
            <w:tcW w:w="457"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r>
      <w:tr w:rsidR="008B7F07" w:rsidRPr="008C26B7" w:rsidTr="006B0D40">
        <w:tc>
          <w:tcPr>
            <w:tcW w:w="5000" w:type="pct"/>
            <w:gridSpan w:val="6"/>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СПЛАВЫ НА ОСНОВЕ МЕДИ</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1,0</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1,6</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 азот</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80–110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18–20</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2-3</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3-4</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Азот</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140–210</w:t>
            </w:r>
            <w:r w:rsidRPr="008C26B7">
              <w:rPr>
                <w:rFonts w:ascii="Times New Roman" w:eastAsia="Times New Roman" w:hAnsi="Times New Roman" w:cs="Times New Roman"/>
                <w:szCs w:val="24"/>
              </w:rPr>
              <w:br/>
              <w:t>140–210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19–23</w:t>
            </w:r>
            <w:r w:rsidRPr="008C26B7">
              <w:rPr>
                <w:rFonts w:ascii="Times New Roman" w:eastAsia="Times New Roman" w:hAnsi="Times New Roman" w:cs="Times New Roman"/>
                <w:szCs w:val="24"/>
              </w:rPr>
              <w:br/>
              <w:t>20–35</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4–6</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4-5</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Азот</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250–300</w:t>
            </w:r>
            <w:r w:rsidRPr="008C26B7">
              <w:rPr>
                <w:rFonts w:ascii="Times New Roman" w:eastAsia="Times New Roman" w:hAnsi="Times New Roman" w:cs="Times New Roman"/>
                <w:szCs w:val="24"/>
              </w:rPr>
              <w:br/>
              <w:t>250–300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23–26</w:t>
            </w:r>
            <w:r w:rsidRPr="008C26B7">
              <w:rPr>
                <w:rFonts w:ascii="Times New Roman" w:eastAsia="Times New Roman" w:hAnsi="Times New Roman" w:cs="Times New Roman"/>
                <w:szCs w:val="24"/>
              </w:rPr>
              <w:br/>
              <w:t>24–27</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7-10</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4-5</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5</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350–550</w:t>
            </w:r>
            <w:r w:rsidRPr="008C26B7">
              <w:rPr>
                <w:rFonts w:ascii="Times New Roman" w:eastAsia="Times New Roman" w:hAnsi="Times New Roman" w:cs="Times New Roman"/>
                <w:szCs w:val="24"/>
              </w:rPr>
              <w:br/>
              <w:t>300–500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32–37</w:t>
            </w:r>
            <w:r w:rsidRPr="008C26B7">
              <w:rPr>
                <w:rFonts w:ascii="Times New Roman" w:eastAsia="Times New Roman" w:hAnsi="Times New Roman" w:cs="Times New Roman"/>
                <w:szCs w:val="24"/>
              </w:rPr>
              <w:br/>
              <w:t>32–38</w:t>
            </w:r>
          </w:p>
        </w:tc>
      </w:tr>
      <w:tr w:rsidR="008B7F07" w:rsidRPr="008C26B7" w:rsidTr="006B0D40">
        <w:tc>
          <w:tcPr>
            <w:tcW w:w="5000" w:type="pct"/>
            <w:gridSpan w:val="6"/>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СПЛАВЫ НА ОСНОВЕ АЛЮМИНИЯ</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1-2</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1-2</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50-70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30-40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19–23</w:t>
            </w:r>
            <w:r w:rsidRPr="008C26B7">
              <w:rPr>
                <w:rFonts w:ascii="Times New Roman" w:eastAsia="Times New Roman" w:hAnsi="Times New Roman" w:cs="Times New Roman"/>
                <w:szCs w:val="24"/>
              </w:rPr>
              <w:br/>
              <w:t>20–35</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4-6</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2-3</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100-130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60-90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23–26</w:t>
            </w:r>
            <w:r w:rsidRPr="008C26B7">
              <w:rPr>
                <w:rFonts w:ascii="Times New Roman" w:eastAsia="Times New Roman" w:hAnsi="Times New Roman" w:cs="Times New Roman"/>
                <w:szCs w:val="24"/>
              </w:rPr>
              <w:br/>
              <w:t>24–27</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6-10</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5</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3-4</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220-300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160-240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32–37</w:t>
            </w:r>
            <w:r w:rsidRPr="008C26B7">
              <w:rPr>
                <w:rFonts w:ascii="Times New Roman" w:eastAsia="Times New Roman" w:hAnsi="Times New Roman" w:cs="Times New Roman"/>
                <w:szCs w:val="24"/>
              </w:rPr>
              <w:br/>
            </w:r>
            <w:r w:rsidRPr="008C26B7">
              <w:rPr>
                <w:rFonts w:ascii="Times New Roman" w:eastAsia="Times New Roman" w:hAnsi="Times New Roman" w:cs="Times New Roman"/>
                <w:szCs w:val="24"/>
              </w:rPr>
              <w:lastRenderedPageBreak/>
              <w:t>32–38</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11-15</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6</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280-360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220-300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32–37</w:t>
            </w:r>
            <w:r w:rsidRPr="008C26B7">
              <w:rPr>
                <w:rFonts w:ascii="Times New Roman" w:eastAsia="Times New Roman" w:hAnsi="Times New Roman" w:cs="Times New Roman"/>
                <w:szCs w:val="24"/>
              </w:rPr>
              <w:br/>
              <w:t>32–38</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Режимы для сварки покрытыми электродами цветных сплавов</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1418"/>
        <w:gridCol w:w="1134"/>
        <w:gridCol w:w="1276"/>
        <w:gridCol w:w="1275"/>
        <w:gridCol w:w="993"/>
        <w:gridCol w:w="1275"/>
        <w:gridCol w:w="1241"/>
      </w:tblGrid>
      <w:tr w:rsidR="008B7F07" w:rsidRPr="008C26B7" w:rsidTr="006B0D40">
        <w:trPr>
          <w:trHeight w:val="319"/>
        </w:trPr>
        <w:tc>
          <w:tcPr>
            <w:tcW w:w="1242"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Толщина металла, мм</w:t>
            </w:r>
          </w:p>
        </w:tc>
        <w:tc>
          <w:tcPr>
            <w:tcW w:w="1418"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Тип разделки кромок</w:t>
            </w:r>
          </w:p>
        </w:tc>
        <w:tc>
          <w:tcPr>
            <w:tcW w:w="1134"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Число проходов </w:t>
            </w:r>
          </w:p>
        </w:tc>
        <w:tc>
          <w:tcPr>
            <w:tcW w:w="1276"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Диаметр электрода, мм</w:t>
            </w:r>
          </w:p>
        </w:tc>
        <w:tc>
          <w:tcPr>
            <w:tcW w:w="2268" w:type="dxa"/>
            <w:gridSpan w:val="2"/>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Первый проход</w:t>
            </w:r>
          </w:p>
        </w:tc>
        <w:tc>
          <w:tcPr>
            <w:tcW w:w="2516" w:type="dxa"/>
            <w:gridSpan w:val="2"/>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Последующие проходы</w:t>
            </w:r>
          </w:p>
        </w:tc>
      </w:tr>
      <w:tr w:rsidR="008B7F07" w:rsidRPr="008C26B7" w:rsidTr="006B0D40">
        <w:trPr>
          <w:trHeight w:val="318"/>
        </w:trPr>
        <w:tc>
          <w:tcPr>
            <w:tcW w:w="1242" w:type="dxa"/>
            <w:vMerge/>
          </w:tcPr>
          <w:p w:rsidR="008B7F07" w:rsidRPr="008C26B7" w:rsidRDefault="008B7F07" w:rsidP="006B0D40">
            <w:pPr>
              <w:spacing w:after="0" w:line="240" w:lineRule="auto"/>
              <w:rPr>
                <w:rFonts w:ascii="Times New Roman" w:hAnsi="Times New Roman" w:cs="Times New Roman"/>
                <w:szCs w:val="24"/>
              </w:rPr>
            </w:pPr>
          </w:p>
        </w:tc>
        <w:tc>
          <w:tcPr>
            <w:tcW w:w="1418" w:type="dxa"/>
            <w:vMerge/>
          </w:tcPr>
          <w:p w:rsidR="008B7F07" w:rsidRPr="008C26B7" w:rsidRDefault="008B7F07" w:rsidP="006B0D40">
            <w:pPr>
              <w:spacing w:after="0" w:line="240" w:lineRule="auto"/>
              <w:rPr>
                <w:rFonts w:ascii="Times New Roman" w:hAnsi="Times New Roman" w:cs="Times New Roman"/>
                <w:szCs w:val="24"/>
              </w:rPr>
            </w:pPr>
          </w:p>
        </w:tc>
        <w:tc>
          <w:tcPr>
            <w:tcW w:w="1134" w:type="dxa"/>
            <w:vMerge/>
          </w:tcPr>
          <w:p w:rsidR="008B7F07" w:rsidRPr="008C26B7" w:rsidRDefault="008B7F07" w:rsidP="006B0D40">
            <w:pPr>
              <w:spacing w:after="0" w:line="240" w:lineRule="auto"/>
              <w:rPr>
                <w:rFonts w:ascii="Times New Roman" w:hAnsi="Times New Roman" w:cs="Times New Roman"/>
                <w:szCs w:val="24"/>
              </w:rPr>
            </w:pPr>
          </w:p>
        </w:tc>
        <w:tc>
          <w:tcPr>
            <w:tcW w:w="1276" w:type="dxa"/>
            <w:vMerge/>
          </w:tcPr>
          <w:p w:rsidR="008B7F07" w:rsidRPr="008C26B7" w:rsidRDefault="008B7F07" w:rsidP="006B0D40">
            <w:pPr>
              <w:spacing w:after="0" w:line="240" w:lineRule="auto"/>
              <w:rPr>
                <w:rFonts w:ascii="Times New Roman" w:hAnsi="Times New Roman" w:cs="Times New Roman"/>
                <w:szCs w:val="24"/>
              </w:rPr>
            </w:pP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Сила тока, А</w:t>
            </w:r>
          </w:p>
          <w:p w:rsidR="008B7F07" w:rsidRPr="008C26B7" w:rsidRDefault="008B7F07" w:rsidP="006B0D40">
            <w:pPr>
              <w:spacing w:after="0" w:line="240" w:lineRule="auto"/>
              <w:rPr>
                <w:rFonts w:ascii="Times New Roman" w:hAnsi="Times New Roman" w:cs="Times New Roman"/>
                <w:szCs w:val="24"/>
              </w:rPr>
            </w:pP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Напряжение, В</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Сила тока, А</w:t>
            </w:r>
          </w:p>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Напряжение, В</w:t>
            </w:r>
          </w:p>
        </w:tc>
      </w:tr>
      <w:tr w:rsidR="008B7F07" w:rsidRPr="008C26B7" w:rsidTr="006B0D40">
        <w:tc>
          <w:tcPr>
            <w:tcW w:w="9854" w:type="dxa"/>
            <w:gridSpan w:val="8"/>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Сплавы на основе алюминия</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10</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250-300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22-24</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370-390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28-30</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15</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lang w:val="en-US"/>
              </w:rPr>
              <w:t>V</w:t>
            </w:r>
            <w:r w:rsidRPr="008C26B7">
              <w:rPr>
                <w:rFonts w:ascii="Times New Roman" w:hAnsi="Times New Roman" w:cs="Times New Roman"/>
                <w:szCs w:val="24"/>
              </w:rPr>
              <w:t>-образный</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250-300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24-26</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370-390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28-30</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То же</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8</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400-440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26-28</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400-440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27-29</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lang w:val="en-US"/>
              </w:rPr>
              <w:t>X</w:t>
            </w:r>
            <w:r w:rsidRPr="008C26B7">
              <w:rPr>
                <w:rFonts w:ascii="Times New Roman" w:hAnsi="Times New Roman" w:cs="Times New Roman"/>
                <w:szCs w:val="24"/>
              </w:rPr>
              <w:t>-образная</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20</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2,0</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25-27</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370-390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27</w:t>
            </w:r>
          </w:p>
        </w:tc>
      </w:tr>
      <w:tr w:rsidR="008B7F07" w:rsidRPr="008C26B7" w:rsidTr="006B0D40">
        <w:tc>
          <w:tcPr>
            <w:tcW w:w="9854" w:type="dxa"/>
            <w:gridSpan w:val="8"/>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Сплавы на основе меди</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2-3</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100-120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25-27</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4-5</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160-200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25-27</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6</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5-7</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260-340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26-28</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7-8</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6-7</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380-400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26-28</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9-10</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6-8</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400-420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28-30</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bl>
    <w:p w:rsidR="008B7F07" w:rsidRPr="00C87373"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shd w:val="clear" w:color="auto" w:fill="FFFFFF"/>
        <w:autoSpaceDE/>
        <w:autoSpaceDN/>
        <w:adjustRightInd/>
        <w:spacing w:after="148"/>
        <w:rPr>
          <w:sz w:val="24"/>
          <w:szCs w:val="24"/>
        </w:rPr>
      </w:pPr>
      <w:r w:rsidRPr="0004257F">
        <w:rPr>
          <w:sz w:val="24"/>
          <w:szCs w:val="24"/>
        </w:rPr>
        <w:t>Режимы сварки и марку сварочных материалов для сварки никелевых сплавов взять из таблицы 4 и 5</w:t>
      </w:r>
    </w:p>
    <w:p w:rsidR="008B7F07" w:rsidRDefault="008B7F07" w:rsidP="008B7F07">
      <w:pPr>
        <w:shd w:val="clear" w:color="auto" w:fill="FFFFFF"/>
        <w:spacing w:after="148" w:line="240" w:lineRule="auto"/>
        <w:rPr>
          <w:rFonts w:ascii="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8720" behindDoc="1" locked="0" layoutInCell="1" allowOverlap="1">
            <wp:simplePos x="0" y="0"/>
            <wp:positionH relativeFrom="column">
              <wp:posOffset>-73855</wp:posOffset>
            </wp:positionH>
            <wp:positionV relativeFrom="paragraph">
              <wp:posOffset>134767</wp:posOffset>
            </wp:positionV>
            <wp:extent cx="5407464" cy="3352800"/>
            <wp:effectExtent l="19050" t="0" r="2736" b="0"/>
            <wp:wrapNone/>
            <wp:docPr id="85" name="Рисунок 44" descr="C:\Users\Юля\Desktop\Безымянный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Юля\Desktop\Безымянный1.png"/>
                    <pic:cNvPicPr>
                      <a:picLocks noChangeAspect="1" noChangeArrowheads="1"/>
                    </pic:cNvPicPr>
                  </pic:nvPicPr>
                  <pic:blipFill>
                    <a:blip r:embed="rId90"/>
                    <a:srcRect r="34667" b="16568"/>
                    <a:stretch>
                      <a:fillRect/>
                    </a:stretch>
                  </pic:blipFill>
                  <pic:spPr bwMode="auto">
                    <a:xfrm>
                      <a:off x="0" y="0"/>
                      <a:ext cx="5407464" cy="3352800"/>
                    </a:xfrm>
                    <a:prstGeom prst="rect">
                      <a:avLst/>
                    </a:prstGeom>
                    <a:noFill/>
                    <a:ln w="9525">
                      <a:noFill/>
                      <a:miter lim="800000"/>
                      <a:headEnd/>
                      <a:tailEnd/>
                    </a:ln>
                  </pic:spPr>
                </pic:pic>
              </a:graphicData>
            </a:graphic>
          </wp:anchor>
        </w:drawing>
      </w:r>
      <w:r>
        <w:rPr>
          <w:rFonts w:ascii="Times New Roman" w:eastAsia="Times New Roman" w:hAnsi="Times New Roman" w:cs="Times New Roman"/>
          <w:sz w:val="24"/>
          <w:szCs w:val="24"/>
        </w:rPr>
        <w:t>Таблица 4 - Марка присадочной проволоки для сварки никелевых сплавов</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5 -  Ориентировочные режимы сварки никеля и его сплавов</w:t>
      </w: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7696" behindDoc="1" locked="0" layoutInCell="1" allowOverlap="1">
            <wp:simplePos x="0" y="0"/>
            <wp:positionH relativeFrom="column">
              <wp:posOffset>25400</wp:posOffset>
            </wp:positionH>
            <wp:positionV relativeFrom="paragraph">
              <wp:posOffset>89535</wp:posOffset>
            </wp:positionV>
            <wp:extent cx="4711065" cy="2778125"/>
            <wp:effectExtent l="19050" t="0" r="0" b="0"/>
            <wp:wrapNone/>
            <wp:docPr id="87" name="Рисунок 43" descr="C:\Users\Юля\Desktop\Безымянный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Юля\Desktop\Безымянный 2.png"/>
                    <pic:cNvPicPr>
                      <a:picLocks noChangeAspect="1" noChangeArrowheads="1"/>
                    </pic:cNvPicPr>
                  </pic:nvPicPr>
                  <pic:blipFill>
                    <a:blip r:embed="rId91"/>
                    <a:srcRect t="5919" r="35146" b="15558"/>
                    <a:stretch>
                      <a:fillRect/>
                    </a:stretch>
                  </pic:blipFill>
                  <pic:spPr bwMode="auto">
                    <a:xfrm>
                      <a:off x="0" y="0"/>
                      <a:ext cx="4711065" cy="2778125"/>
                    </a:xfrm>
                    <a:prstGeom prst="rect">
                      <a:avLst/>
                    </a:prstGeom>
                    <a:noFill/>
                    <a:ln w="9525">
                      <a:noFill/>
                      <a:miter lim="800000"/>
                      <a:headEnd/>
                      <a:tailEnd/>
                    </a:ln>
                  </pic:spPr>
                </pic:pic>
              </a:graphicData>
            </a:graphic>
          </wp:anchor>
        </w:drawing>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lastRenderedPageBreak/>
        <w:t xml:space="preserve">Полученные данные занести в таблицу 6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6 - Результаты работы</w:t>
      </w:r>
    </w:p>
    <w:p w:rsidR="008B7F07" w:rsidRDefault="008B7F07" w:rsidP="008B7F07">
      <w:pPr>
        <w:spacing w:after="0" w:line="240" w:lineRule="auto"/>
        <w:rPr>
          <w:rFonts w:ascii="Times New Roman" w:hAnsi="Times New Roman" w:cs="Times New Roman"/>
          <w:sz w:val="24"/>
          <w:szCs w:val="24"/>
        </w:rPr>
      </w:pPr>
    </w:p>
    <w:tbl>
      <w:tblPr>
        <w:tblW w:w="9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1418"/>
        <w:gridCol w:w="850"/>
        <w:gridCol w:w="851"/>
        <w:gridCol w:w="709"/>
        <w:gridCol w:w="850"/>
        <w:gridCol w:w="851"/>
        <w:gridCol w:w="1417"/>
        <w:gridCol w:w="1670"/>
      </w:tblGrid>
      <w:tr w:rsidR="008B7F07" w:rsidRPr="004D48B9" w:rsidTr="006B0D40">
        <w:trPr>
          <w:trHeight w:val="319"/>
        </w:trPr>
        <w:tc>
          <w:tcPr>
            <w:tcW w:w="1242"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Наименование и марка сплава</w:t>
            </w:r>
          </w:p>
        </w:tc>
        <w:tc>
          <w:tcPr>
            <w:tcW w:w="1418"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Толщина свариваемого металла, мм</w:t>
            </w:r>
          </w:p>
        </w:tc>
        <w:tc>
          <w:tcPr>
            <w:tcW w:w="850"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Тип сварки</w:t>
            </w:r>
          </w:p>
        </w:tc>
        <w:tc>
          <w:tcPr>
            <w:tcW w:w="851"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Сварочные материалы</w:t>
            </w:r>
          </w:p>
        </w:tc>
        <w:tc>
          <w:tcPr>
            <w:tcW w:w="2410" w:type="dxa"/>
            <w:gridSpan w:val="3"/>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Режимы сварки</w:t>
            </w:r>
          </w:p>
        </w:tc>
        <w:tc>
          <w:tcPr>
            <w:tcW w:w="1417" w:type="dxa"/>
            <w:vMerge w:val="restart"/>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Требование к подготовке свариваемых поверхностей</w:t>
            </w:r>
          </w:p>
        </w:tc>
        <w:tc>
          <w:tcPr>
            <w:tcW w:w="1670" w:type="dxa"/>
            <w:vMerge w:val="restart"/>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Требование к сварному шву после окончания сварки</w:t>
            </w:r>
          </w:p>
        </w:tc>
      </w:tr>
      <w:tr w:rsidR="008B7F07" w:rsidRPr="004D48B9" w:rsidTr="006B0D40">
        <w:trPr>
          <w:trHeight w:val="318"/>
        </w:trPr>
        <w:tc>
          <w:tcPr>
            <w:tcW w:w="1242" w:type="dxa"/>
            <w:vMerge/>
          </w:tcPr>
          <w:p w:rsidR="008B7F07" w:rsidRPr="004D48B9" w:rsidRDefault="008B7F07" w:rsidP="006B0D40">
            <w:pPr>
              <w:spacing w:after="0" w:line="240" w:lineRule="auto"/>
              <w:rPr>
                <w:rFonts w:ascii="Times New Roman" w:hAnsi="Times New Roman" w:cs="Times New Roman"/>
              </w:rPr>
            </w:pPr>
          </w:p>
        </w:tc>
        <w:tc>
          <w:tcPr>
            <w:tcW w:w="1418" w:type="dxa"/>
            <w:vMerge/>
          </w:tcPr>
          <w:p w:rsidR="008B7F07" w:rsidRPr="004D48B9" w:rsidRDefault="008B7F07" w:rsidP="006B0D40">
            <w:pPr>
              <w:spacing w:after="0" w:line="240" w:lineRule="auto"/>
              <w:rPr>
                <w:rFonts w:ascii="Times New Roman" w:hAnsi="Times New Roman" w:cs="Times New Roman"/>
              </w:rPr>
            </w:pPr>
          </w:p>
        </w:tc>
        <w:tc>
          <w:tcPr>
            <w:tcW w:w="850" w:type="dxa"/>
            <w:vMerge/>
          </w:tcPr>
          <w:p w:rsidR="008B7F07" w:rsidRPr="004D48B9" w:rsidRDefault="008B7F07" w:rsidP="006B0D40">
            <w:pPr>
              <w:spacing w:after="0" w:line="240" w:lineRule="auto"/>
              <w:rPr>
                <w:rFonts w:ascii="Times New Roman" w:hAnsi="Times New Roman" w:cs="Times New Roman"/>
              </w:rPr>
            </w:pPr>
          </w:p>
        </w:tc>
        <w:tc>
          <w:tcPr>
            <w:tcW w:w="851" w:type="dxa"/>
            <w:vMerge/>
          </w:tcPr>
          <w:p w:rsidR="008B7F07" w:rsidRPr="004D48B9" w:rsidRDefault="008B7F07" w:rsidP="006B0D40">
            <w:pPr>
              <w:spacing w:after="0" w:line="240" w:lineRule="auto"/>
              <w:rPr>
                <w:rFonts w:ascii="Times New Roman" w:hAnsi="Times New Roman" w:cs="Times New Roman"/>
              </w:rPr>
            </w:pPr>
          </w:p>
        </w:tc>
        <w:tc>
          <w:tcPr>
            <w:tcW w:w="709" w:type="dxa"/>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Сила тока, А</w:t>
            </w:r>
          </w:p>
        </w:tc>
        <w:tc>
          <w:tcPr>
            <w:tcW w:w="850" w:type="dxa"/>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Напряжение, В</w:t>
            </w:r>
          </w:p>
        </w:tc>
        <w:tc>
          <w:tcPr>
            <w:tcW w:w="851" w:type="dxa"/>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Род и полярность тока</w:t>
            </w:r>
          </w:p>
        </w:tc>
        <w:tc>
          <w:tcPr>
            <w:tcW w:w="1417" w:type="dxa"/>
            <w:vMerge/>
          </w:tcPr>
          <w:p w:rsidR="008B7F07" w:rsidRPr="004D48B9" w:rsidRDefault="008B7F07" w:rsidP="006B0D40">
            <w:pPr>
              <w:spacing w:after="0" w:line="240" w:lineRule="auto"/>
              <w:rPr>
                <w:rFonts w:ascii="Times New Roman" w:hAnsi="Times New Roman" w:cs="Times New Roman"/>
              </w:rPr>
            </w:pPr>
          </w:p>
        </w:tc>
        <w:tc>
          <w:tcPr>
            <w:tcW w:w="1670" w:type="dxa"/>
            <w:vMerge/>
          </w:tcPr>
          <w:p w:rsidR="008B7F07" w:rsidRPr="004D48B9" w:rsidRDefault="008B7F07" w:rsidP="006B0D40">
            <w:pPr>
              <w:spacing w:after="0" w:line="240" w:lineRule="auto"/>
              <w:rPr>
                <w:rFonts w:ascii="Times New Roman" w:hAnsi="Times New Roman" w:cs="Times New Roman"/>
              </w:rPr>
            </w:pPr>
          </w:p>
        </w:tc>
      </w:tr>
      <w:tr w:rsidR="008B7F07" w:rsidRPr="004D48B9" w:rsidTr="006B0D40">
        <w:tc>
          <w:tcPr>
            <w:tcW w:w="1242" w:type="dxa"/>
          </w:tcPr>
          <w:p w:rsidR="008B7F07" w:rsidRPr="004D48B9" w:rsidRDefault="008B7F07" w:rsidP="006B0D40">
            <w:pPr>
              <w:spacing w:after="0" w:line="240" w:lineRule="auto"/>
              <w:rPr>
                <w:rFonts w:ascii="Times New Roman" w:hAnsi="Times New Roman" w:cs="Times New Roman"/>
              </w:rPr>
            </w:pPr>
          </w:p>
        </w:tc>
        <w:tc>
          <w:tcPr>
            <w:tcW w:w="1418" w:type="dxa"/>
          </w:tcPr>
          <w:p w:rsidR="008B7F07" w:rsidRPr="004D48B9" w:rsidRDefault="008B7F07" w:rsidP="006B0D40">
            <w:pPr>
              <w:spacing w:after="0" w:line="240" w:lineRule="auto"/>
              <w:rPr>
                <w:rFonts w:ascii="Times New Roman" w:hAnsi="Times New Roman" w:cs="Times New Roman"/>
              </w:rPr>
            </w:pPr>
          </w:p>
        </w:tc>
        <w:tc>
          <w:tcPr>
            <w:tcW w:w="850" w:type="dxa"/>
          </w:tcPr>
          <w:p w:rsidR="008B7F07" w:rsidRPr="004D48B9" w:rsidRDefault="008B7F07" w:rsidP="006B0D40">
            <w:pPr>
              <w:spacing w:after="0" w:line="240" w:lineRule="auto"/>
              <w:rPr>
                <w:rFonts w:ascii="Times New Roman" w:hAnsi="Times New Roman" w:cs="Times New Roman"/>
              </w:rPr>
            </w:pPr>
          </w:p>
        </w:tc>
        <w:tc>
          <w:tcPr>
            <w:tcW w:w="851" w:type="dxa"/>
          </w:tcPr>
          <w:p w:rsidR="008B7F07" w:rsidRPr="004D48B9" w:rsidRDefault="008B7F07" w:rsidP="006B0D40">
            <w:pPr>
              <w:spacing w:after="0" w:line="240" w:lineRule="auto"/>
              <w:rPr>
                <w:rFonts w:ascii="Times New Roman" w:hAnsi="Times New Roman" w:cs="Times New Roman"/>
              </w:rPr>
            </w:pPr>
          </w:p>
        </w:tc>
        <w:tc>
          <w:tcPr>
            <w:tcW w:w="709" w:type="dxa"/>
          </w:tcPr>
          <w:p w:rsidR="008B7F07" w:rsidRPr="004D48B9" w:rsidRDefault="008B7F07" w:rsidP="006B0D40">
            <w:pPr>
              <w:spacing w:after="0" w:line="240" w:lineRule="auto"/>
              <w:rPr>
                <w:rFonts w:ascii="Times New Roman" w:hAnsi="Times New Roman" w:cs="Times New Roman"/>
              </w:rPr>
            </w:pPr>
          </w:p>
        </w:tc>
        <w:tc>
          <w:tcPr>
            <w:tcW w:w="1701" w:type="dxa"/>
            <w:gridSpan w:val="2"/>
          </w:tcPr>
          <w:p w:rsidR="008B7F07" w:rsidRPr="004D48B9" w:rsidRDefault="008B7F07" w:rsidP="006B0D40">
            <w:pPr>
              <w:spacing w:after="0" w:line="240" w:lineRule="auto"/>
              <w:rPr>
                <w:rFonts w:ascii="Times New Roman" w:hAnsi="Times New Roman" w:cs="Times New Roman"/>
              </w:rPr>
            </w:pPr>
          </w:p>
        </w:tc>
        <w:tc>
          <w:tcPr>
            <w:tcW w:w="1417" w:type="dxa"/>
          </w:tcPr>
          <w:p w:rsidR="008B7F07" w:rsidRPr="004D48B9" w:rsidRDefault="008B7F07" w:rsidP="006B0D40">
            <w:pPr>
              <w:spacing w:after="0" w:line="240" w:lineRule="auto"/>
              <w:rPr>
                <w:rFonts w:ascii="Times New Roman" w:hAnsi="Times New Roman" w:cs="Times New Roman"/>
              </w:rPr>
            </w:pPr>
          </w:p>
        </w:tc>
        <w:tc>
          <w:tcPr>
            <w:tcW w:w="1670" w:type="dxa"/>
          </w:tcPr>
          <w:p w:rsidR="008B7F07" w:rsidRPr="004D48B9" w:rsidRDefault="008B7F07" w:rsidP="006B0D40">
            <w:pPr>
              <w:spacing w:after="0" w:line="240" w:lineRule="auto"/>
              <w:rPr>
                <w:rFonts w:ascii="Times New Roman" w:hAnsi="Times New Roman" w:cs="Times New Roman"/>
              </w:rPr>
            </w:pPr>
          </w:p>
        </w:tc>
      </w:tr>
    </w:tbl>
    <w:p w:rsidR="008B7F07"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Сделать вывод и проделанной работе</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18</w:t>
      </w:r>
    </w:p>
    <w:p w:rsidR="008B7F07" w:rsidRDefault="008B7F07" w:rsidP="008B7F07">
      <w:pPr>
        <w:spacing w:after="0" w:line="240" w:lineRule="auto"/>
        <w:rPr>
          <w:rFonts w:ascii="Times New Roman" w:hAnsi="Times New Roman" w:cs="Times New Roman"/>
          <w:sz w:val="24"/>
          <w:szCs w:val="24"/>
        </w:rPr>
      </w:pPr>
    </w:p>
    <w:p w:rsidR="008B7F07" w:rsidRPr="00AA4AFE" w:rsidRDefault="008B7F07" w:rsidP="008B7F07">
      <w:pPr>
        <w:spacing w:after="0" w:line="240" w:lineRule="auto"/>
        <w:rPr>
          <w:rFonts w:ascii="Times New Roman" w:hAnsi="Times New Roman" w:cs="Times New Roman"/>
          <w:sz w:val="24"/>
          <w:szCs w:val="24"/>
        </w:rPr>
      </w:pPr>
      <w:r w:rsidRPr="00AA4AFE">
        <w:rPr>
          <w:rFonts w:ascii="Times New Roman" w:hAnsi="Times New Roman" w:cs="Times New Roman"/>
          <w:b/>
          <w:sz w:val="24"/>
          <w:szCs w:val="24"/>
        </w:rPr>
        <w:t>Тема:</w:t>
      </w:r>
      <w:r>
        <w:rPr>
          <w:rFonts w:ascii="Times New Roman" w:hAnsi="Times New Roman" w:cs="Times New Roman"/>
          <w:sz w:val="24"/>
          <w:szCs w:val="24"/>
        </w:rPr>
        <w:t xml:space="preserve"> </w:t>
      </w:r>
      <w:r w:rsidR="006B0D40">
        <w:rPr>
          <w:rFonts w:ascii="Times New Roman" w:hAnsi="Times New Roman" w:cs="Times New Roman"/>
          <w:sz w:val="24"/>
          <w:szCs w:val="24"/>
        </w:rPr>
        <w:t>Выбор технологии</w:t>
      </w:r>
      <w:r w:rsidRPr="00AA4AFE">
        <w:rPr>
          <w:rFonts w:ascii="Times New Roman" w:hAnsi="Times New Roman" w:cs="Times New Roman"/>
          <w:sz w:val="24"/>
          <w:szCs w:val="24"/>
        </w:rPr>
        <w:t xml:space="preserve"> и оборудовани</w:t>
      </w:r>
      <w:r w:rsidR="006B0D40">
        <w:rPr>
          <w:rFonts w:ascii="Times New Roman" w:hAnsi="Times New Roman" w:cs="Times New Roman"/>
          <w:sz w:val="24"/>
          <w:szCs w:val="24"/>
        </w:rPr>
        <w:t>я</w:t>
      </w:r>
      <w:r w:rsidRPr="00AA4AFE">
        <w:rPr>
          <w:rFonts w:ascii="Times New Roman" w:hAnsi="Times New Roman" w:cs="Times New Roman"/>
          <w:sz w:val="24"/>
          <w:szCs w:val="24"/>
        </w:rPr>
        <w:t xml:space="preserve"> послесварочной термической обработки сварных соединений из аустенитных сталей после сварки.</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назначения режимов термической обработки сварных соединений из аустенитных сталей</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w:t>
      </w:r>
      <w:r>
        <w:rPr>
          <w:rFonts w:ascii="Times New Roman" w:hAnsi="Times New Roman" w:cs="Times New Roman"/>
          <w:sz w:val="24"/>
          <w:szCs w:val="24"/>
        </w:rPr>
        <w:t>процесса термической обработки сварных соединений после сварки</w:t>
      </w:r>
      <w:r w:rsidRPr="00DA29C1">
        <w:rPr>
          <w:rFonts w:ascii="Times New Roman" w:hAnsi="Times New Roman" w:cs="Times New Roman"/>
          <w:sz w:val="24"/>
          <w:szCs w:val="24"/>
        </w:rPr>
        <w:t xml:space="preserve">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подбор термообработки аустенитных сталей по заданным условиям;</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выбранной термообработки аустенитных сталей;</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Подобрать термическую обработку и назначить режим термообработки после сварки соединения, выполненного из аустенитной стали для получения ударной вязкости КС</w:t>
      </w:r>
      <w:r>
        <w:rPr>
          <w:rFonts w:ascii="Times New Roman" w:hAnsi="Times New Roman" w:cs="Times New Roman"/>
          <w:sz w:val="24"/>
          <w:szCs w:val="24"/>
          <w:lang w:val="en-US"/>
        </w:rPr>
        <w:t>U</w:t>
      </w:r>
      <w:r>
        <w:rPr>
          <w:rFonts w:ascii="Times New Roman" w:hAnsi="Times New Roman" w:cs="Times New Roman"/>
          <w:sz w:val="24"/>
          <w:szCs w:val="24"/>
        </w:rPr>
        <w:t xml:space="preserve"> 40-45 кДж\м</w:t>
      </w:r>
      <w:r w:rsidRPr="00C71DFC">
        <w:rPr>
          <w:rFonts w:ascii="Times New Roman" w:hAnsi="Times New Roman" w:cs="Times New Roman"/>
          <w:sz w:val="24"/>
          <w:szCs w:val="24"/>
          <w:vertAlign w:val="superscript"/>
        </w:rPr>
        <w:t>2</w:t>
      </w:r>
      <w:r>
        <w:rPr>
          <w:rFonts w:ascii="Times New Roman" w:hAnsi="Times New Roman" w:cs="Times New Roman"/>
          <w:sz w:val="24"/>
          <w:szCs w:val="24"/>
          <w:vertAlign w:val="superscript"/>
        </w:rPr>
        <w:t>.</w:t>
      </w:r>
      <w:r>
        <w:rPr>
          <w:rFonts w:ascii="Times New Roman" w:hAnsi="Times New Roman" w:cs="Times New Roman"/>
          <w:sz w:val="24"/>
          <w:szCs w:val="24"/>
        </w:rPr>
        <w:t>при низких температурах. Варианты задания в таблице 1.</w:t>
      </w:r>
    </w:p>
    <w:p w:rsidR="008B7F07" w:rsidRPr="00C71DFC"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Таблица 1 - Варианты заданий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9"/>
        <w:gridCol w:w="2268"/>
        <w:gridCol w:w="2693"/>
        <w:gridCol w:w="1843"/>
        <w:gridCol w:w="2091"/>
      </w:tblGrid>
      <w:tr w:rsidR="008B7F07" w:rsidRPr="006B0D40" w:rsidTr="006B0D40">
        <w:trPr>
          <w:trHeight w:val="274"/>
        </w:trPr>
        <w:tc>
          <w:tcPr>
            <w:tcW w:w="959" w:type="dxa"/>
          </w:tcPr>
          <w:p w:rsidR="008B7F07" w:rsidRPr="006B0D40" w:rsidRDefault="008B7F07" w:rsidP="006B0D40">
            <w:pPr>
              <w:pStyle w:val="2"/>
              <w:rPr>
                <w:b/>
                <w:sz w:val="24"/>
                <w:u w:val="none"/>
              </w:rPr>
            </w:pPr>
            <w:bookmarkStart w:id="1" w:name="i168591"/>
            <w:r w:rsidRPr="006B0D40">
              <w:rPr>
                <w:sz w:val="24"/>
                <w:u w:val="none"/>
              </w:rPr>
              <w:t>№ Варианта</w:t>
            </w:r>
          </w:p>
        </w:tc>
        <w:tc>
          <w:tcPr>
            <w:tcW w:w="2268" w:type="dxa"/>
          </w:tcPr>
          <w:p w:rsidR="008B7F07" w:rsidRPr="006B0D40" w:rsidRDefault="008B7F07" w:rsidP="006B0D40">
            <w:pPr>
              <w:pStyle w:val="2"/>
              <w:rPr>
                <w:b/>
                <w:sz w:val="24"/>
                <w:u w:val="none"/>
              </w:rPr>
            </w:pPr>
            <w:r w:rsidRPr="006B0D40">
              <w:rPr>
                <w:sz w:val="24"/>
                <w:u w:val="none"/>
              </w:rPr>
              <w:t>Марка свариваемой стали</w:t>
            </w:r>
          </w:p>
        </w:tc>
        <w:tc>
          <w:tcPr>
            <w:tcW w:w="2693" w:type="dxa"/>
          </w:tcPr>
          <w:p w:rsidR="008B7F07" w:rsidRPr="006B0D40" w:rsidRDefault="008B7F07" w:rsidP="006B0D40">
            <w:pPr>
              <w:pStyle w:val="2"/>
              <w:jc w:val="both"/>
              <w:rPr>
                <w:b/>
                <w:sz w:val="24"/>
                <w:u w:val="none"/>
              </w:rPr>
            </w:pPr>
            <w:r w:rsidRPr="006B0D40">
              <w:rPr>
                <w:sz w:val="24"/>
                <w:u w:val="none"/>
              </w:rPr>
              <w:t>Ударная вязкость КС</w:t>
            </w:r>
            <w:r w:rsidRPr="006B0D40">
              <w:rPr>
                <w:sz w:val="24"/>
                <w:u w:val="none"/>
                <w:lang w:val="en-US"/>
              </w:rPr>
              <w:t>U</w:t>
            </w:r>
            <w:r w:rsidRPr="006B0D40">
              <w:rPr>
                <w:sz w:val="24"/>
                <w:u w:val="none"/>
              </w:rPr>
              <w:t xml:space="preserve"> кДж\м</w:t>
            </w:r>
            <w:r w:rsidRPr="006B0D40">
              <w:rPr>
                <w:sz w:val="24"/>
                <w:u w:val="none"/>
                <w:vertAlign w:val="superscript"/>
              </w:rPr>
              <w:t>2</w:t>
            </w:r>
            <w:r w:rsidRPr="006B0D40">
              <w:rPr>
                <w:sz w:val="24"/>
                <w:u w:val="none"/>
              </w:rPr>
              <w:t xml:space="preserve"> при температуре -196</w:t>
            </w:r>
            <w:r w:rsidRPr="006B0D40">
              <w:rPr>
                <w:sz w:val="24"/>
                <w:u w:val="none"/>
              </w:rPr>
              <w:sym w:font="Symbol" w:char="F0B0"/>
            </w:r>
            <w:r w:rsidRPr="006B0D40">
              <w:rPr>
                <w:sz w:val="24"/>
                <w:u w:val="none"/>
              </w:rPr>
              <w:t>С</w:t>
            </w:r>
          </w:p>
        </w:tc>
        <w:tc>
          <w:tcPr>
            <w:tcW w:w="1843" w:type="dxa"/>
          </w:tcPr>
          <w:p w:rsidR="008B7F07" w:rsidRPr="006B0D40" w:rsidRDefault="008B7F07" w:rsidP="006B0D40">
            <w:pPr>
              <w:pStyle w:val="2"/>
              <w:jc w:val="both"/>
              <w:rPr>
                <w:b/>
                <w:sz w:val="24"/>
                <w:u w:val="none"/>
              </w:rPr>
            </w:pPr>
            <w:r w:rsidRPr="006B0D40">
              <w:rPr>
                <w:sz w:val="24"/>
                <w:u w:val="none"/>
              </w:rPr>
              <w:t>Толщина свариваемого металла, мм</w:t>
            </w:r>
          </w:p>
        </w:tc>
        <w:tc>
          <w:tcPr>
            <w:tcW w:w="2091" w:type="dxa"/>
          </w:tcPr>
          <w:p w:rsidR="008B7F07" w:rsidRPr="006B0D40" w:rsidRDefault="008B7F07" w:rsidP="006B0D40">
            <w:pPr>
              <w:pStyle w:val="2"/>
              <w:jc w:val="both"/>
              <w:rPr>
                <w:b/>
                <w:sz w:val="24"/>
                <w:u w:val="none"/>
              </w:rPr>
            </w:pPr>
            <w:r w:rsidRPr="006B0D40">
              <w:rPr>
                <w:sz w:val="24"/>
                <w:u w:val="none"/>
              </w:rPr>
              <w:t>Условия работы сварного узла</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1</w:t>
            </w:r>
          </w:p>
        </w:tc>
        <w:tc>
          <w:tcPr>
            <w:tcW w:w="2268" w:type="dxa"/>
          </w:tcPr>
          <w:p w:rsidR="008B7F07" w:rsidRPr="006B0D40" w:rsidRDefault="008B7F07" w:rsidP="006B0D40">
            <w:pPr>
              <w:pStyle w:val="2"/>
              <w:jc w:val="both"/>
              <w:rPr>
                <w:b/>
                <w:sz w:val="24"/>
                <w:u w:val="none"/>
              </w:rPr>
            </w:pPr>
            <w:r w:rsidRPr="006B0D40">
              <w:rPr>
                <w:sz w:val="24"/>
                <w:u w:val="none"/>
              </w:rPr>
              <w:t>Сталь 08Х18Н9</w:t>
            </w:r>
          </w:p>
        </w:tc>
        <w:tc>
          <w:tcPr>
            <w:tcW w:w="2693" w:type="dxa"/>
            <w:vAlign w:val="center"/>
          </w:tcPr>
          <w:p w:rsidR="008B7F07" w:rsidRPr="006B0D40" w:rsidRDefault="008B7F07" w:rsidP="006B0D40">
            <w:pPr>
              <w:pStyle w:val="2"/>
              <w:rPr>
                <w:b/>
                <w:sz w:val="24"/>
                <w:u w:val="none"/>
              </w:rPr>
            </w:pPr>
            <w:r w:rsidRPr="006B0D40">
              <w:rPr>
                <w:sz w:val="24"/>
                <w:u w:val="none"/>
              </w:rPr>
              <w:t>42</w:t>
            </w:r>
          </w:p>
        </w:tc>
        <w:tc>
          <w:tcPr>
            <w:tcW w:w="1843" w:type="dxa"/>
          </w:tcPr>
          <w:p w:rsidR="008B7F07" w:rsidRPr="006B0D40" w:rsidRDefault="008B7F07" w:rsidP="006B0D40">
            <w:pPr>
              <w:pStyle w:val="2"/>
              <w:rPr>
                <w:b/>
                <w:sz w:val="24"/>
                <w:u w:val="none"/>
              </w:rPr>
            </w:pPr>
            <w:r w:rsidRPr="006B0D40">
              <w:rPr>
                <w:sz w:val="24"/>
                <w:u w:val="none"/>
              </w:rPr>
              <w:t>8</w:t>
            </w:r>
          </w:p>
        </w:tc>
        <w:tc>
          <w:tcPr>
            <w:tcW w:w="2091" w:type="dxa"/>
          </w:tcPr>
          <w:p w:rsidR="008B7F07" w:rsidRPr="006B0D40" w:rsidRDefault="008B7F07" w:rsidP="006B0D40">
            <w:pPr>
              <w:pStyle w:val="2"/>
              <w:rPr>
                <w:b/>
                <w:sz w:val="24"/>
                <w:u w:val="none"/>
              </w:rPr>
            </w:pPr>
            <w:r w:rsidRPr="006B0D40">
              <w:rPr>
                <w:sz w:val="24"/>
                <w:u w:val="none"/>
              </w:rPr>
              <w:t>В морской воде, при температуре 25</w:t>
            </w:r>
            <w:r w:rsidRPr="006B0D40">
              <w:rPr>
                <w:sz w:val="24"/>
                <w:u w:val="none"/>
              </w:rPr>
              <w:sym w:font="Symbol" w:char="F0B0"/>
            </w:r>
            <w:r w:rsidRPr="006B0D40">
              <w:rPr>
                <w:sz w:val="24"/>
                <w:u w:val="none"/>
              </w:rPr>
              <w:t>С</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2</w:t>
            </w:r>
          </w:p>
        </w:tc>
        <w:tc>
          <w:tcPr>
            <w:tcW w:w="2268" w:type="dxa"/>
          </w:tcPr>
          <w:p w:rsidR="008B7F07" w:rsidRPr="006B0D40" w:rsidRDefault="008B7F07" w:rsidP="006B0D40">
            <w:pPr>
              <w:pStyle w:val="2"/>
              <w:jc w:val="both"/>
              <w:rPr>
                <w:b/>
                <w:sz w:val="24"/>
                <w:u w:val="none"/>
              </w:rPr>
            </w:pPr>
            <w:r w:rsidRPr="006B0D40">
              <w:rPr>
                <w:sz w:val="24"/>
                <w:u w:val="none"/>
              </w:rPr>
              <w:t>Сталь 12Х18Н12Т</w:t>
            </w:r>
          </w:p>
        </w:tc>
        <w:tc>
          <w:tcPr>
            <w:tcW w:w="2693" w:type="dxa"/>
            <w:vAlign w:val="center"/>
          </w:tcPr>
          <w:p w:rsidR="008B7F07" w:rsidRPr="006B0D40" w:rsidRDefault="008B7F07" w:rsidP="006B0D40">
            <w:pPr>
              <w:pStyle w:val="2"/>
              <w:rPr>
                <w:b/>
                <w:sz w:val="24"/>
                <w:u w:val="none"/>
              </w:rPr>
            </w:pPr>
            <w:r w:rsidRPr="006B0D40">
              <w:rPr>
                <w:sz w:val="24"/>
                <w:u w:val="none"/>
              </w:rPr>
              <w:t>43</w:t>
            </w:r>
          </w:p>
        </w:tc>
        <w:tc>
          <w:tcPr>
            <w:tcW w:w="1843" w:type="dxa"/>
          </w:tcPr>
          <w:p w:rsidR="008B7F07" w:rsidRPr="006B0D40" w:rsidRDefault="008B7F07" w:rsidP="006B0D40">
            <w:pPr>
              <w:pStyle w:val="2"/>
              <w:rPr>
                <w:b/>
                <w:sz w:val="24"/>
                <w:u w:val="none"/>
              </w:rPr>
            </w:pPr>
            <w:r w:rsidRPr="006B0D40">
              <w:rPr>
                <w:sz w:val="24"/>
                <w:u w:val="none"/>
              </w:rPr>
              <w:t>10</w:t>
            </w:r>
          </w:p>
        </w:tc>
        <w:tc>
          <w:tcPr>
            <w:tcW w:w="2091" w:type="dxa"/>
          </w:tcPr>
          <w:p w:rsidR="008B7F07" w:rsidRPr="006B0D40" w:rsidRDefault="008B7F07" w:rsidP="006B0D40">
            <w:pPr>
              <w:pStyle w:val="2"/>
              <w:rPr>
                <w:b/>
                <w:sz w:val="24"/>
                <w:u w:val="none"/>
              </w:rPr>
            </w:pPr>
            <w:r w:rsidRPr="006B0D40">
              <w:rPr>
                <w:sz w:val="24"/>
                <w:u w:val="none"/>
              </w:rPr>
              <w:t>В пресной воде, при температуре 280</w:t>
            </w:r>
            <w:r w:rsidRPr="006B0D40">
              <w:rPr>
                <w:sz w:val="24"/>
                <w:u w:val="none"/>
              </w:rPr>
              <w:sym w:font="Symbol" w:char="F0B0"/>
            </w:r>
            <w:r w:rsidRPr="006B0D40">
              <w:rPr>
                <w:sz w:val="24"/>
                <w:u w:val="none"/>
              </w:rPr>
              <w:t>С</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3</w:t>
            </w:r>
          </w:p>
        </w:tc>
        <w:tc>
          <w:tcPr>
            <w:tcW w:w="2268" w:type="dxa"/>
          </w:tcPr>
          <w:p w:rsidR="008B7F07" w:rsidRPr="006B0D40" w:rsidRDefault="008B7F07" w:rsidP="006B0D40">
            <w:pPr>
              <w:pStyle w:val="2"/>
              <w:jc w:val="both"/>
              <w:rPr>
                <w:b/>
                <w:sz w:val="24"/>
                <w:u w:val="none"/>
              </w:rPr>
            </w:pPr>
            <w:r w:rsidRPr="006B0D40">
              <w:rPr>
                <w:sz w:val="24"/>
                <w:u w:val="none"/>
              </w:rPr>
              <w:t>Сталь 08Х18Н12Т</w:t>
            </w:r>
          </w:p>
        </w:tc>
        <w:tc>
          <w:tcPr>
            <w:tcW w:w="2693" w:type="dxa"/>
            <w:vAlign w:val="center"/>
          </w:tcPr>
          <w:p w:rsidR="008B7F07" w:rsidRPr="006B0D40" w:rsidRDefault="008B7F07" w:rsidP="006B0D40">
            <w:pPr>
              <w:pStyle w:val="2"/>
              <w:rPr>
                <w:b/>
                <w:sz w:val="24"/>
                <w:u w:val="none"/>
              </w:rPr>
            </w:pPr>
            <w:r w:rsidRPr="006B0D40">
              <w:rPr>
                <w:sz w:val="24"/>
                <w:u w:val="none"/>
              </w:rPr>
              <w:t>42</w:t>
            </w:r>
          </w:p>
        </w:tc>
        <w:tc>
          <w:tcPr>
            <w:tcW w:w="1843" w:type="dxa"/>
          </w:tcPr>
          <w:p w:rsidR="008B7F07" w:rsidRPr="006B0D40" w:rsidRDefault="008B7F07" w:rsidP="006B0D40">
            <w:pPr>
              <w:pStyle w:val="2"/>
              <w:rPr>
                <w:b/>
                <w:sz w:val="24"/>
                <w:u w:val="none"/>
              </w:rPr>
            </w:pPr>
            <w:r w:rsidRPr="006B0D40">
              <w:rPr>
                <w:sz w:val="24"/>
                <w:u w:val="none"/>
              </w:rPr>
              <w:t>12</w:t>
            </w:r>
          </w:p>
        </w:tc>
        <w:tc>
          <w:tcPr>
            <w:tcW w:w="2091" w:type="dxa"/>
          </w:tcPr>
          <w:p w:rsidR="008B7F07" w:rsidRPr="006B0D40" w:rsidRDefault="008B7F07" w:rsidP="006B0D40">
            <w:pPr>
              <w:pStyle w:val="2"/>
              <w:rPr>
                <w:b/>
                <w:sz w:val="24"/>
                <w:u w:val="none"/>
              </w:rPr>
            </w:pPr>
            <w:r w:rsidRPr="006B0D40">
              <w:rPr>
                <w:sz w:val="24"/>
                <w:u w:val="none"/>
              </w:rPr>
              <w:t>В бензине, при температуре 500</w:t>
            </w:r>
            <w:r w:rsidRPr="006B0D40">
              <w:rPr>
                <w:sz w:val="24"/>
                <w:u w:val="none"/>
              </w:rPr>
              <w:sym w:font="Symbol" w:char="F0B0"/>
            </w:r>
            <w:r w:rsidRPr="006B0D40">
              <w:rPr>
                <w:sz w:val="24"/>
                <w:u w:val="none"/>
              </w:rPr>
              <w:t>С</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4</w:t>
            </w:r>
          </w:p>
        </w:tc>
        <w:tc>
          <w:tcPr>
            <w:tcW w:w="2268" w:type="dxa"/>
          </w:tcPr>
          <w:p w:rsidR="008B7F07" w:rsidRPr="006B0D40" w:rsidRDefault="008B7F07" w:rsidP="006B0D40">
            <w:pPr>
              <w:pStyle w:val="2"/>
              <w:jc w:val="both"/>
              <w:rPr>
                <w:b/>
                <w:sz w:val="24"/>
                <w:u w:val="none"/>
              </w:rPr>
            </w:pPr>
            <w:r w:rsidRPr="006B0D40">
              <w:rPr>
                <w:sz w:val="24"/>
                <w:u w:val="none"/>
              </w:rPr>
              <w:t>Сталь 10Х14Г14Н4Т</w:t>
            </w:r>
          </w:p>
        </w:tc>
        <w:tc>
          <w:tcPr>
            <w:tcW w:w="2693" w:type="dxa"/>
            <w:vAlign w:val="center"/>
          </w:tcPr>
          <w:p w:rsidR="008B7F07" w:rsidRPr="006B0D40" w:rsidRDefault="008B7F07" w:rsidP="006B0D40">
            <w:pPr>
              <w:pStyle w:val="2"/>
              <w:rPr>
                <w:b/>
                <w:sz w:val="24"/>
                <w:u w:val="none"/>
              </w:rPr>
            </w:pPr>
            <w:r w:rsidRPr="006B0D40">
              <w:rPr>
                <w:sz w:val="24"/>
                <w:u w:val="none"/>
              </w:rPr>
              <w:t>40</w:t>
            </w:r>
          </w:p>
        </w:tc>
        <w:tc>
          <w:tcPr>
            <w:tcW w:w="1843" w:type="dxa"/>
          </w:tcPr>
          <w:p w:rsidR="008B7F07" w:rsidRPr="006B0D40" w:rsidRDefault="008B7F07" w:rsidP="006B0D40">
            <w:pPr>
              <w:pStyle w:val="2"/>
              <w:rPr>
                <w:b/>
                <w:sz w:val="24"/>
                <w:u w:val="none"/>
              </w:rPr>
            </w:pPr>
            <w:r w:rsidRPr="006B0D40">
              <w:rPr>
                <w:sz w:val="24"/>
                <w:u w:val="none"/>
              </w:rPr>
              <w:t>8</w:t>
            </w:r>
          </w:p>
        </w:tc>
        <w:tc>
          <w:tcPr>
            <w:tcW w:w="2091" w:type="dxa"/>
          </w:tcPr>
          <w:p w:rsidR="008B7F07" w:rsidRPr="006B0D40" w:rsidRDefault="008B7F07" w:rsidP="006B0D40">
            <w:pPr>
              <w:pStyle w:val="2"/>
              <w:rPr>
                <w:b/>
                <w:sz w:val="24"/>
                <w:u w:val="none"/>
              </w:rPr>
            </w:pPr>
            <w:r w:rsidRPr="006B0D40">
              <w:rPr>
                <w:sz w:val="24"/>
                <w:u w:val="none"/>
              </w:rPr>
              <w:t>В минеральном масле - 20</w:t>
            </w:r>
            <w:r w:rsidRPr="006B0D40">
              <w:rPr>
                <w:sz w:val="24"/>
                <w:u w:val="none"/>
              </w:rPr>
              <w:sym w:font="Symbol" w:char="F0B0"/>
            </w:r>
            <w:r w:rsidRPr="006B0D40">
              <w:rPr>
                <w:sz w:val="24"/>
                <w:u w:val="none"/>
              </w:rPr>
              <w:t>С</w:t>
            </w:r>
          </w:p>
        </w:tc>
      </w:tr>
      <w:bookmarkEnd w:id="1"/>
    </w:tbl>
    <w:p w:rsidR="008B7F07" w:rsidRDefault="008B7F07" w:rsidP="008B7F07">
      <w:pPr>
        <w:shd w:val="clear" w:color="auto" w:fill="FFFFFF"/>
        <w:spacing w:after="0" w:line="240" w:lineRule="auto"/>
        <w:ind w:firstLine="283"/>
        <w:jc w:val="center"/>
        <w:rPr>
          <w:rFonts w:ascii="Times New Roman" w:hAnsi="Times New Roman" w:cs="Times New Roman"/>
          <w:color w:val="000000"/>
          <w:sz w:val="24"/>
          <w:szCs w:val="24"/>
        </w:rPr>
      </w:pPr>
    </w:p>
    <w:p w:rsidR="008B7F07" w:rsidRDefault="008B7F07" w:rsidP="008B7F07">
      <w:pPr>
        <w:shd w:val="clear" w:color="auto" w:fill="FFFFFF"/>
        <w:spacing w:after="0" w:line="240" w:lineRule="auto"/>
        <w:ind w:firstLine="283"/>
        <w:jc w:val="center"/>
        <w:rPr>
          <w:rFonts w:ascii="Times New Roman" w:hAnsi="Times New Roman" w:cs="Times New Roman"/>
          <w:color w:val="000000"/>
          <w:sz w:val="24"/>
          <w:szCs w:val="24"/>
        </w:rPr>
      </w:pPr>
      <w:r w:rsidRPr="009E7AAB">
        <w:rPr>
          <w:rFonts w:ascii="Times New Roman" w:hAnsi="Times New Roman" w:cs="Times New Roman"/>
          <w:color w:val="000000"/>
          <w:sz w:val="24"/>
          <w:szCs w:val="24"/>
        </w:rPr>
        <w:t>ХОД РАБОТЫ</w:t>
      </w:r>
    </w:p>
    <w:p w:rsidR="008B7F07" w:rsidRPr="009E7AAB" w:rsidRDefault="008B7F07" w:rsidP="008B7F07">
      <w:pPr>
        <w:shd w:val="clear" w:color="auto" w:fill="FFFFFF"/>
        <w:spacing w:after="0" w:line="240" w:lineRule="auto"/>
        <w:ind w:firstLine="283"/>
        <w:jc w:val="center"/>
        <w:rPr>
          <w:rFonts w:ascii="Times New Roman" w:hAnsi="Times New Roman" w:cs="Times New Roman"/>
          <w:color w:val="000000"/>
          <w:sz w:val="24"/>
          <w:szCs w:val="24"/>
        </w:rPr>
      </w:pP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 xml:space="preserve">Из </w:t>
      </w:r>
      <w:r w:rsidRPr="004A052A">
        <w:rPr>
          <w:bCs/>
          <w:color w:val="000000"/>
          <w:sz w:val="24"/>
          <w:szCs w:val="24"/>
        </w:rPr>
        <w:t>СТП 26.260.484-2004 ТЕРМИЧЕСКАЯ ОБРАБОТКА КОРРОЗИОННОСТОЙКИХ</w:t>
      </w:r>
      <w:r w:rsidRPr="004A052A">
        <w:rPr>
          <w:bCs/>
          <w:color w:val="000000"/>
          <w:sz w:val="24"/>
          <w:szCs w:val="24"/>
        </w:rPr>
        <w:br/>
        <w:t xml:space="preserve">СТАЛЕЙ И СПЛАВОВ НА ЖЕЛЕЗОНИКЕЛЕВОЙ ОСНОВЕ В ХИМИЧЕСКОМ </w:t>
      </w:r>
      <w:r w:rsidRPr="004A052A">
        <w:rPr>
          <w:bCs/>
          <w:color w:val="000000"/>
          <w:sz w:val="24"/>
          <w:szCs w:val="24"/>
        </w:rPr>
        <w:lastRenderedPageBreak/>
        <w:t>МАШИНОСТРОЕНИИ выбрать вид термической обработки, для получения заданных параметров работы сварной конструкции.</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Назначить режим термической обработки в соответствии с СТП.</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Построить график проведения термообработки сварного узла с указанием охлаждающей среды.</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 xml:space="preserve">Указать печное оборудование для проведения термической обработки сварного шва. </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Ответить на контрольные вопросы.</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Сделать вывод о проделанной работе.</w:t>
      </w:r>
    </w:p>
    <w:p w:rsidR="008B7F07"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Оформить отчет и сдать преподавателю.</w:t>
      </w:r>
    </w:p>
    <w:p w:rsidR="008B7F07" w:rsidRPr="004A052A" w:rsidRDefault="008B7F07" w:rsidP="008B7F07">
      <w:pPr>
        <w:shd w:val="clear" w:color="auto" w:fill="FFFFFF"/>
        <w:spacing w:after="0" w:line="240" w:lineRule="auto"/>
        <w:rPr>
          <w:rFonts w:ascii="Times New Roman" w:hAnsi="Times New Roman" w:cs="Times New Roman"/>
          <w:color w:val="000000"/>
          <w:sz w:val="24"/>
          <w:szCs w:val="24"/>
        </w:rPr>
      </w:pPr>
    </w:p>
    <w:p w:rsidR="008B7F07" w:rsidRPr="004A052A" w:rsidRDefault="008B7F07" w:rsidP="008B7F07">
      <w:pPr>
        <w:shd w:val="clear" w:color="auto" w:fill="FFFFFF"/>
        <w:spacing w:after="0" w:line="240" w:lineRule="auto"/>
        <w:ind w:left="360"/>
        <w:rPr>
          <w:rFonts w:ascii="Times New Roman" w:hAnsi="Times New Roman" w:cs="Times New Roman"/>
          <w:color w:val="000000"/>
          <w:sz w:val="24"/>
          <w:szCs w:val="24"/>
        </w:rPr>
      </w:pPr>
      <w:r w:rsidRPr="004A052A">
        <w:rPr>
          <w:rFonts w:ascii="Times New Roman" w:hAnsi="Times New Roman" w:cs="Times New Roman"/>
          <w:color w:val="000000"/>
          <w:sz w:val="24"/>
          <w:szCs w:val="24"/>
        </w:rPr>
        <w:t>Контрольные вопросы:</w:t>
      </w:r>
    </w:p>
    <w:p w:rsidR="008B7F07" w:rsidRDefault="008B7F07" w:rsidP="008B7F07">
      <w:pPr>
        <w:shd w:val="clear" w:color="auto" w:fill="FFFFFF"/>
        <w:spacing w:after="0" w:line="240" w:lineRule="auto"/>
        <w:ind w:left="360"/>
        <w:rPr>
          <w:rFonts w:ascii="Times New Roman" w:hAnsi="Times New Roman" w:cs="Times New Roman"/>
          <w:color w:val="000000"/>
          <w:sz w:val="24"/>
          <w:szCs w:val="24"/>
        </w:rPr>
      </w:pPr>
    </w:p>
    <w:p w:rsidR="008B7F07" w:rsidRPr="004A052A" w:rsidRDefault="008B7F07" w:rsidP="005B11D1">
      <w:pPr>
        <w:pStyle w:val="af0"/>
        <w:widowControl/>
        <w:numPr>
          <w:ilvl w:val="0"/>
          <w:numId w:val="42"/>
        </w:numPr>
        <w:shd w:val="clear" w:color="auto" w:fill="FFFFFF"/>
        <w:autoSpaceDE/>
        <w:autoSpaceDN/>
        <w:adjustRightInd/>
        <w:rPr>
          <w:color w:val="000000"/>
          <w:sz w:val="24"/>
          <w:szCs w:val="24"/>
        </w:rPr>
      </w:pPr>
      <w:r w:rsidRPr="004A052A">
        <w:rPr>
          <w:color w:val="000000"/>
          <w:sz w:val="24"/>
          <w:szCs w:val="24"/>
        </w:rPr>
        <w:t xml:space="preserve">Цель проведения термообработки после сварки? </w:t>
      </w:r>
    </w:p>
    <w:p w:rsidR="008B7F07" w:rsidRPr="004A052A" w:rsidRDefault="008B7F07" w:rsidP="005B11D1">
      <w:pPr>
        <w:pStyle w:val="af0"/>
        <w:widowControl/>
        <w:numPr>
          <w:ilvl w:val="0"/>
          <w:numId w:val="42"/>
        </w:numPr>
        <w:shd w:val="clear" w:color="auto" w:fill="FFFFFF"/>
        <w:autoSpaceDE/>
        <w:autoSpaceDN/>
        <w:adjustRightInd/>
        <w:rPr>
          <w:color w:val="000000"/>
          <w:sz w:val="24"/>
          <w:szCs w:val="24"/>
        </w:rPr>
      </w:pPr>
      <w:r w:rsidRPr="004A052A">
        <w:rPr>
          <w:color w:val="000000"/>
          <w:sz w:val="24"/>
          <w:szCs w:val="24"/>
        </w:rPr>
        <w:t>Как влияет термическая обработка на зону термического влияния?</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19</w:t>
      </w:r>
    </w:p>
    <w:p w:rsidR="008B7F07" w:rsidRPr="003E1896" w:rsidRDefault="008B7F07" w:rsidP="008B7F07">
      <w:pPr>
        <w:spacing w:after="0" w:line="240" w:lineRule="auto"/>
        <w:jc w:val="center"/>
        <w:rPr>
          <w:rFonts w:ascii="Times New Roman" w:hAnsi="Times New Roman" w:cs="Times New Roman"/>
          <w:sz w:val="24"/>
          <w:szCs w:val="24"/>
        </w:rPr>
      </w:pPr>
    </w:p>
    <w:p w:rsidR="008B7F07" w:rsidRDefault="008B7F07" w:rsidP="008B7F07">
      <w:pPr>
        <w:shd w:val="clear" w:color="auto" w:fill="FFFFFF"/>
        <w:spacing w:after="0" w:line="240" w:lineRule="auto"/>
        <w:rPr>
          <w:rFonts w:ascii="Times New Roman" w:hAnsi="Times New Roman" w:cs="Times New Roman"/>
          <w:sz w:val="24"/>
          <w:szCs w:val="24"/>
        </w:rPr>
      </w:pPr>
      <w:r w:rsidRPr="00C46F5C">
        <w:rPr>
          <w:rFonts w:ascii="Times New Roman" w:eastAsia="Times New Roman" w:hAnsi="Times New Roman" w:cs="Times New Roman"/>
          <w:b/>
          <w:sz w:val="24"/>
          <w:szCs w:val="24"/>
        </w:rPr>
        <w:t>Тема</w:t>
      </w:r>
      <w:r>
        <w:rPr>
          <w:rFonts w:ascii="Times New Roman" w:eastAsia="Times New Roman" w:hAnsi="Times New Roman" w:cs="Times New Roman"/>
          <w:sz w:val="24"/>
          <w:szCs w:val="24"/>
        </w:rPr>
        <w:t>:</w:t>
      </w:r>
      <w:r w:rsidRPr="00AC7C2D">
        <w:rPr>
          <w:rFonts w:ascii="Times New Roman" w:hAnsi="Times New Roman" w:cs="Times New Roman"/>
          <w:sz w:val="24"/>
          <w:szCs w:val="24"/>
        </w:rPr>
        <w:t xml:space="preserve"> </w:t>
      </w:r>
      <w:r>
        <w:rPr>
          <w:rFonts w:ascii="Times New Roman" w:hAnsi="Times New Roman" w:cs="Times New Roman"/>
          <w:sz w:val="24"/>
          <w:szCs w:val="24"/>
        </w:rPr>
        <w:t>Р</w:t>
      </w:r>
      <w:r w:rsidRPr="003E1896">
        <w:rPr>
          <w:rFonts w:ascii="Times New Roman" w:hAnsi="Times New Roman" w:cs="Times New Roman"/>
          <w:sz w:val="24"/>
          <w:szCs w:val="24"/>
        </w:rPr>
        <w:t xml:space="preserve">асчет режимов газопламенной </w:t>
      </w:r>
      <w:r>
        <w:rPr>
          <w:rFonts w:ascii="Times New Roman" w:hAnsi="Times New Roman" w:cs="Times New Roman"/>
          <w:sz w:val="24"/>
          <w:szCs w:val="24"/>
        </w:rPr>
        <w:t>сварки</w:t>
      </w:r>
    </w:p>
    <w:p w:rsidR="008B7F07" w:rsidRDefault="008B7F07" w:rsidP="008B7F07">
      <w:pPr>
        <w:spacing w:after="0" w:line="240" w:lineRule="auto"/>
        <w:ind w:left="1560" w:hanging="1560"/>
        <w:rPr>
          <w:rFonts w:ascii="Times New Roman" w:hAnsi="Times New Roman" w:cs="Times New Roman"/>
          <w:sz w:val="24"/>
          <w:szCs w:val="24"/>
        </w:rPr>
      </w:pPr>
      <w:r w:rsidRPr="00CC1907">
        <w:rPr>
          <w:rFonts w:ascii="Verdana" w:eastAsia="Times New Roman" w:hAnsi="Verdana" w:cs="Times New Roman"/>
          <w:color w:val="666666"/>
          <w:sz w:val="15"/>
          <w:szCs w:val="15"/>
        </w:rPr>
        <w:t> </w:t>
      </w: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режимов газопламенной резки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расчета режимов газопламенной сварки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газопламенной сварки;</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выбор сварочных материалов при газопламенной сварке;</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Выбрать сварочные материалы и р</w:t>
      </w:r>
      <w:r w:rsidRPr="00C2701A">
        <w:rPr>
          <w:rFonts w:ascii="Times New Roman" w:hAnsi="Times New Roman" w:cs="Times New Roman"/>
          <w:sz w:val="24"/>
          <w:szCs w:val="24"/>
        </w:rPr>
        <w:t xml:space="preserve">ассчитать </w:t>
      </w:r>
      <w:r>
        <w:rPr>
          <w:rFonts w:ascii="Times New Roman" w:hAnsi="Times New Roman" w:cs="Times New Roman"/>
          <w:sz w:val="24"/>
          <w:szCs w:val="24"/>
        </w:rPr>
        <w:t>режим газопламенной сварки стыкового соединения согласно варианту по таблице 1</w:t>
      </w:r>
    </w:p>
    <w:p w:rsidR="008B7F07" w:rsidRDefault="008B7F07" w:rsidP="008B7F07">
      <w:pPr>
        <w:spacing w:before="100" w:beforeAutospacing="1" w:after="100" w:afterAutospacing="1" w:line="166" w:lineRule="atLeast"/>
        <w:rPr>
          <w:rFonts w:ascii="Times New Roman" w:hAnsi="Times New Roman" w:cs="Times New Roman"/>
          <w:sz w:val="24"/>
          <w:szCs w:val="24"/>
        </w:rPr>
      </w:pPr>
    </w:p>
    <w:p w:rsidR="008B7F07"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84"/>
        <w:gridCol w:w="3285"/>
        <w:gridCol w:w="3285"/>
      </w:tblGrid>
      <w:tr w:rsidR="008B7F07" w:rsidRPr="008C26B7" w:rsidTr="006B0D40">
        <w:tc>
          <w:tcPr>
            <w:tcW w:w="3284" w:type="dxa"/>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 варианта</w:t>
            </w:r>
          </w:p>
        </w:tc>
        <w:tc>
          <w:tcPr>
            <w:tcW w:w="3285" w:type="dxa"/>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Свариваемый материал</w:t>
            </w:r>
          </w:p>
        </w:tc>
        <w:tc>
          <w:tcPr>
            <w:tcW w:w="3285" w:type="dxa"/>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Толщина деталей, мм</w:t>
            </w:r>
          </w:p>
        </w:tc>
      </w:tr>
      <w:tr w:rsidR="008B7F07" w:rsidRPr="008C26B7" w:rsidTr="006B0D40">
        <w:trPr>
          <w:trHeight w:val="279"/>
        </w:trPr>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1</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Сталь 10</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5</w:t>
            </w:r>
          </w:p>
        </w:tc>
      </w:tr>
      <w:tr w:rsidR="008B7F07" w:rsidRPr="008C26B7" w:rsidTr="006B0D40">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2</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СЧ15-12</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8</w:t>
            </w:r>
          </w:p>
        </w:tc>
      </w:tr>
      <w:tr w:rsidR="008B7F07" w:rsidRPr="008C26B7" w:rsidTr="006B0D40">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3</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Амг6</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10</w:t>
            </w:r>
          </w:p>
        </w:tc>
      </w:tr>
      <w:tr w:rsidR="008B7F07" w:rsidRPr="008C26B7" w:rsidTr="006B0D40">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4</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М1</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5</w:t>
            </w:r>
          </w:p>
        </w:tc>
      </w:tr>
    </w:tbl>
    <w:p w:rsidR="008B7F07" w:rsidRDefault="008B7F07" w:rsidP="008B7F07">
      <w:pPr>
        <w:spacing w:before="100" w:beforeAutospacing="1" w:after="100" w:afterAutospacing="1" w:line="166" w:lineRule="atLeast"/>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8B7F07" w:rsidRPr="004D2218" w:rsidRDefault="008B7F07" w:rsidP="008B7F07">
      <w:pPr>
        <w:pStyle w:val="af5"/>
        <w:spacing w:before="0" w:beforeAutospacing="0" w:after="0" w:afterAutospacing="0"/>
        <w:ind w:firstLine="709"/>
      </w:pPr>
      <w:r w:rsidRPr="004D2218">
        <w:t>При газовой сварке расплавление кромок свариваемого изделия и присадочной проволоки осуществляется теплом, выделяющимся при сжигании горючего газа в смеси с кислородом.</w:t>
      </w:r>
    </w:p>
    <w:p w:rsidR="008B7F07" w:rsidRPr="004D2218" w:rsidRDefault="008B7F07" w:rsidP="008B7F07">
      <w:pPr>
        <w:pStyle w:val="af5"/>
        <w:spacing w:before="0" w:beforeAutospacing="0" w:after="0" w:afterAutospacing="0"/>
        <w:ind w:firstLine="709"/>
      </w:pPr>
      <w:r w:rsidRPr="004D2218">
        <w:t>Газовую сварку применяют при изготовлении сварных изделий из </w:t>
      </w:r>
      <w:hyperlink r:id="rId92" w:history="1">
        <w:r w:rsidRPr="004D2218">
          <w:rPr>
            <w:rStyle w:val="af1"/>
            <w:color w:val="000000"/>
          </w:rPr>
          <w:t>тонколистовой стали</w:t>
        </w:r>
      </w:hyperlink>
      <w:r w:rsidRPr="004D2218">
        <w:t>, медных и алюминиевых сплавов, при исправлении дефектов в чугунных и бронзовых отливах, а также при различных ремонтных работах.</w:t>
      </w:r>
    </w:p>
    <w:p w:rsidR="008B7F07" w:rsidRPr="004D2218" w:rsidRDefault="008B7F07" w:rsidP="008B7F07">
      <w:pPr>
        <w:pStyle w:val="af5"/>
        <w:spacing w:before="0" w:beforeAutospacing="0" w:after="0" w:afterAutospacing="0"/>
        <w:ind w:firstLine="709"/>
      </w:pPr>
      <w:r w:rsidRPr="004D2218">
        <w:t>В </w:t>
      </w:r>
      <w:hyperlink r:id="rId93" w:history="1">
        <w:r w:rsidRPr="004D2218">
          <w:rPr>
            <w:rStyle w:val="af1"/>
            <w:color w:val="000000"/>
          </w:rPr>
          <w:t>качестве горючих газов могут быть</w:t>
        </w:r>
      </w:hyperlink>
      <w:r w:rsidRPr="004D2218">
        <w:t> использованы ацетилен, водород, природный и нефтяной газ, пары бензина и керосина. Наибольшее применение получил ацетилен, так как он дает при горении в технически чистом кислороде самую высокую температуру пламени, достигающую 3150°С.</w:t>
      </w:r>
    </w:p>
    <w:p w:rsidR="008B7F07" w:rsidRPr="004D2218" w:rsidRDefault="008B7F07" w:rsidP="008B7F07">
      <w:pPr>
        <w:pStyle w:val="af5"/>
        <w:spacing w:before="0" w:beforeAutospacing="0" w:after="0" w:afterAutospacing="0"/>
      </w:pPr>
    </w:p>
    <w:p w:rsidR="008B7F07" w:rsidRPr="004D2218" w:rsidRDefault="008B7F07" w:rsidP="008B7F07">
      <w:pPr>
        <w:pStyle w:val="af5"/>
        <w:spacing w:before="0" w:beforeAutospacing="0" w:after="0" w:afterAutospacing="0"/>
      </w:pPr>
      <w:r w:rsidRPr="004D2218">
        <w:rPr>
          <w:color w:val="000000"/>
        </w:rPr>
        <w:t xml:space="preserve">В своем сечении пламя состоит из трех зон (рисунок </w:t>
      </w:r>
      <w:r>
        <w:rPr>
          <w:color w:val="000000"/>
        </w:rPr>
        <w:t>2</w:t>
      </w:r>
      <w:r w:rsidRPr="004D2218">
        <w:rPr>
          <w:color w:val="000000"/>
        </w:rPr>
        <w:t>):</w:t>
      </w:r>
    </w:p>
    <w:p w:rsidR="008B7F07" w:rsidRPr="004D2218" w:rsidRDefault="008B7F07" w:rsidP="005B11D1">
      <w:pPr>
        <w:pStyle w:val="af5"/>
        <w:numPr>
          <w:ilvl w:val="0"/>
          <w:numId w:val="33"/>
        </w:numPr>
        <w:spacing w:before="0" w:beforeAutospacing="0" w:after="0" w:afterAutospacing="0"/>
        <w:ind w:left="0"/>
      </w:pPr>
      <w:r w:rsidRPr="004D2218">
        <w:lastRenderedPageBreak/>
        <w:t>ядро пламени (А),</w:t>
      </w:r>
    </w:p>
    <w:p w:rsidR="008B7F07" w:rsidRPr="004D2218" w:rsidRDefault="008B7F07" w:rsidP="005B11D1">
      <w:pPr>
        <w:pStyle w:val="af5"/>
        <w:numPr>
          <w:ilvl w:val="0"/>
          <w:numId w:val="33"/>
        </w:numPr>
        <w:spacing w:before="0" w:beforeAutospacing="0" w:after="0" w:afterAutospacing="0"/>
        <w:ind w:left="0"/>
      </w:pPr>
      <w:r w:rsidRPr="004D2218">
        <w:t>восстановительная зона (Б),</w:t>
      </w:r>
    </w:p>
    <w:p w:rsidR="008B7F07" w:rsidRPr="004D2218" w:rsidRDefault="008B7F07" w:rsidP="005B11D1">
      <w:pPr>
        <w:pStyle w:val="af5"/>
        <w:numPr>
          <w:ilvl w:val="0"/>
          <w:numId w:val="33"/>
        </w:numPr>
        <w:spacing w:before="0" w:beforeAutospacing="0" w:after="0" w:afterAutospacing="0"/>
        <w:ind w:left="0"/>
      </w:pPr>
      <w:r w:rsidRPr="004D2218">
        <w:t>факел пламени (В).</w:t>
      </w:r>
    </w:p>
    <w:p w:rsidR="008B7F07" w:rsidRDefault="008B7F07" w:rsidP="008B7F07">
      <w:pPr>
        <w:pStyle w:val="af5"/>
        <w:spacing w:before="0" w:beforeAutospacing="0" w:after="0" w:afterAutospacing="0"/>
        <w:jc w:val="center"/>
      </w:pPr>
      <w:r w:rsidRPr="004D2218">
        <w:rPr>
          <w:noProof/>
        </w:rPr>
        <w:drawing>
          <wp:inline distT="0" distB="0" distL="0" distR="0">
            <wp:extent cx="3065780" cy="2503170"/>
            <wp:effectExtent l="19050" t="0" r="1270" b="0"/>
            <wp:docPr id="89" name="Рисунок 76" descr="hello_html_5526a0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ello_html_5526a0e2.png"/>
                    <pic:cNvPicPr>
                      <a:picLocks noChangeAspect="1" noChangeArrowheads="1"/>
                    </pic:cNvPicPr>
                  </pic:nvPicPr>
                  <pic:blipFill>
                    <a:blip r:embed="rId94"/>
                    <a:srcRect/>
                    <a:stretch>
                      <a:fillRect/>
                    </a:stretch>
                  </pic:blipFill>
                  <pic:spPr bwMode="auto">
                    <a:xfrm>
                      <a:off x="0" y="0"/>
                      <a:ext cx="3065780" cy="2503170"/>
                    </a:xfrm>
                    <a:prstGeom prst="rect">
                      <a:avLst/>
                    </a:prstGeom>
                    <a:noFill/>
                    <a:ln w="9525">
                      <a:noFill/>
                      <a:miter lim="800000"/>
                      <a:headEnd/>
                      <a:tailEnd/>
                    </a:ln>
                  </pic:spPr>
                </pic:pic>
              </a:graphicData>
            </a:graphic>
          </wp:inline>
        </w:drawing>
      </w:r>
    </w:p>
    <w:p w:rsidR="008B7F07" w:rsidRPr="004D2218" w:rsidRDefault="008B7F07" w:rsidP="008B7F07">
      <w:pPr>
        <w:pStyle w:val="af5"/>
        <w:spacing w:before="0" w:beforeAutospacing="0" w:after="0" w:afterAutospacing="0"/>
        <w:jc w:val="center"/>
      </w:pPr>
    </w:p>
    <w:p w:rsidR="008B7F07" w:rsidRDefault="008B7F07" w:rsidP="008B7F07">
      <w:pPr>
        <w:pStyle w:val="af5"/>
        <w:spacing w:before="0" w:beforeAutospacing="0" w:after="0" w:afterAutospacing="0"/>
        <w:jc w:val="center"/>
        <w:rPr>
          <w:color w:val="000000"/>
        </w:rPr>
      </w:pPr>
      <w:r w:rsidRPr="004D2218">
        <w:rPr>
          <w:color w:val="000000"/>
        </w:rPr>
        <w:t xml:space="preserve">Рисунок </w:t>
      </w:r>
      <w:r>
        <w:rPr>
          <w:color w:val="000000"/>
        </w:rPr>
        <w:t>2</w:t>
      </w:r>
      <w:r w:rsidRPr="004D2218">
        <w:rPr>
          <w:color w:val="000000"/>
        </w:rPr>
        <w:t xml:space="preserve"> Строение газового пламени и распределение температур по его сечению</w:t>
      </w:r>
    </w:p>
    <w:p w:rsidR="008B7F07" w:rsidRPr="004D2218" w:rsidRDefault="008B7F07" w:rsidP="008B7F07">
      <w:pPr>
        <w:pStyle w:val="af5"/>
        <w:spacing w:before="0" w:beforeAutospacing="0" w:after="0" w:afterAutospacing="0"/>
        <w:jc w:val="center"/>
      </w:pPr>
    </w:p>
    <w:p w:rsidR="008B7F07" w:rsidRPr="004D2218" w:rsidRDefault="008B7F07" w:rsidP="008B7F07">
      <w:pPr>
        <w:pStyle w:val="af5"/>
        <w:spacing w:before="0" w:beforeAutospacing="0" w:after="0" w:afterAutospacing="0"/>
      </w:pPr>
      <w:r w:rsidRPr="004D2218">
        <w:rPr>
          <w:i/>
          <w:iCs/>
        </w:rPr>
        <w:t>Ядро </w:t>
      </w:r>
      <w:r w:rsidRPr="004D2218">
        <w:t>ослепительно белого цвета, имеет форму конуса с закругленным концом.</w:t>
      </w:r>
      <w:r w:rsidRPr="004D2218">
        <w:rPr>
          <w:color w:val="1C1C1C"/>
        </w:rPr>
        <w:t> Во внутренней части ядра пламени происходит подогрев газовой смеси, поступающей из сопла до температуры воспламенения. В наружной оболочке ядра происходит частичный распад ацетилена. Выделяющиеся частицы углерода раскалены, ярко светятся, четко выделяя очертания оболочки ядра (температура газов в ядре невелика и не превышает 1500 </w:t>
      </w:r>
      <w:r w:rsidRPr="004D2218">
        <w:rPr>
          <w:color w:val="1C1C1C"/>
          <w:vertAlign w:val="superscript"/>
        </w:rPr>
        <w:t>0</w:t>
      </w:r>
      <w:r w:rsidRPr="004D2218">
        <w:rPr>
          <w:color w:val="1C1C1C"/>
        </w:rPr>
        <w:t>С).</w:t>
      </w:r>
    </w:p>
    <w:p w:rsidR="008B7F07" w:rsidRPr="004D2218" w:rsidRDefault="008B7F07" w:rsidP="008B7F07">
      <w:pPr>
        <w:pStyle w:val="af5"/>
        <w:shd w:val="clear" w:color="auto" w:fill="FFFFFF"/>
        <w:spacing w:before="0" w:beforeAutospacing="0" w:after="0" w:afterAutospacing="0" w:line="181" w:lineRule="atLeast"/>
      </w:pPr>
      <w:r w:rsidRPr="004D2218">
        <w:rPr>
          <w:i/>
          <w:iCs/>
        </w:rPr>
        <w:t>Восстановительная зона</w:t>
      </w:r>
      <w:r w:rsidRPr="004D2218">
        <w:t> имеет значительно более темный цвет, чем ядро, и наиболее высокую температуру на расстоянии 3 – 5 мм от края ядра и</w:t>
      </w:r>
      <w:r w:rsidRPr="004D2218">
        <w:rPr>
          <w:color w:val="1C1C1C"/>
        </w:rPr>
        <w:t> является наиболее важной частью сварочного пламени (сварочной зоной). В ней происходит первая стадия сгорания ацетилена за счет кислорода, поступающего в сопло из баллона, в результате чего здесь развивается максимальная температура. Содержащиеся в сварочной зоне газы обладают восстановительными свойствами по отношению к оксидам многих металлов, в том числе и к оксидам железа. Поэтому её можно назвать восстановительной. Содержание углерода в металле шва изменяется незначительно.</w:t>
      </w:r>
    </w:p>
    <w:p w:rsidR="008B7F07" w:rsidRPr="004D2218" w:rsidRDefault="008B7F07" w:rsidP="008B7F07">
      <w:pPr>
        <w:pStyle w:val="af5"/>
        <w:spacing w:before="0" w:beforeAutospacing="0" w:after="0" w:afterAutospacing="0"/>
      </w:pPr>
      <w:r w:rsidRPr="004D2218">
        <w:t>В </w:t>
      </w:r>
      <w:hyperlink r:id="rId95" w:history="1">
        <w:r w:rsidRPr="00094BF7">
          <w:rPr>
            <w:rStyle w:val="af1"/>
            <w:i/>
            <w:iCs/>
            <w:color w:val="000000"/>
          </w:rPr>
          <w:t>факеле</w:t>
        </w:r>
        <w:r w:rsidRPr="00094BF7">
          <w:rPr>
            <w:rStyle w:val="af1"/>
            <w:color w:val="000000"/>
          </w:rPr>
          <w:t> протекает горение ацетилена</w:t>
        </w:r>
      </w:hyperlink>
      <w:r w:rsidRPr="004D2218">
        <w:t> за счет атмосферного кислорода.</w:t>
      </w:r>
      <w:r w:rsidRPr="004D2218">
        <w:rPr>
          <w:color w:val="1C1C1C"/>
        </w:rPr>
        <w:t> Содержащиеся в факеле газы и продукты их диссоциации окисляют металлы, т.е. эта зона является окислительной</w:t>
      </w:r>
    </w:p>
    <w:p w:rsidR="008B7F07" w:rsidRPr="004D2218" w:rsidRDefault="008B7F07" w:rsidP="008B7F07">
      <w:pPr>
        <w:pStyle w:val="af5"/>
        <w:spacing w:before="0" w:beforeAutospacing="0" w:after="0" w:afterAutospacing="0"/>
      </w:pPr>
      <w:r w:rsidRPr="004D2218">
        <w:t>Качественный сварной шов обеспечивается правильным подбором тепловой мощности сварочного пламени, видом пламени, способом сварки, углом наклона горелки, применением соответствующего присадочного материала и флюса.</w:t>
      </w:r>
    </w:p>
    <w:p w:rsidR="008B7F07" w:rsidRDefault="008B7F07" w:rsidP="008B7F07">
      <w:pPr>
        <w:pStyle w:val="af5"/>
        <w:spacing w:before="0" w:beforeAutospacing="0" w:after="0" w:afterAutospacing="0"/>
        <w:rPr>
          <w:color w:val="000000"/>
        </w:rPr>
      </w:pPr>
      <w:r w:rsidRPr="004D2218">
        <w:rPr>
          <w:color w:val="000000"/>
        </w:rPr>
        <w:t>Основными</w:t>
      </w:r>
      <w:r w:rsidRPr="004D2218">
        <w:rPr>
          <w:b/>
          <w:bCs/>
          <w:color w:val="000000"/>
        </w:rPr>
        <w:t> </w:t>
      </w:r>
      <w:r w:rsidRPr="00102A6B">
        <w:rPr>
          <w:bCs/>
          <w:color w:val="000000"/>
        </w:rPr>
        <w:t>параметрами режима газовой сварки</w:t>
      </w:r>
      <w:r w:rsidRPr="004D2218">
        <w:rPr>
          <w:color w:val="000000"/>
        </w:rPr>
        <w:t> являютс</w:t>
      </w:r>
      <w:r>
        <w:rPr>
          <w:color w:val="000000"/>
        </w:rPr>
        <w:t>я:</w:t>
      </w:r>
    </w:p>
    <w:p w:rsidR="008B7F07" w:rsidRPr="00102A6B" w:rsidRDefault="008B7F07" w:rsidP="005B11D1">
      <w:pPr>
        <w:pStyle w:val="af5"/>
        <w:numPr>
          <w:ilvl w:val="0"/>
          <w:numId w:val="36"/>
        </w:numPr>
        <w:spacing w:before="0" w:beforeAutospacing="0" w:after="0" w:afterAutospacing="0"/>
        <w:rPr>
          <w:iCs/>
          <w:color w:val="000000"/>
        </w:rPr>
      </w:pPr>
      <w:r w:rsidRPr="00102A6B">
        <w:rPr>
          <w:iCs/>
          <w:color w:val="000000"/>
        </w:rPr>
        <w:t xml:space="preserve">мощность пламени, </w:t>
      </w:r>
    </w:p>
    <w:p w:rsidR="008B7F07" w:rsidRPr="00102A6B" w:rsidRDefault="008B7F07" w:rsidP="005B11D1">
      <w:pPr>
        <w:pStyle w:val="af5"/>
        <w:numPr>
          <w:ilvl w:val="0"/>
          <w:numId w:val="36"/>
        </w:numPr>
        <w:spacing w:before="0" w:beforeAutospacing="0" w:after="0" w:afterAutospacing="0"/>
        <w:rPr>
          <w:iCs/>
          <w:color w:val="000000"/>
        </w:rPr>
      </w:pPr>
      <w:r w:rsidRPr="00102A6B">
        <w:rPr>
          <w:iCs/>
          <w:color w:val="000000"/>
        </w:rPr>
        <w:t xml:space="preserve">угол наклона горелки </w:t>
      </w:r>
    </w:p>
    <w:p w:rsidR="008B7F07" w:rsidRPr="00102A6B" w:rsidRDefault="008B7F07" w:rsidP="005B11D1">
      <w:pPr>
        <w:pStyle w:val="af5"/>
        <w:numPr>
          <w:ilvl w:val="0"/>
          <w:numId w:val="36"/>
        </w:numPr>
        <w:spacing w:before="0" w:beforeAutospacing="0" w:after="0" w:afterAutospacing="0"/>
        <w:rPr>
          <w:color w:val="000000"/>
        </w:rPr>
      </w:pPr>
      <w:r w:rsidRPr="00102A6B">
        <w:rPr>
          <w:iCs/>
          <w:color w:val="000000"/>
        </w:rPr>
        <w:t>диаметр присадочного прутка</w:t>
      </w:r>
      <w:r w:rsidRPr="00102A6B">
        <w:rPr>
          <w:color w:val="000000"/>
        </w:rPr>
        <w:t>.</w:t>
      </w:r>
    </w:p>
    <w:p w:rsidR="008B7F07" w:rsidRPr="004D2218" w:rsidRDefault="008B7F07" w:rsidP="008B7F07">
      <w:pPr>
        <w:pStyle w:val="af5"/>
        <w:spacing w:before="0" w:beforeAutospacing="0" w:after="0" w:afterAutospacing="0"/>
        <w:ind w:firstLine="709"/>
      </w:pPr>
      <w:r w:rsidRPr="004D2218">
        <w:t>При толщине металла более 5 мм применяют правый способ сварки, при котором горелка движется впереди сварочной проволоки слева направо (рис</w:t>
      </w:r>
      <w:r>
        <w:t>унок</w:t>
      </w:r>
      <w:r w:rsidRPr="004D2218">
        <w:t xml:space="preserve"> 5, а). Пламя направлено на наплавленный металл, что </w:t>
      </w:r>
      <w:hyperlink r:id="rId96" w:history="1">
        <w:r w:rsidRPr="00102A6B">
          <w:rPr>
            <w:rStyle w:val="af1"/>
            <w:color w:val="000000"/>
          </w:rPr>
          <w:t>способствует более качественному</w:t>
        </w:r>
      </w:hyperlink>
      <w:r w:rsidRPr="004D2218">
        <w:t> формированию шва, увеличивает производительность, уменьшает расход ацетилена, но при малых толщинах может привести к прожогу металла.</w:t>
      </w:r>
    </w:p>
    <w:p w:rsidR="008B7F07" w:rsidRPr="004D2218" w:rsidRDefault="008B7F07" w:rsidP="008B7F07">
      <w:pPr>
        <w:pStyle w:val="af5"/>
        <w:spacing w:before="0" w:beforeAutospacing="0" w:after="0" w:afterAutospacing="0"/>
        <w:ind w:firstLine="709"/>
      </w:pPr>
      <w:r w:rsidRPr="004D2218">
        <w:t>При толщине металла до 5 мм применяют левый способ сварки (рис</w:t>
      </w:r>
      <w:r>
        <w:t>унок</w:t>
      </w:r>
      <w:r w:rsidRPr="004D2218">
        <w:t xml:space="preserve"> 5, б), при котором горелка движется справа налево. Присадочный пруток находится слева от горелки и передвигается впереди пламени, направленного от наплавленного металла в сторону </w:t>
      </w:r>
      <w:r w:rsidRPr="004D2218">
        <w:lastRenderedPageBreak/>
        <w:t>основного металла, на нагрев которого расходуется значительная часть тепла, в результате чего наплавленный металл быстро охлаждается.</w:t>
      </w:r>
    </w:p>
    <w:p w:rsidR="008B7F07" w:rsidRPr="004D2218" w:rsidRDefault="008B7F07" w:rsidP="008B7F07">
      <w:pPr>
        <w:pStyle w:val="af5"/>
        <w:spacing w:before="0" w:beforeAutospacing="0" w:after="0" w:afterAutospacing="0"/>
      </w:pPr>
    </w:p>
    <w:p w:rsidR="008B7F07" w:rsidRPr="004D2218" w:rsidRDefault="008B7F07" w:rsidP="008B7F07">
      <w:pPr>
        <w:pStyle w:val="af5"/>
        <w:spacing w:before="0" w:beforeAutospacing="0" w:after="0" w:afterAutospacing="0"/>
        <w:jc w:val="center"/>
      </w:pPr>
      <w:r w:rsidRPr="004D2218">
        <w:rPr>
          <w:noProof/>
        </w:rPr>
        <w:drawing>
          <wp:inline distT="0" distB="0" distL="0" distR="0">
            <wp:extent cx="3409950" cy="1928311"/>
            <wp:effectExtent l="19050" t="0" r="0" b="0"/>
            <wp:docPr id="90" name="Рисунок 78" descr="hello_html_61a0d5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ello_html_61a0d5cb.png"/>
                    <pic:cNvPicPr>
                      <a:picLocks noChangeAspect="1" noChangeArrowheads="1"/>
                    </pic:cNvPicPr>
                  </pic:nvPicPr>
                  <pic:blipFill>
                    <a:blip r:embed="rId97"/>
                    <a:srcRect/>
                    <a:stretch>
                      <a:fillRect/>
                    </a:stretch>
                  </pic:blipFill>
                  <pic:spPr bwMode="auto">
                    <a:xfrm>
                      <a:off x="0" y="0"/>
                      <a:ext cx="3413783" cy="1930479"/>
                    </a:xfrm>
                    <a:prstGeom prst="rect">
                      <a:avLst/>
                    </a:prstGeom>
                    <a:noFill/>
                    <a:ln w="9525">
                      <a:noFill/>
                      <a:miter lim="800000"/>
                      <a:headEnd/>
                      <a:tailEnd/>
                    </a:ln>
                  </pic:spPr>
                </pic:pic>
              </a:graphicData>
            </a:graphic>
          </wp:inline>
        </w:drawing>
      </w:r>
    </w:p>
    <w:p w:rsidR="008B7F07" w:rsidRPr="004D2218" w:rsidRDefault="008B7F07" w:rsidP="008B7F07">
      <w:pPr>
        <w:pStyle w:val="af5"/>
        <w:tabs>
          <w:tab w:val="left" w:pos="2835"/>
        </w:tabs>
        <w:spacing w:before="0" w:beforeAutospacing="0" w:after="0" w:afterAutospacing="0"/>
        <w:jc w:val="center"/>
      </w:pPr>
      <w:r w:rsidRPr="004D2218">
        <w:rPr>
          <w:shd w:val="clear" w:color="auto" w:fill="FFFFFF"/>
        </w:rPr>
        <w:t>Рисунок 5 - </w:t>
      </w:r>
      <w:r w:rsidRPr="004D2218">
        <w:t>Способы газовой сварки</w:t>
      </w:r>
    </w:p>
    <w:p w:rsidR="008B7F07" w:rsidRDefault="008B7F07" w:rsidP="008B7F07">
      <w:pPr>
        <w:pStyle w:val="af5"/>
        <w:spacing w:before="0" w:beforeAutospacing="0" w:after="0" w:afterAutospacing="0"/>
        <w:ind w:left="2835"/>
      </w:pPr>
      <w:r w:rsidRPr="004D2218">
        <w:t>а – правый; б – левый</w:t>
      </w:r>
    </w:p>
    <w:p w:rsidR="008B7F07" w:rsidRPr="004D2218" w:rsidRDefault="008B7F07" w:rsidP="008B7F07">
      <w:pPr>
        <w:pStyle w:val="af5"/>
        <w:spacing w:before="0" w:beforeAutospacing="0" w:after="0" w:afterAutospacing="0"/>
        <w:jc w:val="center"/>
      </w:pPr>
    </w:p>
    <w:p w:rsidR="008B7F07" w:rsidRPr="005373DE" w:rsidRDefault="008B7F07" w:rsidP="008B7F07">
      <w:pPr>
        <w:spacing w:after="0" w:line="240" w:lineRule="auto"/>
        <w:jc w:val="center"/>
        <w:rPr>
          <w:rFonts w:ascii="Times New Roman" w:hAnsi="Times New Roman" w:cs="Times New Roman"/>
          <w:sz w:val="24"/>
          <w:szCs w:val="24"/>
        </w:rPr>
      </w:pPr>
      <w:r w:rsidRPr="005373DE">
        <w:rPr>
          <w:rFonts w:ascii="Times New Roman" w:hAnsi="Times New Roman" w:cs="Times New Roman"/>
          <w:sz w:val="24"/>
          <w:szCs w:val="24"/>
        </w:rPr>
        <w:t>ХОД РАБОТЫ</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Выбрать горючий газ</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Выбрать способ сварки (левый, правый)</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Рассчитать мощность газового пламени по формуле 1:</w:t>
      </w:r>
    </w:p>
    <w:p w:rsidR="008B7F07" w:rsidRPr="005373DE"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jc w:val="center"/>
      </w:pPr>
      <w:r w:rsidRPr="005373DE">
        <w:rPr>
          <w:color w:val="000000"/>
        </w:rPr>
        <w:t>q = К*δ, (л/ч)</w:t>
      </w:r>
      <w:r w:rsidRPr="005373DE">
        <w:t xml:space="preserve"> </w:t>
      </w:r>
      <w:r w:rsidRPr="005373DE">
        <w:rPr>
          <w:color w:val="000000"/>
        </w:rPr>
        <w:t xml:space="preserve">  (1), </w:t>
      </w:r>
    </w:p>
    <w:p w:rsidR="008B7F07" w:rsidRPr="005373DE" w:rsidRDefault="008B7F07" w:rsidP="008B7F07">
      <w:pPr>
        <w:pStyle w:val="af5"/>
        <w:spacing w:before="0" w:beforeAutospacing="0" w:after="0" w:afterAutospacing="0"/>
      </w:pPr>
      <w:r w:rsidRPr="005373DE">
        <w:rPr>
          <w:color w:val="000000"/>
        </w:rPr>
        <w:t>где К - </w:t>
      </w:r>
      <w:r w:rsidRPr="005373DE">
        <w:rPr>
          <w:color w:val="4A4A4A"/>
        </w:rPr>
        <w:t xml:space="preserve">— </w:t>
      </w:r>
      <w:r w:rsidRPr="005373DE">
        <w:t>коэффициент тепловой мощности, величина которого зависит от вида металла.</w:t>
      </w:r>
    </w:p>
    <w:p w:rsidR="008B7F07" w:rsidRPr="005373DE" w:rsidRDefault="008B7F07" w:rsidP="005B11D1">
      <w:pPr>
        <w:pStyle w:val="af5"/>
        <w:numPr>
          <w:ilvl w:val="0"/>
          <w:numId w:val="34"/>
        </w:numPr>
        <w:spacing w:before="0" w:beforeAutospacing="0" w:after="0" w:afterAutospacing="0"/>
        <w:ind w:left="284" w:firstLine="0"/>
      </w:pPr>
      <w:r w:rsidRPr="005373DE">
        <w:t>для низкоуглеродистой стали и чугуна К = 100 — 130;</w:t>
      </w:r>
    </w:p>
    <w:p w:rsidR="008B7F07" w:rsidRPr="005373DE" w:rsidRDefault="008B7F07" w:rsidP="005B11D1">
      <w:pPr>
        <w:pStyle w:val="af5"/>
        <w:numPr>
          <w:ilvl w:val="0"/>
          <w:numId w:val="34"/>
        </w:numPr>
        <w:tabs>
          <w:tab w:val="left" w:pos="4820"/>
        </w:tabs>
        <w:spacing w:before="0" w:beforeAutospacing="0" w:after="0" w:afterAutospacing="0"/>
        <w:ind w:left="0" w:firstLine="0"/>
      </w:pPr>
      <w:r w:rsidRPr="005373DE">
        <w:t xml:space="preserve">для высокоуглеродистой стали </w:t>
      </w:r>
      <w:r>
        <w:t xml:space="preserve">             </w:t>
      </w:r>
      <w:r w:rsidRPr="005373DE">
        <w:t>К = 75 - 100;</w:t>
      </w:r>
    </w:p>
    <w:p w:rsidR="008B7F07" w:rsidRPr="005373DE" w:rsidRDefault="008B7F07" w:rsidP="005B11D1">
      <w:pPr>
        <w:pStyle w:val="af5"/>
        <w:numPr>
          <w:ilvl w:val="0"/>
          <w:numId w:val="34"/>
        </w:numPr>
        <w:spacing w:before="0" w:beforeAutospacing="0" w:after="0" w:afterAutospacing="0"/>
        <w:ind w:left="284" w:firstLine="0"/>
      </w:pPr>
      <w:r w:rsidRPr="005373DE">
        <w:t xml:space="preserve">для алюминия и его сплавов </w:t>
      </w:r>
      <w:r>
        <w:t xml:space="preserve">                  </w:t>
      </w:r>
      <w:r w:rsidRPr="005373DE">
        <w:t>К = 100 — 150;</w:t>
      </w:r>
    </w:p>
    <w:p w:rsidR="008B7F07" w:rsidRPr="005373DE" w:rsidRDefault="008B7F07" w:rsidP="005B11D1">
      <w:pPr>
        <w:pStyle w:val="af5"/>
        <w:numPr>
          <w:ilvl w:val="0"/>
          <w:numId w:val="34"/>
        </w:numPr>
        <w:spacing w:before="0" w:beforeAutospacing="0" w:after="0" w:afterAutospacing="0"/>
        <w:ind w:left="284" w:firstLine="0"/>
      </w:pPr>
      <w:r w:rsidRPr="005373DE">
        <w:t>для меди и медных сплавов</w:t>
      </w:r>
      <w:r>
        <w:t xml:space="preserve">                    К</w:t>
      </w:r>
      <w:r w:rsidRPr="005373DE">
        <w:t xml:space="preserve"> </w:t>
      </w:r>
      <w:r>
        <w:t>=</w:t>
      </w:r>
      <w:r w:rsidRPr="005373DE">
        <w:t xml:space="preserve"> 150 — 225.</w:t>
      </w:r>
    </w:p>
    <w:p w:rsidR="008B7F07" w:rsidRPr="005373DE" w:rsidRDefault="008B7F07" w:rsidP="008B7F07">
      <w:pPr>
        <w:spacing w:after="0" w:line="240" w:lineRule="auto"/>
        <w:rPr>
          <w:rFonts w:ascii="Times New Roman" w:hAnsi="Times New Roman" w:cs="Times New Roman"/>
          <w:color w:val="000000"/>
          <w:sz w:val="24"/>
          <w:szCs w:val="24"/>
        </w:rPr>
      </w:pPr>
      <w:r w:rsidRPr="005373DE">
        <w:rPr>
          <w:rFonts w:ascii="Times New Roman" w:hAnsi="Times New Roman" w:cs="Times New Roman"/>
          <w:color w:val="000000"/>
          <w:sz w:val="24"/>
          <w:szCs w:val="24"/>
        </w:rPr>
        <w:t>δ - толщина свариваемого металла, мм</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Определить вид пламени, используемого для сварки заданного материала.</w:t>
      </w:r>
    </w:p>
    <w:p w:rsidR="008B7F07" w:rsidRPr="005373DE" w:rsidRDefault="008B7F07" w:rsidP="005B11D1">
      <w:pPr>
        <w:pStyle w:val="af5"/>
        <w:numPr>
          <w:ilvl w:val="0"/>
          <w:numId w:val="35"/>
        </w:numPr>
        <w:spacing w:before="0" w:beforeAutospacing="0" w:after="0" w:afterAutospacing="0"/>
      </w:pPr>
      <w:r w:rsidRPr="005373DE">
        <w:rPr>
          <w:iCs/>
          <w:color w:val="000000"/>
        </w:rPr>
        <w:t>Определить угол наклона мундштука</w:t>
      </w:r>
      <w:r w:rsidRPr="005373DE">
        <w:rPr>
          <w:color w:val="000000"/>
        </w:rPr>
        <w:t> горелки по отношению к плоскости изделия по номограмме</w:t>
      </w:r>
      <w:r>
        <w:rPr>
          <w:color w:val="000000"/>
        </w:rPr>
        <w:t xml:space="preserve"> (</w:t>
      </w:r>
      <w:r w:rsidRPr="005373DE">
        <w:rPr>
          <w:color w:val="000000"/>
        </w:rPr>
        <w:t>рисунок 1</w:t>
      </w:r>
      <w:r>
        <w:rPr>
          <w:color w:val="000000"/>
        </w:rPr>
        <w:t>)</w:t>
      </w:r>
      <w:r w:rsidRPr="005373DE">
        <w:rPr>
          <w:color w:val="000000"/>
        </w:rPr>
        <w:t xml:space="preserve"> </w:t>
      </w:r>
    </w:p>
    <w:p w:rsidR="008B7F07" w:rsidRPr="005373DE" w:rsidRDefault="008B7F07" w:rsidP="008B7F07">
      <w:pPr>
        <w:pStyle w:val="af5"/>
        <w:spacing w:before="0" w:beforeAutospacing="0" w:after="0" w:afterAutospacing="0"/>
        <w:ind w:left="360"/>
        <w:jc w:val="center"/>
      </w:pPr>
      <w:r w:rsidRPr="005373DE">
        <w:rPr>
          <w:noProof/>
        </w:rPr>
        <w:drawing>
          <wp:inline distT="0" distB="0" distL="0" distR="0">
            <wp:extent cx="3910306" cy="1418492"/>
            <wp:effectExtent l="19050" t="0" r="0" b="0"/>
            <wp:docPr id="94" name="Рисунок 77" descr="hello_html_93ac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ello_html_93ac235.jpg"/>
                    <pic:cNvPicPr>
                      <a:picLocks noChangeAspect="1" noChangeArrowheads="1"/>
                    </pic:cNvPicPr>
                  </pic:nvPicPr>
                  <pic:blipFill>
                    <a:blip r:embed="rId98"/>
                    <a:srcRect/>
                    <a:stretch>
                      <a:fillRect/>
                    </a:stretch>
                  </pic:blipFill>
                  <pic:spPr bwMode="auto">
                    <a:xfrm>
                      <a:off x="0" y="0"/>
                      <a:ext cx="3911234" cy="1418829"/>
                    </a:xfrm>
                    <a:prstGeom prst="rect">
                      <a:avLst/>
                    </a:prstGeom>
                    <a:noFill/>
                    <a:ln w="9525">
                      <a:noFill/>
                      <a:miter lim="800000"/>
                      <a:headEnd/>
                      <a:tailEnd/>
                    </a:ln>
                  </pic:spPr>
                </pic:pic>
              </a:graphicData>
            </a:graphic>
          </wp:inline>
        </w:drawing>
      </w:r>
    </w:p>
    <w:p w:rsidR="008B7F07" w:rsidRPr="005373DE" w:rsidRDefault="008B7F07" w:rsidP="008B7F07">
      <w:pPr>
        <w:pStyle w:val="af5"/>
        <w:spacing w:before="0" w:beforeAutospacing="0" w:after="0" w:afterAutospacing="0"/>
        <w:ind w:left="360"/>
        <w:jc w:val="center"/>
      </w:pPr>
      <w:r w:rsidRPr="005373DE">
        <w:rPr>
          <w:shd w:val="clear" w:color="auto" w:fill="FFFFFF"/>
        </w:rPr>
        <w:t>Рисунок 1 - Номограмма для определения угла наклона горелки в зависимости от толщины металла</w:t>
      </w:r>
    </w:p>
    <w:p w:rsidR="008B7F07" w:rsidRPr="005373DE" w:rsidRDefault="008B7F07" w:rsidP="005B11D1">
      <w:pPr>
        <w:pStyle w:val="af5"/>
        <w:numPr>
          <w:ilvl w:val="0"/>
          <w:numId w:val="35"/>
        </w:numPr>
        <w:spacing w:before="0" w:beforeAutospacing="0" w:after="0" w:afterAutospacing="0"/>
        <w:rPr>
          <w:iCs/>
          <w:color w:val="000000"/>
        </w:rPr>
      </w:pPr>
      <w:r w:rsidRPr="005373DE">
        <w:rPr>
          <w:iCs/>
          <w:color w:val="000000"/>
        </w:rPr>
        <w:t>Рассчитать диаметр присадочного прутка  по формуле 2:</w:t>
      </w:r>
    </w:p>
    <w:p w:rsidR="008B7F07" w:rsidRPr="005373DE" w:rsidRDefault="008B7F07" w:rsidP="008B7F07">
      <w:pPr>
        <w:pStyle w:val="af5"/>
        <w:spacing w:before="0" w:beforeAutospacing="0" w:after="0" w:afterAutospacing="0"/>
        <w:ind w:left="2694"/>
      </w:pPr>
      <w:r w:rsidRPr="005373DE">
        <w:t>при левом способе:    d = </w:t>
      </w:r>
      <w:r w:rsidRPr="005373DE">
        <w:rPr>
          <w:color w:val="000000"/>
        </w:rPr>
        <w:t>δ</w:t>
      </w:r>
      <w:r w:rsidRPr="005373DE">
        <w:t>/2 + 1 мм; (2)</w:t>
      </w:r>
    </w:p>
    <w:p w:rsidR="008B7F07" w:rsidRPr="005373DE" w:rsidRDefault="008B7F07" w:rsidP="008B7F07">
      <w:pPr>
        <w:pStyle w:val="af5"/>
        <w:spacing w:before="0" w:beforeAutospacing="0" w:after="0" w:afterAutospacing="0"/>
        <w:ind w:left="2694"/>
      </w:pPr>
      <w:r w:rsidRPr="005373DE">
        <w:t>при правом способе:  d = </w:t>
      </w:r>
      <w:r w:rsidRPr="005373DE">
        <w:rPr>
          <w:color w:val="000000"/>
        </w:rPr>
        <w:t>δ</w:t>
      </w:r>
      <w:r w:rsidRPr="005373DE">
        <w:t>/2 + 2мм.</w:t>
      </w:r>
    </w:p>
    <w:p w:rsidR="008B7F07" w:rsidRDefault="008B7F07" w:rsidP="008B7F07">
      <w:pPr>
        <w:pStyle w:val="af5"/>
        <w:spacing w:before="0" w:beforeAutospacing="0" w:after="0" w:afterAutospacing="0"/>
        <w:jc w:val="center"/>
      </w:pPr>
      <w:r w:rsidRPr="005373DE">
        <w:t>При сварке изделия толщиной более 15 мм диаметр проволоки принимают не более 6 – 8 мм.</w:t>
      </w:r>
    </w:p>
    <w:p w:rsidR="008B7F07" w:rsidRPr="005373DE" w:rsidRDefault="008B7F07" w:rsidP="008B7F07">
      <w:pPr>
        <w:pStyle w:val="af5"/>
        <w:spacing w:before="0" w:beforeAutospacing="0" w:after="0" w:afterAutospacing="0"/>
        <w:jc w:val="center"/>
      </w:pPr>
    </w:p>
    <w:p w:rsidR="008B7F07" w:rsidRPr="005373DE" w:rsidRDefault="008B7F07" w:rsidP="005B11D1">
      <w:pPr>
        <w:pStyle w:val="af5"/>
        <w:numPr>
          <w:ilvl w:val="0"/>
          <w:numId w:val="35"/>
        </w:numPr>
        <w:spacing w:before="0" w:beforeAutospacing="0" w:after="0" w:afterAutospacing="0"/>
        <w:rPr>
          <w:color w:val="000000"/>
        </w:rPr>
      </w:pPr>
      <w:r w:rsidRPr="005373DE">
        <w:rPr>
          <w:color w:val="000000"/>
        </w:rPr>
        <w:t>Выбрать материал присадочной проволоки из таблицы 2</w:t>
      </w:r>
    </w:p>
    <w:p w:rsidR="008B7F07" w:rsidRPr="005373DE" w:rsidRDefault="008B7F07" w:rsidP="008B7F07">
      <w:pPr>
        <w:pStyle w:val="af5"/>
        <w:spacing w:before="0" w:beforeAutospacing="0" w:after="0" w:afterAutospacing="0"/>
        <w:jc w:val="center"/>
        <w:rPr>
          <w:color w:val="000000"/>
        </w:rPr>
      </w:pPr>
    </w:p>
    <w:p w:rsidR="008B7F07" w:rsidRPr="005373DE" w:rsidRDefault="008B7F07" w:rsidP="008B7F07">
      <w:pPr>
        <w:pStyle w:val="af5"/>
        <w:spacing w:before="0" w:beforeAutospacing="0" w:after="0" w:afterAutospacing="0"/>
        <w:rPr>
          <w:color w:val="000000"/>
        </w:rPr>
      </w:pPr>
      <w:r w:rsidRPr="005373DE">
        <w:rPr>
          <w:color w:val="000000"/>
        </w:rPr>
        <w:t>Таблица 3 - Марки присадочных материалов для газовой сварки</w:t>
      </w:r>
    </w:p>
    <w:p w:rsidR="008B7F07" w:rsidRPr="005373DE" w:rsidRDefault="008B7F07" w:rsidP="008B7F07">
      <w:pPr>
        <w:pStyle w:val="af5"/>
        <w:spacing w:before="0" w:beforeAutospacing="0" w:after="0" w:afterAutospacing="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Свариваемый материал</w:t>
            </w:r>
          </w:p>
        </w:tc>
        <w:tc>
          <w:tcPr>
            <w:tcW w:w="4927" w:type="dxa"/>
          </w:tcPr>
          <w:p w:rsidR="008B7F07" w:rsidRPr="006B0D40" w:rsidRDefault="008B7F07" w:rsidP="006B0D40">
            <w:pPr>
              <w:spacing w:after="0" w:line="240" w:lineRule="auto"/>
              <w:rPr>
                <w:szCs w:val="24"/>
              </w:rPr>
            </w:pPr>
            <w:r w:rsidRPr="006B0D40">
              <w:rPr>
                <w:szCs w:val="24"/>
              </w:rPr>
              <w:t>Материал присадочной проволоки</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lastRenderedPageBreak/>
              <w:t>Низкоуглеродистая сталь</w:t>
            </w:r>
          </w:p>
        </w:tc>
        <w:tc>
          <w:tcPr>
            <w:tcW w:w="4927" w:type="dxa"/>
          </w:tcPr>
          <w:p w:rsidR="008B7F07" w:rsidRPr="006B0D40" w:rsidRDefault="008B7F07" w:rsidP="006B0D40">
            <w:pPr>
              <w:pStyle w:val="af5"/>
              <w:spacing w:before="0" w:beforeAutospacing="0" w:after="0" w:afterAutospacing="0"/>
            </w:pPr>
            <w:r w:rsidRPr="006B0D40">
              <w:t>Св-08, Св-08ГА; Св-08ГС; Св-08Г2С</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Серый чугун</w:t>
            </w:r>
          </w:p>
        </w:tc>
        <w:tc>
          <w:tcPr>
            <w:tcW w:w="4927" w:type="dxa"/>
          </w:tcPr>
          <w:p w:rsidR="008B7F07" w:rsidRPr="006B0D40" w:rsidRDefault="008B7F07" w:rsidP="006B0D40">
            <w:pPr>
              <w:pStyle w:val="af5"/>
              <w:spacing w:before="0" w:beforeAutospacing="0" w:after="0" w:afterAutospacing="0"/>
            </w:pPr>
            <w:r w:rsidRPr="006B0D40">
              <w:t>ПЧ</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Медь</w:t>
            </w:r>
          </w:p>
        </w:tc>
        <w:tc>
          <w:tcPr>
            <w:tcW w:w="4927" w:type="dxa"/>
          </w:tcPr>
          <w:p w:rsidR="008B7F07" w:rsidRPr="006B0D40" w:rsidRDefault="008B7F07" w:rsidP="006B0D40">
            <w:pPr>
              <w:pStyle w:val="af5"/>
              <w:spacing w:before="0" w:beforeAutospacing="0" w:after="0" w:afterAutospacing="0"/>
            </w:pPr>
            <w:r w:rsidRPr="006B0D40">
              <w:t>М1, М3; МСр-1</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Алюминиевый сплав</w:t>
            </w:r>
          </w:p>
        </w:tc>
        <w:tc>
          <w:tcPr>
            <w:tcW w:w="4927" w:type="dxa"/>
          </w:tcPr>
          <w:p w:rsidR="008B7F07" w:rsidRPr="006B0D40" w:rsidRDefault="008B7F07" w:rsidP="006B0D40">
            <w:pPr>
              <w:pStyle w:val="af5"/>
              <w:spacing w:before="0" w:beforeAutospacing="0" w:after="0" w:afterAutospacing="0"/>
            </w:pPr>
            <w:r w:rsidRPr="006B0D40">
              <w:t>Св-А1, Св-АК-5, Св-АМц, Св-АМг</w:t>
            </w:r>
          </w:p>
        </w:tc>
      </w:tr>
    </w:tbl>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Рассчитать скорость сварки по формуле 3:</w:t>
      </w:r>
    </w:p>
    <w:p w:rsidR="008B7F07" w:rsidRPr="005373DE" w:rsidRDefault="008B7F07" w:rsidP="008B7F07">
      <w:pPr>
        <w:pStyle w:val="af5"/>
        <w:spacing w:before="0" w:beforeAutospacing="0" w:after="0" w:afterAutospacing="0"/>
        <w:jc w:val="center"/>
      </w:pPr>
      <w:r w:rsidRPr="005373DE">
        <w:t>V = К</w:t>
      </w:r>
      <w:r w:rsidRPr="005373DE">
        <w:rPr>
          <w:vertAlign w:val="subscript"/>
        </w:rPr>
        <w:t>C</w:t>
      </w:r>
      <w:r w:rsidRPr="005373DE">
        <w:t>/</w:t>
      </w:r>
      <w:r w:rsidRPr="005373DE">
        <w:rPr>
          <w:color w:val="000000"/>
        </w:rPr>
        <w:t>δ</w:t>
      </w:r>
      <w:r w:rsidRPr="005373DE">
        <w:t xml:space="preserve">, м\ч    (3), </w:t>
      </w:r>
    </w:p>
    <w:p w:rsidR="008B7F07" w:rsidRPr="005373DE" w:rsidRDefault="008B7F07" w:rsidP="008B7F07">
      <w:pPr>
        <w:pStyle w:val="af5"/>
        <w:spacing w:before="0" w:beforeAutospacing="0" w:after="0" w:afterAutospacing="0"/>
      </w:pPr>
      <w:r w:rsidRPr="005373DE">
        <w:t>где К</w:t>
      </w:r>
      <w:r w:rsidRPr="005373DE">
        <w:rPr>
          <w:vertAlign w:val="subscript"/>
        </w:rPr>
        <w:t>С</w:t>
      </w:r>
      <w:r w:rsidRPr="005373DE">
        <w:t> – коэффициент скорости сварки, учитывающий способ и материал свариваемых деталей:</w:t>
      </w:r>
    </w:p>
    <w:p w:rsidR="008B7F07" w:rsidRPr="005373DE" w:rsidRDefault="008B7F07" w:rsidP="008B7F07">
      <w:pPr>
        <w:pStyle w:val="af5"/>
        <w:spacing w:before="0" w:beforeAutospacing="0" w:after="0" w:afterAutospacing="0"/>
      </w:pPr>
      <w:r w:rsidRPr="005373DE">
        <w:t>К</w:t>
      </w:r>
      <w:r w:rsidRPr="005373DE">
        <w:rPr>
          <w:vertAlign w:val="subscript"/>
        </w:rPr>
        <w:t>С</w:t>
      </w:r>
      <w:r w:rsidRPr="005373DE">
        <w:t> =14 - для левого способа сварки;</w:t>
      </w:r>
    </w:p>
    <w:p w:rsidR="008B7F07" w:rsidRPr="005373DE" w:rsidRDefault="008B7F07" w:rsidP="008B7F07">
      <w:pPr>
        <w:pStyle w:val="af5"/>
        <w:spacing w:before="0" w:beforeAutospacing="0" w:after="0" w:afterAutospacing="0"/>
      </w:pPr>
      <w:r w:rsidRPr="005373DE">
        <w:t>К</w:t>
      </w:r>
      <w:r w:rsidRPr="005373DE">
        <w:rPr>
          <w:vertAlign w:val="subscript"/>
        </w:rPr>
        <w:t>С</w:t>
      </w:r>
      <w:r>
        <w:t xml:space="preserve"> =18 - </w:t>
      </w:r>
      <w:r w:rsidRPr="005373DE">
        <w:t>для правого способа сварки;</w:t>
      </w:r>
    </w:p>
    <w:p w:rsidR="008B7F07" w:rsidRPr="005373DE" w:rsidRDefault="008B7F07" w:rsidP="008B7F07">
      <w:pPr>
        <w:spacing w:after="0" w:line="240" w:lineRule="auto"/>
        <w:rPr>
          <w:rFonts w:ascii="Times New Roman" w:hAnsi="Times New Roman" w:cs="Times New Roman"/>
          <w:noProof/>
          <w:color w:val="000000"/>
          <w:sz w:val="24"/>
          <w:szCs w:val="24"/>
        </w:rPr>
      </w:pPr>
      <w:r w:rsidRPr="005373DE">
        <w:rPr>
          <w:rFonts w:ascii="Times New Roman" w:hAnsi="Times New Roman" w:cs="Times New Roman"/>
          <w:sz w:val="24"/>
          <w:szCs w:val="24"/>
        </w:rPr>
        <w:t>δ – толщина металла, мм.</w:t>
      </w:r>
      <w:r w:rsidRPr="005373DE">
        <w:rPr>
          <w:rFonts w:ascii="Times New Roman" w:hAnsi="Times New Roman" w:cs="Times New Roman"/>
          <w:noProof/>
          <w:color w:val="000000"/>
          <w:sz w:val="24"/>
          <w:szCs w:val="24"/>
        </w:rPr>
        <w:t xml:space="preserve"> </w:t>
      </w:r>
    </w:p>
    <w:p w:rsidR="008B7F07" w:rsidRPr="00FE474D" w:rsidRDefault="008B7F07" w:rsidP="005B11D1">
      <w:pPr>
        <w:pStyle w:val="af0"/>
        <w:widowControl/>
        <w:numPr>
          <w:ilvl w:val="0"/>
          <w:numId w:val="35"/>
        </w:numPr>
        <w:autoSpaceDE/>
        <w:autoSpaceDN/>
        <w:adjustRightInd/>
        <w:rPr>
          <w:color w:val="000000"/>
          <w:sz w:val="24"/>
          <w:szCs w:val="24"/>
        </w:rPr>
      </w:pPr>
      <w:r w:rsidRPr="005373DE">
        <w:rPr>
          <w:noProof/>
        </w:rPr>
        <w:drawing>
          <wp:anchor distT="0" distB="0" distL="114300" distR="114300" simplePos="0" relativeHeight="251676672" behindDoc="0" locked="0" layoutInCell="1" allowOverlap="1">
            <wp:simplePos x="0" y="0"/>
            <wp:positionH relativeFrom="column">
              <wp:posOffset>2550649</wp:posOffset>
            </wp:positionH>
            <wp:positionV relativeFrom="paragraph">
              <wp:posOffset>160899</wp:posOffset>
            </wp:positionV>
            <wp:extent cx="662354" cy="515815"/>
            <wp:effectExtent l="0" t="0" r="0" b="0"/>
            <wp:wrapNone/>
            <wp:docPr id="101" name="Рисунок 26" descr="http://konspekta.net/poisk-ruru/baza9/1755469084185.files/image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konspekta.net/poisk-ruru/baza9/1755469084185.files/image038.png"/>
                    <pic:cNvPicPr>
                      <a:picLocks noChangeAspect="1" noChangeArrowheads="1"/>
                    </pic:cNvPicPr>
                  </pic:nvPicPr>
                  <pic:blipFill>
                    <a:blip r:embed="rId99"/>
                    <a:srcRect/>
                    <a:stretch>
                      <a:fillRect/>
                    </a:stretch>
                  </pic:blipFill>
                  <pic:spPr bwMode="auto">
                    <a:xfrm>
                      <a:off x="0" y="0"/>
                      <a:ext cx="662354" cy="515815"/>
                    </a:xfrm>
                    <a:prstGeom prst="rect">
                      <a:avLst/>
                    </a:prstGeom>
                    <a:noFill/>
                    <a:ln w="9525">
                      <a:noFill/>
                      <a:miter lim="800000"/>
                      <a:headEnd/>
                      <a:tailEnd/>
                    </a:ln>
                  </pic:spPr>
                </pic:pic>
              </a:graphicData>
            </a:graphic>
          </wp:anchor>
        </w:drawing>
      </w:r>
      <w:r w:rsidRPr="00FE474D">
        <w:rPr>
          <w:color w:val="000000"/>
          <w:sz w:val="24"/>
          <w:szCs w:val="24"/>
        </w:rPr>
        <w:t>Рассчитать количество проходов при сварке по формуле 6</w:t>
      </w:r>
      <w:r>
        <w:rPr>
          <w:color w:val="000000"/>
          <w:sz w:val="24"/>
          <w:szCs w:val="24"/>
        </w:rPr>
        <w:t>:</w:t>
      </w:r>
    </w:p>
    <w:p w:rsidR="008B7F07" w:rsidRPr="005373DE" w:rsidRDefault="008B7F07" w:rsidP="008B7F07">
      <w:pPr>
        <w:pStyle w:val="af5"/>
        <w:spacing w:before="0" w:beforeAutospacing="0" w:after="0" w:afterAutospacing="0"/>
      </w:pPr>
    </w:p>
    <w:p w:rsidR="008B7F07" w:rsidRDefault="008B7F07" w:rsidP="008B7F07">
      <w:pPr>
        <w:pStyle w:val="af5"/>
        <w:spacing w:before="0" w:beforeAutospacing="0" w:after="0" w:afterAutospacing="0"/>
      </w:pPr>
      <w:r>
        <w:t xml:space="preserve">                                                                                              </w:t>
      </w:r>
      <w:r w:rsidRPr="005373DE">
        <w:t>(6)</w:t>
      </w:r>
    </w:p>
    <w:p w:rsidR="008B7F07"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pPr>
      <w:r w:rsidRPr="005373DE">
        <w:t>Где А</w:t>
      </w:r>
      <w:r w:rsidRPr="00524395">
        <w:rPr>
          <w:vertAlign w:val="subscript"/>
        </w:rPr>
        <w:t xml:space="preserve">н </w:t>
      </w:r>
      <w:r w:rsidRPr="005373DE">
        <w:t>- площадь поперечного сечения наплавленного металла</w:t>
      </w:r>
    </w:p>
    <w:p w:rsidR="008B7F07" w:rsidRDefault="008B7F07" w:rsidP="008B7F07">
      <w:pPr>
        <w:pStyle w:val="af5"/>
        <w:spacing w:before="0" w:beforeAutospacing="0" w:after="0" w:afterAutospacing="0"/>
        <w:rPr>
          <w:vertAlign w:val="superscript"/>
        </w:rPr>
      </w:pPr>
      <w:r w:rsidRPr="005373DE">
        <w:t>А</w:t>
      </w:r>
      <w:r w:rsidRPr="00524395">
        <w:rPr>
          <w:vertAlign w:val="subscript"/>
        </w:rPr>
        <w:t>нп</w:t>
      </w:r>
      <w:r w:rsidRPr="005373DE">
        <w:t xml:space="preserve"> - площадь поперечного сечения наплавленного металла за один проход металла, обычно принимается не более 30-40мм</w:t>
      </w:r>
      <w:r w:rsidRPr="005373DE">
        <w:rPr>
          <w:vertAlign w:val="superscript"/>
        </w:rPr>
        <w:t>2</w:t>
      </w:r>
    </w:p>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Рассчитать основное время сварки по формуле 4:</w:t>
      </w:r>
    </w:p>
    <w:p w:rsidR="008B7F07" w:rsidRPr="005373DE" w:rsidRDefault="008B7F07" w:rsidP="008B7F07">
      <w:pPr>
        <w:pStyle w:val="af5"/>
        <w:spacing w:before="0" w:beforeAutospacing="0" w:after="0" w:afterAutospacing="0"/>
        <w:ind w:left="4111"/>
      </w:pPr>
      <w:r w:rsidRPr="005373DE">
        <w:rPr>
          <w:noProof/>
        </w:rPr>
        <w:drawing>
          <wp:inline distT="0" distB="0" distL="0" distR="0">
            <wp:extent cx="725366" cy="449388"/>
            <wp:effectExtent l="19050" t="0" r="0" b="0"/>
            <wp:docPr id="99" name="Рисунок 28" descr="http://konspekta.net/poisk-ruru/baza9/1755469084185.files/image0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konspekta.net/poisk-ruru/baza9/1755469084185.files/image042.png"/>
                    <pic:cNvPicPr>
                      <a:picLocks noChangeAspect="1" noChangeArrowheads="1"/>
                    </pic:cNvPicPr>
                  </pic:nvPicPr>
                  <pic:blipFill>
                    <a:blip r:embed="rId100"/>
                    <a:srcRect/>
                    <a:stretch>
                      <a:fillRect/>
                    </a:stretch>
                  </pic:blipFill>
                  <pic:spPr bwMode="auto">
                    <a:xfrm>
                      <a:off x="0" y="0"/>
                      <a:ext cx="726161" cy="449880"/>
                    </a:xfrm>
                    <a:prstGeom prst="rect">
                      <a:avLst/>
                    </a:prstGeom>
                    <a:noFill/>
                    <a:ln w="9525">
                      <a:noFill/>
                      <a:miter lim="800000"/>
                      <a:headEnd/>
                      <a:tailEnd/>
                    </a:ln>
                  </pic:spPr>
                </pic:pic>
              </a:graphicData>
            </a:graphic>
          </wp:inline>
        </w:drawing>
      </w:r>
      <w:r w:rsidRPr="005373DE">
        <w:t xml:space="preserve">  , ч (4)</w:t>
      </w:r>
    </w:p>
    <w:p w:rsidR="008B7F07" w:rsidRPr="005373DE" w:rsidRDefault="008B7F07" w:rsidP="008B7F07">
      <w:pPr>
        <w:spacing w:after="0" w:line="240" w:lineRule="auto"/>
        <w:rPr>
          <w:rFonts w:ascii="Times New Roman" w:hAnsi="Times New Roman" w:cs="Times New Roman"/>
          <w:sz w:val="24"/>
          <w:szCs w:val="24"/>
        </w:rPr>
      </w:pPr>
      <w:r w:rsidRPr="005373DE">
        <w:rPr>
          <w:rFonts w:ascii="Times New Roman" w:hAnsi="Times New Roman" w:cs="Times New Roman"/>
          <w:sz w:val="24"/>
          <w:szCs w:val="24"/>
        </w:rPr>
        <w:t xml:space="preserve">Где </w:t>
      </w:r>
      <w:r w:rsidRPr="005373DE">
        <w:rPr>
          <w:rFonts w:ascii="Times New Roman" w:hAnsi="Times New Roman" w:cs="Times New Roman"/>
          <w:sz w:val="24"/>
          <w:szCs w:val="24"/>
          <w:lang w:val="en-US"/>
        </w:rPr>
        <w:t>L</w:t>
      </w:r>
      <w:r w:rsidRPr="005373DE">
        <w:rPr>
          <w:rFonts w:ascii="Times New Roman" w:hAnsi="Times New Roman" w:cs="Times New Roman"/>
          <w:sz w:val="24"/>
          <w:szCs w:val="24"/>
        </w:rPr>
        <w:t xml:space="preserve"> - длина сварного шва, м</w:t>
      </w:r>
    </w:p>
    <w:p w:rsidR="008B7F07" w:rsidRPr="005373DE" w:rsidRDefault="008B7F07" w:rsidP="008B7F07">
      <w:pPr>
        <w:spacing w:after="0" w:line="240" w:lineRule="auto"/>
        <w:rPr>
          <w:rFonts w:ascii="Times New Roman" w:hAnsi="Times New Roman" w:cs="Times New Roman"/>
          <w:sz w:val="24"/>
          <w:szCs w:val="24"/>
        </w:rPr>
      </w:pPr>
      <w:r w:rsidRPr="005373DE">
        <w:rPr>
          <w:rFonts w:ascii="Times New Roman" w:hAnsi="Times New Roman" w:cs="Times New Roman"/>
          <w:sz w:val="24"/>
          <w:szCs w:val="24"/>
          <w:lang w:val="en-US"/>
        </w:rPr>
        <w:t>n</w:t>
      </w:r>
      <w:r w:rsidRPr="005373DE">
        <w:rPr>
          <w:rFonts w:ascii="Times New Roman" w:hAnsi="Times New Roman" w:cs="Times New Roman"/>
          <w:sz w:val="24"/>
          <w:szCs w:val="24"/>
        </w:rPr>
        <w:t xml:space="preserve"> - число проходов </w:t>
      </w:r>
    </w:p>
    <w:p w:rsidR="008B7F07" w:rsidRDefault="008B7F07" w:rsidP="008B7F07">
      <w:pPr>
        <w:spacing w:after="0" w:line="240" w:lineRule="auto"/>
        <w:rPr>
          <w:rFonts w:ascii="Times New Roman" w:hAnsi="Times New Roman" w:cs="Times New Roman"/>
          <w:sz w:val="24"/>
          <w:szCs w:val="24"/>
        </w:rPr>
      </w:pPr>
      <w:r w:rsidRPr="005373DE">
        <w:rPr>
          <w:rFonts w:ascii="Times New Roman" w:hAnsi="Times New Roman" w:cs="Times New Roman"/>
          <w:sz w:val="24"/>
          <w:szCs w:val="24"/>
          <w:lang w:val="en-US"/>
        </w:rPr>
        <w:t>V</w:t>
      </w:r>
      <w:r w:rsidRPr="005373DE">
        <w:rPr>
          <w:rFonts w:ascii="Times New Roman" w:hAnsi="Times New Roman" w:cs="Times New Roman"/>
          <w:sz w:val="24"/>
          <w:szCs w:val="24"/>
          <w:vertAlign w:val="subscript"/>
        </w:rPr>
        <w:t>св</w:t>
      </w:r>
      <w:r w:rsidRPr="005373DE">
        <w:rPr>
          <w:rFonts w:ascii="Times New Roman" w:hAnsi="Times New Roman" w:cs="Times New Roman"/>
          <w:sz w:val="24"/>
          <w:szCs w:val="24"/>
        </w:rPr>
        <w:t xml:space="preserve"> - скорость сварки, м\ч</w:t>
      </w:r>
    </w:p>
    <w:p w:rsidR="008B7F07" w:rsidRPr="005373DE" w:rsidRDefault="008B7F07" w:rsidP="008B7F07">
      <w:pPr>
        <w:spacing w:after="0" w:line="240" w:lineRule="auto"/>
        <w:rPr>
          <w:ins w:id="2" w:author="Unknown"/>
          <w:rFonts w:ascii="Times New Roman" w:eastAsia="Times New Roman" w:hAnsi="Times New Roman" w:cs="Times New Roman"/>
          <w:color w:val="666666"/>
          <w:sz w:val="24"/>
          <w:szCs w:val="24"/>
        </w:rPr>
      </w:pPr>
    </w:p>
    <w:p w:rsidR="008B7F07" w:rsidRPr="005373DE" w:rsidRDefault="008B7F07" w:rsidP="005B11D1">
      <w:pPr>
        <w:pStyle w:val="af5"/>
        <w:numPr>
          <w:ilvl w:val="0"/>
          <w:numId w:val="35"/>
        </w:numPr>
        <w:spacing w:before="0" w:beforeAutospacing="0" w:after="0" w:afterAutospacing="0"/>
      </w:pPr>
      <w:r w:rsidRPr="005373DE">
        <w:t>Рассчитать расход горючего газа по формуле 5:</w:t>
      </w:r>
    </w:p>
    <w:p w:rsidR="008B7F07" w:rsidRPr="005373DE"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jc w:val="center"/>
      </w:pPr>
      <w:r w:rsidRPr="005373DE">
        <w:t>Q = q * t, л (5)</w:t>
      </w:r>
      <w:r w:rsidRPr="005373DE">
        <w:rPr>
          <w:b/>
          <w:bCs/>
          <w:noProof/>
          <w:color w:val="666666"/>
        </w:rPr>
        <w:t xml:space="preserve"> </w:t>
      </w:r>
    </w:p>
    <w:p w:rsidR="008B7F07" w:rsidRPr="005373DE" w:rsidRDefault="008B7F07" w:rsidP="008B7F07">
      <w:pPr>
        <w:pStyle w:val="af5"/>
        <w:spacing w:before="0" w:beforeAutospacing="0" w:after="0" w:afterAutospacing="0"/>
      </w:pPr>
      <w:r w:rsidRPr="005373DE">
        <w:t>где q – тепловая мощность сварочного пламени, л/ч;</w:t>
      </w:r>
    </w:p>
    <w:p w:rsidR="008B7F07" w:rsidRDefault="008B7F07" w:rsidP="008B7F07">
      <w:pPr>
        <w:pStyle w:val="af5"/>
        <w:spacing w:before="0" w:beforeAutospacing="0" w:after="0" w:afterAutospacing="0"/>
      </w:pPr>
      <w:r w:rsidRPr="005373DE">
        <w:t>t – время сварки, ч.</w:t>
      </w:r>
    </w:p>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Рассчитать расход кислорода по формуле 6:</w:t>
      </w:r>
    </w:p>
    <w:p w:rsidR="008B7F07" w:rsidRPr="005373DE" w:rsidRDefault="008B7F07" w:rsidP="008B7F07">
      <w:pPr>
        <w:pStyle w:val="af5"/>
        <w:spacing w:before="0" w:beforeAutospacing="0" w:after="0" w:afterAutospacing="0"/>
        <w:ind w:left="4111"/>
      </w:pPr>
      <w:r w:rsidRPr="005373DE">
        <w:rPr>
          <w:noProof/>
        </w:rPr>
        <w:drawing>
          <wp:inline distT="0" distB="0" distL="0" distR="0">
            <wp:extent cx="2020766" cy="243597"/>
            <wp:effectExtent l="19050" t="0" r="0" b="0"/>
            <wp:docPr id="105" name="Рисунок 31" descr="http://konspekta.net/poisk-ruru/baza9/1755469084185.files/image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konspekta.net/poisk-ruru/baza9/1755469084185.files/image048.png"/>
                    <pic:cNvPicPr>
                      <a:picLocks noChangeAspect="1" noChangeArrowheads="1"/>
                    </pic:cNvPicPr>
                  </pic:nvPicPr>
                  <pic:blipFill>
                    <a:blip r:embed="rId101"/>
                    <a:srcRect/>
                    <a:stretch>
                      <a:fillRect/>
                    </a:stretch>
                  </pic:blipFill>
                  <pic:spPr bwMode="auto">
                    <a:xfrm>
                      <a:off x="0" y="0"/>
                      <a:ext cx="2022369" cy="243790"/>
                    </a:xfrm>
                    <a:prstGeom prst="rect">
                      <a:avLst/>
                    </a:prstGeom>
                    <a:noFill/>
                    <a:ln w="9525">
                      <a:noFill/>
                      <a:miter lim="800000"/>
                      <a:headEnd/>
                      <a:tailEnd/>
                    </a:ln>
                  </pic:spPr>
                </pic:pic>
              </a:graphicData>
            </a:graphic>
          </wp:inline>
        </w:drawing>
      </w:r>
      <w:r w:rsidRPr="005373DE">
        <w:t xml:space="preserve"> (6)</w:t>
      </w:r>
    </w:p>
    <w:p w:rsidR="008B7F07" w:rsidRPr="005373DE" w:rsidRDefault="008B7F07" w:rsidP="008B7F07">
      <w:pPr>
        <w:pStyle w:val="af5"/>
        <w:spacing w:before="0" w:beforeAutospacing="0" w:after="0" w:afterAutospacing="0"/>
      </w:pPr>
      <w:r w:rsidRPr="005373DE">
        <w:t>Количество необходимого для сварки кислорода зависит от вида применяемого пламени. Чаще всего используется нормальное пламя, когда отношение количества кислорода подаваемого в горелку, к количеству ацетилена равно 1,0-1,2. Для науглероживающего пламени это отношение равно 0,8-0,9, а для окислительного оно превышает 1,3.</w:t>
      </w:r>
    </w:p>
    <w:p w:rsidR="008B7F07" w:rsidRPr="005373DE" w:rsidRDefault="008B7F07" w:rsidP="008B7F07">
      <w:pPr>
        <w:pStyle w:val="af5"/>
        <w:spacing w:before="0" w:beforeAutospacing="0" w:after="0" w:afterAutospacing="0"/>
      </w:pPr>
      <w:r w:rsidRPr="005373DE">
        <w:t xml:space="preserve">При газовой сварке расход кислорода 10…20% выше ацетилена </w:t>
      </w:r>
    </w:p>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Результаты расчета занести в таблицу 2</w:t>
      </w:r>
    </w:p>
    <w:p w:rsidR="008B7F07" w:rsidRPr="005373DE"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pPr>
      <w:r w:rsidRPr="005373DE">
        <w:t>Таблица 2 - Результаты расчета</w:t>
      </w:r>
    </w:p>
    <w:p w:rsidR="008B7F07" w:rsidRPr="005373DE" w:rsidRDefault="008B7F07" w:rsidP="008B7F07">
      <w:pPr>
        <w:pStyle w:val="af5"/>
        <w:spacing w:before="0" w:beforeAutospacing="0" w:after="0" w:afterAutospacing="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74"/>
        <w:gridCol w:w="1180"/>
        <w:gridCol w:w="1206"/>
        <w:gridCol w:w="1105"/>
        <w:gridCol w:w="1197"/>
        <w:gridCol w:w="1336"/>
        <w:gridCol w:w="1220"/>
        <w:gridCol w:w="1636"/>
      </w:tblGrid>
      <w:tr w:rsidR="008B7F07" w:rsidRPr="008C26B7" w:rsidTr="00197BBC">
        <w:tc>
          <w:tcPr>
            <w:tcW w:w="974"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Способ сварки</w:t>
            </w:r>
          </w:p>
        </w:tc>
        <w:tc>
          <w:tcPr>
            <w:tcW w:w="1180"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Марка горючего газа</w:t>
            </w:r>
          </w:p>
        </w:tc>
        <w:tc>
          <w:tcPr>
            <w:tcW w:w="1206"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Вид пламени и его цвет</w:t>
            </w:r>
          </w:p>
        </w:tc>
        <w:tc>
          <w:tcPr>
            <w:tcW w:w="1105"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Угол наклона горелки</w:t>
            </w:r>
          </w:p>
        </w:tc>
        <w:tc>
          <w:tcPr>
            <w:tcW w:w="1197"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Расход горючего газа, л</w:t>
            </w:r>
          </w:p>
        </w:tc>
        <w:tc>
          <w:tcPr>
            <w:tcW w:w="1336"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 xml:space="preserve">Расход кислорода, л </w:t>
            </w:r>
          </w:p>
        </w:tc>
        <w:tc>
          <w:tcPr>
            <w:tcW w:w="1220"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Основное время сварки</w:t>
            </w:r>
          </w:p>
        </w:tc>
        <w:tc>
          <w:tcPr>
            <w:tcW w:w="1636"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 xml:space="preserve">Марка присадочного прутка и его диаметр </w:t>
            </w:r>
            <w:r w:rsidRPr="008C26B7">
              <w:rPr>
                <w:rFonts w:ascii="Times New Roman" w:hAnsi="Times New Roman" w:cs="Times New Roman"/>
                <w:szCs w:val="24"/>
                <w:lang w:val="en-US"/>
              </w:rPr>
              <w:t>d</w:t>
            </w:r>
            <w:r w:rsidRPr="008C26B7">
              <w:rPr>
                <w:rFonts w:ascii="Times New Roman" w:hAnsi="Times New Roman" w:cs="Times New Roman"/>
                <w:szCs w:val="24"/>
                <w:vertAlign w:val="subscript"/>
              </w:rPr>
              <w:t xml:space="preserve">пр, </w:t>
            </w:r>
            <w:r w:rsidRPr="008C26B7">
              <w:rPr>
                <w:rFonts w:ascii="Times New Roman" w:hAnsi="Times New Roman" w:cs="Times New Roman"/>
                <w:szCs w:val="24"/>
              </w:rPr>
              <w:t>мм</w:t>
            </w:r>
          </w:p>
        </w:tc>
      </w:tr>
      <w:tr w:rsidR="008B7F07" w:rsidRPr="008C26B7" w:rsidTr="00197BBC">
        <w:tc>
          <w:tcPr>
            <w:tcW w:w="974" w:type="dxa"/>
          </w:tcPr>
          <w:p w:rsidR="008B7F07" w:rsidRPr="008C26B7" w:rsidRDefault="008B7F07" w:rsidP="00197BBC">
            <w:pPr>
              <w:spacing w:after="0" w:line="240" w:lineRule="auto"/>
              <w:rPr>
                <w:rFonts w:ascii="Times New Roman" w:hAnsi="Times New Roman" w:cs="Times New Roman"/>
                <w:szCs w:val="24"/>
              </w:rPr>
            </w:pPr>
          </w:p>
        </w:tc>
        <w:tc>
          <w:tcPr>
            <w:tcW w:w="1180" w:type="dxa"/>
          </w:tcPr>
          <w:p w:rsidR="008B7F07" w:rsidRPr="008C26B7" w:rsidRDefault="008B7F07" w:rsidP="00197BBC">
            <w:pPr>
              <w:spacing w:after="0" w:line="240" w:lineRule="auto"/>
              <w:rPr>
                <w:rFonts w:ascii="Times New Roman" w:hAnsi="Times New Roman" w:cs="Times New Roman"/>
                <w:szCs w:val="24"/>
              </w:rPr>
            </w:pPr>
          </w:p>
        </w:tc>
        <w:tc>
          <w:tcPr>
            <w:tcW w:w="1206" w:type="dxa"/>
          </w:tcPr>
          <w:p w:rsidR="008B7F07" w:rsidRPr="008C26B7" w:rsidRDefault="008B7F07" w:rsidP="00197BBC">
            <w:pPr>
              <w:spacing w:after="0" w:line="240" w:lineRule="auto"/>
              <w:rPr>
                <w:rFonts w:ascii="Times New Roman" w:hAnsi="Times New Roman" w:cs="Times New Roman"/>
                <w:szCs w:val="24"/>
              </w:rPr>
            </w:pPr>
          </w:p>
        </w:tc>
        <w:tc>
          <w:tcPr>
            <w:tcW w:w="1105" w:type="dxa"/>
          </w:tcPr>
          <w:p w:rsidR="008B7F07" w:rsidRPr="008C26B7" w:rsidRDefault="008B7F07" w:rsidP="00197BBC">
            <w:pPr>
              <w:spacing w:after="0" w:line="240" w:lineRule="auto"/>
              <w:rPr>
                <w:rFonts w:ascii="Times New Roman" w:hAnsi="Times New Roman" w:cs="Times New Roman"/>
                <w:szCs w:val="24"/>
              </w:rPr>
            </w:pPr>
          </w:p>
        </w:tc>
        <w:tc>
          <w:tcPr>
            <w:tcW w:w="1197" w:type="dxa"/>
          </w:tcPr>
          <w:p w:rsidR="008B7F07" w:rsidRPr="008C26B7" w:rsidRDefault="008B7F07" w:rsidP="00197BBC">
            <w:pPr>
              <w:spacing w:after="0" w:line="240" w:lineRule="auto"/>
              <w:rPr>
                <w:rFonts w:ascii="Times New Roman" w:hAnsi="Times New Roman" w:cs="Times New Roman"/>
                <w:szCs w:val="24"/>
              </w:rPr>
            </w:pPr>
          </w:p>
        </w:tc>
        <w:tc>
          <w:tcPr>
            <w:tcW w:w="1336" w:type="dxa"/>
          </w:tcPr>
          <w:p w:rsidR="008B7F07" w:rsidRPr="008C26B7" w:rsidRDefault="008B7F07" w:rsidP="00197BBC">
            <w:pPr>
              <w:spacing w:after="0" w:line="240" w:lineRule="auto"/>
              <w:rPr>
                <w:rFonts w:ascii="Times New Roman" w:hAnsi="Times New Roman" w:cs="Times New Roman"/>
                <w:szCs w:val="24"/>
              </w:rPr>
            </w:pPr>
          </w:p>
        </w:tc>
        <w:tc>
          <w:tcPr>
            <w:tcW w:w="1220" w:type="dxa"/>
          </w:tcPr>
          <w:p w:rsidR="008B7F07" w:rsidRPr="008C26B7" w:rsidRDefault="008B7F07" w:rsidP="00197BBC">
            <w:pPr>
              <w:spacing w:after="0" w:line="240" w:lineRule="auto"/>
              <w:rPr>
                <w:rFonts w:ascii="Times New Roman" w:hAnsi="Times New Roman" w:cs="Times New Roman"/>
                <w:szCs w:val="24"/>
              </w:rPr>
            </w:pPr>
          </w:p>
        </w:tc>
        <w:tc>
          <w:tcPr>
            <w:tcW w:w="1636" w:type="dxa"/>
          </w:tcPr>
          <w:p w:rsidR="008B7F07" w:rsidRPr="008C26B7" w:rsidRDefault="008B7F07" w:rsidP="00197BBC">
            <w:pPr>
              <w:spacing w:after="0" w:line="240" w:lineRule="auto"/>
              <w:rPr>
                <w:rFonts w:ascii="Times New Roman" w:hAnsi="Times New Roman" w:cs="Times New Roman"/>
                <w:szCs w:val="24"/>
              </w:rPr>
            </w:pPr>
          </w:p>
        </w:tc>
      </w:tr>
    </w:tbl>
    <w:p w:rsidR="008B7F07" w:rsidRPr="005373DE" w:rsidRDefault="008B7F07" w:rsidP="008B7F07">
      <w:pPr>
        <w:spacing w:after="0" w:line="240" w:lineRule="auto"/>
        <w:ind w:left="50" w:right="50" w:firstLine="200"/>
        <w:jc w:val="both"/>
        <w:rPr>
          <w:rFonts w:ascii="Times New Roman" w:eastAsia="Times New Roman" w:hAnsi="Times New Roman" w:cs="Times New Roman"/>
          <w:sz w:val="24"/>
          <w:szCs w:val="24"/>
        </w:rPr>
      </w:pPr>
    </w:p>
    <w:p w:rsidR="008B7F07" w:rsidRPr="00FE474D" w:rsidRDefault="008B7F07" w:rsidP="005B11D1">
      <w:pPr>
        <w:pStyle w:val="af0"/>
        <w:widowControl/>
        <w:numPr>
          <w:ilvl w:val="0"/>
          <w:numId w:val="35"/>
        </w:numPr>
        <w:autoSpaceDE/>
        <w:autoSpaceDN/>
        <w:adjustRightInd/>
        <w:ind w:right="50"/>
        <w:jc w:val="both"/>
        <w:rPr>
          <w:sz w:val="24"/>
          <w:szCs w:val="24"/>
        </w:rPr>
      </w:pPr>
      <w:r w:rsidRPr="00FE474D">
        <w:rPr>
          <w:sz w:val="24"/>
          <w:szCs w:val="24"/>
        </w:rPr>
        <w:t>Сделать вывод о проделанной работе</w:t>
      </w:r>
    </w:p>
    <w:p w:rsidR="008B7F07" w:rsidRPr="00FE474D" w:rsidRDefault="008B7F07" w:rsidP="005B11D1">
      <w:pPr>
        <w:pStyle w:val="af0"/>
        <w:widowControl/>
        <w:numPr>
          <w:ilvl w:val="0"/>
          <w:numId w:val="35"/>
        </w:numPr>
        <w:autoSpaceDE/>
        <w:autoSpaceDN/>
        <w:adjustRightInd/>
        <w:ind w:right="50"/>
        <w:jc w:val="both"/>
        <w:rPr>
          <w:sz w:val="24"/>
          <w:szCs w:val="24"/>
        </w:rPr>
      </w:pPr>
      <w:r w:rsidRPr="00FE474D">
        <w:rPr>
          <w:sz w:val="24"/>
          <w:szCs w:val="24"/>
        </w:rPr>
        <w:t>Оформить отчет и сдать преподавателю.</w:t>
      </w:r>
    </w:p>
    <w:p w:rsidR="008B7F07" w:rsidRPr="005373DE" w:rsidRDefault="008B7F07" w:rsidP="008B7F07">
      <w:pPr>
        <w:spacing w:after="0" w:line="240" w:lineRule="auto"/>
        <w:ind w:left="50" w:right="50" w:firstLine="200"/>
        <w:jc w:val="both"/>
        <w:rPr>
          <w:rFonts w:ascii="Times New Roman" w:eastAsia="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Практическая работа № </w:t>
      </w:r>
      <w:r w:rsidRPr="00D43A04">
        <w:rPr>
          <w:rFonts w:ascii="Times New Roman" w:hAnsi="Times New Roman" w:cs="Times New Roman"/>
          <w:sz w:val="24"/>
          <w:szCs w:val="24"/>
        </w:rPr>
        <w:t>2</w:t>
      </w:r>
      <w:r>
        <w:rPr>
          <w:rFonts w:ascii="Times New Roman" w:hAnsi="Times New Roman" w:cs="Times New Roman"/>
          <w:sz w:val="24"/>
          <w:szCs w:val="24"/>
        </w:rPr>
        <w:t>0</w:t>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sz w:val="24"/>
          <w:szCs w:val="24"/>
        </w:rPr>
      </w:pPr>
      <w:r w:rsidRPr="00F602F4">
        <w:rPr>
          <w:rFonts w:ascii="Times New Roman" w:hAnsi="Times New Roman"/>
          <w:b/>
          <w:sz w:val="24"/>
          <w:szCs w:val="24"/>
        </w:rPr>
        <w:t>Тема:</w:t>
      </w:r>
      <w:r>
        <w:rPr>
          <w:rFonts w:ascii="Times New Roman" w:hAnsi="Times New Roman"/>
          <w:sz w:val="24"/>
          <w:szCs w:val="24"/>
        </w:rPr>
        <w:t xml:space="preserve"> Подбор режима контактной сварки.</w:t>
      </w:r>
    </w:p>
    <w:p w:rsidR="008B7F07" w:rsidRDefault="008B7F07" w:rsidP="008B7F07">
      <w:pPr>
        <w:spacing w:after="0" w:line="240" w:lineRule="auto"/>
        <w:rPr>
          <w:rFonts w:ascii="Times New Roman" w:hAnsi="Times New Roman"/>
          <w:sz w:val="24"/>
          <w:szCs w:val="24"/>
        </w:rPr>
      </w:pPr>
      <w:r w:rsidRPr="00F602F4">
        <w:rPr>
          <w:rFonts w:ascii="Times New Roman" w:hAnsi="Times New Roman"/>
          <w:b/>
          <w:sz w:val="24"/>
          <w:szCs w:val="24"/>
        </w:rPr>
        <w:t xml:space="preserve">Цель: </w:t>
      </w:r>
      <w:r>
        <w:rPr>
          <w:rFonts w:ascii="Times New Roman" w:hAnsi="Times New Roman"/>
          <w:sz w:val="24"/>
          <w:szCs w:val="24"/>
        </w:rPr>
        <w:t>Формирование умений подбора режима контактной сварки</w:t>
      </w:r>
    </w:p>
    <w:p w:rsidR="008B7F07" w:rsidRPr="00F602F4" w:rsidRDefault="008B7F07" w:rsidP="008B7F07">
      <w:pPr>
        <w:tabs>
          <w:tab w:val="left" w:pos="330"/>
        </w:tabs>
        <w:spacing w:after="0" w:line="240" w:lineRule="auto"/>
        <w:ind w:left="690" w:hanging="690"/>
        <w:jc w:val="both"/>
        <w:rPr>
          <w:rFonts w:ascii="Times New Roman" w:hAnsi="Times New Roman"/>
          <w:b/>
          <w:sz w:val="24"/>
          <w:szCs w:val="24"/>
        </w:rPr>
      </w:pPr>
      <w:r w:rsidRPr="00F602F4">
        <w:rPr>
          <w:rFonts w:ascii="Times New Roman" w:hAnsi="Times New Roman"/>
          <w:b/>
          <w:sz w:val="24"/>
          <w:szCs w:val="24"/>
        </w:rPr>
        <w:t>Знания</w:t>
      </w:r>
      <w:r>
        <w:rPr>
          <w:rFonts w:ascii="Times New Roman" w:hAnsi="Times New Roman"/>
          <w:b/>
          <w:sz w:val="24"/>
          <w:szCs w:val="24"/>
        </w:rPr>
        <w:t xml:space="preserve"> (</w:t>
      </w:r>
      <w:r w:rsidRPr="00C46F5C">
        <w:rPr>
          <w:rFonts w:ascii="Times New Roman" w:hAnsi="Times New Roman"/>
          <w:sz w:val="24"/>
          <w:szCs w:val="24"/>
        </w:rPr>
        <w:t>актуализация)</w:t>
      </w:r>
      <w:r>
        <w:rPr>
          <w:rFonts w:ascii="Times New Roman" w:hAnsi="Times New Roman"/>
          <w:b/>
          <w:sz w:val="24"/>
          <w:szCs w:val="24"/>
        </w:rPr>
        <w:t>:</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sidRPr="00270F11">
        <w:rPr>
          <w:rFonts w:ascii="Times New Roman" w:hAnsi="Times New Roman"/>
          <w:sz w:val="24"/>
          <w:szCs w:val="24"/>
        </w:rPr>
        <w:t xml:space="preserve"> </w:t>
      </w:r>
      <w:r>
        <w:rPr>
          <w:rFonts w:ascii="Times New Roman" w:hAnsi="Times New Roman"/>
          <w:sz w:val="24"/>
          <w:szCs w:val="24"/>
        </w:rPr>
        <w:t>сущность и режимы основных видов сварки и резки, сварочные материалы и устройства сварочного оборудования;</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Pr>
          <w:rFonts w:ascii="Times New Roman" w:hAnsi="Times New Roman"/>
          <w:sz w:val="24"/>
          <w:szCs w:val="24"/>
        </w:rPr>
        <w:t>технологию сварочных работ;</w:t>
      </w:r>
    </w:p>
    <w:p w:rsidR="008B7F07" w:rsidRPr="00F602F4" w:rsidRDefault="008B7F07" w:rsidP="008B7F07">
      <w:pPr>
        <w:spacing w:after="0" w:line="240" w:lineRule="auto"/>
        <w:rPr>
          <w:rFonts w:ascii="Times New Roman" w:hAnsi="Times New Roman"/>
          <w:b/>
          <w:sz w:val="24"/>
          <w:szCs w:val="24"/>
        </w:rPr>
      </w:pPr>
      <w:r w:rsidRPr="00F602F4">
        <w:rPr>
          <w:rFonts w:ascii="Times New Roman" w:hAnsi="Times New Roman"/>
          <w:b/>
          <w:sz w:val="24"/>
          <w:szCs w:val="24"/>
        </w:rPr>
        <w:t>Умения</w:t>
      </w:r>
      <w:r>
        <w:rPr>
          <w:rFonts w:ascii="Times New Roman" w:hAnsi="Times New Roman"/>
          <w:b/>
          <w:sz w:val="24"/>
          <w:szCs w:val="24"/>
        </w:rPr>
        <w:t>:</w:t>
      </w:r>
    </w:p>
    <w:p w:rsidR="008B7F07" w:rsidRDefault="008B7F07" w:rsidP="005B11D1">
      <w:pPr>
        <w:numPr>
          <w:ilvl w:val="0"/>
          <w:numId w:val="21"/>
        </w:numPr>
        <w:spacing w:after="0" w:line="240" w:lineRule="auto"/>
        <w:ind w:left="1134" w:hanging="425"/>
        <w:rPr>
          <w:rFonts w:ascii="Times New Roman" w:hAnsi="Times New Roman"/>
          <w:sz w:val="24"/>
          <w:szCs w:val="24"/>
        </w:rPr>
      </w:pPr>
      <w:r>
        <w:rPr>
          <w:rFonts w:ascii="Times New Roman" w:hAnsi="Times New Roman"/>
          <w:sz w:val="24"/>
          <w:szCs w:val="24"/>
        </w:rPr>
        <w:t>производить выбор сварочного оборудования и оптимальных режимов сварки и резки;</w:t>
      </w:r>
    </w:p>
    <w:p w:rsidR="008B7F07" w:rsidRDefault="008B7F07" w:rsidP="008B7F07">
      <w:pPr>
        <w:spacing w:after="0" w:line="240" w:lineRule="auto"/>
        <w:rPr>
          <w:rFonts w:ascii="Times New Roman" w:hAnsi="Times New Roman"/>
          <w:sz w:val="24"/>
          <w:szCs w:val="24"/>
        </w:rPr>
      </w:pPr>
      <w:r w:rsidRPr="00F602F4">
        <w:rPr>
          <w:rFonts w:ascii="Times New Roman" w:hAnsi="Times New Roman"/>
          <w:b/>
          <w:sz w:val="24"/>
          <w:szCs w:val="24"/>
        </w:rPr>
        <w:t>Задание:</w:t>
      </w:r>
      <w:r>
        <w:rPr>
          <w:rFonts w:ascii="Times New Roman" w:hAnsi="Times New Roman"/>
          <w:sz w:val="24"/>
          <w:szCs w:val="24"/>
        </w:rPr>
        <w:t xml:space="preserve"> Подобрать режим точечной контактной сварки детали, построить циклограмму сварки по полученным значениям режима сварки. Марка материала согласно своего варианту из таблицы 1.</w:t>
      </w:r>
    </w:p>
    <w:p w:rsidR="008B7F07" w:rsidRDefault="008B7F07" w:rsidP="008B7F07">
      <w:pPr>
        <w:spacing w:after="0" w:line="240" w:lineRule="auto"/>
        <w:rPr>
          <w:rFonts w:ascii="Times New Roman" w:hAnsi="Times New Roman"/>
          <w:sz w:val="24"/>
          <w:szCs w:val="24"/>
        </w:rPr>
      </w:pPr>
    </w:p>
    <w:p w:rsidR="008B7F07" w:rsidRPr="00D43A04" w:rsidRDefault="008B7F07" w:rsidP="008B7F07">
      <w:pPr>
        <w:spacing w:after="0" w:line="240" w:lineRule="auto"/>
        <w:rPr>
          <w:rFonts w:ascii="Times New Roman" w:hAnsi="Times New Roman"/>
          <w:color w:val="000000" w:themeColor="text1"/>
          <w:sz w:val="24"/>
          <w:szCs w:val="24"/>
        </w:rPr>
      </w:pPr>
      <w:r w:rsidRPr="00D43A04">
        <w:rPr>
          <w:rFonts w:ascii="Times New Roman" w:hAnsi="Times New Roman"/>
          <w:color w:val="000000" w:themeColor="text1"/>
          <w:sz w:val="24"/>
          <w:szCs w:val="24"/>
        </w:rPr>
        <w:t>Таблица 1 - Варианты задания</w:t>
      </w:r>
    </w:p>
    <w:p w:rsidR="008B7F07" w:rsidRPr="004907FA" w:rsidRDefault="008B7F07" w:rsidP="008B7F07">
      <w:pPr>
        <w:spacing w:after="0" w:line="240" w:lineRule="auto"/>
        <w:rPr>
          <w:rFonts w:ascii="Times New Roman" w:hAnsi="Times New Roman"/>
          <w:color w:val="FF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63"/>
        <w:gridCol w:w="7391"/>
      </w:tblGrid>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 варианта</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Марка свариваемого материала</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1</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Сталь Ст 3</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2</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Сталь 08</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3</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ЛС 59-1</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4</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Д16Т</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5</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Сталь 18Х18Н9Т</w:t>
            </w:r>
          </w:p>
        </w:tc>
      </w:tr>
    </w:tbl>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jc w:val="center"/>
        <w:rPr>
          <w:rFonts w:ascii="Times New Roman" w:hAnsi="Times New Roman"/>
          <w:b/>
          <w:sz w:val="24"/>
          <w:szCs w:val="24"/>
        </w:rPr>
      </w:pPr>
    </w:p>
    <w:p w:rsidR="008B7F07" w:rsidRPr="00C46F5C" w:rsidRDefault="008B7F07" w:rsidP="008B7F07">
      <w:pPr>
        <w:spacing w:after="0" w:line="240" w:lineRule="auto"/>
        <w:jc w:val="center"/>
        <w:rPr>
          <w:rFonts w:ascii="Times New Roman" w:hAnsi="Times New Roman"/>
          <w:sz w:val="24"/>
          <w:szCs w:val="24"/>
        </w:rPr>
      </w:pPr>
      <w:r w:rsidRPr="00C46F5C">
        <w:rPr>
          <w:rFonts w:ascii="Times New Roman" w:hAnsi="Times New Roman"/>
          <w:sz w:val="24"/>
          <w:szCs w:val="24"/>
        </w:rPr>
        <w:t>Теоретическое обоснование</w:t>
      </w:r>
    </w:p>
    <w:p w:rsidR="008B7F07" w:rsidRPr="00F602F4" w:rsidRDefault="008B7F07" w:rsidP="008B7F07">
      <w:pPr>
        <w:spacing w:after="0" w:line="240" w:lineRule="auto"/>
        <w:jc w:val="center"/>
        <w:rPr>
          <w:rFonts w:ascii="Times New Roman" w:hAnsi="Times New Roman"/>
          <w:b/>
          <w:sz w:val="24"/>
          <w:szCs w:val="24"/>
        </w:rPr>
      </w:pP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Точечная сварка предназначена для конструкций, выполненных из листового материала и только ВНАХЛЁСТКУ. Перед началом сварки контактные </w:t>
      </w:r>
      <w:r w:rsidRPr="007D33D5">
        <w:rPr>
          <w:rFonts w:ascii="Times New Roman" w:hAnsi="Times New Roman"/>
          <w:sz w:val="24"/>
          <w:szCs w:val="24"/>
        </w:rPr>
        <w:t>по</w:t>
      </w:r>
      <w:r>
        <w:rPr>
          <w:rFonts w:ascii="Times New Roman" w:hAnsi="Times New Roman"/>
          <w:sz w:val="24"/>
          <w:szCs w:val="24"/>
        </w:rPr>
        <w:t xml:space="preserve">верхности зачищают и обезжиривают. Это необходимо для </w:t>
      </w:r>
      <w:r w:rsidRPr="007D33D5">
        <w:rPr>
          <w:rFonts w:ascii="Times New Roman" w:hAnsi="Times New Roman"/>
          <w:sz w:val="24"/>
          <w:szCs w:val="24"/>
        </w:rPr>
        <w:t>обе</w:t>
      </w:r>
      <w:r>
        <w:rPr>
          <w:rFonts w:ascii="Times New Roman" w:hAnsi="Times New Roman"/>
          <w:sz w:val="24"/>
          <w:szCs w:val="24"/>
        </w:rPr>
        <w:t>спечения стабильного процесса, который зависит  от постоянства контактного сопротивле</w:t>
      </w:r>
      <w:r w:rsidRPr="007D33D5">
        <w:rPr>
          <w:rFonts w:ascii="Times New Roman" w:hAnsi="Times New Roman"/>
          <w:sz w:val="24"/>
          <w:szCs w:val="24"/>
        </w:rPr>
        <w:t>ния. Затем наклады</w:t>
      </w:r>
      <w:r>
        <w:rPr>
          <w:rFonts w:ascii="Times New Roman" w:hAnsi="Times New Roman"/>
          <w:sz w:val="24"/>
          <w:szCs w:val="24"/>
        </w:rPr>
        <w:t>вают деталь 1 на другую деталь внахлёстку и устанавливают их между нижним и верхним электродами 2 машины (рисунок 1.1). Следующий этап - сжатие электродов и пропускание электрического тока через заготовки (рисунок 1</w:t>
      </w:r>
      <w:r w:rsidRPr="007D33D5">
        <w:rPr>
          <w:rFonts w:ascii="Times New Roman" w:hAnsi="Times New Roman"/>
          <w:sz w:val="24"/>
          <w:szCs w:val="24"/>
        </w:rPr>
        <w:t>.2). В связи с тем, что наиболь</w:t>
      </w:r>
      <w:r>
        <w:rPr>
          <w:rFonts w:ascii="Times New Roman" w:hAnsi="Times New Roman"/>
          <w:sz w:val="24"/>
          <w:szCs w:val="24"/>
        </w:rPr>
        <w:t>шим электрическим сопротивлением обладает зона контакта между заготовками, то именно здесь металл рас</w:t>
      </w:r>
      <w:r w:rsidRPr="007D33D5">
        <w:rPr>
          <w:rFonts w:ascii="Times New Roman" w:hAnsi="Times New Roman"/>
          <w:sz w:val="24"/>
          <w:szCs w:val="24"/>
        </w:rPr>
        <w:t>плавляется и появля</w:t>
      </w:r>
      <w:r>
        <w:rPr>
          <w:rFonts w:ascii="Times New Roman" w:hAnsi="Times New Roman"/>
          <w:sz w:val="24"/>
          <w:szCs w:val="24"/>
        </w:rPr>
        <w:t>ется жидкое ядро 3, которое затвердевает после выключения сварочного тока, образуя сварную точку. Кристаллизация металла проис</w:t>
      </w:r>
      <w:r w:rsidRPr="007D33D5">
        <w:rPr>
          <w:rFonts w:ascii="Times New Roman" w:hAnsi="Times New Roman"/>
          <w:sz w:val="24"/>
          <w:szCs w:val="24"/>
        </w:rPr>
        <w:t xml:space="preserve">ходит при сохраняющемся давлении электродов </w:t>
      </w:r>
      <w:r>
        <w:rPr>
          <w:rFonts w:ascii="Times New Roman" w:hAnsi="Times New Roman"/>
          <w:sz w:val="24"/>
          <w:szCs w:val="24"/>
        </w:rPr>
        <w:t xml:space="preserve">(рисунок 1.3) для предотвращения </w:t>
      </w:r>
      <w:r w:rsidRPr="007D33D5">
        <w:rPr>
          <w:rFonts w:ascii="Times New Roman" w:hAnsi="Times New Roman"/>
          <w:sz w:val="24"/>
          <w:szCs w:val="24"/>
        </w:rPr>
        <w:t>образования в ядре дефектов усадочного хара</w:t>
      </w:r>
      <w:r>
        <w:rPr>
          <w:rFonts w:ascii="Times New Roman" w:hAnsi="Times New Roman"/>
          <w:sz w:val="24"/>
          <w:szCs w:val="24"/>
        </w:rPr>
        <w:t xml:space="preserve">ктера - пор, трещин, раковин. </w:t>
      </w:r>
    </w:p>
    <w:p w:rsidR="008B7F07" w:rsidRDefault="008B7F07" w:rsidP="008B7F07">
      <w:pPr>
        <w:spacing w:after="0" w:line="240" w:lineRule="auto"/>
        <w:rPr>
          <w:rFonts w:ascii="Times New Roman" w:hAnsi="Times New Roman"/>
          <w:sz w:val="24"/>
          <w:szCs w:val="24"/>
        </w:rPr>
      </w:pP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noProof/>
          <w:sz w:val="24"/>
          <w:szCs w:val="24"/>
        </w:rPr>
        <w:lastRenderedPageBreak/>
        <w:drawing>
          <wp:inline distT="0" distB="0" distL="0" distR="0">
            <wp:extent cx="4139293" cy="1956387"/>
            <wp:effectExtent l="19050" t="0" r="0" b="0"/>
            <wp:docPr id="95"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2"/>
                    <a:srcRect r="2232" b="17094"/>
                    <a:stretch>
                      <a:fillRect/>
                    </a:stretch>
                  </pic:blipFill>
                  <pic:spPr bwMode="auto">
                    <a:xfrm>
                      <a:off x="0" y="0"/>
                      <a:ext cx="4138658" cy="1956087"/>
                    </a:xfrm>
                    <a:prstGeom prst="rect">
                      <a:avLst/>
                    </a:prstGeom>
                    <a:noFill/>
                    <a:ln w="9525">
                      <a:noFill/>
                      <a:miter lim="800000"/>
                      <a:headEnd/>
                      <a:tailEnd/>
                    </a:ln>
                  </pic:spPr>
                </pic:pic>
              </a:graphicData>
            </a:graphic>
          </wp:inline>
        </w:drawing>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Рисунок 1 - </w:t>
      </w:r>
      <w:r w:rsidRPr="007D33D5">
        <w:rPr>
          <w:rFonts w:ascii="Times New Roman" w:hAnsi="Times New Roman"/>
          <w:sz w:val="24"/>
          <w:szCs w:val="24"/>
        </w:rPr>
        <w:t>Стадии цикл</w:t>
      </w:r>
      <w:r>
        <w:rPr>
          <w:rFonts w:ascii="Times New Roman" w:hAnsi="Times New Roman"/>
          <w:sz w:val="24"/>
          <w:szCs w:val="24"/>
        </w:rPr>
        <w:t>а и циклограммы точечной сварки</w:t>
      </w:r>
      <w:r w:rsidRPr="007D33D5">
        <w:rPr>
          <w:rFonts w:ascii="Times New Roman" w:hAnsi="Times New Roman"/>
          <w:sz w:val="24"/>
          <w:szCs w:val="24"/>
        </w:rPr>
        <w:t xml:space="preserve">: </w:t>
      </w: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а) - без увеличения давления</w:t>
      </w:r>
      <w:r w:rsidRPr="007D33D5">
        <w:rPr>
          <w:rFonts w:ascii="Times New Roman" w:hAnsi="Times New Roman"/>
          <w:sz w:val="24"/>
          <w:szCs w:val="24"/>
        </w:rPr>
        <w:t>; б) - с увеличением давления при проковке</w:t>
      </w:r>
      <w:r>
        <w:rPr>
          <w:rFonts w:ascii="Times New Roman" w:hAnsi="Times New Roman"/>
          <w:sz w:val="24"/>
          <w:szCs w:val="24"/>
        </w:rPr>
        <w:t>.</w:t>
      </w:r>
    </w:p>
    <w:p w:rsidR="008B7F07" w:rsidRPr="007D33D5" w:rsidRDefault="008B7F07" w:rsidP="008B7F07">
      <w:pPr>
        <w:spacing w:after="0" w:line="240" w:lineRule="auto"/>
        <w:rPr>
          <w:rFonts w:ascii="Times New Roman" w:hAnsi="Times New Roman"/>
          <w:sz w:val="24"/>
          <w:szCs w:val="24"/>
        </w:rPr>
      </w:pP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Режимы точечной сварки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Параметрами режимов точечной сварки являются: усилие сжатия Р, </w:t>
      </w:r>
      <w:r w:rsidRPr="007D33D5">
        <w:rPr>
          <w:rFonts w:ascii="Times New Roman" w:hAnsi="Times New Roman"/>
          <w:sz w:val="24"/>
          <w:szCs w:val="24"/>
        </w:rPr>
        <w:t xml:space="preserve">[Н],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величина сварочного тока I</w:t>
      </w:r>
      <w:r w:rsidRPr="005C2155">
        <w:rPr>
          <w:rFonts w:ascii="Times New Roman" w:hAnsi="Times New Roman"/>
          <w:sz w:val="24"/>
          <w:szCs w:val="24"/>
          <w:vertAlign w:val="subscript"/>
        </w:rPr>
        <w:t>СВ</w:t>
      </w:r>
      <w:r>
        <w:rPr>
          <w:rFonts w:ascii="Times New Roman" w:hAnsi="Times New Roman"/>
          <w:sz w:val="24"/>
          <w:szCs w:val="24"/>
        </w:rPr>
        <w:t>, [A], время протекания тока t, [с]. Для каж</w:t>
      </w:r>
      <w:r w:rsidRPr="007D33D5">
        <w:rPr>
          <w:rFonts w:ascii="Times New Roman" w:hAnsi="Times New Roman"/>
          <w:sz w:val="24"/>
          <w:szCs w:val="24"/>
        </w:rPr>
        <w:t>дого конкретного металла можно найти нек</w:t>
      </w:r>
      <w:r>
        <w:rPr>
          <w:rFonts w:ascii="Times New Roman" w:hAnsi="Times New Roman"/>
          <w:sz w:val="24"/>
          <w:szCs w:val="24"/>
        </w:rPr>
        <w:t xml:space="preserve">оторый оптимальный режим – наиболее благоприятную программу нагрева и напряженного состояния, которая обеспечила бы получение </w:t>
      </w:r>
      <w:r w:rsidRPr="007D33D5">
        <w:rPr>
          <w:rFonts w:ascii="Times New Roman" w:hAnsi="Times New Roman"/>
          <w:sz w:val="24"/>
          <w:szCs w:val="24"/>
        </w:rPr>
        <w:t>соединений заданных размеров</w:t>
      </w:r>
      <w:r>
        <w:rPr>
          <w:rFonts w:ascii="Times New Roman" w:hAnsi="Times New Roman"/>
          <w:sz w:val="24"/>
          <w:szCs w:val="24"/>
        </w:rPr>
        <w:t xml:space="preserve"> и наилучшую свари</w:t>
      </w:r>
      <w:r w:rsidRPr="007D33D5">
        <w:rPr>
          <w:rFonts w:ascii="Times New Roman" w:hAnsi="Times New Roman"/>
          <w:sz w:val="24"/>
          <w:szCs w:val="24"/>
        </w:rPr>
        <w:t xml:space="preserve">ваемость.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Наиболее важным элементом, определяющим прочность сварного </w:t>
      </w:r>
      <w:r w:rsidRPr="007D33D5">
        <w:rPr>
          <w:rFonts w:ascii="Times New Roman" w:hAnsi="Times New Roman"/>
          <w:sz w:val="24"/>
          <w:szCs w:val="24"/>
        </w:rPr>
        <w:t>со</w:t>
      </w:r>
      <w:r>
        <w:rPr>
          <w:rFonts w:ascii="Times New Roman" w:hAnsi="Times New Roman"/>
          <w:sz w:val="24"/>
          <w:szCs w:val="24"/>
        </w:rPr>
        <w:t xml:space="preserve">единения,  является расчетный (минимальный) диаметр ядра d. Размеры ядра </w:t>
      </w:r>
      <w:r w:rsidRPr="007D33D5">
        <w:rPr>
          <w:rFonts w:ascii="Times New Roman" w:hAnsi="Times New Roman"/>
          <w:sz w:val="24"/>
          <w:szCs w:val="24"/>
        </w:rPr>
        <w:t>сварных точек задаются по ГОСТ 15878-79. В нем для каждой толщины с</w:t>
      </w:r>
      <w:r>
        <w:rPr>
          <w:rFonts w:ascii="Times New Roman" w:hAnsi="Times New Roman"/>
          <w:sz w:val="24"/>
          <w:szCs w:val="24"/>
        </w:rPr>
        <w:t>вари</w:t>
      </w:r>
      <w:r w:rsidRPr="007D33D5">
        <w:rPr>
          <w:rFonts w:ascii="Times New Roman" w:hAnsi="Times New Roman"/>
          <w:sz w:val="24"/>
          <w:szCs w:val="24"/>
        </w:rPr>
        <w:t xml:space="preserve">ваемых листов </w:t>
      </w:r>
      <w:r>
        <w:rPr>
          <w:rFonts w:ascii="Times New Roman" w:hAnsi="Times New Roman"/>
          <w:sz w:val="24"/>
          <w:szCs w:val="24"/>
        </w:rPr>
        <w:t>δ</w:t>
      </w:r>
      <w:r w:rsidRPr="007D33D5">
        <w:rPr>
          <w:rFonts w:ascii="Times New Roman" w:hAnsi="Times New Roman"/>
          <w:sz w:val="24"/>
          <w:szCs w:val="24"/>
        </w:rPr>
        <w:t xml:space="preserve"> предусмотрен минимальный размер диаметра ядра (таблица 1).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Диаметр ядра, как правило, равен диаметру контактной поверхности электрода.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Для расч</w:t>
      </w:r>
      <w:r>
        <w:rPr>
          <w:rFonts w:ascii="Times New Roman" w:hAnsi="Times New Roman"/>
          <w:sz w:val="24"/>
          <w:szCs w:val="24"/>
        </w:rPr>
        <w:t>ета d в зависимости от толщины δ</w:t>
      </w:r>
      <w:r w:rsidRPr="007D33D5">
        <w:rPr>
          <w:rFonts w:ascii="Times New Roman" w:hAnsi="Times New Roman"/>
          <w:sz w:val="24"/>
          <w:szCs w:val="24"/>
        </w:rPr>
        <w:t xml:space="preserve"> свариваемых листов рекомендуется </w:t>
      </w: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эмпирическая формула:</w:t>
      </w:r>
    </w:p>
    <w:p w:rsidR="008B7F07" w:rsidRDefault="008B7F07" w:rsidP="008B7F07">
      <w:pPr>
        <w:spacing w:after="0" w:line="240" w:lineRule="auto"/>
        <w:jc w:val="center"/>
        <w:rPr>
          <w:rFonts w:ascii="Times New Roman" w:hAnsi="Times New Roman"/>
          <w:sz w:val="24"/>
          <w:szCs w:val="24"/>
        </w:rPr>
      </w:pPr>
      <w:r w:rsidRPr="007D33D5">
        <w:rPr>
          <w:rFonts w:ascii="Times New Roman" w:hAnsi="Times New Roman"/>
          <w:sz w:val="24"/>
          <w:szCs w:val="24"/>
        </w:rPr>
        <w:t>d = 2</w:t>
      </w:r>
      <w:r>
        <w:rPr>
          <w:rFonts w:ascii="Times New Roman" w:hAnsi="Times New Roman"/>
          <w:sz w:val="24"/>
          <w:szCs w:val="24"/>
        </w:rPr>
        <w:t>·δ</w:t>
      </w:r>
      <w:r w:rsidRPr="007D33D5">
        <w:rPr>
          <w:rFonts w:ascii="Times New Roman" w:hAnsi="Times New Roman"/>
          <w:sz w:val="24"/>
          <w:szCs w:val="24"/>
        </w:rPr>
        <w:t xml:space="preserve"> </w:t>
      </w:r>
      <w:r>
        <w:rPr>
          <w:rFonts w:ascii="Times New Roman" w:hAnsi="Times New Roman"/>
          <w:sz w:val="24"/>
          <w:szCs w:val="24"/>
        </w:rPr>
        <w:t>+ (2…3)</w:t>
      </w:r>
      <w:r w:rsidRPr="007D33D5">
        <w:rPr>
          <w:rFonts w:ascii="Times New Roman" w:hAnsi="Times New Roman"/>
          <w:sz w:val="24"/>
          <w:szCs w:val="24"/>
        </w:rPr>
        <w:t>,</w:t>
      </w:r>
      <w:r>
        <w:rPr>
          <w:rFonts w:ascii="Times New Roman" w:hAnsi="Times New Roman"/>
          <w:sz w:val="24"/>
          <w:szCs w:val="24"/>
        </w:rPr>
        <w:t xml:space="preserve">  (1)</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где δ и </w:t>
      </w:r>
      <w:r w:rsidRPr="007D33D5">
        <w:rPr>
          <w:rFonts w:ascii="Times New Roman" w:hAnsi="Times New Roman"/>
          <w:sz w:val="24"/>
          <w:szCs w:val="24"/>
        </w:rPr>
        <w:t>d – в мм .</w:t>
      </w:r>
    </w:p>
    <w:p w:rsidR="008B7F07" w:rsidRPr="007D33D5"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При наладке режима сварщик устанавливает диаметр ядра на 15-25% больше минимального, </w:t>
      </w:r>
      <w:r w:rsidRPr="007D33D5">
        <w:rPr>
          <w:rFonts w:ascii="Times New Roman" w:hAnsi="Times New Roman"/>
          <w:sz w:val="24"/>
          <w:szCs w:val="24"/>
        </w:rPr>
        <w:t xml:space="preserve">для компенсации колебаний параметров режима. </w:t>
      </w:r>
    </w:p>
    <w:p w:rsidR="008B7F07" w:rsidRPr="007D33D5"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№2</w:t>
      </w:r>
      <w:r>
        <w:rPr>
          <w:rFonts w:ascii="Times New Roman" w:hAnsi="Times New Roman"/>
          <w:sz w:val="24"/>
          <w:szCs w:val="24"/>
        </w:rPr>
        <w:t xml:space="preserve"> – Диаметр ядра сварной точки</w:t>
      </w:r>
    </w:p>
    <w:p w:rsidR="008B7F07" w:rsidRDefault="008B7F07" w:rsidP="008B7F07">
      <w:pPr>
        <w:spacing w:after="0" w:line="240" w:lineRule="auto"/>
        <w:rPr>
          <w:rFonts w:ascii="Times New Roman" w:hAnsi="Times New Roman"/>
          <w:sz w:val="24"/>
          <w:szCs w:val="24"/>
        </w:rPr>
      </w:pPr>
    </w:p>
    <w:p w:rsidR="00197BBC" w:rsidRDefault="00197BBC" w:rsidP="008B7F07">
      <w:pPr>
        <w:spacing w:after="0" w:line="240" w:lineRule="auto"/>
        <w:rPr>
          <w:rFonts w:ascii="Times New Roman" w:hAnsi="Times New Roman"/>
          <w:sz w:val="24"/>
          <w:szCs w:val="24"/>
        </w:rPr>
      </w:pPr>
    </w:p>
    <w:p w:rsidR="00197BBC" w:rsidRDefault="00197BBC" w:rsidP="008B7F07">
      <w:pPr>
        <w:spacing w:after="0" w:line="240" w:lineRule="auto"/>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851"/>
        <w:gridCol w:w="1353"/>
        <w:gridCol w:w="1196"/>
        <w:gridCol w:w="1196"/>
        <w:gridCol w:w="1196"/>
        <w:gridCol w:w="1197"/>
        <w:gridCol w:w="1197"/>
      </w:tblGrid>
      <w:tr w:rsidR="008B7F07" w:rsidRPr="00EF6935" w:rsidTr="008B7F07">
        <w:tc>
          <w:tcPr>
            <w:tcW w:w="1384" w:type="dxa"/>
          </w:tcPr>
          <w:p w:rsidR="008B7F07" w:rsidRPr="00EF6935" w:rsidRDefault="008B7F07" w:rsidP="008B7F07">
            <w:pPr>
              <w:spacing w:after="0" w:line="240" w:lineRule="auto"/>
              <w:rPr>
                <w:rFonts w:ascii="Times New Roman" w:hAnsi="Times New Roman" w:cs="Times New Roman"/>
              </w:rPr>
            </w:pPr>
            <w:r w:rsidRPr="00EF6935">
              <w:rPr>
                <w:rFonts w:ascii="Times New Roman" w:hAnsi="Times New Roman" w:cs="Times New Roman"/>
              </w:rPr>
              <w:t>Толщина листа δ, мм</w:t>
            </w:r>
          </w:p>
        </w:tc>
        <w:tc>
          <w:tcPr>
            <w:tcW w:w="851"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0,3</w:t>
            </w:r>
          </w:p>
        </w:tc>
        <w:tc>
          <w:tcPr>
            <w:tcW w:w="1353"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0,8–1,0</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1,8-2,2</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2,7-3,2</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3,7-4,2</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4,7-5,2</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5,7-6,0</w:t>
            </w:r>
          </w:p>
        </w:tc>
      </w:tr>
      <w:tr w:rsidR="008B7F07" w:rsidRPr="00EF6935" w:rsidTr="008B7F07">
        <w:tc>
          <w:tcPr>
            <w:tcW w:w="1384" w:type="dxa"/>
          </w:tcPr>
          <w:p w:rsidR="008B7F07" w:rsidRPr="00EF6935" w:rsidRDefault="008B7F07" w:rsidP="008B7F07">
            <w:pPr>
              <w:spacing w:after="0" w:line="240" w:lineRule="auto"/>
              <w:rPr>
                <w:rFonts w:ascii="Times New Roman" w:hAnsi="Times New Roman" w:cs="Times New Roman"/>
              </w:rPr>
            </w:pPr>
            <w:r w:rsidRPr="00EF6935">
              <w:rPr>
                <w:rFonts w:ascii="Times New Roman" w:hAnsi="Times New Roman" w:cs="Times New Roman"/>
              </w:rPr>
              <w:t xml:space="preserve">Диаметр ядра </w:t>
            </w:r>
          </w:p>
          <w:p w:rsidR="008B7F07" w:rsidRPr="00EF6935" w:rsidRDefault="008B7F07" w:rsidP="008B7F07">
            <w:pPr>
              <w:spacing w:after="0" w:line="240" w:lineRule="auto"/>
              <w:rPr>
                <w:rFonts w:ascii="Times New Roman" w:hAnsi="Times New Roman" w:cs="Times New Roman"/>
              </w:rPr>
            </w:pPr>
            <w:r w:rsidRPr="00EF6935">
              <w:rPr>
                <w:rFonts w:ascii="Times New Roman" w:hAnsi="Times New Roman" w:cs="Times New Roman"/>
              </w:rPr>
              <w:t xml:space="preserve">не менее,   мм </w:t>
            </w:r>
          </w:p>
        </w:tc>
        <w:tc>
          <w:tcPr>
            <w:tcW w:w="851"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2,5</w:t>
            </w:r>
          </w:p>
        </w:tc>
        <w:tc>
          <w:tcPr>
            <w:tcW w:w="1353"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4</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7</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9</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12</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14</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16</w:t>
            </w:r>
          </w:p>
        </w:tc>
      </w:tr>
    </w:tbl>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Величину усилия сжатия электродов </w:t>
      </w:r>
      <w:r w:rsidRPr="007D33D5">
        <w:rPr>
          <w:rFonts w:ascii="Times New Roman" w:hAnsi="Times New Roman"/>
          <w:sz w:val="24"/>
          <w:szCs w:val="24"/>
        </w:rPr>
        <w:t xml:space="preserve">ориентировочно выбирают в зависимости от толщины </w:t>
      </w:r>
      <w:r>
        <w:rPr>
          <w:rFonts w:ascii="Times New Roman" w:hAnsi="Times New Roman"/>
          <w:sz w:val="24"/>
          <w:szCs w:val="24"/>
        </w:rPr>
        <w:t>δ</w:t>
      </w:r>
      <w:r w:rsidRPr="007D33D5">
        <w:rPr>
          <w:rFonts w:ascii="Times New Roman" w:hAnsi="Times New Roman"/>
          <w:sz w:val="24"/>
          <w:szCs w:val="24"/>
        </w:rPr>
        <w:t xml:space="preserve"> свариваемых листов в следующих пределах (таблица </w:t>
      </w:r>
      <w:r>
        <w:rPr>
          <w:rFonts w:ascii="Times New Roman" w:hAnsi="Times New Roman"/>
          <w:sz w:val="24"/>
          <w:szCs w:val="24"/>
        </w:rPr>
        <w:t>№ 3</w:t>
      </w:r>
      <w:r w:rsidRPr="007D33D5">
        <w:rPr>
          <w:rFonts w:ascii="Times New Roman" w:hAnsi="Times New Roman"/>
          <w:sz w:val="24"/>
          <w:szCs w:val="24"/>
        </w:rPr>
        <w:t xml:space="preserve">). </w:t>
      </w:r>
    </w:p>
    <w:p w:rsidR="008B7F07" w:rsidRPr="007D33D5"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 3</w:t>
      </w:r>
      <w:r w:rsidRPr="00CE17C1">
        <w:rPr>
          <w:rFonts w:ascii="Times New Roman" w:hAnsi="Times New Roman"/>
          <w:b/>
          <w:sz w:val="24"/>
          <w:szCs w:val="24"/>
        </w:rPr>
        <w:t xml:space="preserve"> </w:t>
      </w:r>
      <w:r>
        <w:rPr>
          <w:rFonts w:ascii="Times New Roman" w:hAnsi="Times New Roman"/>
          <w:b/>
          <w:sz w:val="24"/>
          <w:szCs w:val="24"/>
        </w:rPr>
        <w:t xml:space="preserve">– </w:t>
      </w:r>
      <w:r w:rsidRPr="00CE17C1">
        <w:rPr>
          <w:rFonts w:ascii="Times New Roman" w:hAnsi="Times New Roman"/>
          <w:sz w:val="24"/>
          <w:szCs w:val="24"/>
        </w:rPr>
        <w:t>Зависимость усилия сжатия от материала детали</w:t>
      </w:r>
      <w:r>
        <w:rPr>
          <w:rFonts w:ascii="Times New Roman" w:hAnsi="Times New Roman"/>
          <w:sz w:val="24"/>
          <w:szCs w:val="24"/>
        </w:rPr>
        <w:t xml:space="preserve"> и её толщины</w:t>
      </w:r>
    </w:p>
    <w:p w:rsidR="008B7F07" w:rsidRPr="00CE17C1" w:rsidRDefault="008B7F07" w:rsidP="008B7F07">
      <w:pPr>
        <w:spacing w:after="0" w:line="240" w:lineRule="auto"/>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4"/>
        <w:gridCol w:w="2022"/>
        <w:gridCol w:w="1806"/>
        <w:gridCol w:w="1914"/>
        <w:gridCol w:w="1914"/>
      </w:tblGrid>
      <w:tr w:rsidR="008B7F07" w:rsidRPr="00EF6935" w:rsidTr="008B7F07">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Материал</w:t>
            </w:r>
          </w:p>
        </w:tc>
        <w:tc>
          <w:tcPr>
            <w:tcW w:w="2022" w:type="dxa"/>
            <w:vAlign w:val="center"/>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Ст3 и низколе-гированные стали</w:t>
            </w:r>
          </w:p>
        </w:tc>
        <w:tc>
          <w:tcPr>
            <w:tcW w:w="1806"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Латунь</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Алюминиевые сплавы</w:t>
            </w:r>
          </w:p>
        </w:tc>
        <w:tc>
          <w:tcPr>
            <w:tcW w:w="1914" w:type="dxa"/>
            <w:vAlign w:val="center"/>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Коррозионно-стойкие</w:t>
            </w:r>
          </w:p>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стали</w:t>
            </w:r>
          </w:p>
        </w:tc>
      </w:tr>
      <w:tr w:rsidR="008B7F07" w:rsidRPr="00EF6935" w:rsidTr="008B7F07">
        <w:tc>
          <w:tcPr>
            <w:tcW w:w="1914" w:type="dxa"/>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 xml:space="preserve">Усилие сжатия </w:t>
            </w:r>
            <w:r w:rsidRPr="00EF6935">
              <w:rPr>
                <w:rFonts w:ascii="Times New Roman" w:hAnsi="Times New Roman" w:cs="Times New Roman"/>
                <w:sz w:val="24"/>
                <w:szCs w:val="24"/>
              </w:rPr>
              <w:lastRenderedPageBreak/>
              <w:t xml:space="preserve">Р·10,кН </w:t>
            </w:r>
          </w:p>
        </w:tc>
        <w:tc>
          <w:tcPr>
            <w:tcW w:w="2022"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lastRenderedPageBreak/>
              <w:t>(0,2…0,3)·δ</w:t>
            </w:r>
          </w:p>
        </w:tc>
        <w:tc>
          <w:tcPr>
            <w:tcW w:w="1806"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(0,22…0,35)·δ</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(0,25…0,50)·δ</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(0,25…0,5)·δ</w:t>
            </w:r>
          </w:p>
        </w:tc>
      </w:tr>
    </w:tbl>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lastRenderedPageBreak/>
        <w:t xml:space="preserve">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Силы с</w:t>
      </w:r>
      <w:r w:rsidRPr="007D33D5">
        <w:rPr>
          <w:rFonts w:ascii="Times New Roman" w:hAnsi="Times New Roman"/>
          <w:sz w:val="24"/>
          <w:szCs w:val="24"/>
        </w:rPr>
        <w:t>в</w:t>
      </w:r>
      <w:r>
        <w:rPr>
          <w:rFonts w:ascii="Times New Roman" w:hAnsi="Times New Roman"/>
          <w:sz w:val="24"/>
          <w:szCs w:val="24"/>
        </w:rPr>
        <w:t xml:space="preserve">арочных </w:t>
      </w:r>
      <w:r w:rsidRPr="007D33D5">
        <w:rPr>
          <w:rFonts w:ascii="Times New Roman" w:hAnsi="Times New Roman"/>
          <w:sz w:val="24"/>
          <w:szCs w:val="24"/>
        </w:rPr>
        <w:t>т</w:t>
      </w:r>
      <w:r>
        <w:rPr>
          <w:rFonts w:ascii="Times New Roman" w:hAnsi="Times New Roman"/>
          <w:sz w:val="24"/>
          <w:szCs w:val="24"/>
        </w:rPr>
        <w:t xml:space="preserve">оков произвольно назначать нельзя. В зависимости </w:t>
      </w:r>
      <w:r w:rsidRPr="007D33D5">
        <w:rPr>
          <w:rFonts w:ascii="Times New Roman" w:hAnsi="Times New Roman"/>
          <w:sz w:val="24"/>
          <w:szCs w:val="24"/>
        </w:rPr>
        <w:t>от св</w:t>
      </w:r>
      <w:r>
        <w:rPr>
          <w:rFonts w:ascii="Times New Roman" w:hAnsi="Times New Roman"/>
          <w:sz w:val="24"/>
          <w:szCs w:val="24"/>
        </w:rPr>
        <w:t xml:space="preserve">ариваемого материала различают </w:t>
      </w:r>
      <w:r w:rsidRPr="007D33D5">
        <w:rPr>
          <w:rFonts w:ascii="Times New Roman" w:hAnsi="Times New Roman"/>
          <w:sz w:val="24"/>
          <w:szCs w:val="24"/>
        </w:rPr>
        <w:t xml:space="preserve">мягкие и жесткие режимы сварки.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     Предельно мягкими режимами тока считаю</w:t>
      </w:r>
      <w:r>
        <w:rPr>
          <w:rFonts w:ascii="Times New Roman" w:hAnsi="Times New Roman"/>
          <w:sz w:val="24"/>
          <w:szCs w:val="24"/>
        </w:rPr>
        <w:t xml:space="preserve">т те, при которых обеспечиваются минимально требуемые по ГОСТ </w:t>
      </w:r>
      <w:r w:rsidRPr="007D33D5">
        <w:rPr>
          <w:rFonts w:ascii="Times New Roman" w:hAnsi="Times New Roman"/>
          <w:sz w:val="24"/>
          <w:szCs w:val="24"/>
        </w:rPr>
        <w:t>15878-7</w:t>
      </w:r>
      <w:r>
        <w:rPr>
          <w:rFonts w:ascii="Times New Roman" w:hAnsi="Times New Roman"/>
          <w:sz w:val="24"/>
          <w:szCs w:val="24"/>
        </w:rPr>
        <w:t xml:space="preserve">9 размеры расплавленного </w:t>
      </w:r>
      <w:r w:rsidRPr="007D33D5">
        <w:rPr>
          <w:rFonts w:ascii="Times New Roman" w:hAnsi="Times New Roman"/>
          <w:sz w:val="24"/>
          <w:szCs w:val="24"/>
        </w:rPr>
        <w:t xml:space="preserve">ядра </w:t>
      </w:r>
      <w:r>
        <w:rPr>
          <w:rFonts w:ascii="Times New Roman" w:hAnsi="Times New Roman"/>
          <w:sz w:val="24"/>
          <w:szCs w:val="24"/>
        </w:rPr>
        <w:t xml:space="preserve">сварной точки. Для мягкого режима </w:t>
      </w:r>
      <w:r w:rsidRPr="007D33D5">
        <w:rPr>
          <w:rFonts w:ascii="Times New Roman" w:hAnsi="Times New Roman"/>
          <w:sz w:val="24"/>
          <w:szCs w:val="24"/>
        </w:rPr>
        <w:t>характ</w:t>
      </w:r>
      <w:r>
        <w:rPr>
          <w:rFonts w:ascii="Times New Roman" w:hAnsi="Times New Roman"/>
          <w:sz w:val="24"/>
          <w:szCs w:val="24"/>
        </w:rPr>
        <w:t xml:space="preserve">ерны большая продолжительность </w:t>
      </w:r>
      <w:r w:rsidRPr="007D33D5">
        <w:rPr>
          <w:rFonts w:ascii="Times New Roman" w:hAnsi="Times New Roman"/>
          <w:sz w:val="24"/>
          <w:szCs w:val="24"/>
        </w:rPr>
        <w:t>протекания сварочного тока (0,5 - 3 с) и более</w:t>
      </w:r>
      <w:r>
        <w:rPr>
          <w:rFonts w:ascii="Times New Roman" w:hAnsi="Times New Roman"/>
          <w:sz w:val="24"/>
          <w:szCs w:val="24"/>
        </w:rPr>
        <w:t xml:space="preserve"> плавный нагрев металла с боль</w:t>
      </w:r>
      <w:r w:rsidRPr="007D33D5">
        <w:rPr>
          <w:rFonts w:ascii="Times New Roman" w:hAnsi="Times New Roman"/>
          <w:sz w:val="24"/>
          <w:szCs w:val="24"/>
        </w:rPr>
        <w:t>шой зоной термического влияния. На этом режиме целесообразно сварив</w:t>
      </w:r>
      <w:r>
        <w:rPr>
          <w:rFonts w:ascii="Times New Roman" w:hAnsi="Times New Roman"/>
          <w:sz w:val="24"/>
          <w:szCs w:val="24"/>
        </w:rPr>
        <w:t>ать уг</w:t>
      </w:r>
      <w:r w:rsidRPr="007D33D5">
        <w:rPr>
          <w:rFonts w:ascii="Times New Roman" w:hAnsi="Times New Roman"/>
          <w:sz w:val="24"/>
          <w:szCs w:val="24"/>
        </w:rPr>
        <w:t xml:space="preserve">леродистые и низколегированные конструкционные стали, склонные к закалке.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 Жесткий режим – это режим сварки с предельно возможным сварочным током.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Этот предел ограничивается опасностью выпле</w:t>
      </w:r>
      <w:r>
        <w:rPr>
          <w:rFonts w:ascii="Times New Roman" w:hAnsi="Times New Roman"/>
          <w:sz w:val="24"/>
          <w:szCs w:val="24"/>
        </w:rPr>
        <w:t xml:space="preserve">ска сильно перегретого жидкого </w:t>
      </w:r>
      <w:r w:rsidRPr="007D33D5">
        <w:rPr>
          <w:rFonts w:ascii="Times New Roman" w:hAnsi="Times New Roman"/>
          <w:sz w:val="24"/>
          <w:szCs w:val="24"/>
        </w:rPr>
        <w:t xml:space="preserve">металла из плоскости свариваемого контакта. </w:t>
      </w:r>
      <w:r>
        <w:rPr>
          <w:rFonts w:ascii="Times New Roman" w:hAnsi="Times New Roman"/>
          <w:sz w:val="24"/>
          <w:szCs w:val="24"/>
        </w:rPr>
        <w:t xml:space="preserve">Для жесткого режима характерна </w:t>
      </w:r>
      <w:r w:rsidRPr="007D33D5">
        <w:rPr>
          <w:rFonts w:ascii="Times New Roman" w:hAnsi="Times New Roman"/>
          <w:sz w:val="24"/>
          <w:szCs w:val="24"/>
        </w:rPr>
        <w:t>малая продолжительность протекания сварочного</w:t>
      </w:r>
      <w:r>
        <w:rPr>
          <w:rFonts w:ascii="Times New Roman" w:hAnsi="Times New Roman"/>
          <w:sz w:val="24"/>
          <w:szCs w:val="24"/>
        </w:rPr>
        <w:t xml:space="preserve"> тока (0,001 – 0,01 с) и боль</w:t>
      </w:r>
      <w:r w:rsidRPr="007D33D5">
        <w:rPr>
          <w:rFonts w:ascii="Times New Roman" w:hAnsi="Times New Roman"/>
          <w:sz w:val="24"/>
          <w:szCs w:val="24"/>
        </w:rPr>
        <w:t>шое усилие сжатия электродов. Такой режим</w:t>
      </w:r>
      <w:r>
        <w:rPr>
          <w:rFonts w:ascii="Times New Roman" w:hAnsi="Times New Roman"/>
          <w:sz w:val="24"/>
          <w:szCs w:val="24"/>
        </w:rPr>
        <w:t xml:space="preserve"> применяют для сварки высоколе</w:t>
      </w:r>
      <w:r w:rsidRPr="007D33D5">
        <w:rPr>
          <w:rFonts w:ascii="Times New Roman" w:hAnsi="Times New Roman"/>
          <w:sz w:val="24"/>
          <w:szCs w:val="24"/>
        </w:rPr>
        <w:t xml:space="preserve">гированных сталей, алюминия, меди и их сплавов. </w:t>
      </w:r>
    </w:p>
    <w:p w:rsidR="008B7F07"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Технологическая практика вывела эмпириче</w:t>
      </w:r>
      <w:r>
        <w:rPr>
          <w:rFonts w:ascii="Times New Roman" w:hAnsi="Times New Roman"/>
          <w:sz w:val="24"/>
          <w:szCs w:val="24"/>
        </w:rPr>
        <w:t>скую формулу для выбора свароч</w:t>
      </w:r>
      <w:r w:rsidRPr="007D33D5">
        <w:rPr>
          <w:rFonts w:ascii="Times New Roman" w:hAnsi="Times New Roman"/>
          <w:sz w:val="24"/>
          <w:szCs w:val="24"/>
        </w:rPr>
        <w:t>ного тока:</w:t>
      </w:r>
    </w:p>
    <w:p w:rsidR="008B7F07" w:rsidRPr="00D43A04" w:rsidRDefault="008B7F07" w:rsidP="008B7F07">
      <w:pPr>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71552" behindDoc="0" locked="0" layoutInCell="1" allowOverlap="1">
            <wp:simplePos x="0" y="0"/>
            <wp:positionH relativeFrom="column">
              <wp:posOffset>1743710</wp:posOffset>
            </wp:positionH>
            <wp:positionV relativeFrom="paragraph">
              <wp:posOffset>48895</wp:posOffset>
            </wp:positionV>
            <wp:extent cx="2141855" cy="443230"/>
            <wp:effectExtent l="19050" t="0" r="0" b="0"/>
            <wp:wrapNone/>
            <wp:docPr id="96"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3"/>
                    <a:srcRect b="24781"/>
                    <a:stretch>
                      <a:fillRect/>
                    </a:stretch>
                  </pic:blipFill>
                  <pic:spPr bwMode="auto">
                    <a:xfrm>
                      <a:off x="0" y="0"/>
                      <a:ext cx="2141855" cy="443230"/>
                    </a:xfrm>
                    <a:prstGeom prst="rect">
                      <a:avLst/>
                    </a:prstGeom>
                    <a:noFill/>
                    <a:ln w="9525">
                      <a:noFill/>
                      <a:miter lim="800000"/>
                      <a:headEnd/>
                      <a:tailEnd/>
                    </a:ln>
                  </pic:spPr>
                </pic:pic>
              </a:graphicData>
            </a:graphic>
          </wp:anchor>
        </w:drawing>
      </w:r>
    </w:p>
    <w:p w:rsidR="008B7F07" w:rsidRPr="00D43A04" w:rsidRDefault="008B7F07" w:rsidP="008B7F07">
      <w:pPr>
        <w:spacing w:after="0" w:line="240" w:lineRule="auto"/>
        <w:ind w:left="6521"/>
        <w:rPr>
          <w:rFonts w:ascii="Times New Roman" w:hAnsi="Times New Roman"/>
          <w:sz w:val="24"/>
          <w:szCs w:val="24"/>
        </w:rPr>
      </w:pPr>
      <w:r>
        <w:rPr>
          <w:rFonts w:ascii="Times New Roman" w:hAnsi="Times New Roman"/>
          <w:sz w:val="24"/>
          <w:szCs w:val="24"/>
        </w:rPr>
        <w:t>(2)</w:t>
      </w:r>
    </w:p>
    <w:p w:rsidR="008B7F07" w:rsidRPr="00E40CA9"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p>
    <w:p w:rsidR="008B7F07" w:rsidRPr="00D43A04" w:rsidRDefault="008B7F07" w:rsidP="008B7F07">
      <w:pPr>
        <w:spacing w:after="0" w:line="240" w:lineRule="auto"/>
        <w:rPr>
          <w:rFonts w:ascii="Times New Roman" w:hAnsi="Times New Roman"/>
          <w:sz w:val="24"/>
          <w:szCs w:val="24"/>
        </w:rPr>
      </w:pPr>
      <w:r>
        <w:rPr>
          <w:rFonts w:ascii="Times New Roman" w:hAnsi="Times New Roman" w:cs="Times New Roman"/>
          <w:sz w:val="24"/>
          <w:szCs w:val="24"/>
        </w:rPr>
        <w:t>ρ</w:t>
      </w:r>
      <w:r w:rsidRPr="00D43A04">
        <w:rPr>
          <w:rFonts w:ascii="Times New Roman" w:hAnsi="Times New Roman" w:cs="Times New Roman"/>
          <w:sz w:val="24"/>
          <w:szCs w:val="24"/>
          <w:vertAlign w:val="subscript"/>
        </w:rPr>
        <w:t>т</w:t>
      </w:r>
      <w:r>
        <w:rPr>
          <w:rFonts w:ascii="Times New Roman" w:hAnsi="Times New Roman" w:cs="Times New Roman"/>
          <w:sz w:val="24"/>
          <w:szCs w:val="24"/>
        </w:rPr>
        <w:t xml:space="preserve"> взять из таблицы 4</w:t>
      </w:r>
    </w:p>
    <w:p w:rsidR="008B7F07" w:rsidRPr="00D43A04" w:rsidRDefault="008B7F07" w:rsidP="008B7F07">
      <w:pPr>
        <w:spacing w:after="0" w:line="240" w:lineRule="auto"/>
        <w:rPr>
          <w:rFonts w:ascii="Times New Roman" w:hAnsi="Times New Roman"/>
          <w:sz w:val="24"/>
          <w:szCs w:val="24"/>
        </w:rPr>
      </w:pPr>
    </w:p>
    <w:p w:rsidR="008B7F07" w:rsidRPr="00D43A04" w:rsidRDefault="008B7F07" w:rsidP="008B7F07">
      <w:pPr>
        <w:spacing w:after="0" w:line="240" w:lineRule="auto"/>
        <w:rPr>
          <w:rFonts w:ascii="Times New Roman" w:hAnsi="Times New Roman"/>
          <w:sz w:val="24"/>
          <w:szCs w:val="24"/>
        </w:rPr>
      </w:pPr>
      <w:r>
        <w:rPr>
          <w:rFonts w:ascii="Times New Roman" w:hAnsi="Times New Roman"/>
          <w:sz w:val="24"/>
          <w:szCs w:val="24"/>
        </w:rPr>
        <w:t>Таблица 4 - Удельное сопротивление в зависимости от материала</w:t>
      </w:r>
    </w:p>
    <w:p w:rsidR="008B7F07" w:rsidRPr="00D43A04"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lang w:val="en-US"/>
        </w:rPr>
      </w:pPr>
      <w:r w:rsidRPr="00D43A04">
        <w:rPr>
          <w:rFonts w:ascii="Times New Roman" w:hAnsi="Times New Roman"/>
          <w:noProof/>
          <w:sz w:val="24"/>
          <w:szCs w:val="24"/>
        </w:rPr>
        <w:drawing>
          <wp:inline distT="0" distB="0" distL="0" distR="0">
            <wp:extent cx="5183332" cy="2045988"/>
            <wp:effectExtent l="19050" t="0" r="0" b="0"/>
            <wp:docPr id="97" name="Рисунок 200" descr="C:\Users\Юля\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C:\Users\Юля\Desktop\Безымянный.png"/>
                    <pic:cNvPicPr>
                      <a:picLocks noChangeAspect="1" noChangeArrowheads="1"/>
                    </pic:cNvPicPr>
                  </pic:nvPicPr>
                  <pic:blipFill>
                    <a:blip r:embed="rId104">
                      <a:lum bright="-10000" contrast="20000"/>
                    </a:blip>
                    <a:srcRect r="58410" b="66200"/>
                    <a:stretch>
                      <a:fillRect/>
                    </a:stretch>
                  </pic:blipFill>
                  <pic:spPr bwMode="auto">
                    <a:xfrm>
                      <a:off x="0" y="0"/>
                      <a:ext cx="5186077" cy="2047072"/>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sz w:val="24"/>
          <w:szCs w:val="24"/>
          <w:lang w:val="en-US"/>
        </w:rPr>
      </w:pPr>
    </w:p>
    <w:p w:rsidR="008B7F07" w:rsidRPr="00C46F5C" w:rsidRDefault="008B7F07" w:rsidP="008B7F07">
      <w:pPr>
        <w:spacing w:after="0" w:line="240" w:lineRule="auto"/>
        <w:jc w:val="center"/>
        <w:rPr>
          <w:rFonts w:ascii="Times New Roman" w:hAnsi="Times New Roman"/>
          <w:sz w:val="24"/>
          <w:szCs w:val="24"/>
        </w:rPr>
      </w:pPr>
      <w:r w:rsidRPr="00C46F5C">
        <w:rPr>
          <w:rFonts w:ascii="Times New Roman" w:hAnsi="Times New Roman"/>
          <w:sz w:val="24"/>
          <w:szCs w:val="24"/>
        </w:rPr>
        <w:t>ХОД РАБОТЫ</w:t>
      </w:r>
    </w:p>
    <w:p w:rsidR="008B7F07" w:rsidRPr="00F602F4" w:rsidRDefault="008B7F07" w:rsidP="008B7F07">
      <w:pPr>
        <w:spacing w:after="0" w:line="240" w:lineRule="auto"/>
        <w:jc w:val="center"/>
        <w:rPr>
          <w:rFonts w:ascii="Times New Roman" w:hAnsi="Times New Roman"/>
          <w:b/>
          <w:sz w:val="24"/>
          <w:szCs w:val="24"/>
        </w:rPr>
      </w:pP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1.</w:t>
      </w:r>
      <w:r>
        <w:rPr>
          <w:rFonts w:ascii="Times New Roman" w:hAnsi="Times New Roman"/>
          <w:sz w:val="24"/>
          <w:szCs w:val="24"/>
        </w:rPr>
        <w:t xml:space="preserve"> Рассчитать диаметр сварной точки;</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2.</w:t>
      </w:r>
      <w:r>
        <w:rPr>
          <w:rFonts w:ascii="Times New Roman" w:hAnsi="Times New Roman"/>
          <w:sz w:val="24"/>
          <w:szCs w:val="24"/>
        </w:rPr>
        <w:t xml:space="preserve"> Назначить усилие сжатия электродов по таблице №3;</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3.</w:t>
      </w:r>
      <w:r>
        <w:rPr>
          <w:rFonts w:ascii="Times New Roman" w:hAnsi="Times New Roman"/>
          <w:sz w:val="24"/>
          <w:szCs w:val="24"/>
        </w:rPr>
        <w:t xml:space="preserve"> Рассчитать силу сварочного тока по формуле 2;</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4.</w:t>
      </w:r>
      <w:r>
        <w:rPr>
          <w:rFonts w:ascii="Times New Roman" w:hAnsi="Times New Roman"/>
          <w:sz w:val="24"/>
          <w:szCs w:val="24"/>
        </w:rPr>
        <w:t xml:space="preserve"> Полученные данные занести в таблицу № 5;</w:t>
      </w:r>
    </w:p>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 5</w:t>
      </w:r>
      <w:r>
        <w:rPr>
          <w:rFonts w:ascii="Times New Roman" w:hAnsi="Times New Roman"/>
          <w:sz w:val="24"/>
          <w:szCs w:val="24"/>
        </w:rPr>
        <w:t xml:space="preserve"> – Характеристика режимов контактной сварки</w:t>
      </w:r>
    </w:p>
    <w:p w:rsidR="008B7F07" w:rsidRDefault="008B7F07" w:rsidP="008B7F07">
      <w:pPr>
        <w:spacing w:after="0" w:line="240" w:lineRule="auto"/>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8"/>
        <w:gridCol w:w="2302"/>
        <w:gridCol w:w="1914"/>
        <w:gridCol w:w="1914"/>
        <w:gridCol w:w="1914"/>
      </w:tblGrid>
      <w:tr w:rsidR="008B7F07" w:rsidRPr="00EF6935" w:rsidTr="008B7F07">
        <w:tc>
          <w:tcPr>
            <w:tcW w:w="1526" w:type="dxa"/>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 xml:space="preserve">Марка </w:t>
            </w:r>
            <w:r>
              <w:rPr>
                <w:rFonts w:ascii="Times New Roman" w:hAnsi="Times New Roman" w:cs="Times New Roman"/>
                <w:sz w:val="24"/>
                <w:szCs w:val="24"/>
              </w:rPr>
              <w:t>свариваемого материала</w:t>
            </w:r>
          </w:p>
        </w:tc>
        <w:tc>
          <w:tcPr>
            <w:tcW w:w="2302"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Диаметр сварной точки, мм</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Усилие сжатия, кН</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Сила тока, А</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Режим сварки</w:t>
            </w:r>
          </w:p>
        </w:tc>
      </w:tr>
      <w:tr w:rsidR="008B7F07" w:rsidRPr="00EF6935" w:rsidTr="008B7F07">
        <w:tc>
          <w:tcPr>
            <w:tcW w:w="1526" w:type="dxa"/>
          </w:tcPr>
          <w:p w:rsidR="008B7F07" w:rsidRPr="00EF6935" w:rsidRDefault="008B7F07" w:rsidP="008B7F07">
            <w:pPr>
              <w:spacing w:after="0" w:line="240" w:lineRule="auto"/>
              <w:rPr>
                <w:rFonts w:ascii="Times New Roman" w:hAnsi="Times New Roman" w:cs="Times New Roman"/>
                <w:sz w:val="24"/>
                <w:szCs w:val="24"/>
              </w:rPr>
            </w:pPr>
          </w:p>
        </w:tc>
        <w:tc>
          <w:tcPr>
            <w:tcW w:w="2302" w:type="dxa"/>
          </w:tcPr>
          <w:p w:rsidR="008B7F07" w:rsidRPr="00EF6935" w:rsidRDefault="008B7F07" w:rsidP="008B7F07">
            <w:pPr>
              <w:spacing w:after="0" w:line="240" w:lineRule="auto"/>
              <w:rPr>
                <w:rFonts w:ascii="Times New Roman" w:hAnsi="Times New Roman" w:cs="Times New Roman"/>
                <w:sz w:val="24"/>
                <w:szCs w:val="24"/>
              </w:rPr>
            </w:pPr>
          </w:p>
        </w:tc>
        <w:tc>
          <w:tcPr>
            <w:tcW w:w="1914" w:type="dxa"/>
          </w:tcPr>
          <w:p w:rsidR="008B7F07" w:rsidRPr="00EF6935" w:rsidRDefault="008B7F07" w:rsidP="008B7F07">
            <w:pPr>
              <w:spacing w:after="0" w:line="240" w:lineRule="auto"/>
              <w:rPr>
                <w:rFonts w:ascii="Times New Roman" w:hAnsi="Times New Roman" w:cs="Times New Roman"/>
                <w:sz w:val="24"/>
                <w:szCs w:val="24"/>
              </w:rPr>
            </w:pPr>
          </w:p>
        </w:tc>
        <w:tc>
          <w:tcPr>
            <w:tcW w:w="1914" w:type="dxa"/>
          </w:tcPr>
          <w:p w:rsidR="008B7F07" w:rsidRPr="00EF6935" w:rsidRDefault="008B7F07" w:rsidP="008B7F07">
            <w:pPr>
              <w:spacing w:after="0" w:line="240" w:lineRule="auto"/>
              <w:rPr>
                <w:rFonts w:ascii="Times New Roman" w:hAnsi="Times New Roman" w:cs="Times New Roman"/>
                <w:sz w:val="24"/>
                <w:szCs w:val="24"/>
              </w:rPr>
            </w:pPr>
          </w:p>
        </w:tc>
        <w:tc>
          <w:tcPr>
            <w:tcW w:w="1914" w:type="dxa"/>
          </w:tcPr>
          <w:p w:rsidR="008B7F07" w:rsidRPr="00EF6935"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lastRenderedPageBreak/>
        <w:t>5.</w:t>
      </w:r>
      <w:r>
        <w:rPr>
          <w:rFonts w:ascii="Times New Roman" w:hAnsi="Times New Roman"/>
          <w:sz w:val="24"/>
          <w:szCs w:val="24"/>
        </w:rPr>
        <w:t xml:space="preserve"> Построить циклограмму контактной сварки соответственно своим режимам сварки;</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 xml:space="preserve">6. </w:t>
      </w:r>
      <w:r>
        <w:rPr>
          <w:rFonts w:ascii="Times New Roman" w:hAnsi="Times New Roman"/>
          <w:sz w:val="24"/>
          <w:szCs w:val="24"/>
        </w:rPr>
        <w:t>Сделать вывод о проделанной работе;</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7.</w:t>
      </w:r>
      <w:r>
        <w:rPr>
          <w:rFonts w:ascii="Times New Roman" w:hAnsi="Times New Roman"/>
          <w:sz w:val="24"/>
          <w:szCs w:val="24"/>
        </w:rPr>
        <w:t xml:space="preserve"> Оформить отчет и сдать преподавателю.</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Pr="003E1896" w:rsidRDefault="00197BBC"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rPr>
          <w:rFonts w:ascii="Times New Roman" w:hAnsi="Times New Roman" w:cs="Times New Roman"/>
          <w:sz w:val="24"/>
          <w:szCs w:val="24"/>
        </w:rPr>
      </w:pPr>
    </w:p>
    <w:p w:rsidR="00197BBC" w:rsidRDefault="00197BBC" w:rsidP="008B7F07">
      <w:pPr>
        <w:rPr>
          <w:rFonts w:ascii="Times New Roman" w:hAnsi="Times New Roman" w:cs="Times New Roman"/>
          <w:sz w:val="24"/>
          <w:szCs w:val="24"/>
        </w:rPr>
      </w:pPr>
    </w:p>
    <w:p w:rsidR="00A95BF5" w:rsidRDefault="00A95BF5" w:rsidP="008B7F07">
      <w:pPr>
        <w:rPr>
          <w:rFonts w:ascii="Times New Roman" w:hAnsi="Times New Roman" w:cs="Times New Roman"/>
          <w:sz w:val="24"/>
          <w:szCs w:val="24"/>
        </w:rPr>
      </w:pPr>
    </w:p>
    <w:p w:rsidR="00197BBC" w:rsidRDefault="00197BBC" w:rsidP="008B7F07">
      <w:pPr>
        <w:rPr>
          <w:rFonts w:ascii="Times New Roman" w:hAnsi="Times New Roman" w:cs="Times New Roman"/>
          <w:sz w:val="24"/>
          <w:szCs w:val="24"/>
        </w:rPr>
      </w:pPr>
    </w:p>
    <w:p w:rsidR="00197BBC" w:rsidRPr="003E1896" w:rsidRDefault="00197BBC" w:rsidP="008B7F07">
      <w:pPr>
        <w:rPr>
          <w:rFonts w:ascii="Times New Roman" w:hAnsi="Times New Roman" w:cs="Times New Roman"/>
          <w:sz w:val="24"/>
          <w:szCs w:val="24"/>
        </w:rPr>
      </w:pPr>
    </w:p>
    <w:p w:rsidR="00A969C8" w:rsidRPr="00FE6058" w:rsidRDefault="00A969C8" w:rsidP="00A969C8">
      <w:pPr>
        <w:spacing w:after="0" w:line="240" w:lineRule="auto"/>
        <w:jc w:val="center"/>
        <w:rPr>
          <w:rStyle w:val="FontStyle37"/>
          <w:b/>
          <w:sz w:val="24"/>
          <w:szCs w:val="24"/>
        </w:rPr>
      </w:pPr>
      <w:r w:rsidRPr="00FE6058">
        <w:rPr>
          <w:rStyle w:val="FontStyle37"/>
          <w:b/>
          <w:sz w:val="24"/>
          <w:szCs w:val="24"/>
        </w:rPr>
        <w:t>Критерии оценивания практических работ</w:t>
      </w:r>
    </w:p>
    <w:p w:rsidR="00A969C8" w:rsidRPr="009A602F" w:rsidRDefault="00A969C8" w:rsidP="00A969C8">
      <w:pPr>
        <w:spacing w:after="0" w:line="240" w:lineRule="auto"/>
        <w:rPr>
          <w:rStyle w:val="FontStyle37"/>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06"/>
        <w:gridCol w:w="5738"/>
        <w:gridCol w:w="2710"/>
      </w:tblGrid>
      <w:tr w:rsidR="00A969C8" w:rsidRPr="00F20ADA" w:rsidTr="00A969C8">
        <w:tc>
          <w:tcPr>
            <w:tcW w:w="1406" w:type="dxa"/>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 п/п</w:t>
            </w:r>
          </w:p>
        </w:tc>
        <w:tc>
          <w:tcPr>
            <w:tcW w:w="5738" w:type="dxa"/>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Критерии оценивания</w:t>
            </w:r>
          </w:p>
        </w:tc>
        <w:tc>
          <w:tcPr>
            <w:tcW w:w="2710" w:type="dxa"/>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Оценка</w:t>
            </w:r>
          </w:p>
        </w:tc>
      </w:tr>
      <w:tr w:rsidR="00A969C8" w:rsidRPr="00F20ADA" w:rsidTr="00A969C8">
        <w:tc>
          <w:tcPr>
            <w:tcW w:w="1406"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1</w:t>
            </w:r>
          </w:p>
        </w:tc>
        <w:tc>
          <w:tcPr>
            <w:tcW w:w="5738" w:type="dxa"/>
          </w:tcPr>
          <w:p w:rsidR="00A969C8" w:rsidRPr="00F20ADA" w:rsidRDefault="00A969C8" w:rsidP="00A969C8">
            <w:pPr>
              <w:tabs>
                <w:tab w:val="left" w:pos="3720"/>
              </w:tabs>
              <w:spacing w:after="0" w:line="240" w:lineRule="auto"/>
              <w:rPr>
                <w:rStyle w:val="FontStyle37"/>
                <w:sz w:val="24"/>
                <w:szCs w:val="24"/>
              </w:rPr>
            </w:pPr>
            <w:r w:rsidRPr="00F20ADA">
              <w:rPr>
                <w:rStyle w:val="FontStyle37"/>
                <w:sz w:val="24"/>
                <w:szCs w:val="24"/>
              </w:rPr>
              <w:t>Выполнение работы в полном соответствии с методическими рекомендациями без помощи преподавателя, полные и правильные ответы при защите работы</w:t>
            </w:r>
          </w:p>
        </w:tc>
        <w:tc>
          <w:tcPr>
            <w:tcW w:w="2710"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5 (отлично)</w:t>
            </w:r>
          </w:p>
        </w:tc>
      </w:tr>
      <w:tr w:rsidR="00A969C8" w:rsidRPr="00F20ADA" w:rsidTr="00A969C8">
        <w:tc>
          <w:tcPr>
            <w:tcW w:w="1406"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2</w:t>
            </w:r>
          </w:p>
        </w:tc>
        <w:tc>
          <w:tcPr>
            <w:tcW w:w="5738" w:type="dxa"/>
          </w:tcPr>
          <w:p w:rsidR="00A969C8" w:rsidRPr="00F20ADA" w:rsidRDefault="00A969C8" w:rsidP="00A969C8">
            <w:pPr>
              <w:tabs>
                <w:tab w:val="left" w:pos="3720"/>
              </w:tabs>
              <w:spacing w:after="0" w:line="240" w:lineRule="auto"/>
              <w:rPr>
                <w:rStyle w:val="FontStyle37"/>
                <w:sz w:val="24"/>
                <w:szCs w:val="24"/>
              </w:rPr>
            </w:pPr>
            <w:r w:rsidRPr="00F20ADA">
              <w:rPr>
                <w:rStyle w:val="FontStyle37"/>
                <w:sz w:val="24"/>
                <w:szCs w:val="24"/>
              </w:rPr>
              <w:t>Выполнение работы в полном соответствии с методическими рекомендациями с несущественными ошибками, исправленными самостоятельно, ответы на вопросы защиты правильные, но неполные</w:t>
            </w:r>
          </w:p>
        </w:tc>
        <w:tc>
          <w:tcPr>
            <w:tcW w:w="2710"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4 (хорошо)</w:t>
            </w:r>
          </w:p>
        </w:tc>
      </w:tr>
      <w:tr w:rsidR="00A969C8" w:rsidRPr="00F20ADA" w:rsidTr="00A969C8">
        <w:tc>
          <w:tcPr>
            <w:tcW w:w="1406"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3</w:t>
            </w:r>
          </w:p>
        </w:tc>
        <w:tc>
          <w:tcPr>
            <w:tcW w:w="5738" w:type="dxa"/>
          </w:tcPr>
          <w:p w:rsidR="00A969C8" w:rsidRPr="00F20ADA" w:rsidRDefault="00A969C8" w:rsidP="00A969C8">
            <w:pPr>
              <w:tabs>
                <w:tab w:val="left" w:pos="3720"/>
              </w:tabs>
              <w:spacing w:after="0" w:line="240" w:lineRule="auto"/>
              <w:rPr>
                <w:rStyle w:val="FontStyle37"/>
                <w:sz w:val="24"/>
                <w:szCs w:val="24"/>
              </w:rPr>
            </w:pPr>
            <w:r w:rsidRPr="00F20ADA">
              <w:rPr>
                <w:rStyle w:val="FontStyle37"/>
                <w:sz w:val="24"/>
                <w:szCs w:val="24"/>
              </w:rPr>
              <w:t xml:space="preserve">Выполнение работы в  соответствии с </w:t>
            </w:r>
            <w:r w:rsidRPr="00F20ADA">
              <w:rPr>
                <w:rStyle w:val="FontStyle37"/>
                <w:sz w:val="24"/>
                <w:szCs w:val="24"/>
              </w:rPr>
              <w:lastRenderedPageBreak/>
              <w:t>методическими рекомендациями с несущественными ошибками, исправленными с помощью преподавателя, затрудняется с ответами при защите работы</w:t>
            </w:r>
          </w:p>
        </w:tc>
        <w:tc>
          <w:tcPr>
            <w:tcW w:w="2710"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lastRenderedPageBreak/>
              <w:t>3 (удовлетворительно)</w:t>
            </w:r>
          </w:p>
        </w:tc>
      </w:tr>
    </w:tbl>
    <w:p w:rsidR="00A969C8" w:rsidRDefault="00A969C8" w:rsidP="00A969C8">
      <w:pPr>
        <w:jc w:val="center"/>
        <w:rPr>
          <w:rFonts w:ascii="Times New Roman" w:hAnsi="Times New Roman" w:cs="Times New Roman"/>
          <w:b/>
          <w:color w:val="000000"/>
          <w:sz w:val="24"/>
          <w:szCs w:val="24"/>
        </w:rPr>
      </w:pPr>
    </w:p>
    <w:p w:rsidR="00A969C8" w:rsidRPr="00F20ADA" w:rsidRDefault="00A969C8" w:rsidP="00A969C8">
      <w:pPr>
        <w:jc w:val="center"/>
        <w:rPr>
          <w:rFonts w:ascii="Times New Roman" w:hAnsi="Times New Roman" w:cs="Times New Roman"/>
          <w:b/>
          <w:color w:val="000000"/>
          <w:sz w:val="24"/>
          <w:szCs w:val="24"/>
        </w:rPr>
      </w:pPr>
      <w:r w:rsidRPr="00F20ADA">
        <w:rPr>
          <w:rFonts w:ascii="Times New Roman" w:hAnsi="Times New Roman" w:cs="Times New Roman"/>
          <w:b/>
          <w:color w:val="000000"/>
          <w:sz w:val="24"/>
          <w:szCs w:val="24"/>
        </w:rPr>
        <w:t>ЛИТЕРАТУРА</w:t>
      </w:r>
    </w:p>
    <w:p w:rsidR="00A969C8" w:rsidRDefault="00A969C8" w:rsidP="00A969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u w:val="single"/>
        </w:rPr>
      </w:pPr>
      <w:r w:rsidRPr="00F20ADA">
        <w:rPr>
          <w:rFonts w:ascii="Times New Roman" w:hAnsi="Times New Roman" w:cs="Times New Roman"/>
          <w:b/>
          <w:color w:val="000000"/>
          <w:sz w:val="24"/>
          <w:szCs w:val="24"/>
        </w:rPr>
        <w:t xml:space="preserve"> </w:t>
      </w:r>
      <w:r w:rsidRPr="00F20ADA">
        <w:rPr>
          <w:rFonts w:ascii="Times New Roman" w:hAnsi="Times New Roman" w:cs="Times New Roman"/>
          <w:bCs/>
          <w:sz w:val="24"/>
          <w:szCs w:val="24"/>
          <w:u w:val="single"/>
        </w:rPr>
        <w:t xml:space="preserve">Основные источники: </w:t>
      </w:r>
    </w:p>
    <w:p w:rsidR="00197BBC" w:rsidRPr="00BF5447" w:rsidRDefault="00197BBC" w:rsidP="005B11D1">
      <w:pPr>
        <w:pStyle w:val="af0"/>
        <w:widowControl/>
        <w:numPr>
          <w:ilvl w:val="0"/>
          <w:numId w:val="43"/>
        </w:numPr>
        <w:autoSpaceDE/>
        <w:autoSpaceDN/>
        <w:adjustRightInd/>
        <w:ind w:left="425" w:hanging="425"/>
        <w:rPr>
          <w:sz w:val="24"/>
          <w:szCs w:val="24"/>
        </w:rPr>
      </w:pPr>
      <w:r w:rsidRPr="00BF5447">
        <w:rPr>
          <w:sz w:val="24"/>
          <w:szCs w:val="24"/>
          <w:shd w:val="clear" w:color="auto" w:fill="FFFFFF"/>
        </w:rPr>
        <w:t>Быковский,</w:t>
      </w:r>
      <w:r w:rsidRPr="00BF5447">
        <w:rPr>
          <w:bCs/>
          <w:sz w:val="24"/>
          <w:szCs w:val="24"/>
          <w:shd w:val="clear" w:color="auto" w:fill="FFFFFF"/>
        </w:rPr>
        <w:t xml:space="preserve"> </w:t>
      </w:r>
      <w:r w:rsidRPr="00BF5447">
        <w:rPr>
          <w:sz w:val="24"/>
          <w:szCs w:val="24"/>
          <w:shd w:val="clear" w:color="auto" w:fill="FFFFFF"/>
        </w:rPr>
        <w:t xml:space="preserve">О. Г. </w:t>
      </w:r>
      <w:r w:rsidRPr="00BF5447">
        <w:rPr>
          <w:bCs/>
          <w:sz w:val="24"/>
          <w:szCs w:val="24"/>
          <w:shd w:val="clear" w:color="auto" w:fill="FFFFFF"/>
        </w:rPr>
        <w:t xml:space="preserve">Сварка и резка цветных металлов </w:t>
      </w:r>
      <w:r w:rsidRPr="00BF5447">
        <w:rPr>
          <w:sz w:val="24"/>
          <w:szCs w:val="24"/>
        </w:rPr>
        <w:t xml:space="preserve">[Электронный ресурс] </w:t>
      </w:r>
      <w:r w:rsidRPr="00BF5447">
        <w:rPr>
          <w:sz w:val="24"/>
          <w:szCs w:val="24"/>
          <w:shd w:val="clear" w:color="auto" w:fill="FFFFFF"/>
        </w:rPr>
        <w:t xml:space="preserve">: учеб. пособие / О. Г. Быковский, В. А. Фролов, В. В. Пешков. </w:t>
      </w:r>
      <w:r w:rsidRPr="00BF5447">
        <w:rPr>
          <w:sz w:val="24"/>
          <w:szCs w:val="24"/>
        </w:rPr>
        <w:t>–</w:t>
      </w:r>
      <w:r w:rsidRPr="00BF5447">
        <w:rPr>
          <w:sz w:val="24"/>
          <w:szCs w:val="24"/>
          <w:shd w:val="clear" w:color="auto" w:fill="FFFFFF"/>
        </w:rPr>
        <w:t xml:space="preserve"> М. : Альфа-М : ИНФРА-М, 2019. </w:t>
      </w:r>
      <w:r w:rsidRPr="00BF5447">
        <w:rPr>
          <w:sz w:val="24"/>
          <w:szCs w:val="24"/>
        </w:rPr>
        <w:t>–</w:t>
      </w:r>
      <w:r w:rsidRPr="00BF5447">
        <w:rPr>
          <w:sz w:val="24"/>
          <w:szCs w:val="24"/>
          <w:shd w:val="clear" w:color="auto" w:fill="FFFFFF"/>
        </w:rPr>
        <w:t xml:space="preserve"> 336 с.: ил.</w:t>
      </w:r>
      <w:r w:rsidRPr="00BF5447">
        <w:rPr>
          <w:sz w:val="24"/>
          <w:szCs w:val="24"/>
        </w:rPr>
        <w:t xml:space="preserve"> – Режим доступа: </w:t>
      </w:r>
      <w:hyperlink r:id="rId105" w:history="1">
        <w:r w:rsidRPr="00BF5447">
          <w:rPr>
            <w:rStyle w:val="af1"/>
            <w:sz w:val="24"/>
            <w:szCs w:val="24"/>
          </w:rPr>
          <w:t>http://znanium.com/catalog/product/590247</w:t>
        </w:r>
      </w:hyperlink>
    </w:p>
    <w:p w:rsidR="00197BBC" w:rsidRPr="00BF5447" w:rsidRDefault="00197BBC" w:rsidP="005B11D1">
      <w:pPr>
        <w:pStyle w:val="af5"/>
        <w:numPr>
          <w:ilvl w:val="0"/>
          <w:numId w:val="43"/>
        </w:numPr>
        <w:spacing w:before="0" w:beforeAutospacing="0" w:after="0" w:afterAutospacing="0"/>
        <w:ind w:left="425" w:hanging="425"/>
      </w:pPr>
      <w:r w:rsidRPr="00BF5447">
        <w:rPr>
          <w:bCs/>
        </w:rPr>
        <w:t>Быковский, О. Г.</w:t>
      </w:r>
      <w:r w:rsidRPr="00BF5447">
        <w:rPr>
          <w:b/>
          <w:bCs/>
        </w:rPr>
        <w:t xml:space="preserve"> </w:t>
      </w:r>
      <w:r w:rsidRPr="00BF5447">
        <w:t>Сварочное дело [Текст] : учеб. пособие / О. Г. Быковский, В. А. Фролов, Г. А. Краснова. – М. : КноРус, 2017. – 272 с. : ил. + ЭБС Book.ru. – (Среднее профессиональное образование. ФГОС. 3+).</w:t>
      </w:r>
    </w:p>
    <w:p w:rsidR="00197BBC" w:rsidRPr="00BF5447" w:rsidRDefault="00197BBC" w:rsidP="005B11D1">
      <w:pPr>
        <w:pStyle w:val="af5"/>
        <w:numPr>
          <w:ilvl w:val="0"/>
          <w:numId w:val="43"/>
        </w:numPr>
        <w:spacing w:before="0" w:beforeAutospacing="0" w:after="0" w:afterAutospacing="0"/>
        <w:ind w:left="425" w:hanging="425"/>
      </w:pPr>
      <w:r w:rsidRPr="00BF5447">
        <w:rPr>
          <w:bCs/>
        </w:rPr>
        <w:t xml:space="preserve">Гаспарян, В. Х. </w:t>
      </w:r>
      <w:r w:rsidRPr="00BF5447">
        <w:t>Технология электросварочных и газосварочных работ [Текст] : учеб. пособие / В. Х. Гаспарян. – Ростов н/Д. : Феникс, 2017. – 334 с. : ил. – (Среднее профессиональное образование).</w:t>
      </w:r>
    </w:p>
    <w:p w:rsidR="00197BBC" w:rsidRPr="00BF5447" w:rsidRDefault="00197BBC" w:rsidP="005B11D1">
      <w:pPr>
        <w:pStyle w:val="af5"/>
        <w:numPr>
          <w:ilvl w:val="0"/>
          <w:numId w:val="43"/>
        </w:numPr>
        <w:spacing w:before="0" w:beforeAutospacing="0" w:after="0" w:afterAutospacing="0"/>
        <w:ind w:left="425" w:hanging="425"/>
      </w:pPr>
      <w:r w:rsidRPr="00BF5447">
        <w:rPr>
          <w:bCs/>
        </w:rPr>
        <w:t xml:space="preserve">Лупачев, В. Г. </w:t>
      </w:r>
      <w:r w:rsidRPr="00BF5447">
        <w:t xml:space="preserve">Общая технология сварочного производства [Текст] : учеб. пособие / В. Г. Лупачев. – 2-е изд. – М. : Форум : Инфра-М, 2015. – 287 с. : ил. </w:t>
      </w:r>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shd w:val="clear" w:color="auto" w:fill="FFFFFF"/>
        </w:rPr>
      </w:pPr>
      <w:r w:rsidRPr="00BF5447">
        <w:rPr>
          <w:sz w:val="24"/>
          <w:szCs w:val="24"/>
        </w:rPr>
        <w:t xml:space="preserve">Овчинников, В. В. </w:t>
      </w:r>
      <w:r w:rsidRPr="00BF5447">
        <w:rPr>
          <w:bCs/>
          <w:sz w:val="24"/>
          <w:szCs w:val="24"/>
        </w:rPr>
        <w:t xml:space="preserve">Механические испытания: металлы, сварные соединения, покрытия </w:t>
      </w:r>
      <w:r w:rsidRPr="00BF5447">
        <w:rPr>
          <w:sz w:val="24"/>
          <w:szCs w:val="24"/>
        </w:rPr>
        <w:t>[Электронный ресурс]</w:t>
      </w:r>
      <w:r w:rsidRPr="00BF5447">
        <w:rPr>
          <w:bCs/>
          <w:sz w:val="24"/>
          <w:szCs w:val="24"/>
        </w:rPr>
        <w:t xml:space="preserve"> </w:t>
      </w:r>
      <w:r w:rsidRPr="00BF5447">
        <w:rPr>
          <w:sz w:val="24"/>
          <w:szCs w:val="24"/>
        </w:rPr>
        <w:t>: учебник / В. В. Овчинников, М. А. Гуреева. – М. : ФОРУМ : ИНФРА-М, 2015. – 272 с. – (Профессиональное образование). –</w:t>
      </w:r>
      <w:r w:rsidRPr="00BF5447">
        <w:rPr>
          <w:sz w:val="24"/>
          <w:szCs w:val="24"/>
          <w:shd w:val="clear" w:color="auto" w:fill="FFFFFF"/>
        </w:rPr>
        <w:t xml:space="preserve"> Режим доступа: </w:t>
      </w:r>
      <w:hyperlink r:id="rId106" w:history="1">
        <w:r w:rsidRPr="00BF5447">
          <w:rPr>
            <w:rStyle w:val="af1"/>
            <w:sz w:val="24"/>
            <w:szCs w:val="24"/>
            <w:shd w:val="clear" w:color="auto" w:fill="FFFFFF"/>
          </w:rPr>
          <w:t>http://znanium.com/catalog/product/490959</w:t>
        </w:r>
      </w:hyperlink>
    </w:p>
    <w:p w:rsidR="00197BBC" w:rsidRPr="00BF5447" w:rsidRDefault="00197BBC" w:rsidP="005B11D1">
      <w:pPr>
        <w:pStyle w:val="af5"/>
        <w:numPr>
          <w:ilvl w:val="0"/>
          <w:numId w:val="43"/>
        </w:numPr>
        <w:spacing w:before="0" w:beforeAutospacing="0" w:after="0" w:afterAutospacing="0"/>
        <w:ind w:left="426" w:hanging="426"/>
      </w:pPr>
      <w:r w:rsidRPr="00BF5447">
        <w:rPr>
          <w:bCs/>
        </w:rPr>
        <w:t xml:space="preserve">Овчинников, В. В. </w:t>
      </w:r>
      <w:r w:rsidRPr="00BF5447">
        <w:t>Оборудование, техника и технология сварки и резки ме</w:t>
      </w:r>
      <w:r>
        <w:t>таллов [Текст]</w:t>
      </w:r>
      <w:r w:rsidRPr="00BF5447">
        <w:t>: учебник / В. В. Овчинников. – М. : КноРус, 2016. – 304 с. : ил. – (Начальное профессиональное образование).</w:t>
      </w:r>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Овчинников, В. В. </w:t>
      </w:r>
      <w:r w:rsidRPr="00BF5447">
        <w:rPr>
          <w:bCs/>
          <w:sz w:val="24"/>
          <w:szCs w:val="24"/>
        </w:rPr>
        <w:t xml:space="preserve">Производство сварных конструкций </w:t>
      </w:r>
      <w:r w:rsidRPr="00BF5447">
        <w:rPr>
          <w:sz w:val="24"/>
          <w:szCs w:val="24"/>
        </w:rPr>
        <w:t xml:space="preserve">[Электронный ресурс]: учебник / В. В. Овчинников. – М. : ФОРУМ : ИНФРА-М, 2015. – 288 с. – (Профессиональное образование). – Режим доступа: </w:t>
      </w:r>
      <w:hyperlink r:id="rId107" w:history="1">
        <w:r w:rsidRPr="00BF5447">
          <w:rPr>
            <w:rStyle w:val="af1"/>
            <w:sz w:val="24"/>
            <w:szCs w:val="24"/>
          </w:rPr>
          <w:t>http://znanium.com/catalog/product/500249</w:t>
        </w:r>
      </w:hyperlink>
    </w:p>
    <w:p w:rsidR="00197BBC" w:rsidRPr="00197BBC"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Овчинников, В. В. Производство сварных конструкций. Сварные соединения с полимерными прослойками и покрытиями [Электронный ресурс]: учеб. пособие / В. В. Овчинников, В. И. Рязанцев, М. А. Гуреева. – М. : ФОРУМ : ИНФРА-М, 2018. – 216 с. – (Среднее профессиональное образование). – Режим доступа: </w:t>
      </w:r>
      <w:hyperlink r:id="rId108" w:history="1">
        <w:r w:rsidRPr="00BF5447">
          <w:rPr>
            <w:rStyle w:val="af1"/>
            <w:sz w:val="24"/>
            <w:szCs w:val="24"/>
          </w:rPr>
          <w:t>http://znanium.com/catalog/product/941550</w:t>
        </w:r>
      </w:hyperlink>
    </w:p>
    <w:p w:rsidR="00197BBC" w:rsidRDefault="00197BBC" w:rsidP="00197BBC">
      <w:pPr>
        <w:shd w:val="clear" w:color="auto" w:fill="FFFFFF"/>
        <w:spacing w:after="0" w:line="240" w:lineRule="auto"/>
        <w:ind w:left="1211"/>
        <w:rPr>
          <w:sz w:val="24"/>
          <w:szCs w:val="24"/>
        </w:rPr>
      </w:pPr>
    </w:p>
    <w:p w:rsidR="00197BBC" w:rsidRDefault="00197BBC" w:rsidP="00197BBC">
      <w:pPr>
        <w:shd w:val="clear" w:color="auto" w:fill="FFFFFF"/>
        <w:spacing w:after="0" w:line="240" w:lineRule="auto"/>
        <w:ind w:left="1211"/>
        <w:rPr>
          <w:sz w:val="24"/>
          <w:szCs w:val="24"/>
        </w:rPr>
      </w:pPr>
    </w:p>
    <w:p w:rsidR="00197BBC" w:rsidRDefault="00197BBC" w:rsidP="00197BBC">
      <w:pPr>
        <w:shd w:val="clear" w:color="auto" w:fill="FFFFFF"/>
        <w:spacing w:after="0" w:line="240" w:lineRule="auto"/>
        <w:ind w:left="1211"/>
        <w:rPr>
          <w:sz w:val="24"/>
          <w:szCs w:val="24"/>
        </w:rPr>
      </w:pPr>
    </w:p>
    <w:p w:rsidR="00197BBC" w:rsidRPr="00197BBC" w:rsidRDefault="00197BBC" w:rsidP="00197BBC">
      <w:pPr>
        <w:shd w:val="clear" w:color="auto" w:fill="FFFFFF"/>
        <w:spacing w:after="0" w:line="240" w:lineRule="auto"/>
        <w:ind w:left="1211"/>
        <w:rPr>
          <w:sz w:val="24"/>
          <w:szCs w:val="24"/>
        </w:rPr>
      </w:pPr>
    </w:p>
    <w:p w:rsidR="00197BBC" w:rsidRDefault="00197BBC" w:rsidP="00197BBC">
      <w:pPr>
        <w:pStyle w:val="2"/>
        <w:keepNext w:val="0"/>
        <w:jc w:val="left"/>
        <w:rPr>
          <w:sz w:val="24"/>
        </w:rPr>
      </w:pPr>
      <w:r w:rsidRPr="00197BBC">
        <w:rPr>
          <w:sz w:val="24"/>
        </w:rPr>
        <w:t>Дополнительные источники:</w:t>
      </w:r>
    </w:p>
    <w:p w:rsidR="00197BBC" w:rsidRPr="00197BBC" w:rsidRDefault="00197BBC" w:rsidP="00197BBC">
      <w:pPr>
        <w:spacing w:after="0" w:line="240" w:lineRule="auto"/>
      </w:pPr>
    </w:p>
    <w:p w:rsidR="00197BBC" w:rsidRPr="00BF5447" w:rsidRDefault="00305128" w:rsidP="005B11D1">
      <w:pPr>
        <w:pStyle w:val="af0"/>
        <w:widowControl/>
        <w:numPr>
          <w:ilvl w:val="0"/>
          <w:numId w:val="43"/>
        </w:numPr>
        <w:shd w:val="clear" w:color="auto" w:fill="FFFFFF"/>
        <w:autoSpaceDE/>
        <w:autoSpaceDN/>
        <w:adjustRightInd/>
        <w:ind w:left="426" w:hanging="426"/>
        <w:rPr>
          <w:sz w:val="24"/>
          <w:szCs w:val="24"/>
        </w:rPr>
      </w:pPr>
      <w:hyperlink r:id="rId109" w:history="1">
        <w:r w:rsidR="00197BBC" w:rsidRPr="00BF5447">
          <w:rPr>
            <w:rStyle w:val="af1"/>
            <w:sz w:val="24"/>
            <w:szCs w:val="24"/>
          </w:rPr>
          <w:t>Куликов, В. П.</w:t>
        </w:r>
      </w:hyperlink>
      <w:r w:rsidR="00197BBC" w:rsidRPr="00BF5447">
        <w:rPr>
          <w:sz w:val="24"/>
          <w:szCs w:val="24"/>
        </w:rPr>
        <w:t xml:space="preserve"> </w:t>
      </w:r>
      <w:r w:rsidR="00197BBC" w:rsidRPr="00BF5447">
        <w:rPr>
          <w:bCs/>
          <w:sz w:val="24"/>
          <w:szCs w:val="24"/>
        </w:rPr>
        <w:t xml:space="preserve">Технология сварки плавлением и термической резки </w:t>
      </w:r>
      <w:r w:rsidR="00197BBC" w:rsidRPr="00BF5447">
        <w:rPr>
          <w:sz w:val="24"/>
          <w:szCs w:val="24"/>
        </w:rPr>
        <w:t xml:space="preserve">[Электронный ресурс] : учебник / В. П. Куликов. – Минск : Новое знание ; М. : ИНФРА-М, 2016. – 463 с. – (Высшее образование: Бакалавриат). – Режим доступа: </w:t>
      </w:r>
      <w:hyperlink r:id="rId110" w:history="1">
        <w:r w:rsidR="00197BBC" w:rsidRPr="00BF5447">
          <w:rPr>
            <w:rStyle w:val="af1"/>
            <w:sz w:val="24"/>
            <w:szCs w:val="24"/>
          </w:rPr>
          <w:t>http://znanium.com/catalog/product/548487</w:t>
        </w:r>
      </w:hyperlink>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Лихачев, В. Л. </w:t>
      </w:r>
      <w:r w:rsidRPr="00BF5447">
        <w:rPr>
          <w:bCs/>
          <w:sz w:val="24"/>
          <w:szCs w:val="24"/>
        </w:rPr>
        <w:t>Электродуговая сварка. Пособие для сварщиков и специалистов сварочного производства</w:t>
      </w:r>
      <w:r w:rsidRPr="00BF5447">
        <w:rPr>
          <w:sz w:val="24"/>
          <w:szCs w:val="24"/>
        </w:rPr>
        <w:t xml:space="preserve"> [Электронный ресурс] / В. Л. Лихачев. – М. : СОЛОН-Пресс, 2018. – 640 с. – (Библиотека инженера). – Режим доступа: </w:t>
      </w:r>
      <w:hyperlink r:id="rId111" w:history="1">
        <w:r w:rsidRPr="00BF5447">
          <w:rPr>
            <w:rStyle w:val="af1"/>
            <w:sz w:val="24"/>
            <w:szCs w:val="24"/>
          </w:rPr>
          <w:t>http://znanium.com/catalog/product/1015062</w:t>
        </w:r>
      </w:hyperlink>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lastRenderedPageBreak/>
        <w:t xml:space="preserve">Мосесов, М. Д. </w:t>
      </w:r>
      <w:r w:rsidRPr="00BF5447">
        <w:rPr>
          <w:bCs/>
          <w:sz w:val="24"/>
          <w:szCs w:val="24"/>
        </w:rPr>
        <w:t>Основы металловедения и сварки</w:t>
      </w:r>
      <w:r w:rsidRPr="00BF5447">
        <w:rPr>
          <w:sz w:val="24"/>
          <w:szCs w:val="24"/>
        </w:rPr>
        <w:t xml:space="preserve"> [Электронный ресурс] : учеб. пособие / М. Д. Мосесов. – М. : ФОРУМ : ИНФРА-М, 2019. – 128 с. – (Высшее образование: Бакалавриат). – Режим доступа: </w:t>
      </w:r>
      <w:hyperlink r:id="rId112" w:history="1">
        <w:r w:rsidRPr="00BF5447">
          <w:rPr>
            <w:rStyle w:val="af1"/>
            <w:sz w:val="24"/>
            <w:szCs w:val="24"/>
          </w:rPr>
          <w:t>http://znanium.com/catalog/product/983168</w:t>
        </w:r>
      </w:hyperlink>
      <w:r w:rsidRPr="00BF5447">
        <w:rPr>
          <w:sz w:val="24"/>
          <w:szCs w:val="24"/>
        </w:rPr>
        <w:t xml:space="preserve"> </w:t>
      </w:r>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Схиртладзе, А. Г. </w:t>
      </w:r>
      <w:r w:rsidRPr="00BF5447">
        <w:rPr>
          <w:bCs/>
          <w:sz w:val="24"/>
          <w:szCs w:val="24"/>
        </w:rPr>
        <w:t xml:space="preserve">Ремонт технологического оборудования </w:t>
      </w:r>
      <w:r w:rsidRPr="00BF5447">
        <w:rPr>
          <w:sz w:val="24"/>
          <w:szCs w:val="24"/>
        </w:rPr>
        <w:t xml:space="preserve">[Электронный ресурс] : учебник / А. Г. Схиртладзе, В. А. Скрябин. – М. : КУРС : ИНФРА-М, 2018. – 352 с. – Режим доступа: </w:t>
      </w:r>
      <w:hyperlink r:id="rId113" w:history="1">
        <w:r w:rsidRPr="00BF5447">
          <w:rPr>
            <w:rStyle w:val="af1"/>
            <w:sz w:val="24"/>
            <w:szCs w:val="24"/>
          </w:rPr>
          <w:t>http://znanium.com/catalog/product/944189</w:t>
        </w:r>
      </w:hyperlink>
    </w:p>
    <w:p w:rsidR="00197BBC" w:rsidRPr="00B5057D" w:rsidRDefault="00197BBC" w:rsidP="00197BBC">
      <w:pPr>
        <w:spacing w:after="0" w:line="240" w:lineRule="auto"/>
        <w:rPr>
          <w:color w:val="000000"/>
          <w:sz w:val="28"/>
          <w:szCs w:val="28"/>
        </w:rPr>
      </w:pPr>
    </w:p>
    <w:p w:rsidR="00197BBC" w:rsidRDefault="00197BBC" w:rsidP="00197BBC">
      <w:pPr>
        <w:spacing w:after="0" w:line="240" w:lineRule="auto"/>
        <w:jc w:val="both"/>
        <w:rPr>
          <w:sz w:val="28"/>
          <w:szCs w:val="28"/>
        </w:rPr>
      </w:pPr>
    </w:p>
    <w:p w:rsidR="00197BBC" w:rsidRDefault="00197BBC" w:rsidP="00197BBC">
      <w:pPr>
        <w:spacing w:after="0" w:line="240" w:lineRule="auto"/>
      </w:pPr>
    </w:p>
    <w:p w:rsidR="00197BBC" w:rsidRDefault="00197BBC" w:rsidP="00197BBC">
      <w:pPr>
        <w:spacing w:after="0" w:line="240" w:lineRule="auto"/>
      </w:pPr>
    </w:p>
    <w:p w:rsidR="00197BBC" w:rsidRDefault="00197BBC" w:rsidP="00197BBC">
      <w:pPr>
        <w:spacing w:after="0" w:line="240" w:lineRule="auto"/>
      </w:pPr>
    </w:p>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4D48B9" w:rsidRDefault="004D48B9" w:rsidP="00197BBC"/>
    <w:p w:rsidR="004D48B9" w:rsidRDefault="004D48B9" w:rsidP="00197BBC"/>
    <w:p w:rsidR="004D48B9" w:rsidRDefault="004D48B9" w:rsidP="00197BBC"/>
    <w:p w:rsidR="004D48B9" w:rsidRDefault="004D48B9" w:rsidP="00197BBC"/>
    <w:p w:rsidR="004D48B9" w:rsidRDefault="004D48B9" w:rsidP="00197BBC"/>
    <w:p w:rsidR="00A969C8" w:rsidRPr="00F20ADA" w:rsidRDefault="00A969C8" w:rsidP="00A969C8">
      <w:pPr>
        <w:spacing w:after="0" w:line="240" w:lineRule="auto"/>
        <w:ind w:firstLine="360"/>
        <w:jc w:val="right"/>
        <w:rPr>
          <w:rStyle w:val="FontStyle37"/>
          <w:sz w:val="24"/>
          <w:szCs w:val="24"/>
        </w:rPr>
      </w:pPr>
      <w:r w:rsidRPr="00F20ADA">
        <w:rPr>
          <w:rStyle w:val="FontStyle37"/>
          <w:sz w:val="24"/>
          <w:szCs w:val="24"/>
        </w:rPr>
        <w:lastRenderedPageBreak/>
        <w:t>Приложение А</w:t>
      </w:r>
    </w:p>
    <w:p w:rsidR="00A969C8" w:rsidRPr="00F20ADA" w:rsidRDefault="00A969C8" w:rsidP="00A969C8">
      <w:pPr>
        <w:spacing w:after="0" w:line="240" w:lineRule="auto"/>
        <w:ind w:firstLine="360"/>
        <w:jc w:val="right"/>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Министерство образования и науки Челябинской области</w:t>
      </w:r>
    </w:p>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A969C8" w:rsidRPr="00F20ADA" w:rsidRDefault="00A969C8" w:rsidP="00A969C8">
      <w:pPr>
        <w:spacing w:after="0" w:line="240" w:lineRule="auto"/>
        <w:jc w:val="center"/>
        <w:rPr>
          <w:rFonts w:ascii="Times New Roman" w:hAnsi="Times New Roman" w:cs="Times New Roman"/>
          <w:b/>
          <w:sz w:val="24"/>
          <w:szCs w:val="24"/>
        </w:rPr>
      </w:pPr>
      <w:r w:rsidRPr="00F20ADA">
        <w:rPr>
          <w:rFonts w:ascii="Times New Roman" w:hAnsi="Times New Roman" w:cs="Times New Roman"/>
          <w:b/>
          <w:sz w:val="24"/>
          <w:szCs w:val="24"/>
        </w:rPr>
        <w:t>«Южно-Уральский государственный технический колледж»</w:t>
      </w:r>
    </w:p>
    <w:p w:rsidR="00A969C8" w:rsidRPr="00F20ADA" w:rsidRDefault="00A969C8" w:rsidP="00A969C8">
      <w:pPr>
        <w:pStyle w:val="a6"/>
        <w:rPr>
          <w:b/>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F20ADA" w:rsidRDefault="00A969C8" w:rsidP="00A969C8">
      <w:pPr>
        <w:spacing w:after="0" w:line="240" w:lineRule="auto"/>
        <w:rPr>
          <w:rFonts w:ascii="Times New Roman" w:hAnsi="Times New Roman" w:cs="Times New Roman"/>
          <w:sz w:val="24"/>
          <w:szCs w:val="24"/>
        </w:rPr>
      </w:pPr>
    </w:p>
    <w:p w:rsidR="00A969C8" w:rsidRPr="00F20ADA" w:rsidRDefault="00A969C8" w:rsidP="00A969C8">
      <w:pPr>
        <w:pStyle w:val="31"/>
        <w:spacing w:after="0"/>
        <w:jc w:val="center"/>
        <w:rPr>
          <w:b/>
          <w:sz w:val="24"/>
          <w:szCs w:val="24"/>
        </w:rPr>
      </w:pPr>
      <w:r w:rsidRPr="00F20ADA">
        <w:rPr>
          <w:b/>
          <w:sz w:val="24"/>
          <w:szCs w:val="24"/>
        </w:rPr>
        <w:t>ОТЧЕТ</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197BBC">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по выполнению практических работ</w:t>
      </w:r>
    </w:p>
    <w:p w:rsidR="00A969C8" w:rsidRPr="003806FC" w:rsidRDefault="00A969C8" w:rsidP="00197BBC">
      <w:pPr>
        <w:pStyle w:val="ab"/>
        <w:tabs>
          <w:tab w:val="left" w:pos="708"/>
        </w:tabs>
        <w:ind w:left="426"/>
        <w:jc w:val="center"/>
      </w:pPr>
      <w:r w:rsidRPr="003806FC">
        <w:t>МДК 0</w:t>
      </w:r>
      <w:r w:rsidR="00197BBC">
        <w:t>1</w:t>
      </w:r>
      <w:r w:rsidRPr="003806FC">
        <w:t>.0</w:t>
      </w:r>
      <w:r w:rsidR="00197BBC">
        <w:t>1</w:t>
      </w:r>
      <w:r w:rsidRPr="003806FC">
        <w:t xml:space="preserve"> «</w:t>
      </w:r>
      <w:r w:rsidR="00197BBC">
        <w:t>Технология сварочных работ</w:t>
      </w:r>
      <w:r w:rsidRPr="003806FC">
        <w:t xml:space="preserve">» </w:t>
      </w:r>
    </w:p>
    <w:p w:rsidR="00A969C8" w:rsidRPr="00C9705F" w:rsidRDefault="00A969C8" w:rsidP="00197BBC">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выполнил_______________________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группа _________________________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проверил_______________________</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Default="00A969C8" w:rsidP="00A969C8">
      <w:pPr>
        <w:spacing w:after="0" w:line="240" w:lineRule="auto"/>
        <w:jc w:val="center"/>
        <w:rPr>
          <w:rFonts w:ascii="Times New Roman" w:hAnsi="Times New Roman" w:cs="Times New Roman"/>
          <w:sz w:val="24"/>
          <w:szCs w:val="24"/>
        </w:rPr>
      </w:pPr>
    </w:p>
    <w:p w:rsidR="00197BBC" w:rsidRPr="00C9705F" w:rsidRDefault="00197BBC"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bCs/>
          <w:sz w:val="24"/>
          <w:szCs w:val="24"/>
        </w:rPr>
      </w:pPr>
      <w:r w:rsidRPr="00F20ADA">
        <w:rPr>
          <w:rFonts w:ascii="Times New Roman" w:hAnsi="Times New Roman" w:cs="Times New Roman"/>
          <w:bCs/>
          <w:sz w:val="24"/>
          <w:szCs w:val="24"/>
        </w:rPr>
        <w:t>Челябинск, 20____г.</w:t>
      </w:r>
    </w:p>
    <w:p w:rsidR="00A969C8" w:rsidRPr="00F20ADA" w:rsidRDefault="00A969C8" w:rsidP="00A969C8">
      <w:pPr>
        <w:spacing w:after="0" w:line="240" w:lineRule="auto"/>
        <w:jc w:val="center"/>
        <w:rPr>
          <w:rFonts w:ascii="Times New Roman" w:hAnsi="Times New Roman" w:cs="Times New Roman"/>
          <w:bCs/>
          <w:sz w:val="24"/>
          <w:szCs w:val="24"/>
        </w:rPr>
      </w:pPr>
    </w:p>
    <w:p w:rsidR="00A969C8" w:rsidRDefault="00A969C8" w:rsidP="00A969C8">
      <w:pPr>
        <w:jc w:val="center"/>
        <w:rPr>
          <w:rFonts w:ascii="Times New Roman" w:hAnsi="Times New Roman" w:cs="Times New Roman"/>
          <w:bCs/>
          <w:sz w:val="24"/>
          <w:szCs w:val="24"/>
        </w:rPr>
      </w:pPr>
    </w:p>
    <w:p w:rsidR="00197BBC" w:rsidRDefault="00197BBC" w:rsidP="00A969C8">
      <w:pPr>
        <w:jc w:val="center"/>
        <w:rPr>
          <w:rFonts w:ascii="Times New Roman" w:hAnsi="Times New Roman" w:cs="Times New Roman"/>
          <w:bCs/>
          <w:sz w:val="24"/>
          <w:szCs w:val="24"/>
        </w:rPr>
      </w:pPr>
    </w:p>
    <w:sectPr w:rsidR="00197BBC" w:rsidSect="00A969C8">
      <w:footerReference w:type="default" r:id="rId114"/>
      <w:footerReference w:type="first" r:id="rId115"/>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C5B0B" w:rsidRDefault="00AC5B0B" w:rsidP="00502243">
      <w:pPr>
        <w:spacing w:after="0" w:line="240" w:lineRule="auto"/>
      </w:pPr>
      <w:r>
        <w:separator/>
      </w:r>
    </w:p>
  </w:endnote>
  <w:endnote w:type="continuationSeparator" w:id="1">
    <w:p w:rsidR="00AC5B0B" w:rsidRDefault="00AC5B0B" w:rsidP="0050224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CC"/>
    <w:family w:val="roman"/>
    <w:pitch w:val="variable"/>
    <w:sig w:usb0="E00006FF" w:usb1="420024FF" w:usb2="02000000" w:usb3="00000000" w:csb0="0000019F" w:csb1="00000000"/>
  </w:font>
  <w:font w:name="yandex-sans">
    <w:altName w:val="Times New Roman"/>
    <w:panose1 w:val="00000000000000000000"/>
    <w:charset w:val="00"/>
    <w:family w:val="roman"/>
    <w:notTrueType/>
    <w:pitch w:val="default"/>
    <w:sig w:usb0="00000000" w:usb1="00000000" w:usb2="00000000" w:usb3="00000000" w:csb0="00000000" w:csb1="00000000"/>
  </w:font>
  <w:font w:name="TimesNewRoman,Bold">
    <w:altName w:val="Times New Roman"/>
    <w:panose1 w:val="00000000000000000000"/>
    <w:charset w:val="CC"/>
    <w:family w:val="auto"/>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001"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7F1B" w:rsidRDefault="00305128">
    <w:pPr>
      <w:pStyle w:val="ab"/>
      <w:jc w:val="center"/>
    </w:pPr>
    <w:fldSimple w:instr=" PAGE   \* MERGEFORMAT ">
      <w:r w:rsidR="00B2715A">
        <w:rPr>
          <w:noProof/>
        </w:rPr>
        <w:t>3</w:t>
      </w:r>
    </w:fldSimple>
  </w:p>
  <w:p w:rsidR="004C7F1B" w:rsidRDefault="004C7F1B">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8584650"/>
      <w:docPartObj>
        <w:docPartGallery w:val="Page Numbers (Bottom of Page)"/>
        <w:docPartUnique/>
      </w:docPartObj>
    </w:sdtPr>
    <w:sdtContent>
      <w:p w:rsidR="004C7F1B" w:rsidRDefault="00305128">
        <w:pPr>
          <w:pStyle w:val="ab"/>
          <w:jc w:val="center"/>
        </w:pPr>
        <w:fldSimple w:instr=" PAGE   \* MERGEFORMAT ">
          <w:r w:rsidR="00B2715A">
            <w:rPr>
              <w:noProof/>
            </w:rPr>
            <w:t>67</w:t>
          </w:r>
        </w:fldSimple>
      </w:p>
    </w:sdtContent>
  </w:sdt>
  <w:p w:rsidR="004C7F1B" w:rsidRDefault="004C7F1B">
    <w:pPr>
      <w:pStyle w:val="ab"/>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7F1B" w:rsidRDefault="004C7F1B">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C5B0B" w:rsidRDefault="00AC5B0B" w:rsidP="00502243">
      <w:pPr>
        <w:spacing w:after="0" w:line="240" w:lineRule="auto"/>
      </w:pPr>
      <w:r>
        <w:separator/>
      </w:r>
    </w:p>
  </w:footnote>
  <w:footnote w:type="continuationSeparator" w:id="1">
    <w:p w:rsidR="00AC5B0B" w:rsidRDefault="00AC5B0B" w:rsidP="0050224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F18B4"/>
    <w:multiLevelType w:val="multilevel"/>
    <w:tmpl w:val="F168A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0E873C0"/>
    <w:multiLevelType w:val="hybridMultilevel"/>
    <w:tmpl w:val="A92A4B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1DB4C8E"/>
    <w:multiLevelType w:val="hybridMultilevel"/>
    <w:tmpl w:val="BBF662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4473B0B"/>
    <w:multiLevelType w:val="hybridMultilevel"/>
    <w:tmpl w:val="AB9893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44862DE"/>
    <w:multiLevelType w:val="hybridMultilevel"/>
    <w:tmpl w:val="36D4EC50"/>
    <w:lvl w:ilvl="0" w:tplc="FFFFFFFF">
      <w:start w:val="2"/>
      <w:numFmt w:val="bullet"/>
      <w:lvlText w:val="-"/>
      <w:lvlJc w:val="left"/>
      <w:pPr>
        <w:ind w:left="1050" w:hanging="360"/>
      </w:pPr>
      <w:rPr>
        <w:rFonts w:hint="default"/>
      </w:rPr>
    </w:lvl>
    <w:lvl w:ilvl="1" w:tplc="04190003" w:tentative="1">
      <w:start w:val="1"/>
      <w:numFmt w:val="bullet"/>
      <w:lvlText w:val="o"/>
      <w:lvlJc w:val="left"/>
      <w:pPr>
        <w:ind w:left="1770" w:hanging="360"/>
      </w:pPr>
      <w:rPr>
        <w:rFonts w:ascii="Courier New" w:hAnsi="Courier New" w:cs="Courier New" w:hint="default"/>
      </w:rPr>
    </w:lvl>
    <w:lvl w:ilvl="2" w:tplc="04190005" w:tentative="1">
      <w:start w:val="1"/>
      <w:numFmt w:val="bullet"/>
      <w:lvlText w:val=""/>
      <w:lvlJc w:val="left"/>
      <w:pPr>
        <w:ind w:left="2490" w:hanging="360"/>
      </w:pPr>
      <w:rPr>
        <w:rFonts w:ascii="Wingdings" w:hAnsi="Wingdings" w:hint="default"/>
      </w:rPr>
    </w:lvl>
    <w:lvl w:ilvl="3" w:tplc="04190001" w:tentative="1">
      <w:start w:val="1"/>
      <w:numFmt w:val="bullet"/>
      <w:lvlText w:val=""/>
      <w:lvlJc w:val="left"/>
      <w:pPr>
        <w:ind w:left="3210" w:hanging="360"/>
      </w:pPr>
      <w:rPr>
        <w:rFonts w:ascii="Symbol" w:hAnsi="Symbol" w:hint="default"/>
      </w:rPr>
    </w:lvl>
    <w:lvl w:ilvl="4" w:tplc="04190003" w:tentative="1">
      <w:start w:val="1"/>
      <w:numFmt w:val="bullet"/>
      <w:lvlText w:val="o"/>
      <w:lvlJc w:val="left"/>
      <w:pPr>
        <w:ind w:left="3930" w:hanging="360"/>
      </w:pPr>
      <w:rPr>
        <w:rFonts w:ascii="Courier New" w:hAnsi="Courier New" w:cs="Courier New" w:hint="default"/>
      </w:rPr>
    </w:lvl>
    <w:lvl w:ilvl="5" w:tplc="04190005" w:tentative="1">
      <w:start w:val="1"/>
      <w:numFmt w:val="bullet"/>
      <w:lvlText w:val=""/>
      <w:lvlJc w:val="left"/>
      <w:pPr>
        <w:ind w:left="4650" w:hanging="360"/>
      </w:pPr>
      <w:rPr>
        <w:rFonts w:ascii="Wingdings" w:hAnsi="Wingdings" w:hint="default"/>
      </w:rPr>
    </w:lvl>
    <w:lvl w:ilvl="6" w:tplc="04190001" w:tentative="1">
      <w:start w:val="1"/>
      <w:numFmt w:val="bullet"/>
      <w:lvlText w:val=""/>
      <w:lvlJc w:val="left"/>
      <w:pPr>
        <w:ind w:left="5370" w:hanging="360"/>
      </w:pPr>
      <w:rPr>
        <w:rFonts w:ascii="Symbol" w:hAnsi="Symbol" w:hint="default"/>
      </w:rPr>
    </w:lvl>
    <w:lvl w:ilvl="7" w:tplc="04190003" w:tentative="1">
      <w:start w:val="1"/>
      <w:numFmt w:val="bullet"/>
      <w:lvlText w:val="o"/>
      <w:lvlJc w:val="left"/>
      <w:pPr>
        <w:ind w:left="6090" w:hanging="360"/>
      </w:pPr>
      <w:rPr>
        <w:rFonts w:ascii="Courier New" w:hAnsi="Courier New" w:cs="Courier New" w:hint="default"/>
      </w:rPr>
    </w:lvl>
    <w:lvl w:ilvl="8" w:tplc="04190005" w:tentative="1">
      <w:start w:val="1"/>
      <w:numFmt w:val="bullet"/>
      <w:lvlText w:val=""/>
      <w:lvlJc w:val="left"/>
      <w:pPr>
        <w:ind w:left="6810" w:hanging="360"/>
      </w:pPr>
      <w:rPr>
        <w:rFonts w:ascii="Wingdings" w:hAnsi="Wingdings" w:hint="default"/>
      </w:rPr>
    </w:lvl>
  </w:abstractNum>
  <w:abstractNum w:abstractNumId="5">
    <w:nsid w:val="047769B2"/>
    <w:multiLevelType w:val="hybridMultilevel"/>
    <w:tmpl w:val="D15A19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55B2F46"/>
    <w:multiLevelType w:val="hybridMultilevel"/>
    <w:tmpl w:val="79B470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80C773C"/>
    <w:multiLevelType w:val="hybridMultilevel"/>
    <w:tmpl w:val="276E00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94C5453"/>
    <w:multiLevelType w:val="multilevel"/>
    <w:tmpl w:val="7C5AF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A33045D"/>
    <w:multiLevelType w:val="hybridMultilevel"/>
    <w:tmpl w:val="0EC0244A"/>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0A383FD1"/>
    <w:multiLevelType w:val="hybridMultilevel"/>
    <w:tmpl w:val="8118FA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F1E2CC0"/>
    <w:multiLevelType w:val="multilevel"/>
    <w:tmpl w:val="58E4B192"/>
    <w:lvl w:ilvl="0">
      <w:start w:val="1"/>
      <w:numFmt w:val="decimal"/>
      <w:lvlText w:val="%1."/>
      <w:lvlJc w:val="left"/>
      <w:pPr>
        <w:tabs>
          <w:tab w:val="num" w:pos="720"/>
        </w:tabs>
        <w:ind w:left="720" w:hanging="360"/>
      </w:pPr>
    </w:lvl>
    <w:lvl w:ilvl="1">
      <w:start w:val="6"/>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309043B"/>
    <w:multiLevelType w:val="hybridMultilevel"/>
    <w:tmpl w:val="1B46CF6C"/>
    <w:lvl w:ilvl="0" w:tplc="FFFFFFFF">
      <w:start w:val="2"/>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62405E6"/>
    <w:multiLevelType w:val="hybridMultilevel"/>
    <w:tmpl w:val="812617A0"/>
    <w:lvl w:ilvl="0" w:tplc="E2A6B132">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76B21B2"/>
    <w:multiLevelType w:val="hybridMultilevel"/>
    <w:tmpl w:val="3FFC196C"/>
    <w:lvl w:ilvl="0" w:tplc="9E18775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1C9A0987"/>
    <w:multiLevelType w:val="hybridMultilevel"/>
    <w:tmpl w:val="B2C814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ED21396"/>
    <w:multiLevelType w:val="hybridMultilevel"/>
    <w:tmpl w:val="33FA67D8"/>
    <w:lvl w:ilvl="0" w:tplc="4E2EB44A">
      <w:start w:val="2"/>
      <w:numFmt w:val="bullet"/>
      <w:lvlText w:val="-"/>
      <w:lvlJc w:val="left"/>
      <w:pPr>
        <w:ind w:left="720" w:hanging="360"/>
      </w:pPr>
      <w:rPr>
        <w:rFonts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1E21E27"/>
    <w:multiLevelType w:val="hybridMultilevel"/>
    <w:tmpl w:val="AFF86B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323228C"/>
    <w:multiLevelType w:val="hybridMultilevel"/>
    <w:tmpl w:val="2082A206"/>
    <w:lvl w:ilvl="0" w:tplc="E440FBA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4771079"/>
    <w:multiLevelType w:val="hybridMultilevel"/>
    <w:tmpl w:val="351E165C"/>
    <w:lvl w:ilvl="0" w:tplc="4BD81808">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5CA618D"/>
    <w:multiLevelType w:val="hybridMultilevel"/>
    <w:tmpl w:val="97AC41E4"/>
    <w:lvl w:ilvl="0" w:tplc="A82AFDF4">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65D72C1"/>
    <w:multiLevelType w:val="hybridMultilevel"/>
    <w:tmpl w:val="73CE279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nsid w:val="29C77D6A"/>
    <w:multiLevelType w:val="hybridMultilevel"/>
    <w:tmpl w:val="B3F0A6A4"/>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54D0CF5"/>
    <w:multiLevelType w:val="multilevel"/>
    <w:tmpl w:val="944E1B18"/>
    <w:lvl w:ilvl="0">
      <w:start w:val="1"/>
      <w:numFmt w:val="decimal"/>
      <w:lvlText w:val="%1."/>
      <w:lvlJc w:val="left"/>
      <w:pPr>
        <w:ind w:left="720" w:hanging="360"/>
      </w:pPr>
    </w:lvl>
    <w:lvl w:ilvl="1">
      <w:start w:val="2"/>
      <w:numFmt w:val="decimal"/>
      <w:isLgl/>
      <w:lvlText w:val="%1.%2"/>
      <w:lvlJc w:val="left"/>
      <w:pPr>
        <w:ind w:left="834" w:hanging="408"/>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278" w:hanging="72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1770" w:hanging="108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262" w:hanging="1440"/>
      </w:pPr>
      <w:rPr>
        <w:rFonts w:hint="default"/>
        <w:b/>
      </w:rPr>
    </w:lvl>
    <w:lvl w:ilvl="8">
      <w:start w:val="1"/>
      <w:numFmt w:val="decimal"/>
      <w:isLgl/>
      <w:lvlText w:val="%1.%2.%3.%4.%5.%6.%7.%8.%9"/>
      <w:lvlJc w:val="left"/>
      <w:pPr>
        <w:ind w:left="2688" w:hanging="1800"/>
      </w:pPr>
      <w:rPr>
        <w:rFonts w:hint="default"/>
        <w:b/>
      </w:rPr>
    </w:lvl>
  </w:abstractNum>
  <w:abstractNum w:abstractNumId="24">
    <w:nsid w:val="423A7F00"/>
    <w:multiLevelType w:val="hybridMultilevel"/>
    <w:tmpl w:val="0122D3E8"/>
    <w:lvl w:ilvl="0" w:tplc="9E18775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27708DD"/>
    <w:multiLevelType w:val="hybridMultilevel"/>
    <w:tmpl w:val="7D84AD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6BB35DA"/>
    <w:multiLevelType w:val="hybridMultilevel"/>
    <w:tmpl w:val="090204A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47A25D55"/>
    <w:multiLevelType w:val="multilevel"/>
    <w:tmpl w:val="B282A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4F437CEB"/>
    <w:multiLevelType w:val="hybridMultilevel"/>
    <w:tmpl w:val="26E6B0F6"/>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1364B9E"/>
    <w:multiLevelType w:val="hybridMultilevel"/>
    <w:tmpl w:val="8BBAC1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3B5196C"/>
    <w:multiLevelType w:val="hybridMultilevel"/>
    <w:tmpl w:val="07F480FA"/>
    <w:lvl w:ilvl="0" w:tplc="9E18775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1">
    <w:nsid w:val="59293CFB"/>
    <w:multiLevelType w:val="hybridMultilevel"/>
    <w:tmpl w:val="8118FA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B591DDC"/>
    <w:multiLevelType w:val="hybridMultilevel"/>
    <w:tmpl w:val="89F04184"/>
    <w:lvl w:ilvl="0" w:tplc="FFFFFFFF">
      <w:start w:val="2"/>
      <w:numFmt w:val="bullet"/>
      <w:lvlText w:val="-"/>
      <w:lvlJc w:val="left"/>
      <w:pPr>
        <w:ind w:left="360" w:hanging="360"/>
      </w:pPr>
      <w:rPr>
        <w:rFonts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33">
    <w:nsid w:val="5FA33CE7"/>
    <w:multiLevelType w:val="hybridMultilevel"/>
    <w:tmpl w:val="53FECB4E"/>
    <w:lvl w:ilvl="0" w:tplc="9E18775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6474776F"/>
    <w:multiLevelType w:val="hybridMultilevel"/>
    <w:tmpl w:val="82F8C6A4"/>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69C2899"/>
    <w:multiLevelType w:val="hybridMultilevel"/>
    <w:tmpl w:val="5360E3E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6">
    <w:nsid w:val="66E23F7E"/>
    <w:multiLevelType w:val="hybridMultilevel"/>
    <w:tmpl w:val="75DA90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E1570EF"/>
    <w:multiLevelType w:val="hybridMultilevel"/>
    <w:tmpl w:val="925AF114"/>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8">
    <w:nsid w:val="71A80536"/>
    <w:multiLevelType w:val="hybridMultilevel"/>
    <w:tmpl w:val="0B8A24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33346DF"/>
    <w:multiLevelType w:val="hybridMultilevel"/>
    <w:tmpl w:val="2698178A"/>
    <w:lvl w:ilvl="0" w:tplc="E440FBA8">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5C4245"/>
    <w:multiLevelType w:val="hybridMultilevel"/>
    <w:tmpl w:val="845E9788"/>
    <w:lvl w:ilvl="0" w:tplc="A82AFDF4">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8A8273A"/>
    <w:multiLevelType w:val="hybridMultilevel"/>
    <w:tmpl w:val="2FFE85E8"/>
    <w:lvl w:ilvl="0" w:tplc="9BB4CF88">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9A742F9"/>
    <w:multiLevelType w:val="multilevel"/>
    <w:tmpl w:val="15885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C755577"/>
    <w:multiLevelType w:val="hybridMultilevel"/>
    <w:tmpl w:val="17463AD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4">
    <w:nsid w:val="7D480983"/>
    <w:multiLevelType w:val="hybridMultilevel"/>
    <w:tmpl w:val="19E6DBE0"/>
    <w:lvl w:ilvl="0" w:tplc="A2867C2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EFA0A37"/>
    <w:multiLevelType w:val="hybridMultilevel"/>
    <w:tmpl w:val="2E1415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8"/>
  </w:num>
  <w:num w:numId="2">
    <w:abstractNumId w:val="33"/>
  </w:num>
  <w:num w:numId="3">
    <w:abstractNumId w:val="37"/>
  </w:num>
  <w:num w:numId="4">
    <w:abstractNumId w:val="9"/>
  </w:num>
  <w:num w:numId="5">
    <w:abstractNumId w:val="7"/>
  </w:num>
  <w:num w:numId="6">
    <w:abstractNumId w:val="45"/>
  </w:num>
  <w:num w:numId="7">
    <w:abstractNumId w:val="19"/>
  </w:num>
  <w:num w:numId="8">
    <w:abstractNumId w:val="14"/>
  </w:num>
  <w:num w:numId="9">
    <w:abstractNumId w:val="27"/>
  </w:num>
  <w:num w:numId="10">
    <w:abstractNumId w:val="11"/>
  </w:num>
  <w:num w:numId="11">
    <w:abstractNumId w:val="41"/>
  </w:num>
  <w:num w:numId="12">
    <w:abstractNumId w:val="38"/>
  </w:num>
  <w:num w:numId="13">
    <w:abstractNumId w:val="4"/>
  </w:num>
  <w:num w:numId="14">
    <w:abstractNumId w:val="16"/>
  </w:num>
  <w:num w:numId="15">
    <w:abstractNumId w:val="32"/>
  </w:num>
  <w:num w:numId="16">
    <w:abstractNumId w:val="29"/>
  </w:num>
  <w:num w:numId="17">
    <w:abstractNumId w:val="3"/>
  </w:num>
  <w:num w:numId="18">
    <w:abstractNumId w:val="2"/>
  </w:num>
  <w:num w:numId="19">
    <w:abstractNumId w:val="23"/>
  </w:num>
  <w:num w:numId="20">
    <w:abstractNumId w:val="13"/>
  </w:num>
  <w:num w:numId="21">
    <w:abstractNumId w:val="12"/>
  </w:num>
  <w:num w:numId="22">
    <w:abstractNumId w:val="17"/>
  </w:num>
  <w:num w:numId="23">
    <w:abstractNumId w:val="15"/>
  </w:num>
  <w:num w:numId="24">
    <w:abstractNumId w:val="25"/>
  </w:num>
  <w:num w:numId="25">
    <w:abstractNumId w:val="35"/>
  </w:num>
  <w:num w:numId="26">
    <w:abstractNumId w:val="36"/>
  </w:num>
  <w:num w:numId="27">
    <w:abstractNumId w:val="1"/>
  </w:num>
  <w:num w:numId="28">
    <w:abstractNumId w:val="24"/>
  </w:num>
  <w:num w:numId="29">
    <w:abstractNumId w:val="30"/>
  </w:num>
  <w:num w:numId="30">
    <w:abstractNumId w:val="26"/>
  </w:num>
  <w:num w:numId="31">
    <w:abstractNumId w:val="44"/>
  </w:num>
  <w:num w:numId="32">
    <w:abstractNumId w:val="40"/>
  </w:num>
  <w:num w:numId="33">
    <w:abstractNumId w:val="42"/>
  </w:num>
  <w:num w:numId="34">
    <w:abstractNumId w:val="0"/>
  </w:num>
  <w:num w:numId="35">
    <w:abstractNumId w:val="20"/>
  </w:num>
  <w:num w:numId="36">
    <w:abstractNumId w:val="34"/>
  </w:num>
  <w:num w:numId="37">
    <w:abstractNumId w:val="31"/>
  </w:num>
  <w:num w:numId="38">
    <w:abstractNumId w:val="10"/>
  </w:num>
  <w:num w:numId="39">
    <w:abstractNumId w:val="8"/>
  </w:num>
  <w:num w:numId="40">
    <w:abstractNumId w:val="5"/>
  </w:num>
  <w:num w:numId="41">
    <w:abstractNumId w:val="6"/>
  </w:num>
  <w:num w:numId="42">
    <w:abstractNumId w:val="21"/>
  </w:num>
  <w:num w:numId="43">
    <w:abstractNumId w:val="43"/>
  </w:num>
  <w:num w:numId="44">
    <w:abstractNumId w:val="22"/>
  </w:num>
  <w:num w:numId="45">
    <w:abstractNumId w:val="39"/>
  </w:num>
  <w:num w:numId="46">
    <w:abstractNumId w:val="18"/>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isplayBackgroundShape/>
  <w:defaultTabStop w:val="708"/>
  <w:characterSpacingControl w:val="doNotCompress"/>
  <w:footnotePr>
    <w:footnote w:id="0"/>
    <w:footnote w:id="1"/>
  </w:footnotePr>
  <w:endnotePr>
    <w:endnote w:id="0"/>
    <w:endnote w:id="1"/>
  </w:endnotePr>
  <w:compat/>
  <w:rsids>
    <w:rsidRoot w:val="00A969C8"/>
    <w:rsid w:val="00026FE7"/>
    <w:rsid w:val="000B35E5"/>
    <w:rsid w:val="000D796C"/>
    <w:rsid w:val="000F4DA7"/>
    <w:rsid w:val="00110859"/>
    <w:rsid w:val="00151CBF"/>
    <w:rsid w:val="00152B34"/>
    <w:rsid w:val="00197BBC"/>
    <w:rsid w:val="0025431C"/>
    <w:rsid w:val="00276E79"/>
    <w:rsid w:val="00305128"/>
    <w:rsid w:val="00393ED9"/>
    <w:rsid w:val="003F2785"/>
    <w:rsid w:val="00452486"/>
    <w:rsid w:val="00461514"/>
    <w:rsid w:val="00480C38"/>
    <w:rsid w:val="004A5C8D"/>
    <w:rsid w:val="004C7C74"/>
    <w:rsid w:val="004C7F1B"/>
    <w:rsid w:val="004D48B9"/>
    <w:rsid w:val="00502243"/>
    <w:rsid w:val="0054559E"/>
    <w:rsid w:val="00573542"/>
    <w:rsid w:val="005A5D46"/>
    <w:rsid w:val="005B11D1"/>
    <w:rsid w:val="005F198D"/>
    <w:rsid w:val="00613A7D"/>
    <w:rsid w:val="00616BA3"/>
    <w:rsid w:val="00637AC0"/>
    <w:rsid w:val="006872A2"/>
    <w:rsid w:val="00691F23"/>
    <w:rsid w:val="006B0D40"/>
    <w:rsid w:val="00712EDE"/>
    <w:rsid w:val="007B70C6"/>
    <w:rsid w:val="007E5E0A"/>
    <w:rsid w:val="007F28A3"/>
    <w:rsid w:val="00843D3A"/>
    <w:rsid w:val="00872CEE"/>
    <w:rsid w:val="008758A3"/>
    <w:rsid w:val="008806AD"/>
    <w:rsid w:val="008B7F07"/>
    <w:rsid w:val="008C08D2"/>
    <w:rsid w:val="008C26B7"/>
    <w:rsid w:val="00941752"/>
    <w:rsid w:val="00950604"/>
    <w:rsid w:val="009A37D3"/>
    <w:rsid w:val="00A00379"/>
    <w:rsid w:val="00A95BF5"/>
    <w:rsid w:val="00A969C8"/>
    <w:rsid w:val="00AB7273"/>
    <w:rsid w:val="00AC5B0B"/>
    <w:rsid w:val="00B2715A"/>
    <w:rsid w:val="00C07762"/>
    <w:rsid w:val="00C10E28"/>
    <w:rsid w:val="00C21FEF"/>
    <w:rsid w:val="00CA38DA"/>
    <w:rsid w:val="00D27669"/>
    <w:rsid w:val="00D55B6A"/>
    <w:rsid w:val="00DE1809"/>
    <w:rsid w:val="00DE379F"/>
    <w:rsid w:val="00E175E3"/>
    <w:rsid w:val="00E33113"/>
    <w:rsid w:val="00E72D6D"/>
    <w:rsid w:val="00EB4C57"/>
    <w:rsid w:val="00F7546F"/>
    <w:rsid w:val="00FC6D42"/>
    <w:rsid w:val="00FE0517"/>
    <w:rsid w:val="00FE291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Lis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69C8"/>
    <w:pPr>
      <w:spacing w:after="200" w:line="276" w:lineRule="auto"/>
    </w:pPr>
    <w:rPr>
      <w:rFonts w:eastAsiaTheme="minorEastAsia"/>
      <w:lang w:eastAsia="ru-RU"/>
    </w:rPr>
  </w:style>
  <w:style w:type="paragraph" w:styleId="1">
    <w:name w:val="heading 1"/>
    <w:basedOn w:val="a"/>
    <w:next w:val="a"/>
    <w:link w:val="10"/>
    <w:uiPriority w:val="9"/>
    <w:qFormat/>
    <w:rsid w:val="00A969C8"/>
    <w:pPr>
      <w:keepNext/>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uiPriority w:val="9"/>
    <w:qFormat/>
    <w:rsid w:val="00A969C8"/>
    <w:pPr>
      <w:keepNext/>
      <w:spacing w:after="0" w:line="240" w:lineRule="auto"/>
      <w:jc w:val="center"/>
      <w:outlineLvl w:val="1"/>
    </w:pPr>
    <w:rPr>
      <w:rFonts w:ascii="Times New Roman" w:eastAsia="Times New Roman" w:hAnsi="Times New Roman" w:cs="Times New Roman"/>
      <w:sz w:val="32"/>
      <w:szCs w:val="24"/>
      <w:u w:val="single"/>
    </w:rPr>
  </w:style>
  <w:style w:type="paragraph" w:styleId="3">
    <w:name w:val="heading 3"/>
    <w:basedOn w:val="a"/>
    <w:next w:val="a"/>
    <w:link w:val="30"/>
    <w:uiPriority w:val="9"/>
    <w:qFormat/>
    <w:rsid w:val="00A969C8"/>
    <w:pPr>
      <w:keepNext/>
      <w:spacing w:before="240" w:after="60" w:line="240" w:lineRule="auto"/>
      <w:outlineLvl w:val="2"/>
    </w:pPr>
    <w:rPr>
      <w:rFonts w:ascii="Arial" w:eastAsia="Times New Roman" w:hAnsi="Arial" w:cs="Arial"/>
      <w:b/>
      <w:bCs/>
      <w:sz w:val="26"/>
      <w:szCs w:val="26"/>
    </w:rPr>
  </w:style>
  <w:style w:type="paragraph" w:styleId="4">
    <w:name w:val="heading 4"/>
    <w:basedOn w:val="a"/>
    <w:next w:val="a"/>
    <w:link w:val="40"/>
    <w:uiPriority w:val="9"/>
    <w:unhideWhenUsed/>
    <w:qFormat/>
    <w:rsid w:val="008B7F07"/>
    <w:pPr>
      <w:keepNext/>
      <w:keepLines/>
      <w:spacing w:before="200" w:after="0"/>
      <w:outlineLvl w:val="3"/>
    </w:pPr>
    <w:rPr>
      <w:rFonts w:asciiTheme="majorHAnsi" w:eastAsiaTheme="majorEastAsia" w:hAnsiTheme="majorHAnsi" w:cstheme="majorBidi"/>
      <w:b/>
      <w:bCs/>
      <w:i/>
      <w:iCs/>
      <w:color w:val="4F81BD" w:themeColor="accent1"/>
      <w:lang w:eastAsia="en-US"/>
    </w:rPr>
  </w:style>
  <w:style w:type="paragraph" w:styleId="5">
    <w:name w:val="heading 5"/>
    <w:basedOn w:val="a"/>
    <w:next w:val="a"/>
    <w:link w:val="50"/>
    <w:uiPriority w:val="9"/>
    <w:unhideWhenUsed/>
    <w:qFormat/>
    <w:rsid w:val="008B7F07"/>
    <w:pPr>
      <w:keepNext/>
      <w:keepLines/>
      <w:spacing w:before="200" w:after="0"/>
      <w:outlineLvl w:val="4"/>
    </w:pPr>
    <w:rPr>
      <w:rFonts w:asciiTheme="majorHAnsi" w:eastAsiaTheme="majorEastAsia" w:hAnsiTheme="majorHAnsi" w:cstheme="majorBidi"/>
      <w:color w:val="243F60" w:themeColor="accent1" w:themeShade="7F"/>
      <w:lang w:eastAsia="en-US"/>
    </w:rPr>
  </w:style>
  <w:style w:type="paragraph" w:styleId="9">
    <w:name w:val="heading 9"/>
    <w:basedOn w:val="a"/>
    <w:next w:val="a"/>
    <w:link w:val="90"/>
    <w:qFormat/>
    <w:rsid w:val="00A969C8"/>
    <w:pPr>
      <w:spacing w:before="240" w:after="60" w:line="240" w:lineRule="auto"/>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969C8"/>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A969C8"/>
    <w:rPr>
      <w:rFonts w:ascii="Times New Roman" w:eastAsia="Times New Roman" w:hAnsi="Times New Roman" w:cs="Times New Roman"/>
      <w:sz w:val="32"/>
      <w:szCs w:val="24"/>
      <w:u w:val="single"/>
      <w:lang w:eastAsia="ru-RU"/>
    </w:rPr>
  </w:style>
  <w:style w:type="character" w:customStyle="1" w:styleId="30">
    <w:name w:val="Заголовок 3 Знак"/>
    <w:basedOn w:val="a0"/>
    <w:link w:val="3"/>
    <w:uiPriority w:val="9"/>
    <w:rsid w:val="00A969C8"/>
    <w:rPr>
      <w:rFonts w:ascii="Arial" w:eastAsia="Times New Roman" w:hAnsi="Arial" w:cs="Arial"/>
      <w:b/>
      <w:bCs/>
      <w:sz w:val="26"/>
      <w:szCs w:val="26"/>
      <w:lang w:eastAsia="ru-RU"/>
    </w:rPr>
  </w:style>
  <w:style w:type="character" w:customStyle="1" w:styleId="40">
    <w:name w:val="Заголовок 4 Знак"/>
    <w:basedOn w:val="a0"/>
    <w:link w:val="4"/>
    <w:uiPriority w:val="9"/>
    <w:rsid w:val="008B7F07"/>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8B7F07"/>
    <w:rPr>
      <w:rFonts w:asciiTheme="majorHAnsi" w:eastAsiaTheme="majorEastAsia" w:hAnsiTheme="majorHAnsi" w:cstheme="majorBidi"/>
      <w:color w:val="243F60" w:themeColor="accent1" w:themeShade="7F"/>
    </w:rPr>
  </w:style>
  <w:style w:type="character" w:customStyle="1" w:styleId="90">
    <w:name w:val="Заголовок 9 Знак"/>
    <w:basedOn w:val="a0"/>
    <w:link w:val="9"/>
    <w:rsid w:val="00A969C8"/>
    <w:rPr>
      <w:rFonts w:ascii="Cambria" w:eastAsia="Times New Roman" w:hAnsi="Cambria" w:cs="Times New Roman"/>
      <w:lang w:eastAsia="ru-RU"/>
    </w:rPr>
  </w:style>
  <w:style w:type="paragraph" w:styleId="a3">
    <w:name w:val="Body Text"/>
    <w:basedOn w:val="a"/>
    <w:link w:val="a4"/>
    <w:rsid w:val="00A969C8"/>
    <w:pPr>
      <w:spacing w:after="0" w:line="360" w:lineRule="auto"/>
      <w:jc w:val="both"/>
    </w:pPr>
    <w:rPr>
      <w:rFonts w:ascii="Times New Roman" w:eastAsia="Times New Roman" w:hAnsi="Times New Roman" w:cs="Times New Roman"/>
      <w:sz w:val="28"/>
      <w:szCs w:val="20"/>
    </w:rPr>
  </w:style>
  <w:style w:type="character" w:customStyle="1" w:styleId="a4">
    <w:name w:val="Основной текст Знак"/>
    <w:basedOn w:val="a0"/>
    <w:link w:val="a3"/>
    <w:rsid w:val="00A969C8"/>
    <w:rPr>
      <w:rFonts w:ascii="Times New Roman" w:eastAsia="Times New Roman" w:hAnsi="Times New Roman" w:cs="Times New Roman"/>
      <w:sz w:val="28"/>
      <w:szCs w:val="20"/>
      <w:lang w:eastAsia="ru-RU"/>
    </w:rPr>
  </w:style>
  <w:style w:type="paragraph" w:styleId="a5">
    <w:name w:val="Block Text"/>
    <w:basedOn w:val="a"/>
    <w:rsid w:val="00A969C8"/>
    <w:pPr>
      <w:spacing w:after="0" w:line="240" w:lineRule="auto"/>
      <w:ind w:left="-741" w:right="-51"/>
    </w:pPr>
    <w:rPr>
      <w:rFonts w:ascii="Times New Roman" w:eastAsia="Times New Roman" w:hAnsi="Times New Roman" w:cs="Times New Roman"/>
      <w:sz w:val="32"/>
      <w:szCs w:val="24"/>
    </w:rPr>
  </w:style>
  <w:style w:type="paragraph" w:styleId="a6">
    <w:name w:val="Title"/>
    <w:basedOn w:val="a"/>
    <w:link w:val="a7"/>
    <w:uiPriority w:val="10"/>
    <w:qFormat/>
    <w:rsid w:val="00A969C8"/>
    <w:pPr>
      <w:spacing w:after="0" w:line="240" w:lineRule="auto"/>
      <w:jc w:val="center"/>
    </w:pPr>
    <w:rPr>
      <w:rFonts w:ascii="Times New Roman" w:eastAsia="Times New Roman" w:hAnsi="Times New Roman" w:cs="Times New Roman"/>
      <w:sz w:val="24"/>
      <w:szCs w:val="20"/>
      <w:u w:val="single"/>
    </w:rPr>
  </w:style>
  <w:style w:type="character" w:customStyle="1" w:styleId="a7">
    <w:name w:val="Название Знак"/>
    <w:basedOn w:val="a0"/>
    <w:link w:val="a6"/>
    <w:uiPriority w:val="10"/>
    <w:rsid w:val="00A969C8"/>
    <w:rPr>
      <w:rFonts w:ascii="Times New Roman" w:eastAsia="Times New Roman" w:hAnsi="Times New Roman" w:cs="Times New Roman"/>
      <w:sz w:val="24"/>
      <w:szCs w:val="20"/>
      <w:u w:val="single"/>
      <w:lang w:eastAsia="ru-RU"/>
    </w:rPr>
  </w:style>
  <w:style w:type="table" w:styleId="a8">
    <w:name w:val="Table Grid"/>
    <w:basedOn w:val="a1"/>
    <w:uiPriority w:val="59"/>
    <w:rsid w:val="00A969C8"/>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ody Text Indent"/>
    <w:basedOn w:val="a"/>
    <w:link w:val="aa"/>
    <w:uiPriority w:val="99"/>
    <w:rsid w:val="00A969C8"/>
    <w:pPr>
      <w:spacing w:after="120" w:line="240" w:lineRule="auto"/>
      <w:ind w:left="283"/>
    </w:pPr>
    <w:rPr>
      <w:rFonts w:ascii="Times New Roman" w:eastAsia="Times New Roman" w:hAnsi="Times New Roman" w:cs="Times New Roman"/>
      <w:sz w:val="24"/>
      <w:szCs w:val="24"/>
    </w:rPr>
  </w:style>
  <w:style w:type="character" w:customStyle="1" w:styleId="aa">
    <w:name w:val="Основной текст с отступом Знак"/>
    <w:basedOn w:val="a0"/>
    <w:link w:val="a9"/>
    <w:uiPriority w:val="99"/>
    <w:rsid w:val="00A969C8"/>
    <w:rPr>
      <w:rFonts w:ascii="Times New Roman" w:eastAsia="Times New Roman" w:hAnsi="Times New Roman" w:cs="Times New Roman"/>
      <w:sz w:val="24"/>
      <w:szCs w:val="24"/>
      <w:lang w:eastAsia="ru-RU"/>
    </w:rPr>
  </w:style>
  <w:style w:type="paragraph" w:styleId="21">
    <w:name w:val="Body Text Indent 2"/>
    <w:basedOn w:val="a"/>
    <w:link w:val="22"/>
    <w:rsid w:val="00A969C8"/>
    <w:pPr>
      <w:spacing w:after="120" w:line="480" w:lineRule="auto"/>
      <w:ind w:left="283"/>
    </w:pPr>
    <w:rPr>
      <w:rFonts w:ascii="Times New Roman" w:eastAsia="Times New Roman" w:hAnsi="Times New Roman" w:cs="Times New Roman"/>
      <w:sz w:val="24"/>
      <w:szCs w:val="24"/>
    </w:rPr>
  </w:style>
  <w:style w:type="character" w:customStyle="1" w:styleId="22">
    <w:name w:val="Основной текст с отступом 2 Знак"/>
    <w:basedOn w:val="a0"/>
    <w:link w:val="21"/>
    <w:rsid w:val="00A969C8"/>
    <w:rPr>
      <w:rFonts w:ascii="Times New Roman" w:eastAsia="Times New Roman" w:hAnsi="Times New Roman" w:cs="Times New Roman"/>
      <w:sz w:val="24"/>
      <w:szCs w:val="24"/>
      <w:lang w:eastAsia="ru-RU"/>
    </w:rPr>
  </w:style>
  <w:style w:type="paragraph" w:styleId="ab">
    <w:name w:val="footer"/>
    <w:basedOn w:val="a"/>
    <w:link w:val="ac"/>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c">
    <w:name w:val="Нижний колонтитул Знак"/>
    <w:basedOn w:val="a0"/>
    <w:link w:val="ab"/>
    <w:uiPriority w:val="99"/>
    <w:rsid w:val="00A969C8"/>
    <w:rPr>
      <w:rFonts w:ascii="Times New Roman" w:eastAsia="Times New Roman" w:hAnsi="Times New Roman" w:cs="Times New Roman"/>
      <w:sz w:val="24"/>
      <w:szCs w:val="24"/>
      <w:lang w:eastAsia="ru-RU"/>
    </w:rPr>
  </w:style>
  <w:style w:type="character" w:styleId="ad">
    <w:name w:val="page number"/>
    <w:basedOn w:val="a0"/>
    <w:rsid w:val="00A969C8"/>
  </w:style>
  <w:style w:type="paragraph" w:styleId="ae">
    <w:name w:val="header"/>
    <w:basedOn w:val="a"/>
    <w:link w:val="af"/>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
    <w:name w:val="Верхний колонтитул Знак"/>
    <w:basedOn w:val="a0"/>
    <w:link w:val="ae"/>
    <w:uiPriority w:val="99"/>
    <w:rsid w:val="00A969C8"/>
    <w:rPr>
      <w:rFonts w:ascii="Times New Roman" w:eastAsia="Times New Roman" w:hAnsi="Times New Roman" w:cs="Times New Roman"/>
      <w:sz w:val="24"/>
      <w:szCs w:val="24"/>
      <w:lang w:eastAsia="ru-RU"/>
    </w:rPr>
  </w:style>
  <w:style w:type="paragraph" w:styleId="af0">
    <w:name w:val="List Paragraph"/>
    <w:basedOn w:val="a"/>
    <w:uiPriority w:val="34"/>
    <w:qFormat/>
    <w:rsid w:val="00A969C8"/>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rPr>
  </w:style>
  <w:style w:type="character" w:styleId="af1">
    <w:name w:val="Hyperlink"/>
    <w:basedOn w:val="a0"/>
    <w:uiPriority w:val="99"/>
    <w:unhideWhenUsed/>
    <w:rsid w:val="00A969C8"/>
    <w:rPr>
      <w:color w:val="0000FF"/>
      <w:u w:val="single"/>
    </w:rPr>
  </w:style>
  <w:style w:type="character" w:customStyle="1" w:styleId="FontStyle37">
    <w:name w:val="Font Style37"/>
    <w:basedOn w:val="a0"/>
    <w:rsid w:val="00A969C8"/>
    <w:rPr>
      <w:rFonts w:ascii="Times New Roman" w:hAnsi="Times New Roman" w:cs="Times New Roman" w:hint="default"/>
      <w:sz w:val="26"/>
      <w:szCs w:val="26"/>
    </w:rPr>
  </w:style>
  <w:style w:type="paragraph" w:styleId="31">
    <w:name w:val="Body Text 3"/>
    <w:basedOn w:val="a"/>
    <w:link w:val="32"/>
    <w:rsid w:val="00A969C8"/>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A969C8"/>
    <w:rPr>
      <w:rFonts w:ascii="Times New Roman" w:eastAsia="Times New Roman" w:hAnsi="Times New Roman" w:cs="Times New Roman"/>
      <w:sz w:val="16"/>
      <w:szCs w:val="16"/>
      <w:lang w:eastAsia="ru-RU"/>
    </w:rPr>
  </w:style>
  <w:style w:type="paragraph" w:customStyle="1" w:styleId="23">
    <w:name w:val="заголовок 2"/>
    <w:basedOn w:val="a"/>
    <w:next w:val="a"/>
    <w:rsid w:val="00A969C8"/>
    <w:pPr>
      <w:keepNext/>
      <w:autoSpaceDE w:val="0"/>
      <w:autoSpaceDN w:val="0"/>
      <w:spacing w:after="0" w:line="240" w:lineRule="auto"/>
    </w:pPr>
    <w:rPr>
      <w:rFonts w:ascii="Symbol" w:eastAsia="Times New Roman" w:hAnsi="Symbol" w:cs="Times New Roman"/>
      <w:b/>
      <w:bCs/>
      <w:i/>
      <w:iCs/>
      <w:sz w:val="18"/>
      <w:szCs w:val="18"/>
    </w:rPr>
  </w:style>
  <w:style w:type="paragraph" w:customStyle="1" w:styleId="11">
    <w:name w:val="заголовок 1"/>
    <w:basedOn w:val="a"/>
    <w:next w:val="a"/>
    <w:rsid w:val="00A969C8"/>
    <w:pPr>
      <w:keepNext/>
      <w:autoSpaceDE w:val="0"/>
      <w:autoSpaceDN w:val="0"/>
      <w:spacing w:after="0" w:line="240" w:lineRule="auto"/>
    </w:pPr>
    <w:rPr>
      <w:rFonts w:ascii="Symbol" w:eastAsia="Times New Roman" w:hAnsi="Symbol" w:cs="Times New Roman"/>
      <w:i/>
      <w:iCs/>
      <w:sz w:val="24"/>
      <w:szCs w:val="24"/>
    </w:rPr>
  </w:style>
  <w:style w:type="paragraph" w:styleId="af2">
    <w:name w:val="List"/>
    <w:basedOn w:val="a"/>
    <w:rsid w:val="00A969C8"/>
    <w:pPr>
      <w:spacing w:after="0" w:line="240" w:lineRule="auto"/>
      <w:ind w:left="283" w:hanging="283"/>
    </w:pPr>
    <w:rPr>
      <w:rFonts w:ascii="Arial" w:eastAsia="Times New Roman" w:hAnsi="Arial" w:cs="Wingdings"/>
      <w:sz w:val="24"/>
      <w:szCs w:val="28"/>
      <w:lang w:eastAsia="ar-SA"/>
    </w:rPr>
  </w:style>
  <w:style w:type="paragraph" w:styleId="24">
    <w:name w:val="List 2"/>
    <w:basedOn w:val="a"/>
    <w:rsid w:val="00A969C8"/>
    <w:pPr>
      <w:spacing w:after="0" w:line="240" w:lineRule="auto"/>
      <w:ind w:left="566" w:hanging="283"/>
      <w:contextualSpacing/>
    </w:pPr>
    <w:rPr>
      <w:rFonts w:ascii="Times New Roman" w:eastAsia="Times New Roman" w:hAnsi="Times New Roman" w:cs="Times New Roman"/>
      <w:sz w:val="24"/>
      <w:szCs w:val="24"/>
    </w:rPr>
  </w:style>
  <w:style w:type="paragraph" w:customStyle="1" w:styleId="Style2">
    <w:name w:val="Style2"/>
    <w:basedOn w:val="a"/>
    <w:rsid w:val="00A969C8"/>
    <w:pPr>
      <w:widowControl w:val="0"/>
      <w:autoSpaceDE w:val="0"/>
      <w:autoSpaceDN w:val="0"/>
      <w:adjustRightInd w:val="0"/>
      <w:spacing w:after="0" w:line="337" w:lineRule="exact"/>
      <w:jc w:val="both"/>
    </w:pPr>
    <w:rPr>
      <w:rFonts w:ascii="Times New Roman" w:eastAsia="Times New Roman" w:hAnsi="Times New Roman" w:cs="Times New Roman"/>
      <w:sz w:val="24"/>
      <w:szCs w:val="24"/>
    </w:rPr>
  </w:style>
  <w:style w:type="character" w:customStyle="1" w:styleId="FontStyle16">
    <w:name w:val="Font Style16"/>
    <w:basedOn w:val="a0"/>
    <w:rsid w:val="00A969C8"/>
    <w:rPr>
      <w:rFonts w:ascii="Times New Roman" w:hAnsi="Times New Roman" w:cs="Times New Roman"/>
      <w:b/>
      <w:bCs/>
      <w:spacing w:val="20"/>
      <w:sz w:val="24"/>
      <w:szCs w:val="24"/>
    </w:rPr>
  </w:style>
  <w:style w:type="paragraph" w:styleId="af3">
    <w:name w:val="Balloon Text"/>
    <w:basedOn w:val="a"/>
    <w:link w:val="af4"/>
    <w:uiPriority w:val="99"/>
    <w:semiHidden/>
    <w:unhideWhenUsed/>
    <w:rsid w:val="00A969C8"/>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A969C8"/>
    <w:rPr>
      <w:rFonts w:ascii="Tahoma" w:eastAsiaTheme="minorEastAsia" w:hAnsi="Tahoma" w:cs="Tahoma"/>
      <w:sz w:val="16"/>
      <w:szCs w:val="16"/>
      <w:lang w:eastAsia="ru-RU"/>
    </w:rPr>
  </w:style>
  <w:style w:type="paragraph" w:customStyle="1" w:styleId="Default">
    <w:name w:val="Default"/>
    <w:rsid w:val="00A969C8"/>
    <w:pPr>
      <w:autoSpaceDE w:val="0"/>
      <w:autoSpaceDN w:val="0"/>
      <w:adjustRightInd w:val="0"/>
    </w:pPr>
    <w:rPr>
      <w:rFonts w:ascii="Times New Roman" w:eastAsia="Calibri" w:hAnsi="Times New Roman" w:cs="Times New Roman"/>
      <w:color w:val="000000"/>
      <w:sz w:val="24"/>
      <w:szCs w:val="24"/>
      <w:lang w:eastAsia="ru-RU"/>
    </w:rPr>
  </w:style>
  <w:style w:type="paragraph" w:styleId="af5">
    <w:name w:val="Normal (Web)"/>
    <w:basedOn w:val="a"/>
    <w:uiPriority w:val="99"/>
    <w:unhideWhenUsed/>
    <w:rsid w:val="008B7F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tatext">
    <w:name w:val="ctatext"/>
    <w:basedOn w:val="a0"/>
    <w:rsid w:val="008B7F07"/>
  </w:style>
  <w:style w:type="character" w:customStyle="1" w:styleId="posttitle">
    <w:name w:val="posttitle"/>
    <w:basedOn w:val="a0"/>
    <w:rsid w:val="008B7F07"/>
  </w:style>
  <w:style w:type="character" w:customStyle="1" w:styleId="apple-converted-space">
    <w:name w:val="apple-converted-space"/>
    <w:basedOn w:val="a0"/>
    <w:rsid w:val="008B7F07"/>
    <w:rPr>
      <w:rFonts w:cs="Times New Roman"/>
    </w:rPr>
  </w:style>
  <w:style w:type="character" w:styleId="af6">
    <w:name w:val="Strong"/>
    <w:basedOn w:val="a0"/>
    <w:uiPriority w:val="22"/>
    <w:qFormat/>
    <w:rsid w:val="008B7F07"/>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theme" Target="theme/theme1.xml"/><Relationship Id="rId21" Type="http://schemas.openxmlformats.org/officeDocument/2006/relationships/image" Target="media/image14.jpeg"/><Relationship Id="rId42" Type="http://schemas.openxmlformats.org/officeDocument/2006/relationships/image" Target="media/image34.png"/><Relationship Id="rId47" Type="http://schemas.openxmlformats.org/officeDocument/2006/relationships/image" Target="media/image37.png"/><Relationship Id="rId63" Type="http://schemas.openxmlformats.org/officeDocument/2006/relationships/oleObject" Target="embeddings/oleObject8.bin"/><Relationship Id="rId68" Type="http://schemas.openxmlformats.org/officeDocument/2006/relationships/image" Target="media/image51.jpeg"/><Relationship Id="rId84" Type="http://schemas.openxmlformats.org/officeDocument/2006/relationships/image" Target="media/image66.jpeg"/><Relationship Id="rId89" Type="http://schemas.openxmlformats.org/officeDocument/2006/relationships/image" Target="media/image71.jpeg"/><Relationship Id="rId112" Type="http://schemas.openxmlformats.org/officeDocument/2006/relationships/hyperlink" Target="http://znanium.com/catalog/product/983168" TargetMode="External"/><Relationship Id="rId16" Type="http://schemas.openxmlformats.org/officeDocument/2006/relationships/image" Target="media/image9.jpeg"/><Relationship Id="rId107" Type="http://schemas.openxmlformats.org/officeDocument/2006/relationships/hyperlink" Target="http://znanium.com/catalog/product/500249" TargetMode="Externa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6.wmf"/><Relationship Id="rId53" Type="http://schemas.openxmlformats.org/officeDocument/2006/relationships/image" Target="media/image41.wmf"/><Relationship Id="rId58" Type="http://schemas.openxmlformats.org/officeDocument/2006/relationships/image" Target="media/image44.png"/><Relationship Id="rId66" Type="http://schemas.openxmlformats.org/officeDocument/2006/relationships/oleObject" Target="embeddings/oleObject9.bin"/><Relationship Id="rId74" Type="http://schemas.openxmlformats.org/officeDocument/2006/relationships/image" Target="media/image57.png"/><Relationship Id="rId79" Type="http://schemas.openxmlformats.org/officeDocument/2006/relationships/image" Target="media/image62.jpeg"/><Relationship Id="rId87" Type="http://schemas.openxmlformats.org/officeDocument/2006/relationships/image" Target="media/image69.png"/><Relationship Id="rId102" Type="http://schemas.openxmlformats.org/officeDocument/2006/relationships/image" Target="media/image80.png"/><Relationship Id="rId110" Type="http://schemas.openxmlformats.org/officeDocument/2006/relationships/hyperlink" Target="http://znanium.com/catalog/product/548487" TargetMode="External"/><Relationship Id="rId115" Type="http://schemas.openxmlformats.org/officeDocument/2006/relationships/footer" Target="footer3.xml"/><Relationship Id="rId5" Type="http://schemas.openxmlformats.org/officeDocument/2006/relationships/footnotes" Target="footnotes.xml"/><Relationship Id="rId61" Type="http://schemas.openxmlformats.org/officeDocument/2006/relationships/image" Target="media/image46.png"/><Relationship Id="rId82" Type="http://schemas.openxmlformats.org/officeDocument/2006/relationships/image" Target="media/image65.wmf"/><Relationship Id="rId90" Type="http://schemas.openxmlformats.org/officeDocument/2006/relationships/image" Target="media/image72.png"/><Relationship Id="rId95" Type="http://schemas.openxmlformats.org/officeDocument/2006/relationships/hyperlink" Target="https://infourok.ru/go.html?href=http%3A%2F%2Fkz3.fatwords.org%2Fsafia%2Fmujskoe-besplodie-prichini-i-metodi-diagnostiki%2Fmain.html" TargetMode="Externa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wmf"/><Relationship Id="rId48" Type="http://schemas.openxmlformats.org/officeDocument/2006/relationships/image" Target="media/image38.wmf"/><Relationship Id="rId56" Type="http://schemas.openxmlformats.org/officeDocument/2006/relationships/image" Target="media/image43.wmf"/><Relationship Id="rId64" Type="http://schemas.openxmlformats.org/officeDocument/2006/relationships/image" Target="media/image48.png"/><Relationship Id="rId69" Type="http://schemas.openxmlformats.org/officeDocument/2006/relationships/image" Target="media/image52.jpeg"/><Relationship Id="rId77" Type="http://schemas.openxmlformats.org/officeDocument/2006/relationships/image" Target="media/image60.emf"/><Relationship Id="rId100" Type="http://schemas.openxmlformats.org/officeDocument/2006/relationships/image" Target="media/image78.png"/><Relationship Id="rId105" Type="http://schemas.openxmlformats.org/officeDocument/2006/relationships/hyperlink" Target="http://znanium.com/catalog/product/590247" TargetMode="External"/><Relationship Id="rId113" Type="http://schemas.openxmlformats.org/officeDocument/2006/relationships/hyperlink" Target="http://znanium.com/catalog/product/944189" TargetMode="External"/><Relationship Id="rId8" Type="http://schemas.openxmlformats.org/officeDocument/2006/relationships/image" Target="media/image1.jpeg"/><Relationship Id="rId51" Type="http://schemas.openxmlformats.org/officeDocument/2006/relationships/oleObject" Target="embeddings/oleObject4.bin"/><Relationship Id="rId72" Type="http://schemas.openxmlformats.org/officeDocument/2006/relationships/image" Target="media/image55.png"/><Relationship Id="rId80" Type="http://schemas.openxmlformats.org/officeDocument/2006/relationships/image" Target="media/image63.jpeg"/><Relationship Id="rId85" Type="http://schemas.openxmlformats.org/officeDocument/2006/relationships/image" Target="media/image67.jpeg"/><Relationship Id="rId93" Type="http://schemas.openxmlformats.org/officeDocument/2006/relationships/hyperlink" Target="https://infourok.ru/go.html?href=http%3A%2F%2Fkz3.fatwords.org%2Fsafia%2Fzadaniya-dlya-oblastnoj-olimpiadi-po-specialenosti-06010951-se%2Fmain.html" TargetMode="External"/><Relationship Id="rId98" Type="http://schemas.openxmlformats.org/officeDocument/2006/relationships/image" Target="media/image76.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oleObject" Target="embeddings/oleObject2.bin"/><Relationship Id="rId59" Type="http://schemas.openxmlformats.org/officeDocument/2006/relationships/image" Target="media/image45.wmf"/><Relationship Id="rId67" Type="http://schemas.openxmlformats.org/officeDocument/2006/relationships/image" Target="media/image50.jpeg"/><Relationship Id="rId103" Type="http://schemas.openxmlformats.org/officeDocument/2006/relationships/image" Target="media/image81.png"/><Relationship Id="rId108" Type="http://schemas.openxmlformats.org/officeDocument/2006/relationships/hyperlink" Target="http://znanium.com/catalog/product/941550" TargetMode="External"/><Relationship Id="rId116" Type="http://schemas.openxmlformats.org/officeDocument/2006/relationships/fontTable" Target="fontTable.xml"/><Relationship Id="rId20" Type="http://schemas.openxmlformats.org/officeDocument/2006/relationships/image" Target="media/image13.jpeg"/><Relationship Id="rId41" Type="http://schemas.openxmlformats.org/officeDocument/2006/relationships/image" Target="media/image33.png"/><Relationship Id="rId54" Type="http://schemas.openxmlformats.org/officeDocument/2006/relationships/oleObject" Target="embeddings/oleObject5.bin"/><Relationship Id="rId62" Type="http://schemas.openxmlformats.org/officeDocument/2006/relationships/image" Target="media/image47.wmf"/><Relationship Id="rId70" Type="http://schemas.openxmlformats.org/officeDocument/2006/relationships/image" Target="media/image53.jpeg"/><Relationship Id="rId75" Type="http://schemas.openxmlformats.org/officeDocument/2006/relationships/image" Target="media/image58.png"/><Relationship Id="rId83" Type="http://schemas.openxmlformats.org/officeDocument/2006/relationships/oleObject" Target="embeddings/oleObject10.bin"/><Relationship Id="rId88" Type="http://schemas.openxmlformats.org/officeDocument/2006/relationships/image" Target="media/image70.png"/><Relationship Id="rId91" Type="http://schemas.openxmlformats.org/officeDocument/2006/relationships/image" Target="media/image73.png"/><Relationship Id="rId96" Type="http://schemas.openxmlformats.org/officeDocument/2006/relationships/hyperlink" Target="https://infourok.ru/go.html?href=http%3A%2F%2Fkz3.fatwords.org%2Fsafia%2Ftestovie-zadaniya-k-perevodnomu-ekzamenu-po-gistologii%2Fmain.html" TargetMode="External"/><Relationship Id="rId111" Type="http://schemas.openxmlformats.org/officeDocument/2006/relationships/hyperlink" Target="http://znanium.com/catalog/product/1015062"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jpeg"/><Relationship Id="rId49" Type="http://schemas.openxmlformats.org/officeDocument/2006/relationships/oleObject" Target="embeddings/oleObject3.bin"/><Relationship Id="rId57" Type="http://schemas.openxmlformats.org/officeDocument/2006/relationships/oleObject" Target="embeddings/oleObject6.bin"/><Relationship Id="rId106" Type="http://schemas.openxmlformats.org/officeDocument/2006/relationships/hyperlink" Target="http://znanium.com/catalog/product/490959" TargetMode="External"/><Relationship Id="rId114" Type="http://schemas.openxmlformats.org/officeDocument/2006/relationships/footer" Target="footer2.xml"/><Relationship Id="rId10" Type="http://schemas.openxmlformats.org/officeDocument/2006/relationships/image" Target="media/image3.jpeg"/><Relationship Id="rId31" Type="http://schemas.openxmlformats.org/officeDocument/2006/relationships/image" Target="media/image23.jpeg"/><Relationship Id="rId44" Type="http://schemas.openxmlformats.org/officeDocument/2006/relationships/oleObject" Target="embeddings/oleObject1.bin"/><Relationship Id="rId52" Type="http://schemas.openxmlformats.org/officeDocument/2006/relationships/image" Target="media/image40.png"/><Relationship Id="rId60" Type="http://schemas.openxmlformats.org/officeDocument/2006/relationships/oleObject" Target="embeddings/oleObject7.bin"/><Relationship Id="rId65" Type="http://schemas.openxmlformats.org/officeDocument/2006/relationships/image" Target="media/image49.wmf"/><Relationship Id="rId73" Type="http://schemas.openxmlformats.org/officeDocument/2006/relationships/image" Target="media/image56.png"/><Relationship Id="rId78" Type="http://schemas.openxmlformats.org/officeDocument/2006/relationships/image" Target="media/image61.gif"/><Relationship Id="rId81" Type="http://schemas.openxmlformats.org/officeDocument/2006/relationships/image" Target="media/image64.jpeg"/><Relationship Id="rId86" Type="http://schemas.openxmlformats.org/officeDocument/2006/relationships/image" Target="media/image68.png"/><Relationship Id="rId94" Type="http://schemas.openxmlformats.org/officeDocument/2006/relationships/image" Target="media/image74.png"/><Relationship Id="rId99" Type="http://schemas.openxmlformats.org/officeDocument/2006/relationships/image" Target="media/image77.png"/><Relationship Id="rId101" Type="http://schemas.openxmlformats.org/officeDocument/2006/relationships/image" Target="media/image79.pn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1.jpeg"/><Relationship Id="rId109" Type="http://schemas.openxmlformats.org/officeDocument/2006/relationships/hyperlink" Target="http://znanium.com/catalog/author/a369dee8-64cc-11e4-9374-00237dd2fde2" TargetMode="External"/><Relationship Id="rId34" Type="http://schemas.openxmlformats.org/officeDocument/2006/relationships/image" Target="media/image26.jpeg"/><Relationship Id="rId50" Type="http://schemas.openxmlformats.org/officeDocument/2006/relationships/image" Target="media/image39.wmf"/><Relationship Id="rId55" Type="http://schemas.openxmlformats.org/officeDocument/2006/relationships/image" Target="media/image42.png"/><Relationship Id="rId76" Type="http://schemas.openxmlformats.org/officeDocument/2006/relationships/image" Target="media/image59.emf"/><Relationship Id="rId97" Type="http://schemas.openxmlformats.org/officeDocument/2006/relationships/image" Target="media/image75.png"/><Relationship Id="rId104" Type="http://schemas.openxmlformats.org/officeDocument/2006/relationships/image" Target="media/image82.png"/><Relationship Id="rId7" Type="http://schemas.openxmlformats.org/officeDocument/2006/relationships/footer" Target="footer1.xml"/><Relationship Id="rId71" Type="http://schemas.openxmlformats.org/officeDocument/2006/relationships/image" Target="media/image54.jpeg"/><Relationship Id="rId92" Type="http://schemas.openxmlformats.org/officeDocument/2006/relationships/hyperlink" Target="https://infourok.ru/go.html?href=http%3A%2F%2Fkz3.fatwords.org%2Fsafia%2Fkrome-ugleroda-v-stalyah-prisutstvuyut-drugie-elementi-v-vide%2Fmain.html" TargetMode="External"/><Relationship Id="rId2" Type="http://schemas.openxmlformats.org/officeDocument/2006/relationships/styles" Target="styles.xml"/><Relationship Id="rId29" Type="http://schemas.openxmlformats.org/officeDocument/2006/relationships/hyperlink" Target="https://files.stroyinf.ru/Data1/3/3997/index.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701</TotalTime>
  <Pages>1</Pages>
  <Words>14629</Words>
  <Characters>83391</Characters>
  <Application>Microsoft Office Word</Application>
  <DocSecurity>0</DocSecurity>
  <Lines>694</Lines>
  <Paragraphs>195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97825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Юля</dc:creator>
  <cp:lastModifiedBy>Юля</cp:lastModifiedBy>
  <cp:revision>25</cp:revision>
  <dcterms:created xsi:type="dcterms:W3CDTF">2020-12-14T13:08:00Z</dcterms:created>
  <dcterms:modified xsi:type="dcterms:W3CDTF">2022-08-28T12:22:00Z</dcterms:modified>
</cp:coreProperties>
</file>