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8CC3BF" w14:textId="77777777" w:rsidR="003E5A0B" w:rsidRPr="00E361D5" w:rsidRDefault="00E361D5" w:rsidP="003E5A0B">
      <w:pPr>
        <w:pStyle w:val="af3"/>
        <w:rPr>
          <w:sz w:val="24"/>
          <w:szCs w:val="24"/>
        </w:rPr>
      </w:pPr>
      <w:r w:rsidRPr="00E361D5">
        <w:rPr>
          <w:rFonts w:eastAsiaTheme="minorHAnsi"/>
          <w:b w:val="0"/>
          <w:bCs w:val="0"/>
          <w:sz w:val="24"/>
          <w:szCs w:val="24"/>
          <w:lang w:eastAsia="en-US"/>
        </w:rPr>
        <w:t xml:space="preserve">Министерство образования и науки Челябинской области                                                                Государственное бюджетное профессиональное образовательное учреждение                                                            </w:t>
      </w:r>
      <w:proofErr w:type="gramStart"/>
      <w:r w:rsidRPr="00E361D5">
        <w:rPr>
          <w:rFonts w:eastAsiaTheme="minorHAnsi"/>
          <w:b w:val="0"/>
          <w:bCs w:val="0"/>
          <w:sz w:val="24"/>
          <w:szCs w:val="24"/>
          <w:lang w:eastAsia="en-US"/>
        </w:rPr>
        <w:t xml:space="preserve">   </w:t>
      </w:r>
      <w:r w:rsidRPr="00E361D5">
        <w:rPr>
          <w:rFonts w:eastAsiaTheme="minorHAnsi"/>
          <w:bCs w:val="0"/>
          <w:sz w:val="24"/>
          <w:szCs w:val="24"/>
          <w:lang w:eastAsia="en-US"/>
        </w:rPr>
        <w:t>«</w:t>
      </w:r>
      <w:proofErr w:type="gramEnd"/>
      <w:r w:rsidRPr="00E361D5">
        <w:rPr>
          <w:rFonts w:eastAsiaTheme="minorHAnsi"/>
          <w:bCs w:val="0"/>
          <w:sz w:val="24"/>
          <w:szCs w:val="24"/>
          <w:lang w:eastAsia="en-US"/>
        </w:rPr>
        <w:t>Южно-Уральский государственный технический колледж»</w:t>
      </w:r>
    </w:p>
    <w:p w14:paraId="7A3E6461" w14:textId="77777777" w:rsidR="003E5A0B" w:rsidRPr="003E5A0B" w:rsidRDefault="003E5A0B" w:rsidP="003E5A0B">
      <w:pPr>
        <w:rPr>
          <w:rFonts w:ascii="Times New Roman" w:hAnsi="Times New Roman" w:cs="Times New Roman"/>
        </w:rPr>
      </w:pPr>
    </w:p>
    <w:p w14:paraId="469DCFF4" w14:textId="77777777" w:rsidR="003E5A0B" w:rsidRPr="003E5A0B" w:rsidRDefault="003E5A0B" w:rsidP="003E5A0B">
      <w:pPr>
        <w:rPr>
          <w:rFonts w:ascii="Times New Roman" w:hAnsi="Times New Roman" w:cs="Times New Roman"/>
        </w:rPr>
      </w:pPr>
    </w:p>
    <w:p w14:paraId="2F3FA114" w14:textId="77777777" w:rsidR="003E5A0B" w:rsidRDefault="003E5A0B" w:rsidP="003E5A0B">
      <w:pPr>
        <w:rPr>
          <w:rFonts w:ascii="Times New Roman" w:hAnsi="Times New Roman" w:cs="Times New Roman"/>
        </w:rPr>
      </w:pPr>
    </w:p>
    <w:p w14:paraId="37134326" w14:textId="77777777" w:rsidR="00A05F83" w:rsidRDefault="00A05F83" w:rsidP="003E5A0B">
      <w:pPr>
        <w:rPr>
          <w:rFonts w:ascii="Times New Roman" w:hAnsi="Times New Roman" w:cs="Times New Roman"/>
        </w:rPr>
      </w:pPr>
    </w:p>
    <w:p w14:paraId="7903DC32" w14:textId="77777777" w:rsidR="00A05F83" w:rsidRDefault="00A05F83" w:rsidP="003E5A0B">
      <w:pPr>
        <w:rPr>
          <w:rFonts w:ascii="Times New Roman" w:hAnsi="Times New Roman" w:cs="Times New Roman"/>
        </w:rPr>
      </w:pPr>
    </w:p>
    <w:p w14:paraId="242370BD" w14:textId="77777777" w:rsidR="00A05F83" w:rsidRDefault="00A05F83" w:rsidP="003E5A0B">
      <w:pPr>
        <w:rPr>
          <w:rFonts w:ascii="Times New Roman" w:hAnsi="Times New Roman" w:cs="Times New Roman"/>
        </w:rPr>
      </w:pPr>
    </w:p>
    <w:p w14:paraId="7EA8BED3" w14:textId="77777777" w:rsidR="00A05F83" w:rsidRDefault="00A05F83" w:rsidP="003E5A0B">
      <w:pPr>
        <w:rPr>
          <w:rFonts w:ascii="Times New Roman" w:hAnsi="Times New Roman" w:cs="Times New Roman"/>
        </w:rPr>
      </w:pPr>
    </w:p>
    <w:p w14:paraId="2AAD9F63" w14:textId="77777777" w:rsidR="00A05F83" w:rsidRPr="003E5A0B" w:rsidRDefault="00A05F83" w:rsidP="003E5A0B">
      <w:pPr>
        <w:rPr>
          <w:rFonts w:ascii="Times New Roman" w:hAnsi="Times New Roman" w:cs="Times New Roman"/>
        </w:rPr>
      </w:pPr>
    </w:p>
    <w:p w14:paraId="61C860D2" w14:textId="77777777" w:rsidR="003E5A0B" w:rsidRPr="003E5A0B" w:rsidRDefault="003E5A0B" w:rsidP="00A05F83">
      <w:pPr>
        <w:pStyle w:val="31"/>
        <w:spacing w:after="0" w:line="360" w:lineRule="auto"/>
        <w:jc w:val="center"/>
        <w:rPr>
          <w:b/>
          <w:sz w:val="24"/>
          <w:szCs w:val="24"/>
        </w:rPr>
      </w:pPr>
      <w:r w:rsidRPr="003E5A0B">
        <w:rPr>
          <w:b/>
          <w:sz w:val="24"/>
          <w:szCs w:val="24"/>
        </w:rPr>
        <w:t>МЕТОДИЧЕСКИЕ РЕКОМЕНДАЦИИ</w:t>
      </w:r>
    </w:p>
    <w:p w14:paraId="5F37398B" w14:textId="77777777" w:rsidR="003E5A0B" w:rsidRPr="003E5A0B" w:rsidRDefault="003E5A0B" w:rsidP="00A05F83">
      <w:pPr>
        <w:pStyle w:val="31"/>
        <w:spacing w:after="0" w:line="360" w:lineRule="auto"/>
        <w:jc w:val="center"/>
        <w:rPr>
          <w:b/>
          <w:sz w:val="24"/>
          <w:szCs w:val="24"/>
        </w:rPr>
      </w:pPr>
      <w:r w:rsidRPr="003E5A0B">
        <w:rPr>
          <w:b/>
          <w:sz w:val="24"/>
          <w:szCs w:val="24"/>
        </w:rPr>
        <w:t xml:space="preserve">ПО ВЫПОЛНЕНИЮ ЛАБОРАТОРНЫХ И ПРАКТИЧЕСКИХ РАБОТ </w:t>
      </w:r>
    </w:p>
    <w:p w14:paraId="64A780DB" w14:textId="407F0547" w:rsidR="00873507" w:rsidRPr="00873507" w:rsidRDefault="006D3430" w:rsidP="00A05F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center"/>
        <w:rPr>
          <w:rFonts w:ascii="Times New Roman" w:hAnsi="Times New Roman" w:cs="Times New Roman"/>
          <w:b/>
          <w:caps/>
          <w:sz w:val="24"/>
          <w:szCs w:val="24"/>
        </w:rPr>
      </w:pPr>
      <w:r>
        <w:rPr>
          <w:rFonts w:ascii="Times New Roman" w:hAnsi="Times New Roman" w:cs="Times New Roman"/>
          <w:b/>
          <w:caps/>
          <w:sz w:val="24"/>
          <w:szCs w:val="24"/>
        </w:rPr>
        <w:t xml:space="preserve">ПО </w:t>
      </w:r>
      <w:r w:rsidR="009719C0" w:rsidRPr="00A77AF2">
        <w:rPr>
          <w:rFonts w:ascii="Times New Roman" w:hAnsi="Times New Roman"/>
          <w:smallCaps/>
          <w:sz w:val="24"/>
          <w:szCs w:val="24"/>
        </w:rPr>
        <w:t xml:space="preserve">ПМ 02 </w:t>
      </w:r>
      <w:r w:rsidR="009719C0" w:rsidRPr="00A77AF2">
        <w:rPr>
          <w:rFonts w:ascii="Times New Roman" w:hAnsi="Times New Roman"/>
          <w:smallCaps/>
          <w:color w:val="000000"/>
          <w:sz w:val="24"/>
          <w:szCs w:val="24"/>
        </w:rPr>
        <w:t>ОСУЩЕСТВЛЕНИЕ СБОРКИ И АПРОБАЦИИ МОДЕЛЕЙ ЭЛЕМЕНТОВ СИСТЕМ АВТОМАТИЗАЦИИ С УЧЕТОМ СПЕЦИФИКИ ТЕХНОЛОГИЧЕСКИХ ПРОЦЕССОВ</w:t>
      </w:r>
      <w:r w:rsidR="00873507" w:rsidRPr="00873507">
        <w:rPr>
          <w:rFonts w:ascii="Times New Roman" w:hAnsi="Times New Roman" w:cs="Times New Roman"/>
          <w:b/>
          <w:sz w:val="24"/>
          <w:szCs w:val="24"/>
        </w:rPr>
        <w:t xml:space="preserve"> </w:t>
      </w:r>
    </w:p>
    <w:p w14:paraId="090738F7" w14:textId="264C5001" w:rsidR="003E5A0B" w:rsidRPr="00A05F83" w:rsidRDefault="003E5A0B" w:rsidP="00A05F83">
      <w:pPr>
        <w:pStyle w:val="31"/>
        <w:spacing w:after="0" w:line="360" w:lineRule="auto"/>
        <w:jc w:val="center"/>
        <w:rPr>
          <w:b/>
          <w:sz w:val="28"/>
          <w:szCs w:val="28"/>
        </w:rPr>
      </w:pPr>
    </w:p>
    <w:p w14:paraId="2FE5061F" w14:textId="77777777" w:rsidR="009719C0" w:rsidRDefault="00E361D5" w:rsidP="009719C0">
      <w:pPr>
        <w:spacing w:after="0" w:line="240" w:lineRule="auto"/>
        <w:jc w:val="center"/>
        <w:rPr>
          <w:rFonts w:ascii="Times New Roman" w:hAnsi="Times New Roman" w:cs="Times New Roman"/>
          <w:sz w:val="28"/>
          <w:szCs w:val="28"/>
        </w:rPr>
      </w:pPr>
      <w:r w:rsidRPr="00E361D5">
        <w:rPr>
          <w:rFonts w:ascii="Times New Roman" w:hAnsi="Times New Roman" w:cs="Times New Roman"/>
          <w:sz w:val="28"/>
          <w:szCs w:val="28"/>
        </w:rPr>
        <w:t xml:space="preserve">для студентов специальности </w:t>
      </w:r>
    </w:p>
    <w:p w14:paraId="4122CC80" w14:textId="39D15CE1" w:rsidR="003E5A0B" w:rsidRPr="00E361D5" w:rsidRDefault="009719C0" w:rsidP="009719C0">
      <w:pPr>
        <w:spacing w:after="0" w:line="240" w:lineRule="auto"/>
        <w:jc w:val="center"/>
        <w:rPr>
          <w:rFonts w:ascii="Times New Roman" w:hAnsi="Times New Roman" w:cs="Times New Roman"/>
          <w:sz w:val="28"/>
          <w:szCs w:val="28"/>
        </w:rPr>
      </w:pPr>
      <w:r w:rsidRPr="00A77AF2">
        <w:rPr>
          <w:rFonts w:ascii="Times New Roman" w:hAnsi="Times New Roman"/>
          <w:b/>
          <w:i/>
          <w:sz w:val="24"/>
          <w:szCs w:val="24"/>
        </w:rPr>
        <w:t xml:space="preserve">15.02.14 </w:t>
      </w:r>
      <w:r w:rsidRPr="00A77AF2">
        <w:rPr>
          <w:rFonts w:ascii="Times New Roman" w:hAnsi="Times New Roman"/>
          <w:b/>
          <w:bCs/>
          <w:i/>
          <w:sz w:val="24"/>
          <w:szCs w:val="24"/>
        </w:rPr>
        <w:t xml:space="preserve">Оснащение средствами автоматизации   </w:t>
      </w:r>
      <w:proofErr w:type="gramStart"/>
      <w:r w:rsidRPr="00A77AF2">
        <w:rPr>
          <w:rFonts w:ascii="Times New Roman" w:hAnsi="Times New Roman"/>
          <w:b/>
          <w:bCs/>
          <w:i/>
          <w:sz w:val="24"/>
          <w:szCs w:val="24"/>
        </w:rPr>
        <w:t>технологических  процессов</w:t>
      </w:r>
      <w:proofErr w:type="gramEnd"/>
      <w:r w:rsidRPr="00A77AF2">
        <w:rPr>
          <w:rFonts w:ascii="Times New Roman" w:hAnsi="Times New Roman"/>
          <w:b/>
          <w:bCs/>
          <w:i/>
          <w:sz w:val="24"/>
          <w:szCs w:val="24"/>
        </w:rPr>
        <w:t xml:space="preserve"> и производств</w:t>
      </w:r>
      <w:r>
        <w:rPr>
          <w:rFonts w:ascii="Times New Roman" w:hAnsi="Times New Roman"/>
          <w:b/>
          <w:bCs/>
          <w:i/>
          <w:sz w:val="24"/>
          <w:szCs w:val="24"/>
        </w:rPr>
        <w:t xml:space="preserve"> </w:t>
      </w:r>
      <w:r w:rsidRPr="00A77AF2">
        <w:rPr>
          <w:rFonts w:ascii="Times New Roman" w:hAnsi="Times New Roman"/>
          <w:b/>
          <w:bCs/>
          <w:i/>
          <w:sz w:val="24"/>
          <w:szCs w:val="24"/>
        </w:rPr>
        <w:t>(по отраслям )(ТОП -50)</w:t>
      </w:r>
    </w:p>
    <w:p w14:paraId="6F0C2C6E" w14:textId="77777777" w:rsidR="003E5A0B" w:rsidRPr="003E5A0B" w:rsidRDefault="003E5A0B" w:rsidP="00A05F83">
      <w:pPr>
        <w:rPr>
          <w:rFonts w:ascii="Times New Roman" w:hAnsi="Times New Roman" w:cs="Times New Roman"/>
        </w:rPr>
      </w:pPr>
    </w:p>
    <w:p w14:paraId="4111614F" w14:textId="77777777" w:rsidR="003E5A0B" w:rsidRPr="003E5A0B" w:rsidRDefault="003E5A0B" w:rsidP="003E5A0B">
      <w:pPr>
        <w:jc w:val="center"/>
        <w:rPr>
          <w:rFonts w:ascii="Times New Roman" w:hAnsi="Times New Roman" w:cs="Times New Roman"/>
        </w:rPr>
      </w:pPr>
    </w:p>
    <w:p w14:paraId="52CEFC86" w14:textId="77777777" w:rsidR="00873507" w:rsidRPr="003E5A0B" w:rsidRDefault="00873507" w:rsidP="003E5A0B">
      <w:pPr>
        <w:jc w:val="center"/>
        <w:rPr>
          <w:rFonts w:ascii="Times New Roman" w:hAnsi="Times New Roman" w:cs="Times New Roman"/>
        </w:rPr>
      </w:pPr>
    </w:p>
    <w:p w14:paraId="69BA7EF0" w14:textId="77777777" w:rsidR="003E5A0B" w:rsidRPr="003E5A0B" w:rsidRDefault="003E5A0B" w:rsidP="003E5A0B">
      <w:pPr>
        <w:rPr>
          <w:rFonts w:ascii="Times New Roman" w:hAnsi="Times New Roman" w:cs="Times New Roman"/>
          <w:bCs/>
        </w:rPr>
      </w:pPr>
    </w:p>
    <w:p w14:paraId="32A4AA5C" w14:textId="77777777" w:rsidR="00D367D7" w:rsidRDefault="00D367D7" w:rsidP="003E5A0B">
      <w:pPr>
        <w:rPr>
          <w:rFonts w:ascii="Times New Roman" w:hAnsi="Times New Roman" w:cs="Times New Roman"/>
        </w:rPr>
      </w:pPr>
    </w:p>
    <w:p w14:paraId="722857D9" w14:textId="77777777" w:rsidR="00D367D7" w:rsidRPr="00D367D7" w:rsidRDefault="00D367D7" w:rsidP="00D367D7">
      <w:pPr>
        <w:rPr>
          <w:rFonts w:ascii="Times New Roman" w:hAnsi="Times New Roman" w:cs="Times New Roman"/>
        </w:rPr>
      </w:pPr>
    </w:p>
    <w:p w14:paraId="10BF042A" w14:textId="77777777" w:rsidR="00D367D7" w:rsidRPr="00D367D7" w:rsidRDefault="00D367D7" w:rsidP="00D367D7">
      <w:pPr>
        <w:rPr>
          <w:rFonts w:ascii="Times New Roman" w:hAnsi="Times New Roman" w:cs="Times New Roman"/>
        </w:rPr>
      </w:pPr>
    </w:p>
    <w:p w14:paraId="0B0F7B21" w14:textId="77777777" w:rsidR="00D367D7" w:rsidRDefault="00D367D7" w:rsidP="00D367D7">
      <w:pPr>
        <w:rPr>
          <w:rFonts w:ascii="Times New Roman" w:hAnsi="Times New Roman" w:cs="Times New Roman"/>
        </w:rPr>
      </w:pPr>
    </w:p>
    <w:p w14:paraId="6BF3597B" w14:textId="77777777" w:rsidR="00A05F83" w:rsidRDefault="00A05F83" w:rsidP="00D367D7">
      <w:pPr>
        <w:rPr>
          <w:rFonts w:ascii="Times New Roman" w:hAnsi="Times New Roman" w:cs="Times New Roman"/>
        </w:rPr>
      </w:pPr>
    </w:p>
    <w:p w14:paraId="71BCC23C" w14:textId="002899B3" w:rsidR="00A05F83" w:rsidRDefault="00A05F83" w:rsidP="00D367D7">
      <w:pPr>
        <w:rPr>
          <w:rFonts w:ascii="Times New Roman" w:hAnsi="Times New Roman" w:cs="Times New Roman"/>
        </w:rPr>
      </w:pPr>
    </w:p>
    <w:p w14:paraId="309D119D" w14:textId="14B9869C" w:rsidR="009719C0" w:rsidRDefault="009719C0" w:rsidP="00D367D7">
      <w:pPr>
        <w:rPr>
          <w:rFonts w:ascii="Times New Roman" w:hAnsi="Times New Roman" w:cs="Times New Roman"/>
        </w:rPr>
      </w:pPr>
    </w:p>
    <w:p w14:paraId="2C6DD6FB" w14:textId="0CDD1987" w:rsidR="009719C0" w:rsidRDefault="009719C0" w:rsidP="00D367D7">
      <w:pPr>
        <w:rPr>
          <w:rFonts w:ascii="Times New Roman" w:hAnsi="Times New Roman" w:cs="Times New Roman"/>
        </w:rPr>
      </w:pPr>
    </w:p>
    <w:p w14:paraId="19290851" w14:textId="77777777" w:rsidR="009719C0" w:rsidRPr="00D367D7" w:rsidRDefault="009719C0" w:rsidP="00D367D7">
      <w:pPr>
        <w:rPr>
          <w:rFonts w:ascii="Times New Roman" w:hAnsi="Times New Roman" w:cs="Times New Roman"/>
        </w:rPr>
      </w:pPr>
    </w:p>
    <w:p w14:paraId="7174700E" w14:textId="77777777" w:rsidR="00D367D7" w:rsidRDefault="00D367D7" w:rsidP="006D3430">
      <w:pPr>
        <w:rPr>
          <w:rFonts w:ascii="Times New Roman" w:hAnsi="Times New Roman" w:cs="Times New Roman"/>
          <w:bCs/>
        </w:rPr>
      </w:pPr>
    </w:p>
    <w:p w14:paraId="1AFBB775" w14:textId="51A8EC8B" w:rsidR="003E5A0B" w:rsidRPr="00ED0A49" w:rsidRDefault="005B5AB2" w:rsidP="00C27847">
      <w:pPr>
        <w:jc w:val="center"/>
        <w:rPr>
          <w:rFonts w:ascii="Times New Roman" w:hAnsi="Times New Roman" w:cs="Times New Roman"/>
          <w:sz w:val="24"/>
          <w:szCs w:val="24"/>
        </w:rPr>
        <w:sectPr w:rsidR="003E5A0B" w:rsidRPr="00ED0A49" w:rsidSect="003E5A0B">
          <w:footerReference w:type="default" r:id="rId8"/>
          <w:pgSz w:w="11906" w:h="16838"/>
          <w:pgMar w:top="1134" w:right="1134" w:bottom="1134" w:left="1134" w:header="709" w:footer="709" w:gutter="0"/>
          <w:cols w:space="708"/>
          <w:docGrid w:linePitch="360"/>
        </w:sectPr>
      </w:pPr>
      <w:r w:rsidRPr="005B5AB2">
        <w:rPr>
          <w:rFonts w:ascii="Times New Roman" w:hAnsi="Times New Roman" w:cs="Times New Roman"/>
          <w:bCs/>
          <w:sz w:val="24"/>
          <w:szCs w:val="24"/>
        </w:rPr>
        <w:t>ЧЕЛЯБИНСК</w:t>
      </w:r>
      <w:r w:rsidR="00EC0E3A">
        <w:rPr>
          <w:rFonts w:ascii="Times New Roman" w:hAnsi="Times New Roman" w:cs="Times New Roman"/>
          <w:bCs/>
          <w:sz w:val="24"/>
          <w:szCs w:val="24"/>
        </w:rPr>
        <w:t xml:space="preserve">, </w:t>
      </w:r>
      <w:r w:rsidR="009719C0">
        <w:rPr>
          <w:rFonts w:ascii="Times New Roman" w:hAnsi="Times New Roman" w:cs="Times New Roman"/>
          <w:bCs/>
          <w:sz w:val="24"/>
          <w:szCs w:val="24"/>
        </w:rPr>
        <w:t>202</w:t>
      </w:r>
      <w:r w:rsidR="00013ACA">
        <w:rPr>
          <w:rFonts w:ascii="Times New Roman" w:hAnsi="Times New Roman" w:cs="Times New Roman"/>
          <w:bCs/>
          <w:sz w:val="24"/>
          <w:szCs w:val="24"/>
        </w:rPr>
        <w:t>3</w:t>
      </w:r>
    </w:p>
    <w:p w14:paraId="04E0F27E" w14:textId="77777777" w:rsidR="00E361D5" w:rsidRPr="003E5A0B" w:rsidRDefault="00E361D5" w:rsidP="003E5A0B">
      <w:pPr>
        <w:rPr>
          <w:rFonts w:ascii="Times New Roman" w:hAnsi="Times New Roman" w:cs="Times New Roman"/>
        </w:rPr>
      </w:pPr>
    </w:p>
    <w:p w14:paraId="44C378A8" w14:textId="77777777" w:rsidR="00E361D5" w:rsidRPr="00887349" w:rsidRDefault="00E361D5" w:rsidP="00E23429">
      <w:pPr>
        <w:pStyle w:val="af3"/>
        <w:spacing w:line="480" w:lineRule="auto"/>
        <w:rPr>
          <w:i/>
        </w:rPr>
      </w:pPr>
      <w:r w:rsidRPr="00E361D5">
        <w:rPr>
          <w:sz w:val="28"/>
          <w:szCs w:val="28"/>
        </w:rPr>
        <w:t>ПОЯСНИТЕЛЬНАЯЗАПИСКА</w:t>
      </w:r>
    </w:p>
    <w:p w14:paraId="19F8974E" w14:textId="12EB23D0" w:rsidR="00E361D5" w:rsidRPr="009719C0" w:rsidRDefault="00E361D5" w:rsidP="003C68A6">
      <w:pPr>
        <w:pStyle w:val="a7"/>
        <w:spacing w:line="360" w:lineRule="auto"/>
        <w:ind w:left="0" w:firstLine="992"/>
        <w:jc w:val="both"/>
        <w:rPr>
          <w:b/>
          <w:sz w:val="28"/>
          <w:szCs w:val="28"/>
        </w:rPr>
      </w:pPr>
      <w:r w:rsidRPr="009719C0">
        <w:rPr>
          <w:sz w:val="28"/>
          <w:szCs w:val="28"/>
        </w:rPr>
        <w:t>Методические рекомендации по выполнению лабораторных и практических работ</w:t>
      </w:r>
      <w:r w:rsidR="00E23429" w:rsidRPr="009719C0">
        <w:rPr>
          <w:sz w:val="28"/>
          <w:szCs w:val="28"/>
        </w:rPr>
        <w:t xml:space="preserve"> по</w:t>
      </w:r>
      <w:r w:rsidR="005B5AB2" w:rsidRPr="009719C0">
        <w:rPr>
          <w:sz w:val="28"/>
          <w:szCs w:val="28"/>
        </w:rPr>
        <w:t xml:space="preserve"> </w:t>
      </w:r>
      <w:r w:rsidR="009719C0" w:rsidRPr="009719C0">
        <w:rPr>
          <w:smallCaps/>
          <w:sz w:val="28"/>
          <w:szCs w:val="28"/>
        </w:rPr>
        <w:t xml:space="preserve">ПМ 02 </w:t>
      </w:r>
      <w:r w:rsidR="009719C0" w:rsidRPr="009719C0">
        <w:rPr>
          <w:smallCaps/>
          <w:color w:val="000000"/>
          <w:sz w:val="28"/>
          <w:szCs w:val="28"/>
        </w:rPr>
        <w:t>осуществление сборки и апробации моделей элементов систем автоматизации с учетом специфики технологических процессов</w:t>
      </w:r>
      <w:r w:rsidR="009719C0" w:rsidRPr="009719C0">
        <w:rPr>
          <w:sz w:val="28"/>
          <w:szCs w:val="28"/>
        </w:rPr>
        <w:t xml:space="preserve"> </w:t>
      </w:r>
      <w:r w:rsidR="00E23429" w:rsidRPr="009719C0">
        <w:rPr>
          <w:sz w:val="28"/>
          <w:szCs w:val="28"/>
        </w:rPr>
        <w:t xml:space="preserve">по специальности </w:t>
      </w:r>
      <w:r w:rsidR="009719C0" w:rsidRPr="009719C0">
        <w:rPr>
          <w:bCs/>
          <w:iCs/>
          <w:sz w:val="28"/>
          <w:szCs w:val="28"/>
        </w:rPr>
        <w:t xml:space="preserve">15.02.14 Оснащение средствами автоматизации технологических процессов и производств (по </w:t>
      </w:r>
      <w:proofErr w:type="gramStart"/>
      <w:r w:rsidR="009719C0" w:rsidRPr="009719C0">
        <w:rPr>
          <w:bCs/>
          <w:iCs/>
          <w:sz w:val="28"/>
          <w:szCs w:val="28"/>
        </w:rPr>
        <w:t>отраслям )</w:t>
      </w:r>
      <w:proofErr w:type="gramEnd"/>
      <w:r w:rsidR="009719C0" w:rsidRPr="009719C0">
        <w:rPr>
          <w:bCs/>
          <w:iCs/>
          <w:sz w:val="28"/>
          <w:szCs w:val="28"/>
        </w:rPr>
        <w:t>(ТОП -50)</w:t>
      </w:r>
      <w:r w:rsidR="00E23429" w:rsidRPr="009719C0">
        <w:rPr>
          <w:bCs/>
          <w:iCs/>
          <w:sz w:val="28"/>
          <w:szCs w:val="28"/>
        </w:rPr>
        <w:t>.</w:t>
      </w:r>
    </w:p>
    <w:p w14:paraId="70D14FBE" w14:textId="77777777" w:rsidR="00E361D5" w:rsidRPr="00887349" w:rsidRDefault="00E361D5" w:rsidP="003C68A6">
      <w:pPr>
        <w:pStyle w:val="af1"/>
        <w:spacing w:line="360" w:lineRule="auto"/>
        <w:ind w:firstLine="992"/>
        <w:jc w:val="both"/>
        <w:rPr>
          <w:sz w:val="28"/>
          <w:szCs w:val="28"/>
        </w:rPr>
      </w:pPr>
      <w:r>
        <w:rPr>
          <w:sz w:val="28"/>
          <w:szCs w:val="28"/>
        </w:rPr>
        <w:t xml:space="preserve">Лабораторные </w:t>
      </w:r>
      <w:r w:rsidRPr="00887349">
        <w:rPr>
          <w:sz w:val="28"/>
          <w:szCs w:val="28"/>
        </w:rPr>
        <w:t>занятия являются важным элементом учебной дисцип</w:t>
      </w:r>
      <w:r>
        <w:rPr>
          <w:sz w:val="28"/>
          <w:szCs w:val="28"/>
        </w:rPr>
        <w:t>лины, так как</w:t>
      </w:r>
      <w:r w:rsidRPr="00887349">
        <w:rPr>
          <w:sz w:val="28"/>
          <w:szCs w:val="28"/>
        </w:rPr>
        <w:t xml:space="preserve"> в ходе вы</w:t>
      </w:r>
      <w:r>
        <w:rPr>
          <w:sz w:val="28"/>
          <w:szCs w:val="28"/>
        </w:rPr>
        <w:t xml:space="preserve">полнения заданий </w:t>
      </w:r>
      <w:r w:rsidRPr="00887349">
        <w:rPr>
          <w:sz w:val="28"/>
          <w:szCs w:val="28"/>
        </w:rPr>
        <w:t xml:space="preserve"> у студентов формируются практические умения и навыки обращения с различными приборами, установками, лабораторным оборудованием, аппаратурой, которые </w:t>
      </w:r>
      <w:r>
        <w:rPr>
          <w:sz w:val="28"/>
          <w:szCs w:val="28"/>
        </w:rPr>
        <w:t>составляют</w:t>
      </w:r>
      <w:r w:rsidRPr="00887349">
        <w:rPr>
          <w:sz w:val="28"/>
          <w:szCs w:val="28"/>
        </w:rPr>
        <w:t xml:space="preserve"> часть профессиональной практической подготовки, а также общие компетенции, проявляющиеся через умение наблюдать, сравнивать, анализировать, устанавливать зависимость, делать выводы и обобщения, самостоятельно вести исследования, оформлять результаты в виде отчетов.</w:t>
      </w:r>
    </w:p>
    <w:p w14:paraId="28ED2602" w14:textId="77777777" w:rsidR="00E361D5" w:rsidRDefault="00E361D5" w:rsidP="003C68A6">
      <w:pPr>
        <w:pStyle w:val="a7"/>
        <w:spacing w:line="360" w:lineRule="auto"/>
        <w:ind w:left="0" w:firstLine="992"/>
        <w:jc w:val="both"/>
        <w:rPr>
          <w:sz w:val="28"/>
          <w:szCs w:val="28"/>
        </w:rPr>
      </w:pPr>
      <w:r w:rsidRPr="00887349">
        <w:rPr>
          <w:sz w:val="28"/>
          <w:szCs w:val="28"/>
        </w:rPr>
        <w:t xml:space="preserve"> В процессе выполнения </w:t>
      </w:r>
      <w:r>
        <w:rPr>
          <w:sz w:val="28"/>
          <w:szCs w:val="28"/>
        </w:rPr>
        <w:t>лабораторных</w:t>
      </w:r>
      <w:r w:rsidRPr="00887349">
        <w:rPr>
          <w:sz w:val="28"/>
          <w:szCs w:val="28"/>
        </w:rPr>
        <w:t xml:space="preserve">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компетенций будущих специалистов.</w:t>
      </w:r>
    </w:p>
    <w:p w14:paraId="2CD7E97A" w14:textId="77777777" w:rsidR="00E361D5" w:rsidRPr="00887349" w:rsidRDefault="00E361D5" w:rsidP="003C68A6">
      <w:pPr>
        <w:pStyle w:val="af1"/>
        <w:spacing w:line="360" w:lineRule="auto"/>
        <w:ind w:firstLine="992"/>
        <w:jc w:val="both"/>
        <w:rPr>
          <w:sz w:val="28"/>
          <w:szCs w:val="28"/>
        </w:rPr>
      </w:pPr>
      <w:r w:rsidRPr="00887349">
        <w:rPr>
          <w:sz w:val="28"/>
          <w:szCs w:val="28"/>
        </w:rPr>
        <w:t>На практических занятиях студенты овладевают первоначальными профессиональными умениями и навыками, которые в дальнейшем закрепляются и совершенствуются в процессе курсового проектирования, учебной и производственной (по профилю специальности и преддипломной) практики. Наряду с формированием умений и навыков в процессе практических занятий обобщаются, систематизируются, углубляются и конкретизируются теоретические знания, вырабатывается способность и готовность использовать теоретические знания на практике, формируются элементы общих и профессиональных компетенций.</w:t>
      </w:r>
    </w:p>
    <w:p w14:paraId="7224C37C" w14:textId="77777777" w:rsidR="00E361D5" w:rsidRPr="00887349" w:rsidRDefault="00E361D5" w:rsidP="00E361D5">
      <w:pPr>
        <w:pStyle w:val="a7"/>
        <w:spacing w:line="360" w:lineRule="auto"/>
        <w:ind w:left="0" w:firstLine="708"/>
        <w:jc w:val="both"/>
        <w:rPr>
          <w:b/>
          <w:sz w:val="28"/>
          <w:szCs w:val="28"/>
        </w:rPr>
      </w:pPr>
      <w:r w:rsidRPr="00887349">
        <w:rPr>
          <w:sz w:val="28"/>
          <w:szCs w:val="28"/>
        </w:rPr>
        <w:lastRenderedPageBreak/>
        <w:t>Программой учебной ди</w:t>
      </w:r>
      <w:r>
        <w:rPr>
          <w:sz w:val="28"/>
          <w:szCs w:val="28"/>
        </w:rPr>
        <w:t>сциплины «О</w:t>
      </w:r>
      <w:r w:rsidRPr="00E361D5">
        <w:rPr>
          <w:sz w:val="28"/>
          <w:szCs w:val="28"/>
        </w:rPr>
        <w:t xml:space="preserve">рганизация работ по монтажу, ремонту и наладке систем автоматизации, средств измерений и </w:t>
      </w:r>
      <w:proofErr w:type="spellStart"/>
      <w:r w:rsidRPr="00E361D5">
        <w:rPr>
          <w:sz w:val="28"/>
          <w:szCs w:val="28"/>
        </w:rPr>
        <w:t>мехатронных</w:t>
      </w:r>
      <w:proofErr w:type="spellEnd"/>
      <w:r w:rsidRPr="00E361D5">
        <w:rPr>
          <w:sz w:val="28"/>
          <w:szCs w:val="28"/>
        </w:rPr>
        <w:t xml:space="preserve"> систем</w:t>
      </w:r>
      <w:r w:rsidRPr="00887349">
        <w:rPr>
          <w:sz w:val="28"/>
          <w:szCs w:val="28"/>
        </w:rPr>
        <w:t xml:space="preserve">» предусмотрено выполнение </w:t>
      </w:r>
      <w:r w:rsidR="00630F4F" w:rsidRPr="00630F4F">
        <w:rPr>
          <w:sz w:val="28"/>
          <w:szCs w:val="28"/>
        </w:rPr>
        <w:t>2</w:t>
      </w:r>
      <w:r>
        <w:rPr>
          <w:sz w:val="28"/>
          <w:szCs w:val="28"/>
        </w:rPr>
        <w:t xml:space="preserve"> лабораторных и </w:t>
      </w:r>
      <w:r w:rsidR="00630F4F" w:rsidRPr="00630F4F">
        <w:rPr>
          <w:sz w:val="28"/>
          <w:szCs w:val="28"/>
        </w:rPr>
        <w:t>8</w:t>
      </w:r>
      <w:r w:rsidRPr="00887349">
        <w:rPr>
          <w:sz w:val="28"/>
          <w:szCs w:val="28"/>
        </w:rPr>
        <w:t xml:space="preserve"> практических работ, направленных </w:t>
      </w:r>
      <w:r w:rsidRPr="00887349">
        <w:rPr>
          <w:b/>
          <w:sz w:val="28"/>
          <w:szCs w:val="28"/>
        </w:rPr>
        <w:t xml:space="preserve">на формирование </w:t>
      </w:r>
      <w:r w:rsidRPr="00887349">
        <w:rPr>
          <w:b/>
          <w:i/>
          <w:sz w:val="28"/>
          <w:szCs w:val="28"/>
        </w:rPr>
        <w:t>элементов следующих компетенций</w:t>
      </w:r>
      <w:r w:rsidRPr="00887349">
        <w:rPr>
          <w:b/>
          <w:sz w:val="28"/>
          <w:szCs w:val="28"/>
        </w:rPr>
        <w:t>:</w:t>
      </w:r>
    </w:p>
    <w:p w14:paraId="076C67E8" w14:textId="77777777" w:rsidR="00AC23DD" w:rsidRPr="00405246" w:rsidRDefault="00AC23DD" w:rsidP="00405246">
      <w:pPr>
        <w:pStyle w:val="a7"/>
        <w:spacing w:line="360" w:lineRule="auto"/>
        <w:ind w:left="0" w:firstLine="709"/>
        <w:jc w:val="both"/>
        <w:rPr>
          <w:sz w:val="28"/>
          <w:szCs w:val="28"/>
        </w:rPr>
      </w:pPr>
      <w:r w:rsidRPr="00405246">
        <w:rPr>
          <w:sz w:val="28"/>
          <w:szCs w:val="28"/>
        </w:rPr>
        <w:t>ОК 2. Организовывать собственную деятельность, определять методы и способы выполнения профессиональных задач, оценивать их эффективность и качество.</w:t>
      </w:r>
    </w:p>
    <w:p w14:paraId="64DAEC7F" w14:textId="77777777" w:rsidR="00AC23DD" w:rsidRPr="00405246" w:rsidRDefault="00AC23DD" w:rsidP="00405246">
      <w:pPr>
        <w:pStyle w:val="a7"/>
        <w:spacing w:line="360" w:lineRule="auto"/>
        <w:ind w:left="0" w:firstLine="709"/>
        <w:jc w:val="both"/>
        <w:rPr>
          <w:sz w:val="28"/>
          <w:szCs w:val="28"/>
        </w:rPr>
      </w:pPr>
      <w:r w:rsidRPr="00405246">
        <w:rPr>
          <w:sz w:val="28"/>
          <w:szCs w:val="28"/>
        </w:rPr>
        <w:t>ОК 3. </w:t>
      </w:r>
      <w:r w:rsidR="00F63682">
        <w:rPr>
          <w:sz w:val="28"/>
          <w:szCs w:val="28"/>
        </w:rPr>
        <w:t>Принимать решения в стандартных и не стандартных ситуациях и нести за них ответственность</w:t>
      </w:r>
      <w:r w:rsidRPr="00405246">
        <w:rPr>
          <w:sz w:val="28"/>
          <w:szCs w:val="28"/>
        </w:rPr>
        <w:t>.</w:t>
      </w:r>
    </w:p>
    <w:p w14:paraId="3DAFAD56" w14:textId="77777777" w:rsidR="00AC23DD" w:rsidRPr="00405246" w:rsidRDefault="00F63682" w:rsidP="00405246">
      <w:pPr>
        <w:pStyle w:val="a7"/>
        <w:spacing w:line="360" w:lineRule="auto"/>
        <w:ind w:left="0" w:firstLine="709"/>
        <w:jc w:val="both"/>
        <w:rPr>
          <w:sz w:val="28"/>
          <w:szCs w:val="28"/>
        </w:rPr>
      </w:pPr>
      <w:r>
        <w:rPr>
          <w:sz w:val="28"/>
          <w:szCs w:val="28"/>
        </w:rPr>
        <w:t xml:space="preserve">ОК 4. Осуществлять поиск и использование </w:t>
      </w:r>
      <w:r w:rsidR="00AC23DD" w:rsidRPr="00405246">
        <w:rPr>
          <w:sz w:val="28"/>
          <w:szCs w:val="28"/>
        </w:rPr>
        <w:t xml:space="preserve">информации, необходимой для </w:t>
      </w:r>
      <w:r>
        <w:rPr>
          <w:sz w:val="28"/>
          <w:szCs w:val="28"/>
        </w:rPr>
        <w:t>эффективного выполнения профессиональных задач, профессионального и личностного развития</w:t>
      </w:r>
      <w:r w:rsidR="00AC23DD" w:rsidRPr="00405246">
        <w:rPr>
          <w:sz w:val="28"/>
          <w:szCs w:val="28"/>
        </w:rPr>
        <w:t>.</w:t>
      </w:r>
    </w:p>
    <w:p w14:paraId="179996FC" w14:textId="77777777" w:rsidR="00AC23DD" w:rsidRPr="00405246" w:rsidRDefault="00AC23DD" w:rsidP="00405246">
      <w:pPr>
        <w:pStyle w:val="a7"/>
        <w:spacing w:line="360" w:lineRule="auto"/>
        <w:ind w:left="0" w:firstLine="709"/>
        <w:jc w:val="both"/>
        <w:rPr>
          <w:sz w:val="28"/>
          <w:szCs w:val="28"/>
        </w:rPr>
      </w:pPr>
      <w:r w:rsidRPr="00405246">
        <w:rPr>
          <w:sz w:val="28"/>
          <w:szCs w:val="28"/>
        </w:rPr>
        <w:t>ОК 5. </w:t>
      </w:r>
      <w:r w:rsidR="00F63682">
        <w:rPr>
          <w:sz w:val="28"/>
          <w:szCs w:val="28"/>
        </w:rPr>
        <w:t>Использовать информационно-коммуникационные технологии в профессиональной деятельности</w:t>
      </w:r>
      <w:r w:rsidRPr="00405246">
        <w:rPr>
          <w:sz w:val="28"/>
          <w:szCs w:val="28"/>
        </w:rPr>
        <w:t>.</w:t>
      </w:r>
    </w:p>
    <w:p w14:paraId="7A41F3BF" w14:textId="77777777" w:rsidR="00AC23DD" w:rsidRPr="00405246" w:rsidRDefault="00AC23DD" w:rsidP="00405246">
      <w:pPr>
        <w:pStyle w:val="a7"/>
        <w:spacing w:line="360" w:lineRule="auto"/>
        <w:ind w:left="0" w:firstLine="709"/>
        <w:jc w:val="both"/>
        <w:rPr>
          <w:sz w:val="28"/>
          <w:szCs w:val="28"/>
        </w:rPr>
      </w:pPr>
      <w:r w:rsidRPr="00405246">
        <w:rPr>
          <w:sz w:val="28"/>
          <w:szCs w:val="28"/>
        </w:rPr>
        <w:t xml:space="preserve">ОК 6. Работать в коллективе и команде, </w:t>
      </w:r>
      <w:r w:rsidR="00F63682">
        <w:rPr>
          <w:sz w:val="28"/>
          <w:szCs w:val="28"/>
        </w:rPr>
        <w:t>эффективно общаться с коллегами, руководством, потребителями</w:t>
      </w:r>
      <w:r w:rsidRPr="00405246">
        <w:rPr>
          <w:sz w:val="28"/>
          <w:szCs w:val="28"/>
        </w:rPr>
        <w:t>.</w:t>
      </w:r>
    </w:p>
    <w:p w14:paraId="4F30DB0D" w14:textId="77777777" w:rsidR="00AC23DD" w:rsidRPr="00405246" w:rsidRDefault="00AC23DD" w:rsidP="00405246">
      <w:pPr>
        <w:pStyle w:val="a7"/>
        <w:spacing w:line="360" w:lineRule="auto"/>
        <w:ind w:left="0" w:firstLine="709"/>
        <w:jc w:val="both"/>
        <w:rPr>
          <w:sz w:val="28"/>
          <w:szCs w:val="28"/>
        </w:rPr>
      </w:pPr>
      <w:r w:rsidRPr="00405246">
        <w:rPr>
          <w:sz w:val="28"/>
          <w:szCs w:val="28"/>
        </w:rPr>
        <w:t xml:space="preserve">ОК 7. </w:t>
      </w:r>
      <w:r w:rsidR="00F63682">
        <w:rPr>
          <w:sz w:val="28"/>
          <w:szCs w:val="28"/>
        </w:rPr>
        <w:t>Брать на себя ответственность за работу членов команды (подчиненных), результат выполнения заданий</w:t>
      </w:r>
      <w:r w:rsidRPr="00405246">
        <w:rPr>
          <w:sz w:val="28"/>
          <w:szCs w:val="28"/>
        </w:rPr>
        <w:t>.</w:t>
      </w:r>
    </w:p>
    <w:p w14:paraId="20505485" w14:textId="77777777" w:rsidR="00AC23DD" w:rsidRPr="00405246" w:rsidRDefault="00AC23DD" w:rsidP="00405246">
      <w:pPr>
        <w:pStyle w:val="a7"/>
        <w:spacing w:line="360" w:lineRule="auto"/>
        <w:ind w:left="0" w:firstLine="709"/>
        <w:jc w:val="both"/>
        <w:rPr>
          <w:sz w:val="28"/>
          <w:szCs w:val="28"/>
        </w:rPr>
      </w:pPr>
      <w:r w:rsidRPr="00405246">
        <w:rPr>
          <w:sz w:val="28"/>
          <w:szCs w:val="28"/>
        </w:rPr>
        <w:t>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44C74124" w14:textId="77777777" w:rsidR="00AC23DD" w:rsidRPr="00405246" w:rsidRDefault="00AC23DD" w:rsidP="00405246">
      <w:pPr>
        <w:pStyle w:val="a7"/>
        <w:spacing w:line="360" w:lineRule="auto"/>
        <w:ind w:left="0" w:firstLine="709"/>
        <w:jc w:val="both"/>
        <w:rPr>
          <w:sz w:val="28"/>
          <w:szCs w:val="28"/>
        </w:rPr>
      </w:pPr>
      <w:r w:rsidRPr="00405246">
        <w:rPr>
          <w:sz w:val="28"/>
          <w:szCs w:val="28"/>
        </w:rPr>
        <w:t xml:space="preserve">ОК 9. </w:t>
      </w:r>
      <w:r w:rsidR="00F63682">
        <w:rPr>
          <w:sz w:val="28"/>
          <w:szCs w:val="28"/>
        </w:rPr>
        <w:t>Ориентироваться в условиях частой смены технологий в профессиональной деятельности</w:t>
      </w:r>
      <w:r w:rsidRPr="00405246">
        <w:rPr>
          <w:sz w:val="28"/>
          <w:szCs w:val="28"/>
        </w:rPr>
        <w:t>.</w:t>
      </w:r>
    </w:p>
    <w:p w14:paraId="2B1ADF37" w14:textId="77777777" w:rsidR="00AC23DD" w:rsidRPr="00405246" w:rsidRDefault="00AC23DD" w:rsidP="00405246">
      <w:pPr>
        <w:pStyle w:val="a7"/>
        <w:spacing w:line="360" w:lineRule="auto"/>
        <w:ind w:left="0" w:firstLine="709"/>
        <w:jc w:val="both"/>
        <w:rPr>
          <w:bCs/>
          <w:color w:val="A5A5A5" w:themeColor="accent3"/>
          <w:sz w:val="28"/>
          <w:szCs w:val="28"/>
        </w:rPr>
      </w:pPr>
      <w:r w:rsidRPr="00405246">
        <w:rPr>
          <w:bCs/>
          <w:sz w:val="28"/>
          <w:szCs w:val="28"/>
        </w:rPr>
        <w:t>ПК 2.1. Выполнять работы по монтажу систем автоматического управления с учетом специфики технологического процесса.</w:t>
      </w:r>
    </w:p>
    <w:p w14:paraId="40F2125A" w14:textId="77777777" w:rsidR="00AC23DD" w:rsidRPr="00405246" w:rsidRDefault="00AC23DD" w:rsidP="00405246">
      <w:pPr>
        <w:pStyle w:val="23"/>
        <w:widowControl w:val="0"/>
        <w:spacing w:after="120" w:line="360" w:lineRule="auto"/>
        <w:ind w:left="0" w:firstLine="720"/>
        <w:rPr>
          <w:bCs/>
          <w:sz w:val="28"/>
          <w:szCs w:val="28"/>
        </w:rPr>
      </w:pPr>
      <w:r w:rsidRPr="00405246">
        <w:rPr>
          <w:bCs/>
          <w:sz w:val="28"/>
          <w:szCs w:val="28"/>
        </w:rPr>
        <w:t>ПК 2.2. Проводить ремонт технических средств и систем автоматического управления. </w:t>
      </w:r>
    </w:p>
    <w:p w14:paraId="21B6EA94" w14:textId="77777777" w:rsidR="00AC23DD" w:rsidRPr="00405246" w:rsidRDefault="00AC23DD" w:rsidP="00405246">
      <w:pPr>
        <w:pStyle w:val="23"/>
        <w:widowControl w:val="0"/>
        <w:spacing w:after="120" w:line="360" w:lineRule="auto"/>
        <w:ind w:left="0" w:firstLine="720"/>
        <w:rPr>
          <w:bCs/>
          <w:color w:val="A5A5A5" w:themeColor="accent3"/>
          <w:sz w:val="28"/>
          <w:szCs w:val="28"/>
        </w:rPr>
      </w:pPr>
      <w:r w:rsidRPr="00405246">
        <w:rPr>
          <w:bCs/>
          <w:sz w:val="28"/>
          <w:szCs w:val="28"/>
        </w:rPr>
        <w:lastRenderedPageBreak/>
        <w:t xml:space="preserve"> ПК 2.3. Выполнять работы по наладке систем автоматического управления.</w:t>
      </w:r>
      <w:r w:rsidRPr="00405246">
        <w:rPr>
          <w:bCs/>
          <w:color w:val="A5A5A5" w:themeColor="accent3"/>
          <w:sz w:val="28"/>
          <w:szCs w:val="28"/>
        </w:rPr>
        <w:t> </w:t>
      </w:r>
    </w:p>
    <w:p w14:paraId="0151E81E" w14:textId="77777777" w:rsidR="00AC23DD" w:rsidRPr="00405246" w:rsidRDefault="00AC23DD" w:rsidP="00405246">
      <w:pPr>
        <w:pStyle w:val="23"/>
        <w:widowControl w:val="0"/>
        <w:spacing w:after="120" w:line="360" w:lineRule="auto"/>
        <w:ind w:left="0" w:firstLine="720"/>
        <w:rPr>
          <w:bCs/>
          <w:sz w:val="28"/>
          <w:szCs w:val="28"/>
        </w:rPr>
      </w:pPr>
      <w:r w:rsidRPr="00405246">
        <w:rPr>
          <w:bCs/>
          <w:sz w:val="28"/>
          <w:szCs w:val="28"/>
        </w:rPr>
        <w:t>ПК 2.4. Организовывать работу исполнителей.</w:t>
      </w:r>
    </w:p>
    <w:p w14:paraId="3E426ACA" w14:textId="77777777" w:rsidR="003E5A0B" w:rsidRPr="00405246" w:rsidRDefault="003E5A0B" w:rsidP="003E5A0B">
      <w:pPr>
        <w:pStyle w:val="a7"/>
        <w:spacing w:line="360" w:lineRule="auto"/>
        <w:ind w:right="707" w:firstLine="709"/>
        <w:jc w:val="both"/>
        <w:rPr>
          <w:b/>
          <w:i/>
          <w:sz w:val="28"/>
          <w:szCs w:val="28"/>
        </w:rPr>
      </w:pPr>
      <w:r w:rsidRPr="00405246">
        <w:rPr>
          <w:b/>
          <w:i/>
          <w:sz w:val="28"/>
          <w:szCs w:val="28"/>
        </w:rPr>
        <w:t>умений</w:t>
      </w:r>
      <w:r w:rsidRPr="00405246">
        <w:rPr>
          <w:b/>
          <w:sz w:val="28"/>
          <w:szCs w:val="28"/>
        </w:rPr>
        <w:t>:</w:t>
      </w:r>
    </w:p>
    <w:p w14:paraId="1507A173" w14:textId="77777777" w:rsidR="003E5A0B" w:rsidRPr="00405246" w:rsidRDefault="003E5A0B" w:rsidP="003E5A0B">
      <w:pPr>
        <w:spacing w:line="360" w:lineRule="auto"/>
        <w:rPr>
          <w:rFonts w:ascii="Times New Roman" w:hAnsi="Times New Roman" w:cs="Times New Roman"/>
          <w:sz w:val="28"/>
          <w:szCs w:val="28"/>
        </w:rPr>
      </w:pPr>
      <w:r w:rsidRPr="00405246">
        <w:rPr>
          <w:rFonts w:ascii="Times New Roman" w:hAnsi="Times New Roman" w:cs="Times New Roman"/>
          <w:sz w:val="28"/>
          <w:szCs w:val="28"/>
        </w:rPr>
        <w:t xml:space="preserve">           - определять наиболее оптимальные формы и характеристики систем управления;</w:t>
      </w:r>
    </w:p>
    <w:p w14:paraId="60C98474" w14:textId="77777777" w:rsidR="003E5A0B" w:rsidRPr="00405246" w:rsidRDefault="003E5A0B" w:rsidP="003E5A0B">
      <w:pPr>
        <w:spacing w:line="360" w:lineRule="auto"/>
        <w:rPr>
          <w:rFonts w:ascii="Times New Roman" w:hAnsi="Times New Roman" w:cs="Times New Roman"/>
          <w:sz w:val="28"/>
          <w:szCs w:val="28"/>
        </w:rPr>
      </w:pPr>
      <w:r w:rsidRPr="00405246">
        <w:rPr>
          <w:rFonts w:ascii="Times New Roman" w:hAnsi="Times New Roman" w:cs="Times New Roman"/>
          <w:sz w:val="28"/>
          <w:szCs w:val="28"/>
        </w:rPr>
        <w:tab/>
        <w:t xml:space="preserve">- составлять структурные и функциональные схемы различных систем автоматизации, компонентов </w:t>
      </w:r>
      <w:proofErr w:type="spellStart"/>
      <w:r w:rsidRPr="00405246">
        <w:rPr>
          <w:rFonts w:ascii="Times New Roman" w:hAnsi="Times New Roman" w:cs="Times New Roman"/>
          <w:sz w:val="28"/>
          <w:szCs w:val="28"/>
        </w:rPr>
        <w:t>мехатронных</w:t>
      </w:r>
      <w:proofErr w:type="spellEnd"/>
      <w:r w:rsidRPr="00405246">
        <w:rPr>
          <w:rFonts w:ascii="Times New Roman" w:hAnsi="Times New Roman" w:cs="Times New Roman"/>
          <w:sz w:val="28"/>
          <w:szCs w:val="28"/>
        </w:rPr>
        <w:t xml:space="preserve"> устройств и систем управления;</w:t>
      </w:r>
    </w:p>
    <w:p w14:paraId="2DEB4184" w14:textId="77777777" w:rsidR="003E5A0B" w:rsidRPr="00405246" w:rsidRDefault="003E5A0B" w:rsidP="003E5A0B">
      <w:pPr>
        <w:spacing w:line="360" w:lineRule="auto"/>
        <w:rPr>
          <w:rFonts w:ascii="Times New Roman" w:hAnsi="Times New Roman" w:cs="Times New Roman"/>
          <w:sz w:val="28"/>
          <w:szCs w:val="28"/>
        </w:rPr>
      </w:pPr>
      <w:r w:rsidRPr="00405246">
        <w:rPr>
          <w:rFonts w:ascii="Times New Roman" w:hAnsi="Times New Roman" w:cs="Times New Roman"/>
          <w:sz w:val="28"/>
          <w:szCs w:val="28"/>
        </w:rPr>
        <w:tab/>
        <w:t xml:space="preserve">- применять средства отработки и </w:t>
      </w:r>
      <w:r w:rsidR="00D367D7" w:rsidRPr="00405246">
        <w:rPr>
          <w:rFonts w:ascii="Times New Roman" w:hAnsi="Times New Roman" w:cs="Times New Roman"/>
          <w:sz w:val="28"/>
          <w:szCs w:val="28"/>
        </w:rPr>
        <w:t>отладки специализированного</w:t>
      </w:r>
      <w:r w:rsidRPr="00405246">
        <w:rPr>
          <w:rFonts w:ascii="Times New Roman" w:hAnsi="Times New Roman" w:cs="Times New Roman"/>
          <w:sz w:val="28"/>
          <w:szCs w:val="28"/>
        </w:rPr>
        <w:t xml:space="preserve"> программного обеспечения </w:t>
      </w:r>
      <w:r w:rsidR="00D367D7" w:rsidRPr="00405246">
        <w:rPr>
          <w:rFonts w:ascii="Times New Roman" w:hAnsi="Times New Roman" w:cs="Times New Roman"/>
          <w:sz w:val="28"/>
          <w:szCs w:val="28"/>
        </w:rPr>
        <w:t>для управления</w:t>
      </w:r>
      <w:r w:rsidRPr="00405246">
        <w:rPr>
          <w:rFonts w:ascii="Times New Roman" w:hAnsi="Times New Roman" w:cs="Times New Roman"/>
          <w:sz w:val="28"/>
          <w:szCs w:val="28"/>
        </w:rPr>
        <w:t xml:space="preserve"> технологическим оборудованием, автоматизированным </w:t>
      </w:r>
      <w:r w:rsidR="00D367D7" w:rsidRPr="00405246">
        <w:rPr>
          <w:rFonts w:ascii="Times New Roman" w:hAnsi="Times New Roman" w:cs="Times New Roman"/>
          <w:sz w:val="28"/>
          <w:szCs w:val="28"/>
        </w:rPr>
        <w:t xml:space="preserve">и </w:t>
      </w:r>
      <w:proofErr w:type="spellStart"/>
      <w:r w:rsidR="00D367D7" w:rsidRPr="00405246">
        <w:rPr>
          <w:rFonts w:ascii="Times New Roman" w:hAnsi="Times New Roman" w:cs="Times New Roman"/>
          <w:sz w:val="28"/>
          <w:szCs w:val="28"/>
        </w:rPr>
        <w:t>мехатронными</w:t>
      </w:r>
      <w:proofErr w:type="spellEnd"/>
      <w:r w:rsidRPr="00405246">
        <w:rPr>
          <w:rFonts w:ascii="Times New Roman" w:hAnsi="Times New Roman" w:cs="Times New Roman"/>
          <w:sz w:val="28"/>
          <w:szCs w:val="28"/>
        </w:rPr>
        <w:t xml:space="preserve"> системами;</w:t>
      </w:r>
    </w:p>
    <w:p w14:paraId="353D2398" w14:textId="77777777" w:rsidR="003E5A0B" w:rsidRPr="00405246" w:rsidRDefault="003E5A0B" w:rsidP="003E5A0B">
      <w:pPr>
        <w:spacing w:line="360" w:lineRule="auto"/>
        <w:rPr>
          <w:rFonts w:ascii="Times New Roman" w:hAnsi="Times New Roman" w:cs="Times New Roman"/>
          <w:sz w:val="28"/>
          <w:szCs w:val="28"/>
        </w:rPr>
      </w:pPr>
      <w:r w:rsidRPr="00405246">
        <w:rPr>
          <w:rFonts w:ascii="Times New Roman" w:hAnsi="Times New Roman" w:cs="Times New Roman"/>
          <w:sz w:val="28"/>
          <w:szCs w:val="28"/>
        </w:rPr>
        <w:tab/>
        <w:t>- составлять типовую модель АСР (автоматической системы регулирования) с использованием информационных технологий;</w:t>
      </w:r>
    </w:p>
    <w:p w14:paraId="058B525E" w14:textId="77777777" w:rsidR="003E5A0B" w:rsidRPr="00405246" w:rsidRDefault="003E5A0B" w:rsidP="003E5A0B">
      <w:pPr>
        <w:spacing w:line="360" w:lineRule="auto"/>
        <w:rPr>
          <w:rFonts w:ascii="Times New Roman" w:hAnsi="Times New Roman" w:cs="Times New Roman"/>
          <w:sz w:val="28"/>
          <w:szCs w:val="28"/>
        </w:rPr>
      </w:pPr>
      <w:r w:rsidRPr="00405246">
        <w:rPr>
          <w:rFonts w:ascii="Times New Roman" w:hAnsi="Times New Roman" w:cs="Times New Roman"/>
          <w:sz w:val="28"/>
          <w:szCs w:val="28"/>
        </w:rPr>
        <w:tab/>
      </w:r>
    </w:p>
    <w:p w14:paraId="4CE392F3" w14:textId="77777777" w:rsidR="003E5A0B" w:rsidRPr="00405246" w:rsidRDefault="003E5A0B" w:rsidP="003E5A0B">
      <w:pPr>
        <w:pStyle w:val="a7"/>
        <w:spacing w:line="360" w:lineRule="auto"/>
        <w:ind w:right="282" w:firstLine="709"/>
        <w:jc w:val="both"/>
        <w:rPr>
          <w:b/>
          <w:sz w:val="28"/>
          <w:szCs w:val="28"/>
        </w:rPr>
      </w:pPr>
      <w:r w:rsidRPr="00405246">
        <w:rPr>
          <w:b/>
          <w:sz w:val="28"/>
          <w:szCs w:val="28"/>
        </w:rPr>
        <w:t>обобщение, систематизацию, углубление и закрепление</w:t>
      </w:r>
      <w:r w:rsidRPr="00405246">
        <w:rPr>
          <w:b/>
          <w:i/>
          <w:sz w:val="28"/>
          <w:szCs w:val="28"/>
        </w:rPr>
        <w:t xml:space="preserve"> знаний</w:t>
      </w:r>
      <w:r w:rsidRPr="00405246">
        <w:rPr>
          <w:b/>
          <w:sz w:val="28"/>
          <w:szCs w:val="28"/>
        </w:rPr>
        <w:t>:</w:t>
      </w:r>
    </w:p>
    <w:p w14:paraId="518953F6" w14:textId="77777777" w:rsidR="003E5A0B" w:rsidRPr="00405246" w:rsidRDefault="003E5A0B" w:rsidP="003E5A0B">
      <w:pPr>
        <w:spacing w:line="360" w:lineRule="auto"/>
        <w:rPr>
          <w:rFonts w:ascii="Times New Roman" w:hAnsi="Times New Roman" w:cs="Times New Roman"/>
          <w:sz w:val="28"/>
          <w:szCs w:val="28"/>
        </w:rPr>
      </w:pPr>
      <w:r w:rsidRPr="00405246">
        <w:rPr>
          <w:rFonts w:ascii="Times New Roman" w:hAnsi="Times New Roman" w:cs="Times New Roman"/>
          <w:sz w:val="28"/>
          <w:szCs w:val="28"/>
        </w:rPr>
        <w:t xml:space="preserve">          - 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p w14:paraId="1C66DC7C" w14:textId="77777777" w:rsidR="003E5A0B" w:rsidRPr="00405246" w:rsidRDefault="003E5A0B" w:rsidP="003E5A0B">
      <w:pPr>
        <w:spacing w:line="360" w:lineRule="auto"/>
        <w:rPr>
          <w:rFonts w:ascii="Times New Roman" w:hAnsi="Times New Roman" w:cs="Times New Roman"/>
          <w:sz w:val="28"/>
          <w:szCs w:val="28"/>
        </w:rPr>
      </w:pPr>
      <w:r w:rsidRPr="00405246">
        <w:rPr>
          <w:rFonts w:ascii="Times New Roman" w:hAnsi="Times New Roman" w:cs="Times New Roman"/>
          <w:sz w:val="28"/>
          <w:szCs w:val="28"/>
        </w:rPr>
        <w:tab/>
        <w:t xml:space="preserve">- назначение функциональных блоков модулей </w:t>
      </w:r>
      <w:proofErr w:type="spellStart"/>
      <w:r w:rsidRPr="00405246">
        <w:rPr>
          <w:rFonts w:ascii="Times New Roman" w:hAnsi="Times New Roman" w:cs="Times New Roman"/>
          <w:sz w:val="28"/>
          <w:szCs w:val="28"/>
        </w:rPr>
        <w:t>мехатронных</w:t>
      </w:r>
      <w:proofErr w:type="spellEnd"/>
      <w:r w:rsidRPr="00405246">
        <w:rPr>
          <w:rFonts w:ascii="Times New Roman" w:hAnsi="Times New Roman" w:cs="Times New Roman"/>
          <w:sz w:val="28"/>
          <w:szCs w:val="28"/>
        </w:rPr>
        <w:t xml:space="preserve"> устройств и систем, определение исходных требований к </w:t>
      </w:r>
      <w:proofErr w:type="spellStart"/>
      <w:r w:rsidRPr="00405246">
        <w:rPr>
          <w:rFonts w:ascii="Times New Roman" w:hAnsi="Times New Roman" w:cs="Times New Roman"/>
          <w:sz w:val="28"/>
          <w:szCs w:val="28"/>
        </w:rPr>
        <w:t>мехатронным</w:t>
      </w:r>
      <w:proofErr w:type="spellEnd"/>
      <w:r w:rsidRPr="00405246">
        <w:rPr>
          <w:rFonts w:ascii="Times New Roman" w:hAnsi="Times New Roman" w:cs="Times New Roman"/>
          <w:sz w:val="28"/>
          <w:szCs w:val="28"/>
        </w:rPr>
        <w:t xml:space="preserve"> устройствам путем анализа выполнения технологических операций;</w:t>
      </w:r>
    </w:p>
    <w:p w14:paraId="31254BE7" w14:textId="77777777" w:rsidR="003E5A0B" w:rsidRPr="00405246" w:rsidRDefault="003E5A0B" w:rsidP="003E5A0B">
      <w:pPr>
        <w:spacing w:line="360" w:lineRule="auto"/>
        <w:rPr>
          <w:rFonts w:ascii="Times New Roman" w:hAnsi="Times New Roman" w:cs="Times New Roman"/>
          <w:sz w:val="28"/>
          <w:szCs w:val="28"/>
        </w:rPr>
      </w:pPr>
      <w:r w:rsidRPr="00405246">
        <w:rPr>
          <w:rFonts w:ascii="Times New Roman" w:hAnsi="Times New Roman" w:cs="Times New Roman"/>
          <w:sz w:val="28"/>
          <w:szCs w:val="28"/>
        </w:rPr>
        <w:tab/>
        <w:t>- технические характеристики, принципиальные электрические схемы;</w:t>
      </w:r>
    </w:p>
    <w:p w14:paraId="7EDDA200" w14:textId="77777777" w:rsidR="003E5A0B" w:rsidRPr="00405246" w:rsidRDefault="003E5A0B" w:rsidP="003E5A0B">
      <w:pPr>
        <w:spacing w:line="360" w:lineRule="auto"/>
        <w:rPr>
          <w:rFonts w:ascii="Times New Roman" w:hAnsi="Times New Roman" w:cs="Times New Roman"/>
          <w:sz w:val="28"/>
          <w:szCs w:val="28"/>
        </w:rPr>
      </w:pPr>
      <w:r w:rsidRPr="00405246">
        <w:rPr>
          <w:rFonts w:ascii="Times New Roman" w:hAnsi="Times New Roman" w:cs="Times New Roman"/>
          <w:sz w:val="28"/>
          <w:szCs w:val="28"/>
        </w:rPr>
        <w:tab/>
        <w:t>- физическую сущность изучаемых процессов, объектов и явлений, качественные показатели реализации систем управления, алгоритмы управления и особенности управляющих вычислительных комплек</w:t>
      </w:r>
      <w:r w:rsidR="00C27847">
        <w:rPr>
          <w:rFonts w:ascii="Times New Roman" w:hAnsi="Times New Roman" w:cs="Times New Roman"/>
          <w:sz w:val="28"/>
          <w:szCs w:val="28"/>
        </w:rPr>
        <w:t>с</w:t>
      </w:r>
      <w:r w:rsidRPr="00405246">
        <w:rPr>
          <w:rFonts w:ascii="Times New Roman" w:hAnsi="Times New Roman" w:cs="Times New Roman"/>
          <w:sz w:val="28"/>
          <w:szCs w:val="28"/>
        </w:rPr>
        <w:t xml:space="preserve">ов на базе микроконтроллеров и </w:t>
      </w:r>
      <w:proofErr w:type="spellStart"/>
      <w:r w:rsidRPr="00405246">
        <w:rPr>
          <w:rFonts w:ascii="Times New Roman" w:hAnsi="Times New Roman" w:cs="Times New Roman"/>
          <w:sz w:val="28"/>
          <w:szCs w:val="28"/>
        </w:rPr>
        <w:t>микроЭВМ</w:t>
      </w:r>
      <w:proofErr w:type="spellEnd"/>
      <w:r w:rsidRPr="00405246">
        <w:rPr>
          <w:rFonts w:ascii="Times New Roman" w:hAnsi="Times New Roman" w:cs="Times New Roman"/>
          <w:sz w:val="28"/>
          <w:szCs w:val="28"/>
        </w:rPr>
        <w:t>;</w:t>
      </w:r>
    </w:p>
    <w:p w14:paraId="179CC5F9" w14:textId="77777777" w:rsidR="003E5A0B" w:rsidRPr="00405246" w:rsidRDefault="003E5A0B" w:rsidP="003E5A0B">
      <w:pPr>
        <w:spacing w:line="360" w:lineRule="auto"/>
        <w:rPr>
          <w:rFonts w:ascii="Times New Roman" w:hAnsi="Times New Roman" w:cs="Times New Roman"/>
          <w:sz w:val="28"/>
          <w:szCs w:val="28"/>
        </w:rPr>
      </w:pPr>
      <w:r w:rsidRPr="00405246">
        <w:rPr>
          <w:rFonts w:ascii="Times New Roman" w:hAnsi="Times New Roman" w:cs="Times New Roman"/>
          <w:sz w:val="28"/>
          <w:szCs w:val="28"/>
        </w:rPr>
        <w:lastRenderedPageBreak/>
        <w:tab/>
        <w:t>- основы организации деятельности промышленных организаций;</w:t>
      </w:r>
    </w:p>
    <w:p w14:paraId="7463B18D" w14:textId="77777777" w:rsidR="003E5A0B" w:rsidRPr="003C68A6" w:rsidRDefault="003E5A0B" w:rsidP="003C68A6">
      <w:pPr>
        <w:spacing w:line="360" w:lineRule="auto"/>
        <w:rPr>
          <w:rFonts w:ascii="Times New Roman" w:hAnsi="Times New Roman" w:cs="Times New Roman"/>
          <w:sz w:val="28"/>
          <w:szCs w:val="28"/>
        </w:rPr>
      </w:pPr>
      <w:r w:rsidRPr="00405246">
        <w:rPr>
          <w:rFonts w:ascii="Times New Roman" w:hAnsi="Times New Roman" w:cs="Times New Roman"/>
          <w:sz w:val="28"/>
          <w:szCs w:val="28"/>
        </w:rPr>
        <w:tab/>
        <w:t>- основы автоматизированного проектирования технических систем.</w:t>
      </w:r>
    </w:p>
    <w:p w14:paraId="2F9F7518" w14:textId="77777777" w:rsidR="003E5A0B" w:rsidRPr="00405246" w:rsidRDefault="003E5A0B" w:rsidP="003E5A0B">
      <w:pPr>
        <w:pStyle w:val="a7"/>
        <w:spacing w:line="360" w:lineRule="auto"/>
        <w:ind w:left="0" w:right="-1" w:firstLine="709"/>
        <w:jc w:val="both"/>
        <w:rPr>
          <w:b/>
          <w:sz w:val="28"/>
          <w:szCs w:val="28"/>
        </w:rPr>
      </w:pPr>
      <w:r w:rsidRPr="00405246">
        <w:rPr>
          <w:sz w:val="28"/>
          <w:szCs w:val="28"/>
        </w:rPr>
        <w:t xml:space="preserve">Описание каждой практической работы содержит номер, название и цель работы, формируемые в процессе выполнения работы знания, умения и элементы компетенций, теоретическое изложение необходимого материала (при необходимости примеры выполнения заданий), варианты заданий, описание алгоритма выполнения работы и контрольные вопросы (с целью выявить и устранить недочеты в освоении материала). </w:t>
      </w:r>
    </w:p>
    <w:p w14:paraId="135BF1C3" w14:textId="77777777" w:rsidR="003E5A0B" w:rsidRPr="00405246" w:rsidRDefault="003E5A0B" w:rsidP="003E5A0B">
      <w:pPr>
        <w:pStyle w:val="a7"/>
        <w:spacing w:line="360" w:lineRule="auto"/>
        <w:ind w:left="0" w:right="-1" w:firstLine="709"/>
        <w:jc w:val="both"/>
        <w:rPr>
          <w:b/>
          <w:sz w:val="28"/>
          <w:szCs w:val="28"/>
        </w:rPr>
      </w:pPr>
      <w:r w:rsidRPr="00405246">
        <w:rPr>
          <w:sz w:val="28"/>
          <w:szCs w:val="28"/>
        </w:rPr>
        <w:t xml:space="preserve">Для получения дополнительной, более подробной информации по основным вопросам учебной дисциплины в конце методических рекомендаций приведен перечень информационных источников. </w:t>
      </w:r>
    </w:p>
    <w:p w14:paraId="495689BA" w14:textId="77777777" w:rsidR="003E5A0B" w:rsidRPr="00405246" w:rsidRDefault="003E5A0B" w:rsidP="003E5A0B">
      <w:pPr>
        <w:pStyle w:val="a7"/>
        <w:spacing w:line="360" w:lineRule="auto"/>
        <w:ind w:left="0" w:right="-1" w:firstLine="709"/>
        <w:jc w:val="both"/>
        <w:rPr>
          <w:sz w:val="28"/>
          <w:szCs w:val="28"/>
        </w:rPr>
      </w:pPr>
      <w:r w:rsidRPr="00405246">
        <w:rPr>
          <w:sz w:val="28"/>
          <w:szCs w:val="28"/>
        </w:rPr>
        <w:t>Отчеты студентов по практическим работам должны содержать номер, название и цель работы, выполненные задания и их результаты, ответы на контрольные вопросы и выводы по проделанной работе.</w:t>
      </w:r>
    </w:p>
    <w:p w14:paraId="17EE6DC7" w14:textId="77777777" w:rsidR="003E5A0B" w:rsidRPr="00405246" w:rsidRDefault="003E5A0B" w:rsidP="003E5A0B">
      <w:pPr>
        <w:pStyle w:val="a7"/>
        <w:spacing w:line="360" w:lineRule="auto"/>
        <w:ind w:left="0" w:right="-1" w:firstLine="709"/>
        <w:jc w:val="both"/>
        <w:rPr>
          <w:sz w:val="28"/>
          <w:szCs w:val="28"/>
        </w:rPr>
      </w:pPr>
      <w:r w:rsidRPr="00405246">
        <w:rPr>
          <w:sz w:val="28"/>
          <w:szCs w:val="28"/>
        </w:rPr>
        <w:t>Титульный лист должен быть оформле</w:t>
      </w:r>
      <w:r w:rsidR="00630F4F">
        <w:rPr>
          <w:sz w:val="28"/>
          <w:szCs w:val="28"/>
        </w:rPr>
        <w:t>н в соответствии с приложением В</w:t>
      </w:r>
      <w:r w:rsidRPr="00405246">
        <w:rPr>
          <w:sz w:val="28"/>
          <w:szCs w:val="28"/>
        </w:rPr>
        <w:t>.</w:t>
      </w:r>
    </w:p>
    <w:p w14:paraId="30F63087" w14:textId="77777777" w:rsidR="003E5A0B" w:rsidRDefault="003E5A0B" w:rsidP="003E5A0B">
      <w:pPr>
        <w:pStyle w:val="a7"/>
        <w:spacing w:line="360" w:lineRule="auto"/>
        <w:ind w:left="0" w:right="-1" w:firstLine="709"/>
        <w:jc w:val="both"/>
      </w:pPr>
    </w:p>
    <w:p w14:paraId="6FB07E96" w14:textId="77777777" w:rsidR="00405246" w:rsidRDefault="00405246" w:rsidP="003E5A0B">
      <w:pPr>
        <w:pStyle w:val="a7"/>
        <w:spacing w:line="360" w:lineRule="auto"/>
        <w:ind w:left="0" w:right="-1" w:firstLine="709"/>
        <w:jc w:val="both"/>
      </w:pPr>
    </w:p>
    <w:p w14:paraId="60F52EA3" w14:textId="77777777" w:rsidR="00405246" w:rsidRDefault="00405246" w:rsidP="003E5A0B">
      <w:pPr>
        <w:pStyle w:val="a7"/>
        <w:spacing w:line="360" w:lineRule="auto"/>
        <w:ind w:left="0" w:right="-1" w:firstLine="709"/>
        <w:jc w:val="both"/>
      </w:pPr>
    </w:p>
    <w:p w14:paraId="390AFDA7" w14:textId="77777777" w:rsidR="00405246" w:rsidRDefault="00405246" w:rsidP="003E5A0B">
      <w:pPr>
        <w:pStyle w:val="a7"/>
        <w:spacing w:line="360" w:lineRule="auto"/>
        <w:ind w:left="0" w:right="-1" w:firstLine="709"/>
        <w:jc w:val="both"/>
      </w:pPr>
    </w:p>
    <w:p w14:paraId="75B1D2B8" w14:textId="77777777" w:rsidR="00405246" w:rsidRDefault="00405246" w:rsidP="003E5A0B">
      <w:pPr>
        <w:pStyle w:val="a7"/>
        <w:spacing w:line="360" w:lineRule="auto"/>
        <w:ind w:left="0" w:right="-1" w:firstLine="709"/>
        <w:jc w:val="both"/>
      </w:pPr>
    </w:p>
    <w:p w14:paraId="41EDE1FE" w14:textId="77777777" w:rsidR="00F63682" w:rsidRDefault="00F63682" w:rsidP="003E5A0B">
      <w:pPr>
        <w:pStyle w:val="a7"/>
        <w:spacing w:line="360" w:lineRule="auto"/>
        <w:ind w:left="0" w:right="-1" w:firstLine="709"/>
        <w:jc w:val="both"/>
      </w:pPr>
    </w:p>
    <w:p w14:paraId="5E039E92" w14:textId="77777777" w:rsidR="00F63682" w:rsidRDefault="00F63682" w:rsidP="003E5A0B">
      <w:pPr>
        <w:pStyle w:val="a7"/>
        <w:spacing w:line="360" w:lineRule="auto"/>
        <w:ind w:left="0" w:right="-1" w:firstLine="709"/>
        <w:jc w:val="both"/>
      </w:pPr>
    </w:p>
    <w:p w14:paraId="4BE723F3" w14:textId="77777777" w:rsidR="00F63682" w:rsidRDefault="00F63682" w:rsidP="003E5A0B">
      <w:pPr>
        <w:pStyle w:val="a7"/>
        <w:spacing w:line="360" w:lineRule="auto"/>
        <w:ind w:left="0" w:right="-1" w:firstLine="709"/>
        <w:jc w:val="both"/>
      </w:pPr>
    </w:p>
    <w:p w14:paraId="7D5B041B" w14:textId="77777777" w:rsidR="00F63682" w:rsidRDefault="00F63682" w:rsidP="003E5A0B">
      <w:pPr>
        <w:pStyle w:val="a7"/>
        <w:spacing w:line="360" w:lineRule="auto"/>
        <w:ind w:left="0" w:right="-1" w:firstLine="709"/>
        <w:jc w:val="both"/>
      </w:pPr>
    </w:p>
    <w:p w14:paraId="27B9700E" w14:textId="77777777" w:rsidR="00405246" w:rsidRPr="003E5A0B" w:rsidRDefault="00405246" w:rsidP="003E5A0B">
      <w:pPr>
        <w:pStyle w:val="a7"/>
        <w:spacing w:line="360" w:lineRule="auto"/>
        <w:ind w:left="0" w:right="-1" w:firstLine="709"/>
        <w:jc w:val="both"/>
      </w:pPr>
    </w:p>
    <w:p w14:paraId="100C8076" w14:textId="77777777" w:rsidR="003E5A0B" w:rsidRPr="003E5A0B" w:rsidRDefault="003E5A0B" w:rsidP="003E5A0B">
      <w:pPr>
        <w:shd w:val="clear" w:color="auto" w:fill="FFFFFF"/>
        <w:spacing w:line="240" w:lineRule="exact"/>
        <w:jc w:val="center"/>
        <w:rPr>
          <w:rFonts w:ascii="Times New Roman" w:hAnsi="Times New Roman" w:cs="Times New Roman"/>
          <w:b/>
          <w:bCs/>
          <w:spacing w:val="-10"/>
          <w:w w:val="118"/>
        </w:rPr>
      </w:pPr>
      <w:r w:rsidRPr="003E5A0B">
        <w:rPr>
          <w:rFonts w:ascii="Times New Roman" w:hAnsi="Times New Roman" w:cs="Times New Roman"/>
          <w:b/>
          <w:bCs/>
          <w:spacing w:val="-10"/>
          <w:w w:val="118"/>
        </w:rPr>
        <w:t>ПЕРЕЧЕНЬ ЛАБОРАТОРНЫХ РАБОТ</w:t>
      </w:r>
    </w:p>
    <w:p w14:paraId="4AA8EB42" w14:textId="77777777" w:rsidR="003E5A0B" w:rsidRPr="003E5A0B" w:rsidRDefault="003E5A0B" w:rsidP="003E5A0B">
      <w:pPr>
        <w:shd w:val="clear" w:color="auto" w:fill="FFFFFF"/>
        <w:spacing w:line="240" w:lineRule="exact"/>
        <w:jc w:val="center"/>
        <w:rPr>
          <w:rFonts w:ascii="Times New Roman" w:hAnsi="Times New Roman" w:cs="Times New Roman"/>
          <w:b/>
          <w:bCs/>
          <w:spacing w:val="-10"/>
          <w:w w:val="118"/>
        </w:rPr>
      </w:pPr>
    </w:p>
    <w:tbl>
      <w:tblPr>
        <w:tblW w:w="95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8"/>
        <w:gridCol w:w="3784"/>
        <w:gridCol w:w="4505"/>
        <w:gridCol w:w="649"/>
      </w:tblGrid>
      <w:tr w:rsidR="003E5A0B" w:rsidRPr="003E5A0B" w14:paraId="594A1A49" w14:textId="77777777" w:rsidTr="003E5A0B">
        <w:trPr>
          <w:trHeight w:val="481"/>
        </w:trPr>
        <w:tc>
          <w:tcPr>
            <w:tcW w:w="648" w:type="dxa"/>
          </w:tcPr>
          <w:p w14:paraId="4D562C40" w14:textId="77777777" w:rsidR="003E5A0B" w:rsidRPr="003E5A0B" w:rsidRDefault="003E5A0B" w:rsidP="00F636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rPr>
            </w:pPr>
            <w:r w:rsidRPr="003E5A0B">
              <w:rPr>
                <w:rFonts w:ascii="Times New Roman" w:hAnsi="Times New Roman" w:cs="Times New Roman"/>
              </w:rPr>
              <w:lastRenderedPageBreak/>
              <w:t xml:space="preserve">№ </w:t>
            </w:r>
          </w:p>
        </w:tc>
        <w:tc>
          <w:tcPr>
            <w:tcW w:w="3784" w:type="dxa"/>
          </w:tcPr>
          <w:p w14:paraId="7DEC74F4" w14:textId="77777777" w:rsidR="003E5A0B" w:rsidRPr="003E5A0B" w:rsidRDefault="00F63682"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Pr>
                <w:rFonts w:ascii="Times New Roman" w:hAnsi="Times New Roman" w:cs="Times New Roman"/>
              </w:rPr>
              <w:t>Название т</w:t>
            </w:r>
            <w:r w:rsidR="003E5A0B" w:rsidRPr="003E5A0B">
              <w:rPr>
                <w:rFonts w:ascii="Times New Roman" w:hAnsi="Times New Roman" w:cs="Times New Roman"/>
              </w:rPr>
              <w:t>ем</w:t>
            </w:r>
            <w:r>
              <w:rPr>
                <w:rFonts w:ascii="Times New Roman" w:hAnsi="Times New Roman" w:cs="Times New Roman"/>
              </w:rPr>
              <w:t>ы</w:t>
            </w:r>
          </w:p>
        </w:tc>
        <w:tc>
          <w:tcPr>
            <w:tcW w:w="4505" w:type="dxa"/>
          </w:tcPr>
          <w:p w14:paraId="734FAF72" w14:textId="77777777" w:rsidR="003E5A0B" w:rsidRPr="003E5A0B" w:rsidRDefault="003E5A0B" w:rsidP="008735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sidRPr="003E5A0B">
              <w:rPr>
                <w:rFonts w:ascii="Times New Roman" w:hAnsi="Times New Roman" w:cs="Times New Roman"/>
              </w:rPr>
              <w:t xml:space="preserve">Наименование </w:t>
            </w:r>
            <w:r w:rsidR="00873507">
              <w:rPr>
                <w:rFonts w:ascii="Times New Roman" w:hAnsi="Times New Roman" w:cs="Times New Roman"/>
              </w:rPr>
              <w:t>лабораторных</w:t>
            </w:r>
            <w:r w:rsidR="00E23429">
              <w:rPr>
                <w:rFonts w:ascii="Times New Roman" w:hAnsi="Times New Roman" w:cs="Times New Roman"/>
              </w:rPr>
              <w:t xml:space="preserve"> работ</w:t>
            </w:r>
          </w:p>
        </w:tc>
        <w:tc>
          <w:tcPr>
            <w:tcW w:w="649" w:type="dxa"/>
          </w:tcPr>
          <w:p w14:paraId="530A9D87"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left="-108" w:right="-185"/>
              <w:jc w:val="center"/>
              <w:rPr>
                <w:rFonts w:ascii="Times New Roman" w:hAnsi="Times New Roman" w:cs="Times New Roman"/>
              </w:rPr>
            </w:pPr>
            <w:r w:rsidRPr="003E5A0B">
              <w:rPr>
                <w:rFonts w:ascii="Times New Roman" w:hAnsi="Times New Roman" w:cs="Times New Roman"/>
              </w:rPr>
              <w:t>Часы</w:t>
            </w:r>
          </w:p>
        </w:tc>
      </w:tr>
      <w:tr w:rsidR="003E5A0B" w:rsidRPr="003E5A0B" w14:paraId="135B0BBA" w14:textId="77777777" w:rsidTr="003E5A0B">
        <w:trPr>
          <w:trHeight w:val="602"/>
        </w:trPr>
        <w:tc>
          <w:tcPr>
            <w:tcW w:w="648" w:type="dxa"/>
            <w:vMerge w:val="restart"/>
          </w:tcPr>
          <w:p w14:paraId="0ADF3EFC" w14:textId="77777777" w:rsidR="003E5A0B" w:rsidRPr="003E5A0B" w:rsidRDefault="00F63682"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Pr>
                <w:rFonts w:ascii="Times New Roman" w:hAnsi="Times New Roman" w:cs="Times New Roman"/>
              </w:rPr>
              <w:t>1.6</w:t>
            </w:r>
          </w:p>
        </w:tc>
        <w:tc>
          <w:tcPr>
            <w:tcW w:w="3784" w:type="dxa"/>
            <w:vMerge w:val="restart"/>
          </w:tcPr>
          <w:p w14:paraId="31800292"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rPr>
                <w:rFonts w:ascii="Times New Roman" w:hAnsi="Times New Roman" w:cs="Times New Roman"/>
              </w:rPr>
            </w:pPr>
            <w:r w:rsidRPr="003E5A0B">
              <w:rPr>
                <w:rFonts w:ascii="Times New Roman" w:hAnsi="Times New Roman" w:cs="Times New Roman"/>
              </w:rPr>
              <w:t>Монтаж систем автоматического управления.</w:t>
            </w:r>
          </w:p>
        </w:tc>
        <w:tc>
          <w:tcPr>
            <w:tcW w:w="4505" w:type="dxa"/>
          </w:tcPr>
          <w:p w14:paraId="16EF5749"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rPr>
            </w:pPr>
            <w:r w:rsidRPr="003E5A0B">
              <w:rPr>
                <w:rFonts w:ascii="Times New Roman" w:hAnsi="Times New Roman" w:cs="Times New Roman"/>
              </w:rPr>
              <w:t>Составление таблиц соединений и подключений по принципиальной схеме</w:t>
            </w:r>
          </w:p>
        </w:tc>
        <w:tc>
          <w:tcPr>
            <w:tcW w:w="649" w:type="dxa"/>
          </w:tcPr>
          <w:p w14:paraId="76F4407E"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sidRPr="003E5A0B">
              <w:rPr>
                <w:rFonts w:ascii="Times New Roman" w:hAnsi="Times New Roman" w:cs="Times New Roman"/>
              </w:rPr>
              <w:t>2</w:t>
            </w:r>
          </w:p>
        </w:tc>
      </w:tr>
      <w:tr w:rsidR="003E5A0B" w:rsidRPr="003E5A0B" w14:paraId="563810F9" w14:textId="77777777" w:rsidTr="003E5A0B">
        <w:trPr>
          <w:trHeight w:val="602"/>
        </w:trPr>
        <w:tc>
          <w:tcPr>
            <w:tcW w:w="648" w:type="dxa"/>
            <w:vMerge/>
          </w:tcPr>
          <w:p w14:paraId="26DD8C0E"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p>
        </w:tc>
        <w:tc>
          <w:tcPr>
            <w:tcW w:w="3784" w:type="dxa"/>
            <w:vMerge/>
          </w:tcPr>
          <w:p w14:paraId="1C52B261"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rPr>
                <w:rFonts w:ascii="Times New Roman" w:hAnsi="Times New Roman" w:cs="Times New Roman"/>
              </w:rPr>
            </w:pPr>
          </w:p>
        </w:tc>
        <w:tc>
          <w:tcPr>
            <w:tcW w:w="4505" w:type="dxa"/>
          </w:tcPr>
          <w:p w14:paraId="2B91FD0B" w14:textId="77777777" w:rsidR="003E5A0B" w:rsidRPr="003E5A0B" w:rsidRDefault="006839F3" w:rsidP="006839F3">
            <w:pPr>
              <w:spacing w:after="120" w:line="240" w:lineRule="exact"/>
              <w:rPr>
                <w:rFonts w:ascii="Times New Roman" w:hAnsi="Times New Roman" w:cs="Times New Roman"/>
              </w:rPr>
            </w:pPr>
            <w:r w:rsidRPr="006839F3">
              <w:rPr>
                <w:rFonts w:ascii="Times New Roman" w:hAnsi="Times New Roman" w:cs="Times New Roman"/>
              </w:rPr>
              <w:t>Исследование правильности подключения термометров сопротивления</w:t>
            </w:r>
          </w:p>
        </w:tc>
        <w:tc>
          <w:tcPr>
            <w:tcW w:w="649" w:type="dxa"/>
          </w:tcPr>
          <w:p w14:paraId="1AA5659E"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sidRPr="003E5A0B">
              <w:rPr>
                <w:rFonts w:ascii="Times New Roman" w:hAnsi="Times New Roman" w:cs="Times New Roman"/>
              </w:rPr>
              <w:t>2</w:t>
            </w:r>
          </w:p>
        </w:tc>
      </w:tr>
      <w:tr w:rsidR="003E5A0B" w:rsidRPr="003E5A0B" w14:paraId="7DD9DE80" w14:textId="77777777" w:rsidTr="003E5A0B">
        <w:trPr>
          <w:trHeight w:val="222"/>
        </w:trPr>
        <w:tc>
          <w:tcPr>
            <w:tcW w:w="648" w:type="dxa"/>
          </w:tcPr>
          <w:p w14:paraId="3FF01199"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p>
        </w:tc>
        <w:tc>
          <w:tcPr>
            <w:tcW w:w="3784" w:type="dxa"/>
          </w:tcPr>
          <w:p w14:paraId="77DFFF0F" w14:textId="77777777" w:rsidR="003E5A0B" w:rsidRPr="003E5A0B" w:rsidRDefault="003E5A0B" w:rsidP="003E5A0B">
            <w:pPr>
              <w:spacing w:line="240" w:lineRule="exact"/>
              <w:rPr>
                <w:rFonts w:ascii="Times New Roman" w:hAnsi="Times New Roman" w:cs="Times New Roman"/>
              </w:rPr>
            </w:pPr>
          </w:p>
        </w:tc>
        <w:tc>
          <w:tcPr>
            <w:tcW w:w="4505" w:type="dxa"/>
          </w:tcPr>
          <w:p w14:paraId="6748D28A"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6"/>
              <w:jc w:val="right"/>
              <w:rPr>
                <w:rFonts w:ascii="Times New Roman" w:hAnsi="Times New Roman" w:cs="Times New Roman"/>
              </w:rPr>
            </w:pPr>
            <w:r w:rsidRPr="003E5A0B">
              <w:rPr>
                <w:rFonts w:ascii="Times New Roman" w:hAnsi="Times New Roman" w:cs="Times New Roman"/>
                <w:b/>
              </w:rPr>
              <w:t>Всего:</w:t>
            </w:r>
          </w:p>
        </w:tc>
        <w:tc>
          <w:tcPr>
            <w:tcW w:w="649" w:type="dxa"/>
          </w:tcPr>
          <w:p w14:paraId="6FC1EE24" w14:textId="77777777" w:rsidR="003E5A0B" w:rsidRPr="00F357EF" w:rsidRDefault="00F357EF"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6"/>
              <w:jc w:val="center"/>
              <w:rPr>
                <w:rFonts w:ascii="Times New Roman" w:hAnsi="Times New Roman" w:cs="Times New Roman"/>
                <w:lang w:val="en-US"/>
              </w:rPr>
            </w:pPr>
            <w:r>
              <w:rPr>
                <w:rFonts w:ascii="Times New Roman" w:hAnsi="Times New Roman" w:cs="Times New Roman"/>
                <w:b/>
                <w:lang w:val="en-US"/>
              </w:rPr>
              <w:t>4</w:t>
            </w:r>
          </w:p>
        </w:tc>
      </w:tr>
    </w:tbl>
    <w:p w14:paraId="2A39C56B" w14:textId="77777777" w:rsidR="003E5A0B" w:rsidRPr="003E5A0B" w:rsidRDefault="003E5A0B" w:rsidP="003E5A0B">
      <w:pPr>
        <w:pStyle w:val="a7"/>
        <w:spacing w:line="360" w:lineRule="auto"/>
        <w:ind w:left="0" w:right="-1" w:firstLine="709"/>
        <w:jc w:val="both"/>
      </w:pPr>
    </w:p>
    <w:p w14:paraId="05576986" w14:textId="77777777" w:rsidR="003E5A0B" w:rsidRPr="003E5A0B" w:rsidRDefault="003E5A0B" w:rsidP="003E5A0B">
      <w:pPr>
        <w:pStyle w:val="a7"/>
        <w:spacing w:line="360" w:lineRule="auto"/>
        <w:ind w:left="0" w:right="-1" w:firstLine="709"/>
        <w:jc w:val="both"/>
      </w:pPr>
    </w:p>
    <w:p w14:paraId="0577F062" w14:textId="77777777" w:rsidR="003E5A0B" w:rsidRPr="003E5A0B" w:rsidRDefault="00E23429" w:rsidP="003E5A0B">
      <w:pPr>
        <w:shd w:val="clear" w:color="auto" w:fill="FFFFFF"/>
        <w:spacing w:line="240" w:lineRule="exact"/>
        <w:jc w:val="center"/>
        <w:rPr>
          <w:rFonts w:ascii="Times New Roman" w:hAnsi="Times New Roman" w:cs="Times New Roman"/>
          <w:b/>
          <w:bCs/>
          <w:spacing w:val="-10"/>
          <w:w w:val="118"/>
        </w:rPr>
      </w:pPr>
      <w:r>
        <w:rPr>
          <w:rFonts w:ascii="Times New Roman" w:hAnsi="Times New Roman" w:cs="Times New Roman"/>
          <w:b/>
          <w:bCs/>
          <w:spacing w:val="-10"/>
          <w:w w:val="118"/>
        </w:rPr>
        <w:t>ПЕРЕЧЕНЬ ПРАКТИЧЕСКИХ РАБОТ</w:t>
      </w:r>
    </w:p>
    <w:p w14:paraId="654D83A4" w14:textId="77777777" w:rsidR="003E5A0B" w:rsidRPr="003E5A0B" w:rsidRDefault="003E5A0B" w:rsidP="003E5A0B">
      <w:pPr>
        <w:shd w:val="clear" w:color="auto" w:fill="FFFFFF"/>
        <w:spacing w:line="240" w:lineRule="exact"/>
        <w:jc w:val="center"/>
        <w:rPr>
          <w:rFonts w:ascii="Times New Roman" w:hAnsi="Times New Roman" w:cs="Times New Roman"/>
          <w:b/>
          <w:bCs/>
          <w:spacing w:val="-10"/>
          <w:w w:val="118"/>
        </w:rPr>
      </w:pPr>
    </w:p>
    <w:tbl>
      <w:tblPr>
        <w:tblW w:w="95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8"/>
        <w:gridCol w:w="3784"/>
        <w:gridCol w:w="4505"/>
        <w:gridCol w:w="649"/>
      </w:tblGrid>
      <w:tr w:rsidR="003E5A0B" w:rsidRPr="003E5A0B" w14:paraId="677DF7DE" w14:textId="77777777" w:rsidTr="003E5A0B">
        <w:trPr>
          <w:trHeight w:val="481"/>
        </w:trPr>
        <w:tc>
          <w:tcPr>
            <w:tcW w:w="648" w:type="dxa"/>
          </w:tcPr>
          <w:p w14:paraId="69C01294"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rPr>
            </w:pPr>
            <w:r w:rsidRPr="003E5A0B">
              <w:rPr>
                <w:rFonts w:ascii="Times New Roman" w:hAnsi="Times New Roman" w:cs="Times New Roman"/>
              </w:rPr>
              <w:t xml:space="preserve">№ </w:t>
            </w:r>
          </w:p>
        </w:tc>
        <w:tc>
          <w:tcPr>
            <w:tcW w:w="3784" w:type="dxa"/>
          </w:tcPr>
          <w:p w14:paraId="0895961B" w14:textId="77777777" w:rsidR="003E5A0B" w:rsidRPr="003E5A0B" w:rsidRDefault="00F63682"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Pr>
                <w:rFonts w:ascii="Times New Roman" w:hAnsi="Times New Roman" w:cs="Times New Roman"/>
              </w:rPr>
              <w:t>Название т</w:t>
            </w:r>
            <w:r w:rsidR="003E5A0B" w:rsidRPr="003E5A0B">
              <w:rPr>
                <w:rFonts w:ascii="Times New Roman" w:hAnsi="Times New Roman" w:cs="Times New Roman"/>
              </w:rPr>
              <w:t>ем</w:t>
            </w:r>
            <w:r>
              <w:rPr>
                <w:rFonts w:ascii="Times New Roman" w:hAnsi="Times New Roman" w:cs="Times New Roman"/>
              </w:rPr>
              <w:t>ы</w:t>
            </w:r>
          </w:p>
        </w:tc>
        <w:tc>
          <w:tcPr>
            <w:tcW w:w="4505" w:type="dxa"/>
          </w:tcPr>
          <w:p w14:paraId="6DAC3138"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sidRPr="003E5A0B">
              <w:rPr>
                <w:rFonts w:ascii="Times New Roman" w:hAnsi="Times New Roman" w:cs="Times New Roman"/>
              </w:rPr>
              <w:t>Н</w:t>
            </w:r>
            <w:r w:rsidR="00E23429">
              <w:rPr>
                <w:rFonts w:ascii="Times New Roman" w:hAnsi="Times New Roman" w:cs="Times New Roman"/>
              </w:rPr>
              <w:t>аименование практических работ</w:t>
            </w:r>
          </w:p>
        </w:tc>
        <w:tc>
          <w:tcPr>
            <w:tcW w:w="649" w:type="dxa"/>
          </w:tcPr>
          <w:p w14:paraId="01E92004"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left="-108" w:right="-185"/>
              <w:jc w:val="center"/>
              <w:rPr>
                <w:rFonts w:ascii="Times New Roman" w:hAnsi="Times New Roman" w:cs="Times New Roman"/>
              </w:rPr>
            </w:pPr>
            <w:r w:rsidRPr="003E5A0B">
              <w:rPr>
                <w:rFonts w:ascii="Times New Roman" w:hAnsi="Times New Roman" w:cs="Times New Roman"/>
              </w:rPr>
              <w:t>Часы</w:t>
            </w:r>
          </w:p>
        </w:tc>
      </w:tr>
      <w:tr w:rsidR="00256A1A" w:rsidRPr="003E5A0B" w14:paraId="5D896BEE" w14:textId="77777777" w:rsidTr="003E5A0B">
        <w:trPr>
          <w:trHeight w:val="360"/>
        </w:trPr>
        <w:tc>
          <w:tcPr>
            <w:tcW w:w="648" w:type="dxa"/>
          </w:tcPr>
          <w:p w14:paraId="669AE540" w14:textId="77777777" w:rsidR="00256A1A" w:rsidRPr="003E5A0B" w:rsidRDefault="00256A1A"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Pr>
                <w:rFonts w:ascii="Times New Roman" w:hAnsi="Times New Roman" w:cs="Times New Roman"/>
              </w:rPr>
              <w:t>1</w:t>
            </w:r>
            <w:r w:rsidR="00F63682">
              <w:rPr>
                <w:rFonts w:ascii="Times New Roman" w:hAnsi="Times New Roman" w:cs="Times New Roman"/>
              </w:rPr>
              <w:t>.3</w:t>
            </w:r>
          </w:p>
        </w:tc>
        <w:tc>
          <w:tcPr>
            <w:tcW w:w="3784" w:type="dxa"/>
          </w:tcPr>
          <w:p w14:paraId="5F59C4C7" w14:textId="77777777" w:rsidR="00256A1A" w:rsidRPr="003E5A0B" w:rsidRDefault="00256A1A"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111"/>
              <w:rPr>
                <w:rFonts w:ascii="Times New Roman" w:hAnsi="Times New Roman" w:cs="Times New Roman"/>
              </w:rPr>
            </w:pPr>
            <w:r w:rsidRPr="00256A1A">
              <w:rPr>
                <w:rFonts w:ascii="Times New Roman" w:hAnsi="Times New Roman" w:cs="Times New Roman"/>
              </w:rPr>
              <w:t>Использование и устройство элементов и узлов типовых средств измерений, автоматизации, элементов систем мехатроники.</w:t>
            </w:r>
          </w:p>
        </w:tc>
        <w:tc>
          <w:tcPr>
            <w:tcW w:w="4505" w:type="dxa"/>
          </w:tcPr>
          <w:p w14:paraId="11DF0227" w14:textId="77777777" w:rsidR="00256A1A" w:rsidRPr="00B44C42" w:rsidRDefault="00AC6A46" w:rsidP="00B44C42">
            <w:pPr>
              <w:rPr>
                <w:rFonts w:ascii="Times New Roman" w:hAnsi="Times New Roman" w:cs="Times New Roman"/>
              </w:rPr>
            </w:pPr>
            <w:r w:rsidRPr="00AC6A46">
              <w:rPr>
                <w:rFonts w:ascii="Times New Roman" w:hAnsi="Times New Roman" w:cs="Times New Roman"/>
              </w:rPr>
              <w:t xml:space="preserve">Расчет параметров </w:t>
            </w:r>
            <w:r w:rsidRPr="00F357EF">
              <w:rPr>
                <w:rFonts w:ascii="Times New Roman" w:hAnsi="Times New Roman" w:cs="Times New Roman"/>
              </w:rPr>
              <w:t>и</w:t>
            </w:r>
            <w:r w:rsidR="00E2748C" w:rsidRPr="00F357EF">
              <w:rPr>
                <w:rFonts w:ascii="Times New Roman" w:hAnsi="Times New Roman" w:cs="Times New Roman"/>
              </w:rPr>
              <w:t xml:space="preserve"> построение</w:t>
            </w:r>
            <w:r w:rsidRPr="00AC6A46">
              <w:rPr>
                <w:rFonts w:ascii="Times New Roman" w:hAnsi="Times New Roman" w:cs="Times New Roman"/>
              </w:rPr>
              <w:t xml:space="preserve"> статических </w:t>
            </w:r>
            <w:proofErr w:type="gramStart"/>
            <w:r w:rsidRPr="00AC6A46">
              <w:rPr>
                <w:rFonts w:ascii="Times New Roman" w:hAnsi="Times New Roman" w:cs="Times New Roman"/>
              </w:rPr>
              <w:t>характеристик  потенциометрических</w:t>
            </w:r>
            <w:proofErr w:type="gramEnd"/>
            <w:r w:rsidRPr="00AC6A46">
              <w:rPr>
                <w:rFonts w:ascii="Times New Roman" w:hAnsi="Times New Roman" w:cs="Times New Roman"/>
              </w:rPr>
              <w:t xml:space="preserve"> преобразователей.</w:t>
            </w:r>
          </w:p>
        </w:tc>
        <w:tc>
          <w:tcPr>
            <w:tcW w:w="649" w:type="dxa"/>
          </w:tcPr>
          <w:p w14:paraId="33624F50" w14:textId="77777777" w:rsidR="00256A1A" w:rsidRPr="003E5A0B" w:rsidRDefault="00256A1A"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Pr>
                <w:rFonts w:ascii="Times New Roman" w:hAnsi="Times New Roman" w:cs="Times New Roman"/>
              </w:rPr>
              <w:t>2</w:t>
            </w:r>
          </w:p>
        </w:tc>
      </w:tr>
      <w:tr w:rsidR="003E5A0B" w:rsidRPr="003E5A0B" w14:paraId="7A304239" w14:textId="77777777" w:rsidTr="003E5A0B">
        <w:trPr>
          <w:trHeight w:val="360"/>
        </w:trPr>
        <w:tc>
          <w:tcPr>
            <w:tcW w:w="648" w:type="dxa"/>
            <w:vMerge w:val="restart"/>
          </w:tcPr>
          <w:p w14:paraId="7BFE6851" w14:textId="77777777" w:rsidR="003E5A0B" w:rsidRPr="003E5A0B" w:rsidRDefault="00F63682"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Pr>
                <w:rFonts w:ascii="Times New Roman" w:hAnsi="Times New Roman" w:cs="Times New Roman"/>
              </w:rPr>
              <w:t>1.5</w:t>
            </w:r>
          </w:p>
        </w:tc>
        <w:tc>
          <w:tcPr>
            <w:tcW w:w="3784" w:type="dxa"/>
            <w:vMerge w:val="restart"/>
          </w:tcPr>
          <w:p w14:paraId="69F4E9FA" w14:textId="77777777" w:rsidR="00ED0A49" w:rsidRPr="00ED0A49" w:rsidRDefault="00ED0A49" w:rsidP="00ED0A49">
            <w:pPr>
              <w:pStyle w:val="af6"/>
              <w:spacing w:line="240" w:lineRule="exact"/>
              <w:rPr>
                <w:rStyle w:val="FontStyle15"/>
                <w:b w:val="0"/>
              </w:rPr>
            </w:pPr>
            <w:r w:rsidRPr="00ED0A49">
              <w:rPr>
                <w:rStyle w:val="FontStyle15"/>
                <w:b w:val="0"/>
              </w:rPr>
              <w:t xml:space="preserve">Тема </w:t>
            </w:r>
            <w:r w:rsidRPr="00ED0A49">
              <w:rPr>
                <w:rStyle w:val="FontStyle17"/>
              </w:rPr>
              <w:t xml:space="preserve">1.5. </w:t>
            </w:r>
            <w:r w:rsidRPr="00ED0A49">
              <w:rPr>
                <w:rStyle w:val="FontStyle15"/>
                <w:b w:val="0"/>
              </w:rPr>
              <w:t>Стадии проектирования и состав проектов автоматизации технологических процессов.</w:t>
            </w:r>
          </w:p>
          <w:p w14:paraId="73C11414" w14:textId="77777777" w:rsidR="003E5A0B" w:rsidRPr="00ED0A49"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111"/>
              <w:rPr>
                <w:rFonts w:ascii="Times New Roman" w:hAnsi="Times New Roman" w:cs="Times New Roman"/>
              </w:rPr>
            </w:pPr>
          </w:p>
        </w:tc>
        <w:tc>
          <w:tcPr>
            <w:tcW w:w="4505" w:type="dxa"/>
          </w:tcPr>
          <w:p w14:paraId="512C318F"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rPr>
            </w:pPr>
            <w:r w:rsidRPr="003E5A0B">
              <w:rPr>
                <w:rFonts w:ascii="Times New Roman" w:hAnsi="Times New Roman" w:cs="Times New Roman"/>
              </w:rPr>
              <w:t>Выполнение по ЕСКД рабочего чертежа схемы электрической принципиальной устройства автоматизации</w:t>
            </w:r>
          </w:p>
        </w:tc>
        <w:tc>
          <w:tcPr>
            <w:tcW w:w="649" w:type="dxa"/>
          </w:tcPr>
          <w:p w14:paraId="2776232D"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sidRPr="003E5A0B">
              <w:rPr>
                <w:rFonts w:ascii="Times New Roman" w:hAnsi="Times New Roman" w:cs="Times New Roman"/>
              </w:rPr>
              <w:t>2</w:t>
            </w:r>
          </w:p>
        </w:tc>
      </w:tr>
      <w:tr w:rsidR="003E5A0B" w:rsidRPr="003E5A0B" w14:paraId="0F0D9DD5" w14:textId="77777777" w:rsidTr="003E5A0B">
        <w:trPr>
          <w:trHeight w:val="360"/>
        </w:trPr>
        <w:tc>
          <w:tcPr>
            <w:tcW w:w="648" w:type="dxa"/>
            <w:vMerge/>
          </w:tcPr>
          <w:p w14:paraId="28696C7C"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p>
        </w:tc>
        <w:tc>
          <w:tcPr>
            <w:tcW w:w="3784" w:type="dxa"/>
            <w:vMerge/>
          </w:tcPr>
          <w:p w14:paraId="6F739A8D"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111"/>
              <w:rPr>
                <w:rFonts w:ascii="Times New Roman" w:hAnsi="Times New Roman" w:cs="Times New Roman"/>
              </w:rPr>
            </w:pPr>
          </w:p>
        </w:tc>
        <w:tc>
          <w:tcPr>
            <w:tcW w:w="4505" w:type="dxa"/>
          </w:tcPr>
          <w:p w14:paraId="40FCF454"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rPr>
            </w:pPr>
            <w:r w:rsidRPr="003E5A0B">
              <w:rPr>
                <w:rFonts w:ascii="Times New Roman" w:hAnsi="Times New Roman" w:cs="Times New Roman"/>
              </w:rPr>
              <w:t>Выполнение по ЕСКД перечня элементов для рабочего чертежа схемы электрической принципиальной устройства автоматизации</w:t>
            </w:r>
          </w:p>
        </w:tc>
        <w:tc>
          <w:tcPr>
            <w:tcW w:w="649" w:type="dxa"/>
          </w:tcPr>
          <w:p w14:paraId="433623F1"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sidRPr="003E5A0B">
              <w:rPr>
                <w:rFonts w:ascii="Times New Roman" w:hAnsi="Times New Roman" w:cs="Times New Roman"/>
              </w:rPr>
              <w:t>2</w:t>
            </w:r>
          </w:p>
        </w:tc>
      </w:tr>
      <w:tr w:rsidR="003E5A0B" w:rsidRPr="003E5A0B" w14:paraId="44C81542" w14:textId="77777777" w:rsidTr="003E5A0B">
        <w:trPr>
          <w:trHeight w:val="245"/>
        </w:trPr>
        <w:tc>
          <w:tcPr>
            <w:tcW w:w="648" w:type="dxa"/>
            <w:vMerge w:val="restart"/>
          </w:tcPr>
          <w:p w14:paraId="186CC095" w14:textId="77777777" w:rsidR="003E5A0B" w:rsidRPr="003E5A0B" w:rsidRDefault="00F63682"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Pr>
                <w:rFonts w:ascii="Times New Roman" w:hAnsi="Times New Roman" w:cs="Times New Roman"/>
              </w:rPr>
              <w:t>1.6</w:t>
            </w:r>
          </w:p>
        </w:tc>
        <w:tc>
          <w:tcPr>
            <w:tcW w:w="3784" w:type="dxa"/>
            <w:vMerge w:val="restart"/>
          </w:tcPr>
          <w:p w14:paraId="1F24E38E"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111"/>
              <w:rPr>
                <w:rFonts w:ascii="Times New Roman" w:hAnsi="Times New Roman" w:cs="Times New Roman"/>
              </w:rPr>
            </w:pPr>
            <w:r w:rsidRPr="003E5A0B">
              <w:rPr>
                <w:rFonts w:ascii="Times New Roman" w:hAnsi="Times New Roman" w:cs="Times New Roman"/>
              </w:rPr>
              <w:t>Монтаж систем автоматического управления.</w:t>
            </w:r>
          </w:p>
        </w:tc>
        <w:tc>
          <w:tcPr>
            <w:tcW w:w="4505" w:type="dxa"/>
          </w:tcPr>
          <w:p w14:paraId="653A86BD"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rPr>
            </w:pPr>
            <w:r w:rsidRPr="003E5A0B">
              <w:rPr>
                <w:rFonts w:ascii="Times New Roman" w:hAnsi="Times New Roman" w:cs="Times New Roman"/>
              </w:rPr>
              <w:t>Расчет трубных проводок на прочность и плотность</w:t>
            </w:r>
          </w:p>
        </w:tc>
        <w:tc>
          <w:tcPr>
            <w:tcW w:w="649" w:type="dxa"/>
          </w:tcPr>
          <w:p w14:paraId="114FFDCB"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sidRPr="003E5A0B">
              <w:rPr>
                <w:rFonts w:ascii="Times New Roman" w:hAnsi="Times New Roman" w:cs="Times New Roman"/>
              </w:rPr>
              <w:t>2</w:t>
            </w:r>
          </w:p>
        </w:tc>
      </w:tr>
      <w:tr w:rsidR="003E5A0B" w:rsidRPr="003E5A0B" w14:paraId="35D4E77F" w14:textId="77777777" w:rsidTr="003E5A0B">
        <w:trPr>
          <w:trHeight w:val="278"/>
        </w:trPr>
        <w:tc>
          <w:tcPr>
            <w:tcW w:w="648" w:type="dxa"/>
            <w:vMerge/>
          </w:tcPr>
          <w:p w14:paraId="4AE46DE0"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p>
        </w:tc>
        <w:tc>
          <w:tcPr>
            <w:tcW w:w="3784" w:type="dxa"/>
            <w:vMerge/>
          </w:tcPr>
          <w:p w14:paraId="38580F9B"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111"/>
              <w:rPr>
                <w:rFonts w:ascii="Times New Roman" w:hAnsi="Times New Roman" w:cs="Times New Roman"/>
              </w:rPr>
            </w:pPr>
          </w:p>
        </w:tc>
        <w:tc>
          <w:tcPr>
            <w:tcW w:w="4505" w:type="dxa"/>
          </w:tcPr>
          <w:p w14:paraId="255B6FFF"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rPr>
            </w:pPr>
            <w:r w:rsidRPr="003E5A0B">
              <w:rPr>
                <w:rFonts w:ascii="Times New Roman" w:hAnsi="Times New Roman" w:cs="Times New Roman"/>
              </w:rPr>
              <w:t>Расчет заземляющих устройств</w:t>
            </w:r>
          </w:p>
        </w:tc>
        <w:tc>
          <w:tcPr>
            <w:tcW w:w="649" w:type="dxa"/>
          </w:tcPr>
          <w:p w14:paraId="3FE45670"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sidRPr="003E5A0B">
              <w:rPr>
                <w:rFonts w:ascii="Times New Roman" w:hAnsi="Times New Roman" w:cs="Times New Roman"/>
              </w:rPr>
              <w:t>2</w:t>
            </w:r>
          </w:p>
        </w:tc>
      </w:tr>
      <w:tr w:rsidR="003E5A0B" w:rsidRPr="003E5A0B" w14:paraId="383E2428" w14:textId="77777777" w:rsidTr="003E5A0B">
        <w:trPr>
          <w:trHeight w:val="245"/>
        </w:trPr>
        <w:tc>
          <w:tcPr>
            <w:tcW w:w="648" w:type="dxa"/>
            <w:vMerge/>
          </w:tcPr>
          <w:p w14:paraId="43C1C0B0"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p>
        </w:tc>
        <w:tc>
          <w:tcPr>
            <w:tcW w:w="3784" w:type="dxa"/>
            <w:vMerge/>
          </w:tcPr>
          <w:p w14:paraId="7B09F9B3"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111"/>
              <w:rPr>
                <w:rFonts w:ascii="Times New Roman" w:hAnsi="Times New Roman" w:cs="Times New Roman"/>
              </w:rPr>
            </w:pPr>
          </w:p>
        </w:tc>
        <w:tc>
          <w:tcPr>
            <w:tcW w:w="4505" w:type="dxa"/>
          </w:tcPr>
          <w:p w14:paraId="48BD3918"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rPr>
            </w:pPr>
            <w:r w:rsidRPr="003E5A0B">
              <w:rPr>
                <w:rFonts w:ascii="Times New Roman" w:hAnsi="Times New Roman" w:cs="Times New Roman"/>
              </w:rPr>
              <w:t>Расчет питающего кабеля</w:t>
            </w:r>
          </w:p>
        </w:tc>
        <w:tc>
          <w:tcPr>
            <w:tcW w:w="649" w:type="dxa"/>
          </w:tcPr>
          <w:p w14:paraId="1E442B4E"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sidRPr="003E5A0B">
              <w:rPr>
                <w:rFonts w:ascii="Times New Roman" w:hAnsi="Times New Roman" w:cs="Times New Roman"/>
              </w:rPr>
              <w:t>2</w:t>
            </w:r>
          </w:p>
        </w:tc>
      </w:tr>
      <w:tr w:rsidR="003E5A0B" w:rsidRPr="003E5A0B" w14:paraId="0BF79CF0" w14:textId="77777777" w:rsidTr="003E5A0B">
        <w:trPr>
          <w:trHeight w:val="725"/>
        </w:trPr>
        <w:tc>
          <w:tcPr>
            <w:tcW w:w="648" w:type="dxa"/>
          </w:tcPr>
          <w:p w14:paraId="42FDDDAF" w14:textId="77777777" w:rsidR="003E5A0B" w:rsidRPr="003E5A0B" w:rsidRDefault="00F63682"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Pr>
                <w:rFonts w:ascii="Times New Roman" w:hAnsi="Times New Roman" w:cs="Times New Roman"/>
              </w:rPr>
              <w:t>1.7</w:t>
            </w:r>
          </w:p>
        </w:tc>
        <w:tc>
          <w:tcPr>
            <w:tcW w:w="3784" w:type="dxa"/>
          </w:tcPr>
          <w:p w14:paraId="202E6389"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rPr>
                <w:rFonts w:ascii="Times New Roman" w:hAnsi="Times New Roman" w:cs="Times New Roman"/>
              </w:rPr>
            </w:pPr>
            <w:r w:rsidRPr="003E5A0B">
              <w:rPr>
                <w:rFonts w:ascii="Times New Roman" w:hAnsi="Times New Roman" w:cs="Times New Roman"/>
              </w:rPr>
              <w:t xml:space="preserve">Ремонт систем автоматизации, средств измерений и </w:t>
            </w:r>
            <w:proofErr w:type="spellStart"/>
            <w:r w:rsidRPr="003E5A0B">
              <w:rPr>
                <w:rFonts w:ascii="Times New Roman" w:hAnsi="Times New Roman" w:cs="Times New Roman"/>
              </w:rPr>
              <w:t>мехатронных</w:t>
            </w:r>
            <w:proofErr w:type="spellEnd"/>
            <w:r w:rsidRPr="003E5A0B">
              <w:rPr>
                <w:rFonts w:ascii="Times New Roman" w:hAnsi="Times New Roman" w:cs="Times New Roman"/>
              </w:rPr>
              <w:t xml:space="preserve"> систем.</w:t>
            </w:r>
          </w:p>
        </w:tc>
        <w:tc>
          <w:tcPr>
            <w:tcW w:w="4505" w:type="dxa"/>
          </w:tcPr>
          <w:p w14:paraId="2EAD33E5" w14:textId="77777777" w:rsidR="003E5A0B" w:rsidRPr="00BA225D" w:rsidRDefault="00BA225D" w:rsidP="00BA225D">
            <w:pPr>
              <w:tabs>
                <w:tab w:val="left" w:pos="567"/>
              </w:tabs>
              <w:spacing w:after="0" w:line="240" w:lineRule="auto"/>
              <w:rPr>
                <w:rFonts w:ascii="Times New Roman" w:hAnsi="Times New Roman" w:cs="Times New Roman"/>
                <w:sz w:val="20"/>
                <w:szCs w:val="20"/>
              </w:rPr>
            </w:pPr>
            <w:r w:rsidRPr="00BA225D">
              <w:rPr>
                <w:rFonts w:ascii="Times New Roman" w:hAnsi="Times New Roman" w:cs="Times New Roman"/>
                <w:sz w:val="20"/>
                <w:szCs w:val="20"/>
              </w:rPr>
              <w:t>Поверка миллиамперметра и вольтметра магнитоэлектрической системы</w:t>
            </w:r>
          </w:p>
        </w:tc>
        <w:tc>
          <w:tcPr>
            <w:tcW w:w="649" w:type="dxa"/>
          </w:tcPr>
          <w:p w14:paraId="45ACA9B7"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sidRPr="003E5A0B">
              <w:rPr>
                <w:rFonts w:ascii="Times New Roman" w:hAnsi="Times New Roman" w:cs="Times New Roman"/>
              </w:rPr>
              <w:t>2</w:t>
            </w:r>
          </w:p>
        </w:tc>
      </w:tr>
      <w:tr w:rsidR="003E5A0B" w:rsidRPr="003E5A0B" w14:paraId="4A7F99E2" w14:textId="77777777" w:rsidTr="003E5A0B">
        <w:trPr>
          <w:trHeight w:val="805"/>
        </w:trPr>
        <w:tc>
          <w:tcPr>
            <w:tcW w:w="648" w:type="dxa"/>
          </w:tcPr>
          <w:p w14:paraId="354C534B" w14:textId="77777777" w:rsidR="003E5A0B" w:rsidRPr="003E5A0B" w:rsidRDefault="00F63682"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Pr>
                <w:rFonts w:ascii="Times New Roman" w:hAnsi="Times New Roman" w:cs="Times New Roman"/>
              </w:rPr>
              <w:t>1.8</w:t>
            </w:r>
          </w:p>
        </w:tc>
        <w:tc>
          <w:tcPr>
            <w:tcW w:w="3784" w:type="dxa"/>
          </w:tcPr>
          <w:p w14:paraId="4C242F40" w14:textId="77777777" w:rsidR="003E5A0B" w:rsidRPr="003E5A0B" w:rsidRDefault="003E5A0B" w:rsidP="003E5A0B">
            <w:pPr>
              <w:spacing w:line="240" w:lineRule="exact"/>
              <w:rPr>
                <w:rFonts w:ascii="Times New Roman" w:hAnsi="Times New Roman" w:cs="Times New Roman"/>
              </w:rPr>
            </w:pPr>
            <w:r w:rsidRPr="003E5A0B">
              <w:rPr>
                <w:rFonts w:ascii="Times New Roman" w:hAnsi="Times New Roman" w:cs="Times New Roman"/>
              </w:rPr>
              <w:t xml:space="preserve">Наладка систем автоматизации, средств измерений и </w:t>
            </w:r>
            <w:proofErr w:type="spellStart"/>
            <w:r w:rsidRPr="003E5A0B">
              <w:rPr>
                <w:rFonts w:ascii="Times New Roman" w:hAnsi="Times New Roman" w:cs="Times New Roman"/>
              </w:rPr>
              <w:t>мехатронных</w:t>
            </w:r>
            <w:proofErr w:type="spellEnd"/>
            <w:r w:rsidRPr="003E5A0B">
              <w:rPr>
                <w:rFonts w:ascii="Times New Roman" w:hAnsi="Times New Roman" w:cs="Times New Roman"/>
              </w:rPr>
              <w:t xml:space="preserve"> систем</w:t>
            </w:r>
          </w:p>
        </w:tc>
        <w:tc>
          <w:tcPr>
            <w:tcW w:w="4505" w:type="dxa"/>
          </w:tcPr>
          <w:p w14:paraId="23357D46"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rPr>
            </w:pPr>
            <w:r w:rsidRPr="003E5A0B">
              <w:rPr>
                <w:rFonts w:ascii="Times New Roman" w:hAnsi="Times New Roman" w:cs="Times New Roman"/>
              </w:rPr>
              <w:t>Определение и устранение ошибки в схеме электрической принципиальной технологической защиты.</w:t>
            </w:r>
          </w:p>
        </w:tc>
        <w:tc>
          <w:tcPr>
            <w:tcW w:w="649" w:type="dxa"/>
          </w:tcPr>
          <w:p w14:paraId="5613A3CC"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r w:rsidRPr="003E5A0B">
              <w:rPr>
                <w:rFonts w:ascii="Times New Roman" w:hAnsi="Times New Roman" w:cs="Times New Roman"/>
              </w:rPr>
              <w:t>2</w:t>
            </w:r>
          </w:p>
        </w:tc>
      </w:tr>
      <w:tr w:rsidR="003E5A0B" w:rsidRPr="003E5A0B" w14:paraId="4D04A44A" w14:textId="77777777" w:rsidTr="003E5A0B">
        <w:trPr>
          <w:trHeight w:val="162"/>
        </w:trPr>
        <w:tc>
          <w:tcPr>
            <w:tcW w:w="648" w:type="dxa"/>
          </w:tcPr>
          <w:p w14:paraId="1C3F459A"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rPr>
            </w:pPr>
          </w:p>
        </w:tc>
        <w:tc>
          <w:tcPr>
            <w:tcW w:w="3784" w:type="dxa"/>
          </w:tcPr>
          <w:p w14:paraId="425DD7E6" w14:textId="77777777" w:rsidR="003E5A0B" w:rsidRPr="003E5A0B" w:rsidRDefault="003E5A0B" w:rsidP="003E5A0B">
            <w:pPr>
              <w:spacing w:line="240" w:lineRule="exact"/>
              <w:rPr>
                <w:rFonts w:ascii="Times New Roman" w:hAnsi="Times New Roman" w:cs="Times New Roman"/>
              </w:rPr>
            </w:pPr>
          </w:p>
        </w:tc>
        <w:tc>
          <w:tcPr>
            <w:tcW w:w="4505" w:type="dxa"/>
          </w:tcPr>
          <w:p w14:paraId="253059D0" w14:textId="77777777" w:rsidR="003E5A0B" w:rsidRPr="003E5A0B"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6"/>
              <w:jc w:val="right"/>
              <w:rPr>
                <w:rFonts w:ascii="Times New Roman" w:hAnsi="Times New Roman" w:cs="Times New Roman"/>
              </w:rPr>
            </w:pPr>
            <w:r w:rsidRPr="003E5A0B">
              <w:rPr>
                <w:rFonts w:ascii="Times New Roman" w:hAnsi="Times New Roman" w:cs="Times New Roman"/>
                <w:b/>
              </w:rPr>
              <w:t>Всего:</w:t>
            </w:r>
          </w:p>
        </w:tc>
        <w:tc>
          <w:tcPr>
            <w:tcW w:w="649" w:type="dxa"/>
          </w:tcPr>
          <w:p w14:paraId="4AF25070" w14:textId="77777777" w:rsidR="003E5A0B" w:rsidRPr="00085312" w:rsidRDefault="003E5A0B" w:rsidP="003E5A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6"/>
              <w:jc w:val="center"/>
              <w:rPr>
                <w:rFonts w:ascii="Times New Roman" w:hAnsi="Times New Roman" w:cs="Times New Roman"/>
                <w:lang w:val="en-US"/>
              </w:rPr>
            </w:pPr>
            <w:r w:rsidRPr="003E5A0B">
              <w:rPr>
                <w:rFonts w:ascii="Times New Roman" w:hAnsi="Times New Roman" w:cs="Times New Roman"/>
                <w:b/>
              </w:rPr>
              <w:t>1</w:t>
            </w:r>
            <w:r w:rsidR="00085312">
              <w:rPr>
                <w:rFonts w:ascii="Times New Roman" w:hAnsi="Times New Roman" w:cs="Times New Roman"/>
                <w:b/>
                <w:lang w:val="en-US"/>
              </w:rPr>
              <w:t>6</w:t>
            </w:r>
          </w:p>
        </w:tc>
      </w:tr>
    </w:tbl>
    <w:p w14:paraId="461F8F49" w14:textId="77777777" w:rsidR="003C68A6" w:rsidRDefault="003C68A6" w:rsidP="00C51B25">
      <w:pPr>
        <w:spacing w:after="200" w:line="240" w:lineRule="auto"/>
        <w:ind w:firstLine="851"/>
        <w:jc w:val="center"/>
        <w:rPr>
          <w:rFonts w:ascii="Times New Roman" w:eastAsia="Times New Roman" w:hAnsi="Times New Roman" w:cs="Times New Roman"/>
          <w:b/>
          <w:bCs/>
          <w:sz w:val="28"/>
          <w:szCs w:val="28"/>
          <w:lang w:val="en-US" w:eastAsia="ru-RU"/>
        </w:rPr>
      </w:pPr>
    </w:p>
    <w:p w14:paraId="43C8CCA5" w14:textId="77777777" w:rsidR="003C68A6" w:rsidRDefault="003C68A6" w:rsidP="00C51B25">
      <w:pPr>
        <w:spacing w:after="200" w:line="240" w:lineRule="auto"/>
        <w:ind w:firstLine="851"/>
        <w:jc w:val="center"/>
        <w:rPr>
          <w:rFonts w:ascii="Times New Roman" w:eastAsia="Times New Roman" w:hAnsi="Times New Roman" w:cs="Times New Roman"/>
          <w:b/>
          <w:bCs/>
          <w:sz w:val="28"/>
          <w:szCs w:val="28"/>
          <w:lang w:eastAsia="ru-RU"/>
        </w:rPr>
      </w:pPr>
    </w:p>
    <w:p w14:paraId="095FA9B7" w14:textId="77777777" w:rsidR="00E17EBF" w:rsidRDefault="00E17EBF" w:rsidP="00C51B25">
      <w:pPr>
        <w:spacing w:after="200" w:line="240" w:lineRule="auto"/>
        <w:ind w:firstLine="851"/>
        <w:jc w:val="center"/>
        <w:rPr>
          <w:rFonts w:ascii="Times New Roman" w:eastAsia="Times New Roman" w:hAnsi="Times New Roman" w:cs="Times New Roman"/>
          <w:b/>
          <w:bCs/>
          <w:sz w:val="28"/>
          <w:szCs w:val="28"/>
          <w:lang w:eastAsia="ru-RU"/>
        </w:rPr>
      </w:pPr>
    </w:p>
    <w:p w14:paraId="35FE87CE" w14:textId="77777777" w:rsidR="00E17EBF" w:rsidRDefault="00E17EBF" w:rsidP="00C51B25">
      <w:pPr>
        <w:spacing w:after="200" w:line="240" w:lineRule="auto"/>
        <w:ind w:firstLine="851"/>
        <w:jc w:val="center"/>
        <w:rPr>
          <w:rFonts w:ascii="Times New Roman" w:eastAsia="Times New Roman" w:hAnsi="Times New Roman" w:cs="Times New Roman"/>
          <w:b/>
          <w:bCs/>
          <w:sz w:val="28"/>
          <w:szCs w:val="28"/>
          <w:lang w:eastAsia="ru-RU"/>
        </w:rPr>
      </w:pPr>
    </w:p>
    <w:p w14:paraId="00ACB7C4" w14:textId="77777777" w:rsidR="00E17EBF" w:rsidRPr="00E17EBF" w:rsidRDefault="00E17EBF" w:rsidP="00C51B25">
      <w:pPr>
        <w:spacing w:after="200" w:line="240" w:lineRule="auto"/>
        <w:ind w:firstLine="851"/>
        <w:jc w:val="center"/>
        <w:rPr>
          <w:rFonts w:ascii="Times New Roman" w:eastAsia="Times New Roman" w:hAnsi="Times New Roman" w:cs="Times New Roman"/>
          <w:b/>
          <w:bCs/>
          <w:sz w:val="28"/>
          <w:szCs w:val="28"/>
          <w:lang w:eastAsia="ru-RU"/>
        </w:rPr>
      </w:pPr>
    </w:p>
    <w:p w14:paraId="7D128A14" w14:textId="77777777" w:rsidR="00644753" w:rsidRPr="003E5A0B" w:rsidRDefault="00C51B25" w:rsidP="00C51B25">
      <w:pPr>
        <w:spacing w:after="200" w:line="240" w:lineRule="auto"/>
        <w:ind w:firstLine="851"/>
        <w:jc w:val="center"/>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Лабораторная работа №1</w:t>
      </w:r>
    </w:p>
    <w:p w14:paraId="4B482417" w14:textId="77777777" w:rsidR="00644753" w:rsidRDefault="00644753" w:rsidP="00C51B25">
      <w:pPr>
        <w:spacing w:after="0" w:line="240" w:lineRule="auto"/>
        <w:ind w:right="-1" w:firstLine="851"/>
        <w:jc w:val="center"/>
        <w:rPr>
          <w:rFonts w:ascii="Times New Roman" w:eastAsia="Times New Roman" w:hAnsi="Times New Roman" w:cs="Times New Roman"/>
          <w:b/>
          <w:bCs/>
          <w:sz w:val="28"/>
          <w:szCs w:val="28"/>
          <w:lang w:eastAsia="ru-RU"/>
        </w:rPr>
      </w:pPr>
      <w:r w:rsidRPr="003E5A0B">
        <w:rPr>
          <w:rFonts w:ascii="Times New Roman" w:eastAsia="Times New Roman" w:hAnsi="Times New Roman" w:cs="Times New Roman"/>
          <w:b/>
          <w:bCs/>
          <w:sz w:val="28"/>
          <w:szCs w:val="28"/>
          <w:lang w:eastAsia="ru-RU"/>
        </w:rPr>
        <w:lastRenderedPageBreak/>
        <w:t>Составление таблиц соединений и подключений по принципиальной схеме.</w:t>
      </w:r>
    </w:p>
    <w:p w14:paraId="299D7148" w14:textId="77777777" w:rsidR="00C51B25" w:rsidRPr="003E5A0B" w:rsidRDefault="00C51B25" w:rsidP="00C51B25">
      <w:pPr>
        <w:spacing w:after="0" w:line="240" w:lineRule="auto"/>
        <w:ind w:right="-1" w:firstLine="851"/>
        <w:jc w:val="center"/>
        <w:rPr>
          <w:rFonts w:ascii="Times New Roman" w:eastAsia="Times New Roman" w:hAnsi="Times New Roman" w:cs="Times New Roman"/>
          <w:b/>
          <w:bCs/>
          <w:sz w:val="28"/>
          <w:szCs w:val="28"/>
          <w:lang w:eastAsia="ru-RU"/>
        </w:rPr>
      </w:pPr>
    </w:p>
    <w:p w14:paraId="180F925A" w14:textId="77777777" w:rsidR="00644753" w:rsidRPr="003E5A0B" w:rsidRDefault="00644753" w:rsidP="00C51B25">
      <w:pPr>
        <w:spacing w:after="200" w:line="240" w:lineRule="auto"/>
        <w:ind w:firstLine="851"/>
        <w:rPr>
          <w:rFonts w:ascii="Times New Roman" w:eastAsia="Times New Roman" w:hAnsi="Times New Roman" w:cs="Times New Roman"/>
          <w:bCs/>
          <w:sz w:val="28"/>
          <w:szCs w:val="28"/>
          <w:lang w:eastAsia="ru-RU"/>
        </w:rPr>
      </w:pPr>
      <w:r w:rsidRPr="003E5A0B">
        <w:rPr>
          <w:rFonts w:ascii="Times New Roman" w:eastAsia="Times New Roman" w:hAnsi="Times New Roman" w:cs="Times New Roman"/>
          <w:b/>
          <w:bCs/>
          <w:sz w:val="28"/>
          <w:szCs w:val="28"/>
          <w:lang w:eastAsia="ru-RU"/>
        </w:rPr>
        <w:t>Цель работы:</w:t>
      </w:r>
      <w:r w:rsidRPr="003E5A0B">
        <w:rPr>
          <w:rFonts w:ascii="Times New Roman" w:eastAsia="Times New Roman" w:hAnsi="Times New Roman" w:cs="Times New Roman"/>
          <w:bCs/>
          <w:sz w:val="28"/>
          <w:szCs w:val="28"/>
          <w:lang w:eastAsia="ru-RU"/>
        </w:rPr>
        <w:t xml:space="preserve"> формирование умений составления таблицы соединений в соответствии с принципиальной схемой</w:t>
      </w:r>
    </w:p>
    <w:p w14:paraId="286E4D34" w14:textId="77777777" w:rsidR="00644753" w:rsidRPr="003E5A0B" w:rsidRDefault="00644753" w:rsidP="00C51B25">
      <w:pPr>
        <w:tabs>
          <w:tab w:val="left" w:pos="851"/>
        </w:tabs>
        <w:spacing w:after="200" w:line="240" w:lineRule="auto"/>
        <w:jc w:val="both"/>
        <w:rPr>
          <w:rFonts w:ascii="Times New Roman" w:eastAsia="Calibri" w:hAnsi="Times New Roman" w:cs="Times New Roman"/>
          <w:b/>
          <w:sz w:val="28"/>
          <w:szCs w:val="28"/>
          <w:lang w:eastAsia="ru-RU"/>
        </w:rPr>
      </w:pPr>
      <w:r w:rsidRPr="003E5A0B">
        <w:rPr>
          <w:rFonts w:ascii="Times New Roman" w:eastAsia="Calibri" w:hAnsi="Times New Roman" w:cs="Times New Roman"/>
          <w:b/>
          <w:sz w:val="28"/>
          <w:szCs w:val="28"/>
          <w:lang w:eastAsia="ru-RU"/>
        </w:rPr>
        <w:tab/>
        <w:t>знания (актуализация)</w:t>
      </w:r>
    </w:p>
    <w:p w14:paraId="2A949ACF" w14:textId="77777777" w:rsidR="00644753" w:rsidRPr="003E5A0B" w:rsidRDefault="00644753" w:rsidP="00644753">
      <w:pPr>
        <w:numPr>
          <w:ilvl w:val="0"/>
          <w:numId w:val="2"/>
        </w:numPr>
        <w:tabs>
          <w:tab w:val="left" w:pos="1276"/>
        </w:tabs>
        <w:spacing w:after="0" w:line="240" w:lineRule="auto"/>
        <w:ind w:left="1134" w:right="-1" w:hanging="283"/>
        <w:jc w:val="both"/>
        <w:rPr>
          <w:rFonts w:ascii="Times New Roman" w:eastAsia="Times New Roman" w:hAnsi="Times New Roman" w:cs="Times New Roman"/>
          <w:sz w:val="28"/>
          <w:szCs w:val="28"/>
          <w:lang w:eastAsia="ru-RU"/>
        </w:rPr>
      </w:pPr>
      <w:r w:rsidRPr="003E5A0B">
        <w:rPr>
          <w:rFonts w:ascii="Times New Roman" w:eastAsia="Times New Roman" w:hAnsi="Times New Roman" w:cs="Times New Roman"/>
          <w:sz w:val="28"/>
          <w:szCs w:val="28"/>
          <w:lang w:eastAsia="ru-RU"/>
        </w:rPr>
        <w:t>радиоэлементы в электрических схемах;</w:t>
      </w:r>
    </w:p>
    <w:p w14:paraId="2203C5A7" w14:textId="77777777" w:rsidR="00644753" w:rsidRDefault="00644753" w:rsidP="00644753">
      <w:pPr>
        <w:numPr>
          <w:ilvl w:val="0"/>
          <w:numId w:val="2"/>
        </w:numPr>
        <w:tabs>
          <w:tab w:val="left" w:pos="1276"/>
        </w:tabs>
        <w:spacing w:after="0" w:line="240" w:lineRule="auto"/>
        <w:ind w:left="1134" w:right="-1" w:hanging="283"/>
        <w:jc w:val="both"/>
        <w:rPr>
          <w:rFonts w:ascii="Times New Roman" w:eastAsia="Times New Roman" w:hAnsi="Times New Roman" w:cs="Times New Roman"/>
          <w:sz w:val="28"/>
          <w:szCs w:val="28"/>
          <w:lang w:eastAsia="ru-RU"/>
        </w:rPr>
      </w:pPr>
      <w:r w:rsidRPr="003E5A0B">
        <w:rPr>
          <w:rFonts w:ascii="Times New Roman" w:eastAsia="Times New Roman" w:hAnsi="Times New Roman" w:cs="Times New Roman"/>
          <w:sz w:val="28"/>
          <w:szCs w:val="28"/>
          <w:lang w:eastAsia="ru-RU"/>
        </w:rPr>
        <w:t>правила заполнения таблицы соединений</w:t>
      </w:r>
    </w:p>
    <w:p w14:paraId="05C251F7" w14:textId="77777777" w:rsidR="00FD7C50" w:rsidRPr="003E5A0B" w:rsidRDefault="00FD7C50" w:rsidP="00FD7C50">
      <w:pPr>
        <w:tabs>
          <w:tab w:val="left" w:pos="1276"/>
        </w:tabs>
        <w:spacing w:after="0" w:line="240" w:lineRule="auto"/>
        <w:ind w:right="-1"/>
        <w:jc w:val="both"/>
        <w:rPr>
          <w:rFonts w:ascii="Times New Roman" w:eastAsia="Times New Roman" w:hAnsi="Times New Roman" w:cs="Times New Roman"/>
          <w:sz w:val="28"/>
          <w:szCs w:val="28"/>
          <w:lang w:eastAsia="ru-RU"/>
        </w:rPr>
      </w:pPr>
    </w:p>
    <w:p w14:paraId="0ACF3059" w14:textId="77777777" w:rsidR="00644753" w:rsidRPr="003E5A0B" w:rsidRDefault="00644753" w:rsidP="00C51B25">
      <w:pPr>
        <w:spacing w:after="200" w:line="240" w:lineRule="auto"/>
        <w:ind w:firstLine="851"/>
        <w:jc w:val="both"/>
        <w:rPr>
          <w:rFonts w:ascii="Times New Roman" w:eastAsia="Times New Roman" w:hAnsi="Times New Roman" w:cs="Times New Roman"/>
          <w:b/>
          <w:bCs/>
          <w:sz w:val="28"/>
          <w:szCs w:val="28"/>
          <w:lang w:eastAsia="ru-RU"/>
        </w:rPr>
      </w:pPr>
      <w:r w:rsidRPr="003E5A0B">
        <w:rPr>
          <w:rFonts w:ascii="Times New Roman" w:eastAsia="Times New Roman" w:hAnsi="Times New Roman" w:cs="Times New Roman"/>
          <w:b/>
          <w:bCs/>
          <w:sz w:val="28"/>
          <w:szCs w:val="28"/>
          <w:lang w:eastAsia="ru-RU"/>
        </w:rPr>
        <w:t>умения:</w:t>
      </w:r>
    </w:p>
    <w:p w14:paraId="497E81FA" w14:textId="77777777" w:rsidR="00644753" w:rsidRPr="003E5A0B" w:rsidRDefault="00644753" w:rsidP="00644753">
      <w:pPr>
        <w:pStyle w:val="a3"/>
        <w:numPr>
          <w:ilvl w:val="0"/>
          <w:numId w:val="4"/>
        </w:numPr>
        <w:tabs>
          <w:tab w:val="left" w:pos="567"/>
          <w:tab w:val="left" w:pos="709"/>
          <w:tab w:val="left" w:pos="851"/>
          <w:tab w:val="left" w:pos="993"/>
          <w:tab w:val="num" w:pos="1134"/>
        </w:tabs>
        <w:spacing w:after="0" w:line="240" w:lineRule="auto"/>
        <w:ind w:right="-1"/>
        <w:jc w:val="both"/>
        <w:rPr>
          <w:rFonts w:ascii="Times New Roman" w:eastAsia="Times New Roman" w:hAnsi="Times New Roman" w:cs="Times New Roman"/>
          <w:sz w:val="28"/>
          <w:szCs w:val="28"/>
          <w:lang w:eastAsia="ru-RU"/>
        </w:rPr>
      </w:pPr>
      <w:r w:rsidRPr="003E5A0B">
        <w:rPr>
          <w:rFonts w:ascii="Times New Roman" w:eastAsia="Times New Roman" w:hAnsi="Times New Roman" w:cs="Times New Roman"/>
          <w:sz w:val="28"/>
          <w:szCs w:val="28"/>
          <w:lang w:eastAsia="ru-RU"/>
        </w:rPr>
        <w:t>выполнять таблицу соединений;</w:t>
      </w:r>
    </w:p>
    <w:p w14:paraId="154D1DC7" w14:textId="77777777" w:rsidR="00644753" w:rsidRDefault="00644753" w:rsidP="00644753">
      <w:pPr>
        <w:pStyle w:val="a3"/>
        <w:numPr>
          <w:ilvl w:val="0"/>
          <w:numId w:val="4"/>
        </w:numPr>
        <w:tabs>
          <w:tab w:val="left" w:pos="567"/>
          <w:tab w:val="left" w:pos="709"/>
          <w:tab w:val="left" w:pos="851"/>
          <w:tab w:val="left" w:pos="993"/>
          <w:tab w:val="num" w:pos="1134"/>
        </w:tabs>
        <w:spacing w:after="0" w:line="240" w:lineRule="auto"/>
        <w:ind w:right="-1"/>
        <w:jc w:val="both"/>
        <w:rPr>
          <w:rFonts w:ascii="Times New Roman" w:eastAsia="Times New Roman" w:hAnsi="Times New Roman" w:cs="Times New Roman"/>
          <w:sz w:val="28"/>
          <w:szCs w:val="28"/>
          <w:lang w:eastAsia="ru-RU"/>
        </w:rPr>
      </w:pPr>
      <w:r w:rsidRPr="003E5A0B">
        <w:rPr>
          <w:rFonts w:ascii="Times New Roman" w:eastAsia="Times New Roman" w:hAnsi="Times New Roman" w:cs="Times New Roman"/>
          <w:sz w:val="28"/>
          <w:szCs w:val="28"/>
          <w:lang w:eastAsia="ru-RU"/>
        </w:rPr>
        <w:t>определять назначение элементов</w:t>
      </w:r>
    </w:p>
    <w:p w14:paraId="4A7C197C" w14:textId="77777777" w:rsidR="00C51B25" w:rsidRPr="00C51B25" w:rsidRDefault="00C51B25" w:rsidP="00C51B25">
      <w:pPr>
        <w:tabs>
          <w:tab w:val="left" w:pos="567"/>
          <w:tab w:val="left" w:pos="709"/>
          <w:tab w:val="left" w:pos="851"/>
          <w:tab w:val="left" w:pos="993"/>
        </w:tabs>
        <w:spacing w:after="0" w:line="240" w:lineRule="auto"/>
        <w:ind w:right="-1"/>
        <w:jc w:val="both"/>
        <w:rPr>
          <w:rFonts w:ascii="Times New Roman" w:eastAsia="Times New Roman" w:hAnsi="Times New Roman" w:cs="Times New Roman"/>
          <w:sz w:val="28"/>
          <w:szCs w:val="28"/>
          <w:lang w:eastAsia="ru-RU"/>
        </w:rPr>
      </w:pPr>
    </w:p>
    <w:p w14:paraId="15EA7ABF" w14:textId="77777777" w:rsidR="00644753" w:rsidRPr="007F57FE" w:rsidRDefault="00644753" w:rsidP="00E17EBF">
      <w:pPr>
        <w:spacing w:after="0" w:line="360" w:lineRule="auto"/>
        <w:ind w:right="-1"/>
        <w:jc w:val="both"/>
        <w:rPr>
          <w:rFonts w:ascii="Times New Roman" w:eastAsia="Times New Roman" w:hAnsi="Times New Roman" w:cs="Times New Roman"/>
          <w:b/>
          <w:sz w:val="28"/>
          <w:szCs w:val="28"/>
          <w:lang w:eastAsia="ru-RU"/>
        </w:rPr>
      </w:pPr>
      <w:r w:rsidRPr="007F57FE">
        <w:rPr>
          <w:rFonts w:ascii="Times New Roman" w:eastAsia="Times New Roman" w:hAnsi="Times New Roman" w:cs="Times New Roman"/>
          <w:b/>
          <w:sz w:val="28"/>
          <w:szCs w:val="28"/>
          <w:lang w:eastAsia="ru-RU"/>
        </w:rPr>
        <w:t>Теоретическое обоснование.</w:t>
      </w:r>
    </w:p>
    <w:p w14:paraId="5F73BCEA" w14:textId="77777777" w:rsidR="00644753" w:rsidRPr="007F57FE" w:rsidRDefault="00644753" w:rsidP="00E17EBF">
      <w:pPr>
        <w:shd w:val="clear" w:color="auto" w:fill="FFFFFF"/>
        <w:spacing w:after="0" w:line="360" w:lineRule="auto"/>
        <w:ind w:firstLine="708"/>
        <w:textAlignment w:val="baseline"/>
        <w:rPr>
          <w:rFonts w:ascii="Times New Roman" w:eastAsia="Times New Roman" w:hAnsi="Times New Roman" w:cs="Times New Roman"/>
          <w:spacing w:val="2"/>
          <w:sz w:val="28"/>
          <w:szCs w:val="28"/>
          <w:lang w:eastAsia="ru-RU"/>
        </w:rPr>
      </w:pPr>
      <w:r w:rsidRPr="007F57FE">
        <w:rPr>
          <w:rFonts w:ascii="Times New Roman" w:eastAsia="Times New Roman" w:hAnsi="Times New Roman" w:cs="Times New Roman"/>
          <w:spacing w:val="2"/>
          <w:sz w:val="28"/>
          <w:szCs w:val="28"/>
          <w:lang w:eastAsia="ru-RU"/>
        </w:rPr>
        <w:t xml:space="preserve">Таблицу соединений в виде самостоятельного документа выполняют на формате А4. Основную надпись и дополнительные графы к ней выполняют </w:t>
      </w:r>
      <w:r w:rsidRPr="007F57FE">
        <w:rPr>
          <w:rFonts w:ascii="Times New Roman" w:hAnsi="Times New Roman" w:cs="Times New Roman"/>
          <w:sz w:val="28"/>
          <w:szCs w:val="28"/>
          <w:lang w:eastAsia="ru-RU"/>
        </w:rPr>
        <w:t>по </w:t>
      </w:r>
      <w:hyperlink r:id="rId9" w:history="1">
        <w:r w:rsidRPr="007F57FE">
          <w:rPr>
            <w:rStyle w:val="a4"/>
            <w:rFonts w:ascii="Times New Roman" w:hAnsi="Times New Roman" w:cs="Times New Roman"/>
            <w:color w:val="auto"/>
            <w:sz w:val="28"/>
            <w:szCs w:val="28"/>
            <w:u w:val="none"/>
            <w:lang w:eastAsia="ru-RU"/>
          </w:rPr>
          <w:t>ГОСТ 2.104</w:t>
        </w:r>
      </w:hyperlink>
      <w:r w:rsidR="007F57FE">
        <w:rPr>
          <w:rFonts w:ascii="Times New Roman" w:eastAsia="Times New Roman" w:hAnsi="Times New Roman" w:cs="Times New Roman"/>
          <w:spacing w:val="2"/>
          <w:sz w:val="28"/>
          <w:szCs w:val="28"/>
          <w:lang w:eastAsia="ru-RU"/>
        </w:rPr>
        <w:t> (формы 2 и 2а).</w:t>
      </w:r>
    </w:p>
    <w:p w14:paraId="76233A71" w14:textId="77777777" w:rsidR="00644753" w:rsidRPr="007F57FE" w:rsidRDefault="00644753" w:rsidP="007F57FE">
      <w:pPr>
        <w:shd w:val="clear" w:color="auto" w:fill="FFFFFF"/>
        <w:spacing w:after="0" w:line="360" w:lineRule="auto"/>
        <w:ind w:firstLine="283"/>
        <w:textAlignment w:val="baseline"/>
        <w:rPr>
          <w:rFonts w:ascii="Times New Roman" w:eastAsia="Times New Roman" w:hAnsi="Times New Roman" w:cs="Times New Roman"/>
          <w:spacing w:val="2"/>
          <w:sz w:val="28"/>
          <w:szCs w:val="28"/>
          <w:lang w:eastAsia="ru-RU"/>
        </w:rPr>
      </w:pPr>
      <w:r w:rsidRPr="007F57FE">
        <w:rPr>
          <w:rFonts w:ascii="Times New Roman" w:eastAsia="Times New Roman" w:hAnsi="Times New Roman" w:cs="Times New Roman"/>
          <w:spacing w:val="2"/>
          <w:sz w:val="28"/>
          <w:szCs w:val="28"/>
          <w:lang w:eastAsia="ru-RU"/>
        </w:rPr>
        <w:t>Форму таблицы соединений выбирает разработчик схемы в зависимости от сведений, которые необходимо п</w:t>
      </w:r>
      <w:r w:rsidR="00B55484" w:rsidRPr="007F57FE">
        <w:rPr>
          <w:rFonts w:ascii="Times New Roman" w:eastAsia="Times New Roman" w:hAnsi="Times New Roman" w:cs="Times New Roman"/>
          <w:spacing w:val="2"/>
          <w:sz w:val="28"/>
          <w:szCs w:val="28"/>
          <w:lang w:eastAsia="ru-RU"/>
        </w:rPr>
        <w:t>оместить на схеме (см. рисунок 1</w:t>
      </w:r>
      <w:r w:rsidRPr="007F57FE">
        <w:rPr>
          <w:rFonts w:ascii="Times New Roman" w:eastAsia="Times New Roman" w:hAnsi="Times New Roman" w:cs="Times New Roman"/>
          <w:spacing w:val="2"/>
          <w:sz w:val="28"/>
          <w:szCs w:val="28"/>
          <w:lang w:eastAsia="ru-RU"/>
        </w:rPr>
        <w:t>).</w:t>
      </w:r>
      <w:r w:rsidRPr="007F57FE">
        <w:rPr>
          <w:rFonts w:ascii="Times New Roman" w:eastAsia="Times New Roman" w:hAnsi="Times New Roman" w:cs="Times New Roman"/>
          <w:spacing w:val="2"/>
          <w:sz w:val="28"/>
          <w:szCs w:val="28"/>
          <w:lang w:eastAsia="ru-RU"/>
        </w:rPr>
        <w:br/>
      </w:r>
    </w:p>
    <w:p w14:paraId="4085EE4C" w14:textId="77777777" w:rsidR="00644753" w:rsidRPr="003E5A0B" w:rsidRDefault="00644753" w:rsidP="00644753">
      <w:pPr>
        <w:shd w:val="clear" w:color="auto" w:fill="FFFFFF"/>
        <w:spacing w:after="0" w:line="315" w:lineRule="atLeast"/>
        <w:jc w:val="center"/>
        <w:textAlignment w:val="baseline"/>
        <w:rPr>
          <w:rFonts w:ascii="Times New Roman" w:eastAsia="Times New Roman" w:hAnsi="Times New Roman" w:cs="Times New Roman"/>
          <w:spacing w:val="2"/>
          <w:sz w:val="28"/>
          <w:szCs w:val="28"/>
          <w:lang w:eastAsia="ru-RU"/>
        </w:rPr>
      </w:pPr>
      <w:bookmarkStart w:id="0" w:name="_GoBack"/>
      <w:r w:rsidRPr="003E5A0B">
        <w:rPr>
          <w:rFonts w:ascii="Times New Roman" w:eastAsia="Times New Roman" w:hAnsi="Times New Roman" w:cs="Times New Roman"/>
          <w:noProof/>
          <w:spacing w:val="2"/>
          <w:sz w:val="28"/>
          <w:szCs w:val="28"/>
          <w:lang w:eastAsia="ru-RU"/>
        </w:rPr>
        <w:drawing>
          <wp:inline distT="0" distB="0" distL="0" distR="0" wp14:anchorId="4B6DEA39" wp14:editId="4619B4C0">
            <wp:extent cx="3705225" cy="2447200"/>
            <wp:effectExtent l="0" t="0" r="0" b="0"/>
            <wp:docPr id="1" name="Рисунок 1" descr="ГОСТ 2.702-2011 Единая система конструкторской документации (ЕСКД). Правила выполнения электрических сх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ГОСТ 2.702-2011 Единая система конструкторской документации (ЕСКД). Правила выполнения электрических схем"/>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3745231" cy="2473623"/>
                    </a:xfrm>
                    <a:prstGeom prst="rect">
                      <a:avLst/>
                    </a:prstGeom>
                    <a:noFill/>
                    <a:ln>
                      <a:noFill/>
                    </a:ln>
                  </pic:spPr>
                </pic:pic>
              </a:graphicData>
            </a:graphic>
          </wp:inline>
        </w:drawing>
      </w:r>
      <w:bookmarkEnd w:id="0"/>
    </w:p>
    <w:p w14:paraId="6D13AD27" w14:textId="77777777" w:rsidR="00723B81" w:rsidRPr="003E5A0B" w:rsidRDefault="00C27847" w:rsidP="00723B81">
      <w:pPr>
        <w:shd w:val="clear" w:color="auto" w:fill="FFFFFF"/>
        <w:spacing w:after="0" w:line="315" w:lineRule="atLeast"/>
        <w:jc w:val="center"/>
        <w:textAlignment w:val="baseline"/>
        <w:rPr>
          <w:rFonts w:ascii="Times New Roman" w:eastAsia="Times New Roman" w:hAnsi="Times New Roman" w:cs="Times New Roman"/>
          <w:spacing w:val="2"/>
          <w:sz w:val="28"/>
          <w:szCs w:val="28"/>
          <w:lang w:eastAsia="ru-RU"/>
        </w:rPr>
      </w:pPr>
      <w:r>
        <w:rPr>
          <w:rFonts w:ascii="Times New Roman" w:eastAsia="Times New Roman" w:hAnsi="Times New Roman" w:cs="Times New Roman"/>
          <w:spacing w:val="2"/>
          <w:sz w:val="28"/>
          <w:szCs w:val="28"/>
          <w:lang w:eastAsia="ru-RU"/>
        </w:rPr>
        <w:br/>
        <w:t>Рисунок 1</w:t>
      </w:r>
      <w:r w:rsidR="007F57FE" w:rsidRPr="00F63682">
        <w:rPr>
          <w:rFonts w:ascii="Times New Roman" w:eastAsia="Times New Roman" w:hAnsi="Times New Roman" w:cs="Times New Roman"/>
          <w:spacing w:val="2"/>
          <w:sz w:val="28"/>
          <w:szCs w:val="28"/>
          <w:lang w:eastAsia="ru-RU"/>
        </w:rPr>
        <w:t xml:space="preserve">- </w:t>
      </w:r>
      <w:r>
        <w:rPr>
          <w:rFonts w:ascii="Times New Roman" w:eastAsia="Times New Roman" w:hAnsi="Times New Roman" w:cs="Times New Roman"/>
          <w:spacing w:val="2"/>
          <w:sz w:val="28"/>
          <w:szCs w:val="28"/>
          <w:lang w:eastAsia="ru-RU"/>
        </w:rPr>
        <w:t>Ф</w:t>
      </w:r>
      <w:r w:rsidR="00B55484">
        <w:rPr>
          <w:rFonts w:ascii="Times New Roman" w:eastAsia="Times New Roman" w:hAnsi="Times New Roman" w:cs="Times New Roman"/>
          <w:spacing w:val="2"/>
          <w:sz w:val="28"/>
          <w:szCs w:val="28"/>
          <w:lang w:eastAsia="ru-RU"/>
        </w:rPr>
        <w:t>орм</w:t>
      </w:r>
      <w:r>
        <w:rPr>
          <w:rFonts w:ascii="Times New Roman" w:eastAsia="Times New Roman" w:hAnsi="Times New Roman" w:cs="Times New Roman"/>
          <w:spacing w:val="2"/>
          <w:sz w:val="28"/>
          <w:szCs w:val="28"/>
          <w:lang w:eastAsia="ru-RU"/>
        </w:rPr>
        <w:t>ы таблиц</w:t>
      </w:r>
      <w:r w:rsidR="00B55484">
        <w:rPr>
          <w:rFonts w:ascii="Times New Roman" w:eastAsia="Times New Roman" w:hAnsi="Times New Roman" w:cs="Times New Roman"/>
          <w:spacing w:val="2"/>
          <w:sz w:val="28"/>
          <w:szCs w:val="28"/>
          <w:lang w:eastAsia="ru-RU"/>
        </w:rPr>
        <w:t xml:space="preserve"> соединений</w:t>
      </w:r>
    </w:p>
    <w:p w14:paraId="26E69F50" w14:textId="77777777" w:rsidR="00644753" w:rsidRPr="003E5A0B" w:rsidRDefault="00644753" w:rsidP="0022782D">
      <w:pPr>
        <w:shd w:val="clear" w:color="auto" w:fill="FFFFFF"/>
        <w:spacing w:after="0" w:line="360" w:lineRule="auto"/>
        <w:textAlignment w:val="baseline"/>
        <w:rPr>
          <w:rFonts w:ascii="Times New Roman" w:eastAsia="Times New Roman" w:hAnsi="Times New Roman" w:cs="Times New Roman"/>
          <w:spacing w:val="2"/>
          <w:sz w:val="28"/>
          <w:szCs w:val="28"/>
          <w:lang w:eastAsia="ru-RU"/>
        </w:rPr>
      </w:pPr>
      <w:r w:rsidRPr="003E5A0B">
        <w:rPr>
          <w:rFonts w:ascii="Times New Roman" w:eastAsia="Times New Roman" w:hAnsi="Times New Roman" w:cs="Times New Roman"/>
          <w:spacing w:val="2"/>
          <w:sz w:val="28"/>
          <w:szCs w:val="28"/>
          <w:lang w:eastAsia="ru-RU"/>
        </w:rPr>
        <w:br/>
        <w:t>В графах таб</w:t>
      </w:r>
      <w:r w:rsidR="0022782D">
        <w:rPr>
          <w:rFonts w:ascii="Times New Roman" w:eastAsia="Times New Roman" w:hAnsi="Times New Roman" w:cs="Times New Roman"/>
          <w:spacing w:val="2"/>
          <w:sz w:val="28"/>
          <w:szCs w:val="28"/>
          <w:lang w:eastAsia="ru-RU"/>
        </w:rPr>
        <w:t>лиц указывают следующие данные:</w:t>
      </w:r>
      <w:r w:rsidRPr="003E5A0B">
        <w:rPr>
          <w:rFonts w:ascii="Times New Roman" w:eastAsia="Times New Roman" w:hAnsi="Times New Roman" w:cs="Times New Roman"/>
          <w:spacing w:val="2"/>
          <w:sz w:val="28"/>
          <w:szCs w:val="28"/>
          <w:lang w:eastAsia="ru-RU"/>
        </w:rPr>
        <w:br/>
        <w:t xml:space="preserve">в графе "Обозначение провода" - обозначение одножильного провода, жилы </w:t>
      </w:r>
      <w:r w:rsidRPr="003E5A0B">
        <w:rPr>
          <w:rFonts w:ascii="Times New Roman" w:eastAsia="Times New Roman" w:hAnsi="Times New Roman" w:cs="Times New Roman"/>
          <w:spacing w:val="2"/>
          <w:sz w:val="28"/>
          <w:szCs w:val="28"/>
          <w:lang w:eastAsia="ru-RU"/>
        </w:rPr>
        <w:lastRenderedPageBreak/>
        <w:t>кабеля (многожильного провода, электриче</w:t>
      </w:r>
      <w:r w:rsidR="0022782D">
        <w:rPr>
          <w:rFonts w:ascii="Times New Roman" w:eastAsia="Times New Roman" w:hAnsi="Times New Roman" w:cs="Times New Roman"/>
          <w:spacing w:val="2"/>
          <w:sz w:val="28"/>
          <w:szCs w:val="28"/>
          <w:lang w:eastAsia="ru-RU"/>
        </w:rPr>
        <w:t>ского шнура) или провода жгута;</w:t>
      </w:r>
      <w:r w:rsidRPr="003E5A0B">
        <w:rPr>
          <w:rFonts w:ascii="Times New Roman" w:eastAsia="Times New Roman" w:hAnsi="Times New Roman" w:cs="Times New Roman"/>
          <w:spacing w:val="2"/>
          <w:sz w:val="28"/>
          <w:szCs w:val="28"/>
          <w:lang w:eastAsia="ru-RU"/>
        </w:rPr>
        <w:br/>
        <w:t>в графах "Откуда идет", "Куда поступает" - условные буквенно-цифровые обозначения соеди</w:t>
      </w:r>
      <w:r w:rsidR="0022782D">
        <w:rPr>
          <w:rFonts w:ascii="Times New Roman" w:eastAsia="Times New Roman" w:hAnsi="Times New Roman" w:cs="Times New Roman"/>
          <w:spacing w:val="2"/>
          <w:sz w:val="28"/>
          <w:szCs w:val="28"/>
          <w:lang w:eastAsia="ru-RU"/>
        </w:rPr>
        <w:t>няемых элементов или устройств;</w:t>
      </w:r>
      <w:r w:rsidRPr="003E5A0B">
        <w:rPr>
          <w:rFonts w:ascii="Times New Roman" w:eastAsia="Times New Roman" w:hAnsi="Times New Roman" w:cs="Times New Roman"/>
          <w:spacing w:val="2"/>
          <w:sz w:val="28"/>
          <w:szCs w:val="28"/>
          <w:lang w:eastAsia="ru-RU"/>
        </w:rPr>
        <w:br/>
        <w:t xml:space="preserve">в графе "Соединения" - условные буквенно-цифровые обозначения соединяемых элементов или </w:t>
      </w:r>
      <w:r w:rsidR="0022782D">
        <w:rPr>
          <w:rFonts w:ascii="Times New Roman" w:eastAsia="Times New Roman" w:hAnsi="Times New Roman" w:cs="Times New Roman"/>
          <w:spacing w:val="2"/>
          <w:sz w:val="28"/>
          <w:szCs w:val="28"/>
          <w:lang w:eastAsia="ru-RU"/>
        </w:rPr>
        <w:t>устройств, разделяя их запятой;</w:t>
      </w:r>
      <w:r w:rsidR="0022782D">
        <w:rPr>
          <w:rFonts w:ascii="Times New Roman" w:eastAsia="Times New Roman" w:hAnsi="Times New Roman" w:cs="Times New Roman"/>
          <w:spacing w:val="2"/>
          <w:sz w:val="28"/>
          <w:szCs w:val="28"/>
          <w:lang w:eastAsia="ru-RU"/>
        </w:rPr>
        <w:br/>
        <w:t>в графе "Данные провода":</w:t>
      </w:r>
      <w:r w:rsidRPr="003E5A0B">
        <w:rPr>
          <w:rFonts w:ascii="Times New Roman" w:eastAsia="Times New Roman" w:hAnsi="Times New Roman" w:cs="Times New Roman"/>
          <w:spacing w:val="2"/>
          <w:sz w:val="28"/>
          <w:szCs w:val="28"/>
          <w:lang w:eastAsia="ru-RU"/>
        </w:rPr>
        <w:br/>
        <w:t>- для одножильного провода - марку, сечение и, при необходимости, расцветку в соответствии с документом, на ос</w:t>
      </w:r>
      <w:r w:rsidR="0022782D">
        <w:rPr>
          <w:rFonts w:ascii="Times New Roman" w:eastAsia="Times New Roman" w:hAnsi="Times New Roman" w:cs="Times New Roman"/>
          <w:spacing w:val="2"/>
          <w:sz w:val="28"/>
          <w:szCs w:val="28"/>
          <w:lang w:eastAsia="ru-RU"/>
        </w:rPr>
        <w:t>новании которого его применяют;</w:t>
      </w:r>
      <w:r w:rsidRPr="003E5A0B">
        <w:rPr>
          <w:rFonts w:ascii="Times New Roman" w:eastAsia="Times New Roman" w:hAnsi="Times New Roman" w:cs="Times New Roman"/>
          <w:spacing w:val="2"/>
          <w:sz w:val="28"/>
          <w:szCs w:val="28"/>
          <w:lang w:eastAsia="ru-RU"/>
        </w:rPr>
        <w:br/>
        <w:t>- для кабеля (многожильного провода, электрического шнура), записываемого в спецификацию как материал, - марку, сечение и количество жил в соответствии с документом, на основании которого применяют кабель (многожильн</w:t>
      </w:r>
      <w:r w:rsidR="0022782D">
        <w:rPr>
          <w:rFonts w:ascii="Times New Roman" w:eastAsia="Times New Roman" w:hAnsi="Times New Roman" w:cs="Times New Roman"/>
          <w:spacing w:val="2"/>
          <w:sz w:val="28"/>
          <w:szCs w:val="28"/>
          <w:lang w:eastAsia="ru-RU"/>
        </w:rPr>
        <w:t>ый провод, электрический шнур);</w:t>
      </w:r>
      <w:r w:rsidRPr="003E5A0B">
        <w:rPr>
          <w:rFonts w:ascii="Times New Roman" w:eastAsia="Times New Roman" w:hAnsi="Times New Roman" w:cs="Times New Roman"/>
          <w:spacing w:val="2"/>
          <w:sz w:val="28"/>
          <w:szCs w:val="28"/>
          <w:lang w:eastAsia="ru-RU"/>
        </w:rPr>
        <w:br/>
        <w:t>в графе "Примечание" - дополнительные уточняющие данные.</w:t>
      </w:r>
      <w:r w:rsidRPr="003E5A0B">
        <w:rPr>
          <w:rFonts w:ascii="Times New Roman" w:eastAsia="Times New Roman" w:hAnsi="Times New Roman" w:cs="Times New Roman"/>
          <w:spacing w:val="2"/>
          <w:sz w:val="28"/>
          <w:szCs w:val="28"/>
          <w:lang w:eastAsia="ru-RU"/>
        </w:rPr>
        <w:br/>
        <w:t>Примечания</w:t>
      </w:r>
      <w:r w:rsidR="0022782D">
        <w:rPr>
          <w:rFonts w:ascii="Times New Roman" w:eastAsia="Times New Roman" w:hAnsi="Times New Roman" w:cs="Times New Roman"/>
          <w:spacing w:val="2"/>
          <w:sz w:val="28"/>
          <w:szCs w:val="28"/>
          <w:lang w:eastAsia="ru-RU"/>
        </w:rPr>
        <w:t>:</w:t>
      </w:r>
    </w:p>
    <w:p w14:paraId="787A9A7F" w14:textId="77777777" w:rsidR="00644753" w:rsidRPr="003E5A0B" w:rsidRDefault="00644753" w:rsidP="0022782D">
      <w:pPr>
        <w:shd w:val="clear" w:color="auto" w:fill="FFFFFF"/>
        <w:spacing w:after="0" w:line="360" w:lineRule="auto"/>
        <w:textAlignment w:val="baseline"/>
        <w:rPr>
          <w:rFonts w:ascii="Times New Roman" w:eastAsia="Times New Roman" w:hAnsi="Times New Roman" w:cs="Times New Roman"/>
          <w:spacing w:val="2"/>
          <w:sz w:val="28"/>
          <w:szCs w:val="28"/>
          <w:lang w:eastAsia="ru-RU"/>
        </w:rPr>
      </w:pPr>
      <w:r w:rsidRPr="003E5A0B">
        <w:rPr>
          <w:rFonts w:ascii="Times New Roman" w:eastAsia="Times New Roman" w:hAnsi="Times New Roman" w:cs="Times New Roman"/>
          <w:spacing w:val="2"/>
          <w:sz w:val="28"/>
          <w:szCs w:val="28"/>
          <w:lang w:eastAsia="ru-RU"/>
        </w:rPr>
        <w:t>1</w:t>
      </w:r>
      <w:r w:rsidR="0022782D">
        <w:rPr>
          <w:rFonts w:ascii="Times New Roman" w:eastAsia="Times New Roman" w:hAnsi="Times New Roman" w:cs="Times New Roman"/>
          <w:spacing w:val="2"/>
          <w:sz w:val="28"/>
          <w:szCs w:val="28"/>
          <w:lang w:eastAsia="ru-RU"/>
        </w:rPr>
        <w:t>)</w:t>
      </w:r>
      <w:r w:rsidRPr="003E5A0B">
        <w:rPr>
          <w:rFonts w:ascii="Times New Roman" w:eastAsia="Times New Roman" w:hAnsi="Times New Roman" w:cs="Times New Roman"/>
          <w:spacing w:val="2"/>
          <w:sz w:val="28"/>
          <w:szCs w:val="28"/>
          <w:lang w:eastAsia="ru-RU"/>
        </w:rPr>
        <w:t xml:space="preserve"> Размеры граф - рекомендуемые.</w:t>
      </w:r>
    </w:p>
    <w:p w14:paraId="1286038F" w14:textId="77777777" w:rsidR="00644753" w:rsidRDefault="00644753" w:rsidP="0022782D">
      <w:pPr>
        <w:shd w:val="clear" w:color="auto" w:fill="FFFFFF"/>
        <w:spacing w:after="0" w:line="360" w:lineRule="auto"/>
        <w:textAlignment w:val="baseline"/>
        <w:rPr>
          <w:rFonts w:ascii="Times New Roman" w:eastAsia="Times New Roman" w:hAnsi="Times New Roman" w:cs="Times New Roman"/>
          <w:spacing w:val="2"/>
          <w:sz w:val="28"/>
          <w:szCs w:val="28"/>
          <w:lang w:eastAsia="ru-RU"/>
        </w:rPr>
      </w:pPr>
      <w:r w:rsidRPr="003E5A0B">
        <w:rPr>
          <w:rFonts w:ascii="Times New Roman" w:eastAsia="Times New Roman" w:hAnsi="Times New Roman" w:cs="Times New Roman"/>
          <w:spacing w:val="2"/>
          <w:sz w:val="28"/>
          <w:szCs w:val="28"/>
          <w:lang w:eastAsia="ru-RU"/>
        </w:rPr>
        <w:t>2</w:t>
      </w:r>
      <w:r w:rsidR="0022782D">
        <w:rPr>
          <w:rFonts w:ascii="Times New Roman" w:eastAsia="Times New Roman" w:hAnsi="Times New Roman" w:cs="Times New Roman"/>
          <w:spacing w:val="2"/>
          <w:sz w:val="28"/>
          <w:szCs w:val="28"/>
          <w:lang w:eastAsia="ru-RU"/>
        </w:rPr>
        <w:t>)</w:t>
      </w:r>
      <w:r w:rsidRPr="003E5A0B">
        <w:rPr>
          <w:rFonts w:ascii="Times New Roman" w:eastAsia="Times New Roman" w:hAnsi="Times New Roman" w:cs="Times New Roman"/>
          <w:spacing w:val="2"/>
          <w:sz w:val="28"/>
          <w:szCs w:val="28"/>
          <w:lang w:eastAsia="ru-RU"/>
        </w:rPr>
        <w:t xml:space="preserve"> Допускается графы делить на подграфы.</w:t>
      </w:r>
    </w:p>
    <w:p w14:paraId="3A433D85" w14:textId="77777777" w:rsidR="00C51B25" w:rsidRPr="003E5A0B" w:rsidRDefault="00C51B25" w:rsidP="0022782D">
      <w:pPr>
        <w:shd w:val="clear" w:color="auto" w:fill="FFFFFF"/>
        <w:spacing w:after="0" w:line="360" w:lineRule="auto"/>
        <w:textAlignment w:val="baseline"/>
        <w:rPr>
          <w:rFonts w:ascii="Times New Roman" w:eastAsia="Times New Roman" w:hAnsi="Times New Roman" w:cs="Times New Roman"/>
          <w:spacing w:val="2"/>
          <w:sz w:val="28"/>
          <w:szCs w:val="28"/>
          <w:lang w:eastAsia="ru-RU"/>
        </w:rPr>
      </w:pPr>
    </w:p>
    <w:p w14:paraId="409BF67A" w14:textId="77777777" w:rsidR="00C56787" w:rsidRPr="003E5A0B" w:rsidRDefault="00C56787" w:rsidP="00E17EBF">
      <w:pPr>
        <w:shd w:val="clear" w:color="auto" w:fill="FFFFFF"/>
        <w:spacing w:after="0" w:line="360" w:lineRule="auto"/>
        <w:textAlignment w:val="baseline"/>
        <w:rPr>
          <w:rFonts w:ascii="Times New Roman" w:eastAsia="Times New Roman" w:hAnsi="Times New Roman" w:cs="Times New Roman"/>
          <w:b/>
          <w:spacing w:val="2"/>
          <w:sz w:val="28"/>
          <w:szCs w:val="28"/>
          <w:lang w:eastAsia="ru-RU"/>
        </w:rPr>
      </w:pPr>
      <w:r w:rsidRPr="003E5A0B">
        <w:rPr>
          <w:rFonts w:ascii="Times New Roman" w:eastAsia="Times New Roman" w:hAnsi="Times New Roman" w:cs="Times New Roman"/>
          <w:b/>
          <w:spacing w:val="2"/>
          <w:sz w:val="28"/>
          <w:szCs w:val="28"/>
          <w:lang w:eastAsia="ru-RU"/>
        </w:rPr>
        <w:t>Приборы и оборудование.</w:t>
      </w:r>
    </w:p>
    <w:p w14:paraId="3A4B7406" w14:textId="77777777" w:rsidR="00C56787" w:rsidRPr="003E5A0B" w:rsidRDefault="00C56787" w:rsidP="00C27847">
      <w:pPr>
        <w:shd w:val="clear" w:color="auto" w:fill="FFFFFF"/>
        <w:spacing w:after="0" w:line="360" w:lineRule="auto"/>
        <w:ind w:firstLine="708"/>
        <w:textAlignment w:val="baseline"/>
        <w:rPr>
          <w:rFonts w:ascii="Times New Roman" w:eastAsia="Times New Roman" w:hAnsi="Times New Roman" w:cs="Times New Roman"/>
          <w:spacing w:val="2"/>
          <w:sz w:val="28"/>
          <w:szCs w:val="28"/>
          <w:lang w:eastAsia="ru-RU"/>
        </w:rPr>
      </w:pPr>
      <w:r w:rsidRPr="003E5A0B">
        <w:rPr>
          <w:rFonts w:ascii="Times New Roman" w:eastAsia="Times New Roman" w:hAnsi="Times New Roman" w:cs="Times New Roman"/>
          <w:spacing w:val="2"/>
          <w:sz w:val="28"/>
          <w:szCs w:val="28"/>
          <w:lang w:eastAsia="ru-RU"/>
        </w:rPr>
        <w:t xml:space="preserve">1) </w:t>
      </w:r>
      <w:hyperlink r:id="rId11" w:tgtFrame="_blank" w:tooltip="Асинхронный двигатель" w:history="1">
        <w:r w:rsidRPr="003E5A0B">
          <w:rPr>
            <w:rStyle w:val="a4"/>
            <w:rFonts w:ascii="Times New Roman" w:hAnsi="Times New Roman" w:cs="Times New Roman"/>
            <w:color w:val="auto"/>
            <w:sz w:val="28"/>
            <w:szCs w:val="28"/>
            <w:u w:val="none"/>
          </w:rPr>
          <w:t>Асинхронный двигатель с короткозамкнутым  ротором</w:t>
        </w:r>
      </w:hyperlink>
      <w:r w:rsidRPr="003E5A0B">
        <w:rPr>
          <w:rFonts w:ascii="Times New Roman" w:hAnsi="Times New Roman" w:cs="Times New Roman"/>
          <w:sz w:val="28"/>
          <w:szCs w:val="28"/>
        </w:rPr>
        <w:t xml:space="preserve"> общего назначения.</w:t>
      </w:r>
    </w:p>
    <w:p w14:paraId="7BAECB84" w14:textId="77777777" w:rsidR="00C56787" w:rsidRPr="003E5A0B" w:rsidRDefault="00C56787" w:rsidP="00C27847">
      <w:pPr>
        <w:shd w:val="clear" w:color="auto" w:fill="FFFFFF"/>
        <w:spacing w:after="0" w:line="360" w:lineRule="auto"/>
        <w:ind w:firstLine="708"/>
        <w:textAlignment w:val="baseline"/>
        <w:rPr>
          <w:rFonts w:ascii="Times New Roman" w:hAnsi="Times New Roman" w:cs="Times New Roman"/>
          <w:sz w:val="28"/>
          <w:szCs w:val="28"/>
        </w:rPr>
      </w:pPr>
      <w:r w:rsidRPr="003E5A0B">
        <w:rPr>
          <w:rFonts w:ascii="Times New Roman" w:eastAsia="Times New Roman" w:hAnsi="Times New Roman" w:cs="Times New Roman"/>
          <w:spacing w:val="2"/>
          <w:sz w:val="28"/>
          <w:szCs w:val="28"/>
          <w:lang w:eastAsia="ru-RU"/>
        </w:rPr>
        <w:t xml:space="preserve">2) </w:t>
      </w:r>
      <w:r w:rsidRPr="003E5A0B">
        <w:rPr>
          <w:rFonts w:ascii="Times New Roman" w:hAnsi="Times New Roman" w:cs="Times New Roman"/>
          <w:sz w:val="28"/>
          <w:szCs w:val="28"/>
        </w:rPr>
        <w:t>Магнитный пускатель типа ПМЛ-1100 (нереверсивный)</w:t>
      </w:r>
    </w:p>
    <w:p w14:paraId="7BC26FC6" w14:textId="77777777" w:rsidR="00C56787" w:rsidRPr="003E5A0B" w:rsidRDefault="00C56787" w:rsidP="00C27847">
      <w:pPr>
        <w:shd w:val="clear" w:color="auto" w:fill="FFFFFF"/>
        <w:spacing w:after="0" w:line="360" w:lineRule="auto"/>
        <w:ind w:firstLine="708"/>
        <w:textAlignment w:val="baseline"/>
        <w:rPr>
          <w:rFonts w:ascii="Times New Roman" w:hAnsi="Times New Roman" w:cs="Times New Roman"/>
          <w:sz w:val="28"/>
          <w:szCs w:val="28"/>
        </w:rPr>
      </w:pPr>
      <w:r w:rsidRPr="003E5A0B">
        <w:rPr>
          <w:rFonts w:ascii="Times New Roman" w:hAnsi="Times New Roman" w:cs="Times New Roman"/>
          <w:sz w:val="28"/>
          <w:szCs w:val="28"/>
        </w:rPr>
        <w:t xml:space="preserve">3) </w:t>
      </w:r>
      <w:hyperlink r:id="rId12" w:tgtFrame="_blank" w:tooltip="Магнитный пускатель ПМЛ-1100. Назначение, устройство, принцип работы" w:history="1">
        <w:r w:rsidRPr="003E5A0B">
          <w:rPr>
            <w:rStyle w:val="a4"/>
            <w:rFonts w:ascii="Times New Roman" w:hAnsi="Times New Roman" w:cs="Times New Roman"/>
            <w:color w:val="auto"/>
            <w:sz w:val="28"/>
            <w:szCs w:val="28"/>
            <w:u w:val="none"/>
          </w:rPr>
          <w:t>Магнитный пускатель</w:t>
        </w:r>
      </w:hyperlink>
      <w:r w:rsidRPr="003E5A0B">
        <w:rPr>
          <w:rFonts w:ascii="Times New Roman" w:hAnsi="Times New Roman" w:cs="Times New Roman"/>
          <w:sz w:val="28"/>
          <w:szCs w:val="28"/>
        </w:rPr>
        <w:t xml:space="preserve"> ПМЕ-211 (для пуска, остановки и реверсирования двигателя)</w:t>
      </w:r>
    </w:p>
    <w:p w14:paraId="6D4703A0" w14:textId="77777777" w:rsidR="00C56787" w:rsidRPr="003E5A0B" w:rsidRDefault="00C56787" w:rsidP="00C27847">
      <w:pPr>
        <w:shd w:val="clear" w:color="auto" w:fill="FFFFFF"/>
        <w:spacing w:after="0" w:line="360" w:lineRule="auto"/>
        <w:ind w:firstLine="708"/>
        <w:textAlignment w:val="baseline"/>
        <w:rPr>
          <w:rFonts w:ascii="Times New Roman" w:hAnsi="Times New Roman" w:cs="Times New Roman"/>
          <w:sz w:val="28"/>
          <w:szCs w:val="28"/>
        </w:rPr>
      </w:pPr>
      <w:r w:rsidRPr="003E5A0B">
        <w:rPr>
          <w:rFonts w:ascii="Times New Roman" w:hAnsi="Times New Roman" w:cs="Times New Roman"/>
          <w:sz w:val="28"/>
          <w:szCs w:val="28"/>
        </w:rPr>
        <w:t>4) Тепловое реле ТРН (для защиты асинхронных двигателей с короткозамкнутым ротором от перегрузок)</w:t>
      </w:r>
    </w:p>
    <w:p w14:paraId="58630556" w14:textId="77777777" w:rsidR="00C56787" w:rsidRPr="003E5A0B" w:rsidRDefault="00C56787" w:rsidP="00C27847">
      <w:pPr>
        <w:shd w:val="clear" w:color="auto" w:fill="FFFFFF"/>
        <w:spacing w:after="0" w:line="360" w:lineRule="auto"/>
        <w:ind w:firstLine="708"/>
        <w:textAlignment w:val="baseline"/>
        <w:rPr>
          <w:rFonts w:ascii="Times New Roman" w:hAnsi="Times New Roman" w:cs="Times New Roman"/>
          <w:sz w:val="28"/>
          <w:szCs w:val="28"/>
        </w:rPr>
      </w:pPr>
      <w:r w:rsidRPr="003E5A0B">
        <w:rPr>
          <w:rFonts w:ascii="Times New Roman" w:hAnsi="Times New Roman" w:cs="Times New Roman"/>
          <w:sz w:val="28"/>
          <w:szCs w:val="28"/>
        </w:rPr>
        <w:t>5) Кнопочный пост ПКЕ 222-3У2 (кнопка пуск — вперед, пуск — назад и стоп)</w:t>
      </w:r>
    </w:p>
    <w:p w14:paraId="69D0A9F4" w14:textId="77777777" w:rsidR="00644753" w:rsidRPr="003E5A0B" w:rsidRDefault="00644753" w:rsidP="00644753">
      <w:pPr>
        <w:shd w:val="clear" w:color="auto" w:fill="FFFFFF"/>
        <w:spacing w:after="0" w:line="315" w:lineRule="atLeast"/>
        <w:textAlignment w:val="baseline"/>
        <w:rPr>
          <w:rFonts w:ascii="Times New Roman" w:eastAsia="Times New Roman" w:hAnsi="Times New Roman" w:cs="Times New Roman"/>
          <w:spacing w:val="2"/>
          <w:sz w:val="28"/>
          <w:szCs w:val="28"/>
          <w:lang w:eastAsia="ru-RU"/>
        </w:rPr>
      </w:pPr>
    </w:p>
    <w:p w14:paraId="0514DD32" w14:textId="77777777" w:rsidR="00644753" w:rsidRPr="003E5A0B" w:rsidRDefault="00644753" w:rsidP="00E17EBF">
      <w:pPr>
        <w:tabs>
          <w:tab w:val="left" w:pos="1134"/>
        </w:tabs>
        <w:spacing w:after="0" w:line="360" w:lineRule="auto"/>
        <w:ind w:right="-1"/>
        <w:jc w:val="both"/>
        <w:rPr>
          <w:rFonts w:ascii="Times New Roman" w:eastAsia="Times New Roman" w:hAnsi="Times New Roman" w:cs="Times New Roman"/>
          <w:sz w:val="28"/>
          <w:szCs w:val="28"/>
          <w:lang w:eastAsia="ru-RU"/>
        </w:rPr>
      </w:pPr>
      <w:r w:rsidRPr="003E5A0B">
        <w:rPr>
          <w:rFonts w:ascii="Times New Roman" w:eastAsia="Times New Roman" w:hAnsi="Times New Roman" w:cs="Times New Roman"/>
          <w:b/>
          <w:sz w:val="28"/>
          <w:szCs w:val="28"/>
          <w:lang w:eastAsia="ru-RU"/>
        </w:rPr>
        <w:t>Задание.</w:t>
      </w:r>
      <w:r w:rsidRPr="003E5A0B">
        <w:rPr>
          <w:rFonts w:ascii="Times New Roman" w:eastAsia="Times New Roman" w:hAnsi="Times New Roman" w:cs="Times New Roman"/>
          <w:sz w:val="28"/>
          <w:szCs w:val="28"/>
          <w:lang w:eastAsia="ru-RU"/>
        </w:rPr>
        <w:t xml:space="preserve"> Выполнить таблицу соединений по принципиальной схеме</w:t>
      </w:r>
    </w:p>
    <w:p w14:paraId="0C767BB1" w14:textId="77777777" w:rsidR="0022782D" w:rsidRPr="00E17EBF" w:rsidRDefault="0022782D" w:rsidP="00E17EBF">
      <w:pPr>
        <w:spacing w:line="360" w:lineRule="auto"/>
        <w:rPr>
          <w:rFonts w:ascii="Times New Roman" w:hAnsi="Times New Roman" w:cs="Times New Roman"/>
          <w:b/>
          <w:sz w:val="28"/>
          <w:szCs w:val="28"/>
        </w:rPr>
      </w:pPr>
      <w:r w:rsidRPr="00E17EBF">
        <w:rPr>
          <w:rFonts w:ascii="Times New Roman" w:hAnsi="Times New Roman" w:cs="Times New Roman"/>
          <w:b/>
          <w:sz w:val="28"/>
          <w:szCs w:val="28"/>
        </w:rPr>
        <w:t>Порядок выполнения работы.</w:t>
      </w:r>
    </w:p>
    <w:p w14:paraId="3873F571" w14:textId="77777777" w:rsidR="00587C2A" w:rsidRPr="003E5A0B" w:rsidRDefault="00587C2A" w:rsidP="00C27847">
      <w:pPr>
        <w:tabs>
          <w:tab w:val="left" w:pos="1134"/>
        </w:tabs>
        <w:spacing w:after="0" w:line="360" w:lineRule="auto"/>
        <w:ind w:right="-1" w:firstLine="709"/>
        <w:jc w:val="both"/>
        <w:rPr>
          <w:rFonts w:ascii="Times New Roman" w:eastAsia="Times New Roman" w:hAnsi="Times New Roman" w:cs="Times New Roman"/>
          <w:sz w:val="28"/>
          <w:szCs w:val="28"/>
          <w:lang w:eastAsia="ru-RU"/>
        </w:rPr>
      </w:pPr>
    </w:p>
    <w:p w14:paraId="539BB61C" w14:textId="77777777" w:rsidR="00587C2A" w:rsidRDefault="0022782D" w:rsidP="00C27847">
      <w:pPr>
        <w:spacing w:line="360" w:lineRule="auto"/>
        <w:rPr>
          <w:rFonts w:ascii="Times New Roman" w:hAnsi="Times New Roman" w:cs="Times New Roman"/>
          <w:sz w:val="28"/>
          <w:szCs w:val="28"/>
        </w:rPr>
      </w:pPr>
      <w:r>
        <w:rPr>
          <w:rFonts w:ascii="Times New Roman" w:hAnsi="Times New Roman" w:cs="Times New Roman"/>
          <w:sz w:val="28"/>
          <w:szCs w:val="28"/>
        </w:rPr>
        <w:t>1. Перерисовать схему в от</w:t>
      </w:r>
      <w:r w:rsidR="00587C2A" w:rsidRPr="003E5A0B">
        <w:rPr>
          <w:rFonts w:ascii="Times New Roman" w:hAnsi="Times New Roman" w:cs="Times New Roman"/>
          <w:sz w:val="28"/>
          <w:szCs w:val="28"/>
        </w:rPr>
        <w:t>чёт.</w:t>
      </w:r>
    </w:p>
    <w:p w14:paraId="17A623A5" w14:textId="77777777" w:rsidR="00AF53AC" w:rsidRPr="003E5A0B" w:rsidRDefault="0022782D" w:rsidP="00C27847">
      <w:pPr>
        <w:spacing w:line="360" w:lineRule="auto"/>
        <w:rPr>
          <w:rFonts w:ascii="Times New Roman" w:hAnsi="Times New Roman" w:cs="Times New Roman"/>
          <w:sz w:val="28"/>
          <w:szCs w:val="28"/>
        </w:rPr>
      </w:pPr>
      <w:r>
        <w:rPr>
          <w:rFonts w:ascii="Times New Roman" w:hAnsi="Times New Roman" w:cs="Times New Roman"/>
          <w:sz w:val="28"/>
          <w:szCs w:val="28"/>
        </w:rPr>
        <w:t>2. Проставить на схеме обозначения контактов аппаратов, пользуясь схемами или паспортами устройств (рисун</w:t>
      </w:r>
      <w:r w:rsidR="006839F3">
        <w:rPr>
          <w:rFonts w:ascii="Times New Roman" w:hAnsi="Times New Roman" w:cs="Times New Roman"/>
          <w:sz w:val="28"/>
          <w:szCs w:val="28"/>
        </w:rPr>
        <w:t>о</w:t>
      </w:r>
      <w:r>
        <w:rPr>
          <w:rFonts w:ascii="Times New Roman" w:hAnsi="Times New Roman" w:cs="Times New Roman"/>
          <w:sz w:val="28"/>
          <w:szCs w:val="28"/>
        </w:rPr>
        <w:t>к</w:t>
      </w:r>
      <w:r w:rsidR="00B55484">
        <w:rPr>
          <w:rFonts w:ascii="Times New Roman" w:hAnsi="Times New Roman" w:cs="Times New Roman"/>
          <w:sz w:val="28"/>
          <w:szCs w:val="28"/>
        </w:rPr>
        <w:t xml:space="preserve"> 2</w:t>
      </w:r>
      <w:r>
        <w:rPr>
          <w:rFonts w:ascii="Times New Roman" w:hAnsi="Times New Roman" w:cs="Times New Roman"/>
          <w:sz w:val="28"/>
          <w:szCs w:val="28"/>
        </w:rPr>
        <w:t>).</w:t>
      </w:r>
    </w:p>
    <w:p w14:paraId="5BB231C1" w14:textId="77777777" w:rsidR="00587C2A" w:rsidRDefault="00B44C42" w:rsidP="00AF53AC">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5774765" wp14:editId="1BFAA49E">
            <wp:extent cx="4171950" cy="3419775"/>
            <wp:effectExtent l="0" t="0" r="0" b="9525"/>
            <wp:docPr id="25" name="Рисунок 2" descr="sxema_podklyucheniya_magnitnogo_puskatelya_схема_подключения_магнитного_пускателя_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xema_podklyucheniya_magnitnogo_puskatelya_схема_подключения_магнитного_пускателя_9"/>
                    <pic:cNvPicPr>
                      <a:picLocks noChangeAspect="1" noChangeArrowheads="1"/>
                    </pic:cNvPicPr>
                  </pic:nvPicPr>
                  <pic:blipFill>
                    <a:blip r:embed="rId13" cstate="email">
                      <a:lum bright="-20000" contrast="40000"/>
                      <a:extLst>
                        <a:ext uri="{28A0092B-C50C-407E-A947-70E740481C1C}">
                          <a14:useLocalDpi xmlns:a14="http://schemas.microsoft.com/office/drawing/2010/main"/>
                        </a:ext>
                      </a:extLst>
                    </a:blip>
                    <a:srcRect/>
                    <a:stretch>
                      <a:fillRect/>
                    </a:stretch>
                  </pic:blipFill>
                  <pic:spPr bwMode="auto">
                    <a:xfrm>
                      <a:off x="0" y="0"/>
                      <a:ext cx="4185784" cy="3431115"/>
                    </a:xfrm>
                    <a:prstGeom prst="rect">
                      <a:avLst/>
                    </a:prstGeom>
                    <a:noFill/>
                    <a:ln>
                      <a:noFill/>
                    </a:ln>
                  </pic:spPr>
                </pic:pic>
              </a:graphicData>
            </a:graphic>
          </wp:inline>
        </w:drawing>
      </w:r>
    </w:p>
    <w:p w14:paraId="5E2B9785" w14:textId="77777777" w:rsidR="00B55484" w:rsidRDefault="00C27847" w:rsidP="00AF53AC">
      <w:pPr>
        <w:jc w:val="center"/>
        <w:rPr>
          <w:rFonts w:ascii="Times New Roman" w:hAnsi="Times New Roman" w:cs="Times New Roman"/>
          <w:sz w:val="28"/>
          <w:szCs w:val="28"/>
        </w:rPr>
      </w:pPr>
      <w:r>
        <w:rPr>
          <w:rFonts w:ascii="Times New Roman" w:hAnsi="Times New Roman" w:cs="Times New Roman"/>
          <w:sz w:val="28"/>
          <w:szCs w:val="28"/>
        </w:rPr>
        <w:t>Рисунок 2</w:t>
      </w:r>
      <w:r w:rsidR="007F57FE" w:rsidRPr="00F63682">
        <w:rPr>
          <w:rFonts w:ascii="Times New Roman" w:hAnsi="Times New Roman" w:cs="Times New Roman"/>
          <w:sz w:val="28"/>
          <w:szCs w:val="28"/>
        </w:rPr>
        <w:t>-</w:t>
      </w:r>
      <w:r>
        <w:rPr>
          <w:rFonts w:ascii="Times New Roman" w:hAnsi="Times New Roman" w:cs="Times New Roman"/>
          <w:sz w:val="28"/>
          <w:szCs w:val="28"/>
        </w:rPr>
        <w:t xml:space="preserve"> </w:t>
      </w:r>
      <w:r w:rsidR="0022782D">
        <w:rPr>
          <w:rFonts w:ascii="Times New Roman" w:hAnsi="Times New Roman" w:cs="Times New Roman"/>
          <w:sz w:val="28"/>
          <w:szCs w:val="28"/>
        </w:rPr>
        <w:t>Схема управления</w:t>
      </w:r>
      <w:r w:rsidR="00B55484">
        <w:rPr>
          <w:rFonts w:ascii="Times New Roman" w:hAnsi="Times New Roman" w:cs="Times New Roman"/>
          <w:sz w:val="28"/>
          <w:szCs w:val="28"/>
        </w:rPr>
        <w:t xml:space="preserve"> асинхронным двигателем</w:t>
      </w:r>
    </w:p>
    <w:p w14:paraId="4960C46C" w14:textId="77777777" w:rsidR="0022782D" w:rsidRPr="003E5A0B" w:rsidRDefault="0022782D" w:rsidP="0022782D">
      <w:pPr>
        <w:rPr>
          <w:rFonts w:ascii="Times New Roman" w:hAnsi="Times New Roman" w:cs="Times New Roman"/>
          <w:sz w:val="28"/>
          <w:szCs w:val="28"/>
        </w:rPr>
      </w:pPr>
      <w:r w:rsidRPr="003E5A0B">
        <w:rPr>
          <w:rFonts w:ascii="Times New Roman" w:hAnsi="Times New Roman" w:cs="Times New Roman"/>
          <w:sz w:val="28"/>
          <w:szCs w:val="28"/>
        </w:rPr>
        <w:t xml:space="preserve">4. Составить таблицу </w:t>
      </w:r>
      <w:r>
        <w:rPr>
          <w:rFonts w:ascii="Times New Roman" w:hAnsi="Times New Roman" w:cs="Times New Roman"/>
          <w:sz w:val="28"/>
          <w:szCs w:val="28"/>
        </w:rPr>
        <w:t xml:space="preserve">подключений, пользуясь описанием. </w:t>
      </w:r>
    </w:p>
    <w:p w14:paraId="205C4DC9" w14:textId="77777777" w:rsidR="001F5914" w:rsidRDefault="0022782D" w:rsidP="006839F3">
      <w:pPr>
        <w:pStyle w:val="a5"/>
        <w:spacing w:before="0" w:beforeAutospacing="0" w:after="0" w:afterAutospacing="0" w:line="360" w:lineRule="auto"/>
        <w:ind w:firstLine="708"/>
        <w:rPr>
          <w:sz w:val="28"/>
          <w:szCs w:val="28"/>
        </w:rPr>
      </w:pPr>
      <w:r>
        <w:rPr>
          <w:sz w:val="28"/>
          <w:szCs w:val="28"/>
        </w:rPr>
        <w:t xml:space="preserve">Для подключения питания необходимо </w:t>
      </w:r>
      <w:r w:rsidR="007155F2" w:rsidRPr="003E5A0B">
        <w:rPr>
          <w:sz w:val="28"/>
          <w:szCs w:val="28"/>
        </w:rPr>
        <w:t xml:space="preserve">подключить три фазных провода от источника трехфазного питания (А, В, С) до соответствующих клемм пускателя: L1 (1), L2 (3), L3 (5). Затем подключить провод с одной стороны на клемму L2 (3) пускателя, а с другой стороны — на замкнутый контакт кнопки «Стоп» с маркировкой (4). Теперь необходимо установить перемычку между замкнутым контактом кнопки «Стоп» с маркировкой (3) и разомкнутым контактом кнопки «Вперед» с маркировкой (2). С клеммы (1) кнопки «Вперед» необходимо проложить провод на вывод катушки пускателя (А1). Параллельно разомкнутым контактам (1-2) кнопки «Вперед» нужно подключить вспомогательный разомкнутый контакт NO (13) — NO (14) магнитного пускателя ПМЛ-1100. Т.е. с клеммы (2) кнопки «Вперед» </w:t>
      </w:r>
      <w:r w:rsidR="007155F2" w:rsidRPr="003E5A0B">
        <w:rPr>
          <w:sz w:val="28"/>
          <w:szCs w:val="28"/>
        </w:rPr>
        <w:lastRenderedPageBreak/>
        <w:t>прокладываем провод на вспомогательный контакт NO (13) магнитного пускателя. Со вспомогательного контакта NO (14) магнитного пускателя ПМЛ-1100 необходимо сделать перемычку на катушку (А1). В итоге получилось, что разомкнутый контакт кнопки «Вперед» (1-2) и вспомогательный разомкнутый контакт NO (13) — NO (14) магнитного пускателя подключены параллельно. И осталось вывод катушки А2 магнитного пускателя подключить к клемме L3 (5).</w:t>
      </w:r>
      <w:r w:rsidR="00935ED1" w:rsidRPr="003E5A0B">
        <w:rPr>
          <w:sz w:val="28"/>
          <w:szCs w:val="28"/>
        </w:rPr>
        <w:t xml:space="preserve"> Далее необходимо собрать кнопочный пост. Схема управления магнитным пускателем готова. Осталось подключить на клеммы Т1 (2), Т2 (4), Т3 (6) асинхронный двигатель и проверить схему.</w:t>
      </w:r>
      <w:r w:rsidR="002D2B0D">
        <w:rPr>
          <w:sz w:val="28"/>
          <w:szCs w:val="28"/>
        </w:rPr>
        <w:t xml:space="preserve"> Последовательность подключений, занести в таблицу 1.</w:t>
      </w:r>
    </w:p>
    <w:p w14:paraId="1020D6BD" w14:textId="77777777" w:rsidR="006839F3" w:rsidRDefault="006839F3" w:rsidP="006839F3">
      <w:pPr>
        <w:pStyle w:val="a5"/>
        <w:spacing w:before="0" w:beforeAutospacing="0" w:after="0" w:afterAutospacing="0" w:line="360" w:lineRule="auto"/>
        <w:ind w:firstLine="708"/>
        <w:rPr>
          <w:sz w:val="28"/>
          <w:szCs w:val="28"/>
        </w:rPr>
      </w:pPr>
    </w:p>
    <w:p w14:paraId="56DAC569" w14:textId="77777777" w:rsidR="00B55484" w:rsidRPr="003E5A0B" w:rsidRDefault="00B55484" w:rsidP="002D2B0D">
      <w:pPr>
        <w:pStyle w:val="a5"/>
        <w:rPr>
          <w:sz w:val="28"/>
          <w:szCs w:val="28"/>
        </w:rPr>
      </w:pPr>
      <w:r>
        <w:rPr>
          <w:sz w:val="28"/>
          <w:szCs w:val="28"/>
        </w:rPr>
        <w:t>Таблица 1</w:t>
      </w:r>
      <w:r w:rsidR="002D2B0D">
        <w:rPr>
          <w:sz w:val="28"/>
          <w:szCs w:val="28"/>
        </w:rPr>
        <w:t xml:space="preserve"> - Таблица</w:t>
      </w:r>
      <w:r>
        <w:rPr>
          <w:sz w:val="28"/>
          <w:szCs w:val="28"/>
        </w:rPr>
        <w:t xml:space="preserve"> подключений</w:t>
      </w:r>
    </w:p>
    <w:tbl>
      <w:tblPr>
        <w:tblStyle w:val="a6"/>
        <w:tblW w:w="0" w:type="auto"/>
        <w:tblLook w:val="04A0" w:firstRow="1" w:lastRow="0" w:firstColumn="1" w:lastColumn="0" w:noHBand="0" w:noVBand="1"/>
      </w:tblPr>
      <w:tblGrid>
        <w:gridCol w:w="1775"/>
        <w:gridCol w:w="2361"/>
        <w:gridCol w:w="2529"/>
        <w:gridCol w:w="1264"/>
        <w:gridCol w:w="1699"/>
      </w:tblGrid>
      <w:tr w:rsidR="00834C46" w:rsidRPr="003E5A0B" w14:paraId="5D1C624A" w14:textId="77777777" w:rsidTr="00834C46">
        <w:tc>
          <w:tcPr>
            <w:tcW w:w="1470" w:type="dxa"/>
            <w:vAlign w:val="center"/>
          </w:tcPr>
          <w:p w14:paraId="21D42231" w14:textId="77777777" w:rsidR="00834C46" w:rsidRPr="003E5A0B" w:rsidRDefault="00834C46" w:rsidP="00834C46">
            <w:pPr>
              <w:jc w:val="center"/>
              <w:rPr>
                <w:rFonts w:ascii="Times New Roman" w:hAnsi="Times New Roman" w:cs="Times New Roman"/>
                <w:sz w:val="28"/>
                <w:szCs w:val="28"/>
              </w:rPr>
            </w:pPr>
            <w:r w:rsidRPr="003E5A0B">
              <w:rPr>
                <w:rFonts w:ascii="Times New Roman" w:hAnsi="Times New Roman" w:cs="Times New Roman"/>
                <w:sz w:val="28"/>
                <w:szCs w:val="28"/>
              </w:rPr>
              <w:t>Обозначение провода</w:t>
            </w:r>
          </w:p>
        </w:tc>
        <w:tc>
          <w:tcPr>
            <w:tcW w:w="2520" w:type="dxa"/>
            <w:vAlign w:val="center"/>
          </w:tcPr>
          <w:p w14:paraId="62306B7E" w14:textId="77777777" w:rsidR="00834C46" w:rsidRPr="003E5A0B" w:rsidRDefault="00834C46" w:rsidP="00834C46">
            <w:pPr>
              <w:jc w:val="center"/>
              <w:rPr>
                <w:rFonts w:ascii="Times New Roman" w:hAnsi="Times New Roman" w:cs="Times New Roman"/>
                <w:sz w:val="28"/>
                <w:szCs w:val="28"/>
              </w:rPr>
            </w:pPr>
            <w:r w:rsidRPr="003E5A0B">
              <w:rPr>
                <w:rFonts w:ascii="Times New Roman" w:hAnsi="Times New Roman" w:cs="Times New Roman"/>
                <w:sz w:val="28"/>
                <w:szCs w:val="28"/>
              </w:rPr>
              <w:t>Откуда идёт</w:t>
            </w:r>
          </w:p>
        </w:tc>
        <w:tc>
          <w:tcPr>
            <w:tcW w:w="2668" w:type="dxa"/>
            <w:vAlign w:val="center"/>
          </w:tcPr>
          <w:p w14:paraId="7698BBBA" w14:textId="77777777" w:rsidR="00834C46" w:rsidRPr="003E5A0B" w:rsidRDefault="00834C46" w:rsidP="00834C46">
            <w:pPr>
              <w:jc w:val="center"/>
              <w:rPr>
                <w:rFonts w:ascii="Times New Roman" w:hAnsi="Times New Roman" w:cs="Times New Roman"/>
                <w:sz w:val="28"/>
                <w:szCs w:val="28"/>
              </w:rPr>
            </w:pPr>
            <w:r w:rsidRPr="003E5A0B">
              <w:rPr>
                <w:rFonts w:ascii="Times New Roman" w:hAnsi="Times New Roman" w:cs="Times New Roman"/>
                <w:sz w:val="28"/>
                <w:szCs w:val="28"/>
              </w:rPr>
              <w:t>Куда поступает</w:t>
            </w:r>
          </w:p>
        </w:tc>
        <w:tc>
          <w:tcPr>
            <w:tcW w:w="1274" w:type="dxa"/>
            <w:vAlign w:val="center"/>
          </w:tcPr>
          <w:p w14:paraId="5C66D18B" w14:textId="77777777" w:rsidR="00834C46" w:rsidRPr="003E5A0B" w:rsidRDefault="00834C46" w:rsidP="00834C46">
            <w:pPr>
              <w:jc w:val="center"/>
              <w:rPr>
                <w:rFonts w:ascii="Times New Roman" w:hAnsi="Times New Roman" w:cs="Times New Roman"/>
                <w:sz w:val="28"/>
                <w:szCs w:val="28"/>
              </w:rPr>
            </w:pPr>
            <w:r w:rsidRPr="003E5A0B">
              <w:rPr>
                <w:rFonts w:ascii="Times New Roman" w:hAnsi="Times New Roman" w:cs="Times New Roman"/>
                <w:sz w:val="28"/>
                <w:szCs w:val="28"/>
              </w:rPr>
              <w:t>Данные провода</w:t>
            </w:r>
          </w:p>
        </w:tc>
        <w:tc>
          <w:tcPr>
            <w:tcW w:w="1413" w:type="dxa"/>
            <w:vAlign w:val="center"/>
          </w:tcPr>
          <w:p w14:paraId="6F81AED0" w14:textId="77777777" w:rsidR="00834C46" w:rsidRPr="003E5A0B" w:rsidRDefault="00834C46" w:rsidP="00834C46">
            <w:pPr>
              <w:jc w:val="center"/>
              <w:rPr>
                <w:rFonts w:ascii="Times New Roman" w:hAnsi="Times New Roman" w:cs="Times New Roman"/>
                <w:sz w:val="28"/>
                <w:szCs w:val="28"/>
              </w:rPr>
            </w:pPr>
            <w:r w:rsidRPr="003E5A0B">
              <w:rPr>
                <w:rFonts w:ascii="Times New Roman" w:hAnsi="Times New Roman" w:cs="Times New Roman"/>
                <w:sz w:val="28"/>
                <w:szCs w:val="28"/>
              </w:rPr>
              <w:t>Примечание</w:t>
            </w:r>
          </w:p>
        </w:tc>
      </w:tr>
      <w:tr w:rsidR="00834C46" w:rsidRPr="003E5A0B" w14:paraId="3C399B48" w14:textId="77777777" w:rsidTr="00834C46">
        <w:tc>
          <w:tcPr>
            <w:tcW w:w="1470" w:type="dxa"/>
          </w:tcPr>
          <w:p w14:paraId="24F38D1F" w14:textId="77777777" w:rsidR="00834C46" w:rsidRPr="003E5A0B" w:rsidRDefault="00834C46" w:rsidP="007155F2">
            <w:pPr>
              <w:rPr>
                <w:rFonts w:ascii="Times New Roman" w:hAnsi="Times New Roman" w:cs="Times New Roman"/>
                <w:sz w:val="28"/>
                <w:szCs w:val="28"/>
              </w:rPr>
            </w:pPr>
          </w:p>
        </w:tc>
        <w:tc>
          <w:tcPr>
            <w:tcW w:w="2520" w:type="dxa"/>
          </w:tcPr>
          <w:p w14:paraId="2E79A8BE" w14:textId="77777777" w:rsidR="00834C46" w:rsidRPr="003E5A0B" w:rsidRDefault="00834C46" w:rsidP="007155F2">
            <w:pPr>
              <w:rPr>
                <w:rFonts w:ascii="Times New Roman" w:hAnsi="Times New Roman" w:cs="Times New Roman"/>
                <w:sz w:val="28"/>
                <w:szCs w:val="28"/>
              </w:rPr>
            </w:pPr>
          </w:p>
        </w:tc>
        <w:tc>
          <w:tcPr>
            <w:tcW w:w="2668" w:type="dxa"/>
          </w:tcPr>
          <w:p w14:paraId="0C4B49A2" w14:textId="77777777" w:rsidR="00834C46" w:rsidRPr="003E5A0B" w:rsidRDefault="00834C46" w:rsidP="007155F2">
            <w:pPr>
              <w:rPr>
                <w:rFonts w:ascii="Times New Roman" w:hAnsi="Times New Roman" w:cs="Times New Roman"/>
                <w:sz w:val="28"/>
                <w:szCs w:val="28"/>
              </w:rPr>
            </w:pPr>
          </w:p>
        </w:tc>
        <w:tc>
          <w:tcPr>
            <w:tcW w:w="1274" w:type="dxa"/>
          </w:tcPr>
          <w:p w14:paraId="3F547FB4" w14:textId="77777777" w:rsidR="00834C46" w:rsidRPr="003E5A0B" w:rsidRDefault="00834C46" w:rsidP="007155F2">
            <w:pPr>
              <w:rPr>
                <w:rFonts w:ascii="Times New Roman" w:hAnsi="Times New Roman" w:cs="Times New Roman"/>
                <w:sz w:val="28"/>
                <w:szCs w:val="28"/>
              </w:rPr>
            </w:pPr>
          </w:p>
        </w:tc>
        <w:tc>
          <w:tcPr>
            <w:tcW w:w="1413" w:type="dxa"/>
          </w:tcPr>
          <w:p w14:paraId="27B3EA8B" w14:textId="77777777" w:rsidR="00834C46" w:rsidRPr="003E5A0B" w:rsidRDefault="00834C46" w:rsidP="007155F2">
            <w:pPr>
              <w:rPr>
                <w:rFonts w:ascii="Times New Roman" w:hAnsi="Times New Roman" w:cs="Times New Roman"/>
                <w:sz w:val="28"/>
                <w:szCs w:val="28"/>
              </w:rPr>
            </w:pPr>
          </w:p>
        </w:tc>
      </w:tr>
      <w:tr w:rsidR="00834C46" w:rsidRPr="003E5A0B" w14:paraId="77A2353D" w14:textId="77777777" w:rsidTr="00834C46">
        <w:tc>
          <w:tcPr>
            <w:tcW w:w="1470" w:type="dxa"/>
          </w:tcPr>
          <w:p w14:paraId="0906E942" w14:textId="77777777" w:rsidR="00834C46" w:rsidRPr="003E5A0B" w:rsidRDefault="00834C46" w:rsidP="007155F2">
            <w:pPr>
              <w:rPr>
                <w:rFonts w:ascii="Times New Roman" w:hAnsi="Times New Roman" w:cs="Times New Roman"/>
                <w:sz w:val="28"/>
                <w:szCs w:val="28"/>
              </w:rPr>
            </w:pPr>
          </w:p>
        </w:tc>
        <w:tc>
          <w:tcPr>
            <w:tcW w:w="2520" w:type="dxa"/>
          </w:tcPr>
          <w:p w14:paraId="692F431E" w14:textId="77777777" w:rsidR="00834C46" w:rsidRPr="003E5A0B" w:rsidRDefault="00834C46" w:rsidP="007155F2">
            <w:pPr>
              <w:rPr>
                <w:rFonts w:ascii="Times New Roman" w:hAnsi="Times New Roman" w:cs="Times New Roman"/>
                <w:sz w:val="28"/>
                <w:szCs w:val="28"/>
              </w:rPr>
            </w:pPr>
          </w:p>
        </w:tc>
        <w:tc>
          <w:tcPr>
            <w:tcW w:w="2668" w:type="dxa"/>
          </w:tcPr>
          <w:p w14:paraId="552ED44D" w14:textId="77777777" w:rsidR="00834C46" w:rsidRPr="003E5A0B" w:rsidRDefault="00834C46" w:rsidP="007155F2">
            <w:pPr>
              <w:rPr>
                <w:rFonts w:ascii="Times New Roman" w:hAnsi="Times New Roman" w:cs="Times New Roman"/>
                <w:sz w:val="28"/>
                <w:szCs w:val="28"/>
              </w:rPr>
            </w:pPr>
          </w:p>
        </w:tc>
        <w:tc>
          <w:tcPr>
            <w:tcW w:w="1274" w:type="dxa"/>
          </w:tcPr>
          <w:p w14:paraId="0093783A" w14:textId="77777777" w:rsidR="00834C46" w:rsidRPr="003E5A0B" w:rsidRDefault="00834C46" w:rsidP="007155F2">
            <w:pPr>
              <w:rPr>
                <w:rFonts w:ascii="Times New Roman" w:hAnsi="Times New Roman" w:cs="Times New Roman"/>
                <w:sz w:val="28"/>
                <w:szCs w:val="28"/>
              </w:rPr>
            </w:pPr>
          </w:p>
        </w:tc>
        <w:tc>
          <w:tcPr>
            <w:tcW w:w="1413" w:type="dxa"/>
          </w:tcPr>
          <w:p w14:paraId="3477EBEA" w14:textId="77777777" w:rsidR="00834C46" w:rsidRPr="003E5A0B" w:rsidRDefault="00834C46" w:rsidP="007155F2">
            <w:pPr>
              <w:rPr>
                <w:rFonts w:ascii="Times New Roman" w:hAnsi="Times New Roman" w:cs="Times New Roman"/>
                <w:sz w:val="28"/>
                <w:szCs w:val="28"/>
              </w:rPr>
            </w:pPr>
          </w:p>
        </w:tc>
      </w:tr>
      <w:tr w:rsidR="00834C46" w:rsidRPr="003E5A0B" w14:paraId="18EE58F0" w14:textId="77777777" w:rsidTr="00834C46">
        <w:tc>
          <w:tcPr>
            <w:tcW w:w="1470" w:type="dxa"/>
          </w:tcPr>
          <w:p w14:paraId="24E16A92" w14:textId="77777777" w:rsidR="00834C46" w:rsidRPr="003E5A0B" w:rsidRDefault="00834C46" w:rsidP="007155F2">
            <w:pPr>
              <w:rPr>
                <w:rFonts w:ascii="Times New Roman" w:hAnsi="Times New Roman" w:cs="Times New Roman"/>
                <w:sz w:val="28"/>
                <w:szCs w:val="28"/>
              </w:rPr>
            </w:pPr>
          </w:p>
        </w:tc>
        <w:tc>
          <w:tcPr>
            <w:tcW w:w="2520" w:type="dxa"/>
          </w:tcPr>
          <w:p w14:paraId="76C23994" w14:textId="77777777" w:rsidR="00834C46" w:rsidRPr="003E5A0B" w:rsidRDefault="00834C46" w:rsidP="007155F2">
            <w:pPr>
              <w:rPr>
                <w:rFonts w:ascii="Times New Roman" w:hAnsi="Times New Roman" w:cs="Times New Roman"/>
                <w:sz w:val="28"/>
                <w:szCs w:val="28"/>
              </w:rPr>
            </w:pPr>
          </w:p>
        </w:tc>
        <w:tc>
          <w:tcPr>
            <w:tcW w:w="2668" w:type="dxa"/>
          </w:tcPr>
          <w:p w14:paraId="1427DB1A" w14:textId="77777777" w:rsidR="00834C46" w:rsidRPr="003E5A0B" w:rsidRDefault="00834C46" w:rsidP="007155F2">
            <w:pPr>
              <w:rPr>
                <w:rFonts w:ascii="Times New Roman" w:hAnsi="Times New Roman" w:cs="Times New Roman"/>
                <w:sz w:val="28"/>
                <w:szCs w:val="28"/>
              </w:rPr>
            </w:pPr>
          </w:p>
        </w:tc>
        <w:tc>
          <w:tcPr>
            <w:tcW w:w="1274" w:type="dxa"/>
          </w:tcPr>
          <w:p w14:paraId="580D437E" w14:textId="77777777" w:rsidR="00834C46" w:rsidRPr="003E5A0B" w:rsidRDefault="00834C46" w:rsidP="007155F2">
            <w:pPr>
              <w:rPr>
                <w:rFonts w:ascii="Times New Roman" w:hAnsi="Times New Roman" w:cs="Times New Roman"/>
                <w:sz w:val="28"/>
                <w:szCs w:val="28"/>
              </w:rPr>
            </w:pPr>
          </w:p>
        </w:tc>
        <w:tc>
          <w:tcPr>
            <w:tcW w:w="1413" w:type="dxa"/>
          </w:tcPr>
          <w:p w14:paraId="0FE32AD1" w14:textId="77777777" w:rsidR="00834C46" w:rsidRPr="003E5A0B" w:rsidRDefault="00834C46" w:rsidP="007155F2">
            <w:pPr>
              <w:rPr>
                <w:rFonts w:ascii="Times New Roman" w:hAnsi="Times New Roman" w:cs="Times New Roman"/>
                <w:sz w:val="28"/>
                <w:szCs w:val="28"/>
              </w:rPr>
            </w:pPr>
          </w:p>
        </w:tc>
      </w:tr>
    </w:tbl>
    <w:p w14:paraId="0AD6ADD5" w14:textId="77777777" w:rsidR="007155F2" w:rsidRPr="003E5A0B" w:rsidRDefault="007155F2" w:rsidP="007155F2">
      <w:pPr>
        <w:ind w:firstLine="708"/>
        <w:rPr>
          <w:rFonts w:ascii="Times New Roman" w:hAnsi="Times New Roman" w:cs="Times New Roman"/>
          <w:sz w:val="28"/>
          <w:szCs w:val="28"/>
        </w:rPr>
      </w:pPr>
    </w:p>
    <w:p w14:paraId="68D77228" w14:textId="77777777" w:rsidR="00834C46" w:rsidRPr="003E5A0B" w:rsidRDefault="00834C46" w:rsidP="00E17EBF">
      <w:pPr>
        <w:rPr>
          <w:rFonts w:ascii="Times New Roman" w:hAnsi="Times New Roman" w:cs="Times New Roman"/>
          <w:b/>
          <w:sz w:val="28"/>
          <w:szCs w:val="28"/>
        </w:rPr>
      </w:pPr>
      <w:r w:rsidRPr="003E5A0B">
        <w:rPr>
          <w:rFonts w:ascii="Times New Roman" w:hAnsi="Times New Roman" w:cs="Times New Roman"/>
          <w:b/>
          <w:sz w:val="28"/>
          <w:szCs w:val="28"/>
        </w:rPr>
        <w:t>Контрольные вопросы.</w:t>
      </w:r>
    </w:p>
    <w:p w14:paraId="2C436810" w14:textId="77777777" w:rsidR="00834C46" w:rsidRPr="003E5A0B" w:rsidRDefault="00834C46" w:rsidP="00834C46">
      <w:pPr>
        <w:spacing w:after="0" w:line="360" w:lineRule="auto"/>
        <w:ind w:firstLine="709"/>
        <w:rPr>
          <w:rFonts w:ascii="Times New Roman" w:hAnsi="Times New Roman" w:cs="Times New Roman"/>
          <w:sz w:val="28"/>
          <w:szCs w:val="28"/>
        </w:rPr>
      </w:pPr>
      <w:r w:rsidRPr="003E5A0B">
        <w:rPr>
          <w:rFonts w:ascii="Times New Roman" w:hAnsi="Times New Roman" w:cs="Times New Roman"/>
          <w:sz w:val="28"/>
          <w:szCs w:val="28"/>
        </w:rPr>
        <w:t>1) Возможно ли размещение технических данных, характеризующих отдельные элементы электроустановки, в таблице соединений?</w:t>
      </w:r>
    </w:p>
    <w:p w14:paraId="30FBE722" w14:textId="77777777" w:rsidR="00834C46" w:rsidRPr="003E5A0B" w:rsidRDefault="00834C46" w:rsidP="00834C46">
      <w:pPr>
        <w:spacing w:after="0" w:line="360" w:lineRule="auto"/>
        <w:ind w:firstLine="709"/>
        <w:rPr>
          <w:rFonts w:ascii="Times New Roman" w:hAnsi="Times New Roman" w:cs="Times New Roman"/>
          <w:sz w:val="28"/>
          <w:szCs w:val="28"/>
        </w:rPr>
      </w:pPr>
      <w:r w:rsidRPr="003E5A0B">
        <w:rPr>
          <w:rFonts w:ascii="Times New Roman" w:hAnsi="Times New Roman" w:cs="Times New Roman"/>
          <w:sz w:val="28"/>
          <w:szCs w:val="28"/>
        </w:rPr>
        <w:t>2)  Каким образом размещаются буквенно-цифровые обозначения на схеме?</w:t>
      </w:r>
    </w:p>
    <w:p w14:paraId="4ADEDB78" w14:textId="77777777" w:rsidR="00834C46" w:rsidRPr="003E5A0B" w:rsidRDefault="00834C46" w:rsidP="00834C46">
      <w:pPr>
        <w:spacing w:after="0" w:line="360" w:lineRule="auto"/>
        <w:ind w:firstLine="709"/>
        <w:rPr>
          <w:rFonts w:ascii="Times New Roman" w:hAnsi="Times New Roman" w:cs="Times New Roman"/>
          <w:sz w:val="28"/>
          <w:szCs w:val="28"/>
        </w:rPr>
      </w:pPr>
      <w:r w:rsidRPr="003E5A0B">
        <w:rPr>
          <w:rFonts w:ascii="Times New Roman" w:hAnsi="Times New Roman" w:cs="Times New Roman"/>
          <w:sz w:val="28"/>
          <w:szCs w:val="28"/>
        </w:rPr>
        <w:t>3) Какую информацию несет в себе таблица соединений?</w:t>
      </w:r>
    </w:p>
    <w:p w14:paraId="62965572" w14:textId="77777777" w:rsidR="00834C46" w:rsidRPr="003E5A0B" w:rsidRDefault="00834C46" w:rsidP="00834C46">
      <w:pPr>
        <w:spacing w:after="0" w:line="360" w:lineRule="auto"/>
        <w:ind w:firstLine="709"/>
        <w:rPr>
          <w:rFonts w:ascii="Times New Roman" w:hAnsi="Times New Roman" w:cs="Times New Roman"/>
          <w:sz w:val="28"/>
          <w:szCs w:val="28"/>
        </w:rPr>
      </w:pPr>
      <w:r w:rsidRPr="003E5A0B">
        <w:rPr>
          <w:rFonts w:ascii="Times New Roman" w:hAnsi="Times New Roman" w:cs="Times New Roman"/>
          <w:sz w:val="28"/>
          <w:szCs w:val="28"/>
        </w:rPr>
        <w:t>4) На какие отличия силовой цепи и цепи управления следует обратить внимание при выполнении принципиальной схемы?</w:t>
      </w:r>
    </w:p>
    <w:p w14:paraId="3C58E1DD" w14:textId="77777777" w:rsidR="00C51B25" w:rsidRDefault="00C51B25" w:rsidP="00C51B25">
      <w:pPr>
        <w:tabs>
          <w:tab w:val="left" w:pos="825"/>
          <w:tab w:val="left" w:pos="7260"/>
        </w:tabs>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 Содержание отчета:</w:t>
      </w:r>
    </w:p>
    <w:p w14:paraId="38DDA0E5" w14:textId="77777777" w:rsidR="00C51B25" w:rsidRPr="00A80812" w:rsidRDefault="00C51B25" w:rsidP="00C51B25">
      <w:pPr>
        <w:shd w:val="clear" w:color="auto" w:fill="FFFFFF"/>
        <w:tabs>
          <w:tab w:val="left" w:pos="1320"/>
          <w:tab w:val="left" w:pos="1565"/>
        </w:tabs>
        <w:spacing w:before="5" w:after="0" w:line="360" w:lineRule="auto"/>
        <w:ind w:right="-5" w:firstLine="851"/>
        <w:rPr>
          <w:rFonts w:ascii="Times New Roman" w:hAnsi="Times New Roman"/>
          <w:sz w:val="28"/>
          <w:szCs w:val="28"/>
        </w:rPr>
      </w:pPr>
      <w:r w:rsidRPr="00A80812">
        <w:rPr>
          <w:rFonts w:ascii="Times New Roman" w:hAnsi="Times New Roman"/>
          <w:sz w:val="28"/>
          <w:szCs w:val="28"/>
        </w:rPr>
        <w:t>- номер работы;</w:t>
      </w:r>
    </w:p>
    <w:p w14:paraId="29724137" w14:textId="77777777" w:rsidR="00C51B25" w:rsidRPr="00A80812" w:rsidRDefault="00C51B25" w:rsidP="00C51B25">
      <w:pPr>
        <w:shd w:val="clear" w:color="auto" w:fill="FFFFFF"/>
        <w:tabs>
          <w:tab w:val="left" w:pos="1565"/>
        </w:tabs>
        <w:spacing w:before="5" w:after="0" w:line="360" w:lineRule="auto"/>
        <w:ind w:right="-5" w:firstLine="851"/>
        <w:rPr>
          <w:rFonts w:ascii="Times New Roman" w:hAnsi="Times New Roman"/>
          <w:color w:val="000000"/>
          <w:sz w:val="28"/>
          <w:szCs w:val="28"/>
        </w:rPr>
      </w:pPr>
      <w:r w:rsidRPr="00A80812">
        <w:rPr>
          <w:rFonts w:ascii="Times New Roman" w:hAnsi="Times New Roman"/>
          <w:sz w:val="28"/>
          <w:szCs w:val="28"/>
        </w:rPr>
        <w:t xml:space="preserve"> - </w:t>
      </w:r>
      <w:r w:rsidRPr="00A80812">
        <w:rPr>
          <w:rFonts w:ascii="Times New Roman" w:hAnsi="Times New Roman"/>
          <w:color w:val="000000"/>
          <w:spacing w:val="-3"/>
          <w:sz w:val="28"/>
          <w:szCs w:val="28"/>
        </w:rPr>
        <w:t>наименование;</w:t>
      </w:r>
    </w:p>
    <w:p w14:paraId="1F3CB486" w14:textId="77777777" w:rsidR="00C51B25" w:rsidRPr="00A80812" w:rsidRDefault="00C51B25" w:rsidP="00C51B25">
      <w:pPr>
        <w:widowControl w:val="0"/>
        <w:numPr>
          <w:ilvl w:val="0"/>
          <w:numId w:val="24"/>
        </w:numPr>
        <w:shd w:val="clear" w:color="auto" w:fill="FFFFFF"/>
        <w:tabs>
          <w:tab w:val="left" w:pos="1565"/>
        </w:tabs>
        <w:autoSpaceDE w:val="0"/>
        <w:autoSpaceDN w:val="0"/>
        <w:adjustRightInd w:val="0"/>
        <w:spacing w:before="5" w:after="0" w:line="360" w:lineRule="auto"/>
        <w:ind w:right="-5" w:firstLine="851"/>
        <w:rPr>
          <w:rFonts w:ascii="Times New Roman" w:hAnsi="Times New Roman"/>
          <w:color w:val="000000"/>
          <w:sz w:val="28"/>
          <w:szCs w:val="28"/>
        </w:rPr>
      </w:pPr>
      <w:r w:rsidRPr="00A80812">
        <w:rPr>
          <w:rFonts w:ascii="Times New Roman" w:hAnsi="Times New Roman"/>
          <w:color w:val="000000"/>
          <w:spacing w:val="-9"/>
          <w:sz w:val="28"/>
          <w:szCs w:val="28"/>
        </w:rPr>
        <w:t>цель;</w:t>
      </w:r>
    </w:p>
    <w:p w14:paraId="76E62E7A" w14:textId="77777777" w:rsidR="00C51B25" w:rsidRPr="00A80812" w:rsidRDefault="00C51B25" w:rsidP="00C51B25">
      <w:pPr>
        <w:shd w:val="clear" w:color="auto" w:fill="FFFFFF"/>
        <w:tabs>
          <w:tab w:val="left" w:pos="1565"/>
        </w:tabs>
        <w:spacing w:before="5" w:after="0" w:line="360" w:lineRule="auto"/>
        <w:ind w:right="-5" w:firstLine="851"/>
        <w:rPr>
          <w:rFonts w:ascii="Times New Roman" w:hAnsi="Times New Roman"/>
          <w:color w:val="000000"/>
          <w:sz w:val="28"/>
          <w:szCs w:val="28"/>
        </w:rPr>
      </w:pPr>
      <w:r w:rsidRPr="00A80812">
        <w:rPr>
          <w:rFonts w:ascii="Times New Roman" w:hAnsi="Times New Roman"/>
          <w:color w:val="000000"/>
          <w:sz w:val="28"/>
          <w:szCs w:val="28"/>
        </w:rPr>
        <w:lastRenderedPageBreak/>
        <w:t xml:space="preserve">- </w:t>
      </w:r>
      <w:r>
        <w:rPr>
          <w:rFonts w:ascii="Times New Roman" w:hAnsi="Times New Roman"/>
          <w:color w:val="000000"/>
          <w:sz w:val="28"/>
          <w:szCs w:val="28"/>
        </w:rPr>
        <w:t>задание в соответствии с вариантом</w:t>
      </w:r>
      <w:r w:rsidRPr="00A80812">
        <w:rPr>
          <w:rFonts w:ascii="Times New Roman" w:hAnsi="Times New Roman"/>
          <w:color w:val="000000"/>
          <w:sz w:val="28"/>
          <w:szCs w:val="28"/>
        </w:rPr>
        <w:t>;</w:t>
      </w:r>
    </w:p>
    <w:p w14:paraId="7791E831" w14:textId="77777777" w:rsidR="00C51B25" w:rsidRPr="00A80812" w:rsidRDefault="00C51B25" w:rsidP="00C51B25">
      <w:pPr>
        <w:shd w:val="clear" w:color="auto" w:fill="FFFFFF"/>
        <w:tabs>
          <w:tab w:val="left" w:pos="1260"/>
        </w:tabs>
        <w:spacing w:before="5" w:after="0" w:line="360" w:lineRule="auto"/>
        <w:ind w:right="-5" w:firstLine="851"/>
        <w:rPr>
          <w:rFonts w:ascii="Times New Roman" w:hAnsi="Times New Roman"/>
          <w:color w:val="000000"/>
          <w:sz w:val="28"/>
          <w:szCs w:val="28"/>
        </w:rPr>
      </w:pPr>
      <w:r w:rsidRPr="00A80812">
        <w:rPr>
          <w:rFonts w:ascii="Times New Roman" w:hAnsi="Times New Roman"/>
          <w:color w:val="000000"/>
          <w:sz w:val="28"/>
          <w:szCs w:val="28"/>
        </w:rPr>
        <w:t>- расчеты;</w:t>
      </w:r>
    </w:p>
    <w:p w14:paraId="338592F7" w14:textId="77777777" w:rsidR="00C51B25" w:rsidRPr="00A80812" w:rsidRDefault="00C51B25" w:rsidP="00C51B25">
      <w:pPr>
        <w:shd w:val="clear" w:color="auto" w:fill="FFFFFF"/>
        <w:tabs>
          <w:tab w:val="left" w:pos="1565"/>
        </w:tabs>
        <w:spacing w:before="5" w:after="0" w:line="360" w:lineRule="auto"/>
        <w:ind w:right="-5" w:firstLine="851"/>
        <w:rPr>
          <w:rFonts w:ascii="Times New Roman" w:hAnsi="Times New Roman"/>
          <w:color w:val="000000"/>
          <w:sz w:val="28"/>
          <w:szCs w:val="28"/>
        </w:rPr>
      </w:pPr>
      <w:r w:rsidRPr="00A80812">
        <w:rPr>
          <w:rFonts w:ascii="Times New Roman" w:hAnsi="Times New Roman"/>
          <w:color w:val="000000"/>
          <w:sz w:val="28"/>
          <w:szCs w:val="28"/>
        </w:rPr>
        <w:t>- ответы на контрольные вопросы;</w:t>
      </w:r>
    </w:p>
    <w:p w14:paraId="2663EE9D" w14:textId="77777777" w:rsidR="003E6122" w:rsidRPr="00B55484" w:rsidRDefault="00C51B25" w:rsidP="00B55484">
      <w:pPr>
        <w:shd w:val="clear" w:color="auto" w:fill="FFFFFF"/>
        <w:tabs>
          <w:tab w:val="left" w:pos="1565"/>
        </w:tabs>
        <w:spacing w:before="5" w:after="0" w:line="360" w:lineRule="auto"/>
        <w:ind w:right="-5" w:firstLine="851"/>
        <w:rPr>
          <w:rFonts w:ascii="Times New Roman" w:hAnsi="Times New Roman"/>
          <w:color w:val="000000"/>
          <w:sz w:val="28"/>
          <w:szCs w:val="28"/>
        </w:rPr>
      </w:pPr>
      <w:r w:rsidRPr="00A80812">
        <w:rPr>
          <w:rFonts w:ascii="Times New Roman" w:hAnsi="Times New Roman"/>
          <w:color w:val="000000"/>
          <w:sz w:val="28"/>
          <w:szCs w:val="28"/>
        </w:rPr>
        <w:t>- вывод.</w:t>
      </w:r>
    </w:p>
    <w:p w14:paraId="62C5D18D" w14:textId="77777777" w:rsidR="002D2B0D" w:rsidRDefault="002D2B0D" w:rsidP="00C51B25">
      <w:pPr>
        <w:spacing w:after="0" w:line="360" w:lineRule="auto"/>
        <w:jc w:val="center"/>
        <w:rPr>
          <w:rFonts w:ascii="Times New Roman" w:hAnsi="Times New Roman" w:cs="Times New Roman"/>
          <w:b/>
          <w:sz w:val="28"/>
          <w:szCs w:val="28"/>
        </w:rPr>
      </w:pPr>
    </w:p>
    <w:p w14:paraId="5A050A3A" w14:textId="77777777" w:rsidR="00C51B25" w:rsidRPr="003E5A0B" w:rsidRDefault="00C51B25" w:rsidP="00C51B25">
      <w:pPr>
        <w:spacing w:after="0" w:line="360" w:lineRule="auto"/>
        <w:jc w:val="center"/>
        <w:rPr>
          <w:rFonts w:ascii="Times New Roman" w:hAnsi="Times New Roman" w:cs="Times New Roman"/>
          <w:b/>
          <w:sz w:val="28"/>
          <w:szCs w:val="28"/>
        </w:rPr>
      </w:pPr>
      <w:r w:rsidRPr="003E5A0B">
        <w:rPr>
          <w:rFonts w:ascii="Times New Roman" w:hAnsi="Times New Roman" w:cs="Times New Roman"/>
          <w:b/>
          <w:sz w:val="28"/>
          <w:szCs w:val="28"/>
        </w:rPr>
        <w:t>Лабораторная</w:t>
      </w:r>
      <w:r>
        <w:rPr>
          <w:rFonts w:ascii="Times New Roman" w:hAnsi="Times New Roman" w:cs="Times New Roman"/>
          <w:b/>
          <w:sz w:val="28"/>
          <w:szCs w:val="28"/>
        </w:rPr>
        <w:t xml:space="preserve"> работа №2</w:t>
      </w:r>
    </w:p>
    <w:p w14:paraId="0E664484" w14:textId="77777777" w:rsidR="00C51B25" w:rsidRPr="00C51B25" w:rsidRDefault="00C51B25" w:rsidP="00C51B25">
      <w:pPr>
        <w:spacing w:after="200" w:line="360" w:lineRule="auto"/>
        <w:jc w:val="center"/>
        <w:rPr>
          <w:rFonts w:ascii="Times New Roman" w:hAnsi="Times New Roman" w:cs="Times New Roman"/>
          <w:b/>
          <w:sz w:val="28"/>
          <w:szCs w:val="28"/>
        </w:rPr>
      </w:pPr>
      <w:r w:rsidRPr="00C51B25">
        <w:rPr>
          <w:rFonts w:ascii="Times New Roman" w:hAnsi="Times New Roman" w:cs="Times New Roman"/>
          <w:b/>
          <w:sz w:val="28"/>
          <w:szCs w:val="28"/>
        </w:rPr>
        <w:t>Исследование правильности подключения термометров сопротивления</w:t>
      </w:r>
    </w:p>
    <w:p w14:paraId="045F2F95" w14:textId="77777777" w:rsidR="00FD7C50" w:rsidRDefault="00C51B25" w:rsidP="00E17EBF">
      <w:pPr>
        <w:spacing w:after="0" w:line="360" w:lineRule="auto"/>
        <w:ind w:firstLine="708"/>
        <w:rPr>
          <w:rFonts w:ascii="Times New Roman" w:hAnsi="Times New Roman" w:cs="Times New Roman"/>
          <w:sz w:val="28"/>
          <w:szCs w:val="28"/>
        </w:rPr>
      </w:pPr>
      <w:r w:rsidRPr="003E5A0B">
        <w:rPr>
          <w:rFonts w:ascii="Times New Roman" w:hAnsi="Times New Roman" w:cs="Times New Roman"/>
          <w:b/>
          <w:sz w:val="28"/>
          <w:szCs w:val="28"/>
        </w:rPr>
        <w:t xml:space="preserve">Цель работы: </w:t>
      </w:r>
      <w:r w:rsidRPr="003E5A0B">
        <w:rPr>
          <w:rFonts w:ascii="Times New Roman" w:hAnsi="Times New Roman" w:cs="Times New Roman"/>
          <w:sz w:val="28"/>
          <w:szCs w:val="28"/>
        </w:rPr>
        <w:t>овладеть методикой подключ</w:t>
      </w:r>
      <w:r w:rsidR="00FD7C50">
        <w:rPr>
          <w:rFonts w:ascii="Times New Roman" w:hAnsi="Times New Roman" w:cs="Times New Roman"/>
          <w:sz w:val="28"/>
          <w:szCs w:val="28"/>
        </w:rPr>
        <w:t>ения термометров сопротивления</w:t>
      </w:r>
    </w:p>
    <w:p w14:paraId="52B12060" w14:textId="77777777" w:rsidR="00FD7C50" w:rsidRPr="003E5A0B" w:rsidRDefault="00E17EBF" w:rsidP="00E17EBF">
      <w:pPr>
        <w:spacing w:after="0" w:line="360" w:lineRule="auto"/>
        <w:ind w:firstLine="708"/>
        <w:rPr>
          <w:rFonts w:ascii="Times New Roman" w:hAnsi="Times New Roman" w:cs="Times New Roman"/>
          <w:b/>
          <w:sz w:val="28"/>
          <w:szCs w:val="28"/>
        </w:rPr>
      </w:pPr>
      <w:r w:rsidRPr="003E5A0B">
        <w:rPr>
          <w:rFonts w:ascii="Times New Roman" w:eastAsia="Calibri" w:hAnsi="Times New Roman" w:cs="Times New Roman"/>
          <w:b/>
          <w:sz w:val="28"/>
          <w:szCs w:val="28"/>
          <w:lang w:eastAsia="ru-RU"/>
        </w:rPr>
        <w:t>знания (актуализация)</w:t>
      </w:r>
      <w:r>
        <w:rPr>
          <w:rFonts w:ascii="Times New Roman" w:eastAsia="Calibri" w:hAnsi="Times New Roman" w:cs="Times New Roman"/>
          <w:b/>
          <w:sz w:val="28"/>
          <w:szCs w:val="28"/>
          <w:lang w:eastAsia="ru-RU"/>
        </w:rPr>
        <w:t>:</w:t>
      </w:r>
    </w:p>
    <w:p w14:paraId="7033D405" w14:textId="77777777" w:rsidR="00FD7C50" w:rsidRPr="003E5A0B" w:rsidRDefault="00FD7C50" w:rsidP="00FD7C50">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 виды и методы измерений;</w:t>
      </w:r>
    </w:p>
    <w:p w14:paraId="0F59B928" w14:textId="77777777" w:rsidR="00FD7C50" w:rsidRPr="003E5A0B" w:rsidRDefault="00FD7C50" w:rsidP="00FD7C50">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 основные метрологические понятия, нормируемые метрологические характеристики;</w:t>
      </w:r>
    </w:p>
    <w:p w14:paraId="0020F865" w14:textId="77777777" w:rsidR="00FD7C50" w:rsidRPr="003E5A0B" w:rsidRDefault="00FD7C50" w:rsidP="00FD7C50">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 типовые структуры измерительных устройств, методы и средства измерений технологических параметров;</w:t>
      </w:r>
    </w:p>
    <w:p w14:paraId="0BE5EB66" w14:textId="77777777" w:rsidR="00FD7C50" w:rsidRDefault="00FD7C50" w:rsidP="00C51B25">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 принцип действия, устройства и конструктивные</w:t>
      </w:r>
      <w:r>
        <w:rPr>
          <w:rFonts w:ascii="Times New Roman" w:hAnsi="Times New Roman" w:cs="Times New Roman"/>
          <w:sz w:val="28"/>
          <w:szCs w:val="28"/>
        </w:rPr>
        <w:t xml:space="preserve"> особенности средств измерения.</w:t>
      </w:r>
    </w:p>
    <w:p w14:paraId="0E845E15" w14:textId="77777777" w:rsidR="00C51B25" w:rsidRPr="003E5A0B" w:rsidRDefault="00FD7C50" w:rsidP="00E17EBF">
      <w:pPr>
        <w:spacing w:after="0" w:line="360" w:lineRule="auto"/>
        <w:ind w:firstLine="708"/>
        <w:rPr>
          <w:rFonts w:ascii="Times New Roman" w:hAnsi="Times New Roman" w:cs="Times New Roman"/>
          <w:b/>
          <w:sz w:val="28"/>
          <w:szCs w:val="28"/>
        </w:rPr>
      </w:pPr>
      <w:r>
        <w:rPr>
          <w:rFonts w:ascii="Times New Roman" w:hAnsi="Times New Roman" w:cs="Times New Roman"/>
          <w:b/>
          <w:sz w:val="28"/>
          <w:szCs w:val="28"/>
        </w:rPr>
        <w:t>умения</w:t>
      </w:r>
      <w:r w:rsidR="00C51B25" w:rsidRPr="003E5A0B">
        <w:rPr>
          <w:rFonts w:ascii="Times New Roman" w:hAnsi="Times New Roman" w:cs="Times New Roman"/>
          <w:b/>
          <w:sz w:val="28"/>
          <w:szCs w:val="28"/>
        </w:rPr>
        <w:t>:</w:t>
      </w:r>
    </w:p>
    <w:p w14:paraId="071A0C10" w14:textId="77777777" w:rsidR="00C51B25" w:rsidRDefault="00C51B25" w:rsidP="00C51B25">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 проводить необходимые технические расчеты электрических схем включения датчиков и схем предобработки данных несложных </w:t>
      </w:r>
      <w:proofErr w:type="spellStart"/>
      <w:r w:rsidRPr="003E5A0B">
        <w:rPr>
          <w:rFonts w:ascii="Times New Roman" w:hAnsi="Times New Roman" w:cs="Times New Roman"/>
          <w:sz w:val="28"/>
          <w:szCs w:val="28"/>
        </w:rPr>
        <w:t>мехатронных</w:t>
      </w:r>
      <w:proofErr w:type="spellEnd"/>
      <w:r w:rsidRPr="003E5A0B">
        <w:rPr>
          <w:rFonts w:ascii="Times New Roman" w:hAnsi="Times New Roman" w:cs="Times New Roman"/>
          <w:sz w:val="28"/>
          <w:szCs w:val="28"/>
        </w:rPr>
        <w:t xml:space="preserve"> устройств и систем;</w:t>
      </w:r>
    </w:p>
    <w:p w14:paraId="0D4D6E23" w14:textId="77777777" w:rsidR="00FD7C50" w:rsidRPr="003E5A0B" w:rsidRDefault="00FD7C50" w:rsidP="00C51B25">
      <w:pPr>
        <w:spacing w:after="0" w:line="360" w:lineRule="auto"/>
        <w:rPr>
          <w:rFonts w:ascii="Times New Roman" w:hAnsi="Times New Roman" w:cs="Times New Roman"/>
          <w:sz w:val="28"/>
          <w:szCs w:val="28"/>
        </w:rPr>
      </w:pPr>
    </w:p>
    <w:p w14:paraId="6E86E5E7" w14:textId="77777777" w:rsidR="00C51B25" w:rsidRPr="00FD7C50" w:rsidRDefault="00FD7C50" w:rsidP="00E17EBF">
      <w:pPr>
        <w:spacing w:after="0" w:line="360" w:lineRule="auto"/>
        <w:rPr>
          <w:rFonts w:ascii="Times New Roman" w:hAnsi="Times New Roman" w:cs="Times New Roman"/>
          <w:b/>
          <w:sz w:val="28"/>
          <w:szCs w:val="28"/>
        </w:rPr>
      </w:pPr>
      <w:r>
        <w:rPr>
          <w:rFonts w:ascii="Times New Roman" w:hAnsi="Times New Roman" w:cs="Times New Roman"/>
          <w:b/>
          <w:sz w:val="28"/>
          <w:szCs w:val="28"/>
        </w:rPr>
        <w:t xml:space="preserve"> </w:t>
      </w:r>
      <w:r w:rsidR="00085312" w:rsidRPr="00EA7D27">
        <w:rPr>
          <w:rFonts w:ascii="Times New Roman" w:hAnsi="Times New Roman" w:cs="Times New Roman"/>
          <w:b/>
          <w:sz w:val="28"/>
          <w:szCs w:val="28"/>
        </w:rPr>
        <w:tab/>
      </w:r>
      <w:r>
        <w:rPr>
          <w:rFonts w:ascii="Times New Roman" w:hAnsi="Times New Roman" w:cs="Times New Roman"/>
          <w:b/>
          <w:sz w:val="28"/>
          <w:szCs w:val="28"/>
        </w:rPr>
        <w:t>Теоретическое обоснование.</w:t>
      </w:r>
    </w:p>
    <w:p w14:paraId="482EC56B" w14:textId="77777777" w:rsidR="00C51B25" w:rsidRPr="003E5A0B" w:rsidRDefault="00C51B25" w:rsidP="001D2022">
      <w:pPr>
        <w:spacing w:after="0" w:line="360" w:lineRule="auto"/>
        <w:ind w:firstLine="708"/>
        <w:rPr>
          <w:rFonts w:ascii="Times New Roman" w:hAnsi="Times New Roman" w:cs="Times New Roman"/>
          <w:bCs/>
          <w:sz w:val="28"/>
          <w:szCs w:val="28"/>
        </w:rPr>
      </w:pPr>
      <w:r w:rsidRPr="003E5A0B">
        <w:rPr>
          <w:rFonts w:ascii="Times New Roman" w:hAnsi="Times New Roman" w:cs="Times New Roman"/>
          <w:bCs/>
          <w:sz w:val="28"/>
          <w:szCs w:val="28"/>
        </w:rPr>
        <w:t xml:space="preserve">Термометр сопротивления (ТС) это термометр, как правило, в металлическом или керамическом корпусе, чувствительный элемент которого представляет собой резистор, выполненный из металлической проволоки или пленки и имеющий известную зависимость электрического сопротивления от температуры. Самый популярный тип термометра – платиновый ТС, это объясняется высоким температурным коэффициентом платины, ее </w:t>
      </w:r>
      <w:r w:rsidRPr="003E5A0B">
        <w:rPr>
          <w:rFonts w:ascii="Times New Roman" w:hAnsi="Times New Roman" w:cs="Times New Roman"/>
          <w:bCs/>
          <w:sz w:val="28"/>
          <w:szCs w:val="28"/>
        </w:rPr>
        <w:lastRenderedPageBreak/>
        <w:t xml:space="preserve">устойчивостью к окислению и хорошей технологичностью. Главное преимущество термометров сопротивления – широкий диапазон температур, высокая стабильность, близость характеристики к линейной зависимости, высокая взаимозаменяемость. Пленочные платиновые термометры сопротивления отличаются повышенной </w:t>
      </w:r>
      <w:proofErr w:type="spellStart"/>
      <w:r w:rsidRPr="003E5A0B">
        <w:rPr>
          <w:rFonts w:ascii="Times New Roman" w:hAnsi="Times New Roman" w:cs="Times New Roman"/>
          <w:bCs/>
          <w:sz w:val="28"/>
          <w:szCs w:val="28"/>
        </w:rPr>
        <w:t>вибропрочностью</w:t>
      </w:r>
      <w:proofErr w:type="spellEnd"/>
      <w:r w:rsidRPr="003E5A0B">
        <w:rPr>
          <w:rFonts w:ascii="Times New Roman" w:hAnsi="Times New Roman" w:cs="Times New Roman"/>
          <w:bCs/>
          <w:sz w:val="28"/>
          <w:szCs w:val="28"/>
        </w:rPr>
        <w:t xml:space="preserve">, но меньшим диапазоном температур. Изготавливаются также герметичные чувствительные элементы термометров сопротивления различных размеров, что позволяет их использовать в местах, где важно устанавливать миниатюрный датчик температуры. Недостаток термометров и чувствительных элементов сопротивления – необходимость использования для точных измерений трех- или </w:t>
      </w:r>
      <w:r w:rsidR="00FD7C50" w:rsidRPr="003E5A0B">
        <w:rPr>
          <w:rFonts w:ascii="Times New Roman" w:hAnsi="Times New Roman" w:cs="Times New Roman"/>
          <w:bCs/>
          <w:sz w:val="28"/>
          <w:szCs w:val="28"/>
        </w:rPr>
        <w:t>четырехпроводной</w:t>
      </w:r>
      <w:r w:rsidRPr="003E5A0B">
        <w:rPr>
          <w:rFonts w:ascii="Times New Roman" w:hAnsi="Times New Roman" w:cs="Times New Roman"/>
          <w:bCs/>
          <w:sz w:val="28"/>
          <w:szCs w:val="28"/>
        </w:rPr>
        <w:t xml:space="preserve"> схемы включения, т.к. при подключении датчика с помощью двух проводов, их сопротивление включается измеренное сопротивление термометра. Важнейшей технологической проблемой для ТС проволочного типа является герметизация корпуса чувствительного элемента (ЧЭ) специальной глазурью, состав глазури должен быть подобран так, чтобы при колебаниях температуры в пределах рабочего диапазона не происходило разрушение герметизирующего слоя.</w:t>
      </w:r>
    </w:p>
    <w:p w14:paraId="45586AB8" w14:textId="77777777" w:rsidR="00C51B25" w:rsidRPr="003E5A0B" w:rsidRDefault="00C51B25" w:rsidP="001D2022">
      <w:pPr>
        <w:spacing w:after="0" w:line="360" w:lineRule="auto"/>
        <w:ind w:firstLine="708"/>
        <w:rPr>
          <w:rFonts w:ascii="Times New Roman" w:hAnsi="Times New Roman" w:cs="Times New Roman"/>
          <w:bCs/>
          <w:sz w:val="28"/>
          <w:szCs w:val="28"/>
        </w:rPr>
      </w:pPr>
      <w:r w:rsidRPr="003E5A0B">
        <w:rPr>
          <w:rFonts w:ascii="Times New Roman" w:hAnsi="Times New Roman" w:cs="Times New Roman"/>
          <w:bCs/>
          <w:sz w:val="28"/>
          <w:szCs w:val="28"/>
        </w:rPr>
        <w:t>Чувствительный элемент (ЧЭ) - элемент термопреобразователя, воспринимающий и преобразующий тепловую энергию в другой вид энергии для получения информации о температуре.</w:t>
      </w:r>
    </w:p>
    <w:p w14:paraId="6C02EE4E" w14:textId="77777777" w:rsidR="00C51B25" w:rsidRPr="003E5A0B" w:rsidRDefault="00C51B25" w:rsidP="001D2022">
      <w:pPr>
        <w:spacing w:after="0" w:line="360" w:lineRule="auto"/>
        <w:ind w:firstLine="708"/>
        <w:rPr>
          <w:rFonts w:ascii="Times New Roman" w:hAnsi="Times New Roman" w:cs="Times New Roman"/>
          <w:bCs/>
          <w:sz w:val="28"/>
          <w:szCs w:val="28"/>
        </w:rPr>
      </w:pPr>
      <w:r w:rsidRPr="003E5A0B">
        <w:rPr>
          <w:rFonts w:ascii="Times New Roman" w:hAnsi="Times New Roman" w:cs="Times New Roman"/>
          <w:bCs/>
          <w:sz w:val="28"/>
          <w:szCs w:val="28"/>
        </w:rPr>
        <w:t xml:space="preserve">Диапазон измеряемых температур - интервал температур, в котором выполняется регламентируемая функция термопреобразователя по измерению. </w:t>
      </w:r>
    </w:p>
    <w:p w14:paraId="477D21E4" w14:textId="77777777" w:rsidR="00C51B25" w:rsidRPr="003E5A0B" w:rsidRDefault="00C51B25" w:rsidP="001D2022">
      <w:pPr>
        <w:spacing w:after="0" w:line="360" w:lineRule="auto"/>
        <w:ind w:firstLine="708"/>
        <w:rPr>
          <w:rFonts w:ascii="Times New Roman" w:hAnsi="Times New Roman" w:cs="Times New Roman"/>
          <w:bCs/>
          <w:sz w:val="28"/>
          <w:szCs w:val="28"/>
        </w:rPr>
      </w:pPr>
      <w:r w:rsidRPr="003E5A0B">
        <w:rPr>
          <w:rFonts w:ascii="Times New Roman" w:hAnsi="Times New Roman" w:cs="Times New Roman"/>
          <w:bCs/>
          <w:sz w:val="28"/>
          <w:szCs w:val="28"/>
        </w:rPr>
        <w:t xml:space="preserve">Рабочий диапазон - интервал температур, измеряемых конкретным термопреобразователем и находящийся внутри диапазона измеряемых температур. </w:t>
      </w:r>
    </w:p>
    <w:p w14:paraId="268A15E6" w14:textId="77777777" w:rsidR="00C51B25" w:rsidRPr="003E5A0B" w:rsidRDefault="00C51B25" w:rsidP="001D2022">
      <w:pPr>
        <w:spacing w:after="0" w:line="360" w:lineRule="auto"/>
        <w:ind w:firstLine="708"/>
        <w:rPr>
          <w:rFonts w:ascii="Times New Roman" w:hAnsi="Times New Roman" w:cs="Times New Roman"/>
          <w:bCs/>
          <w:sz w:val="28"/>
          <w:szCs w:val="28"/>
        </w:rPr>
      </w:pPr>
      <w:r w:rsidRPr="003E5A0B">
        <w:rPr>
          <w:rFonts w:ascii="Times New Roman" w:hAnsi="Times New Roman" w:cs="Times New Roman"/>
          <w:bCs/>
          <w:sz w:val="28"/>
          <w:szCs w:val="28"/>
        </w:rPr>
        <w:t>Номинальное значение температуры применения - наиболее вероятная температура эксплуатации, для которой нормируют показатели надежности и долговечности.</w:t>
      </w:r>
    </w:p>
    <w:p w14:paraId="1A76EBE1" w14:textId="77777777" w:rsidR="006839F3" w:rsidRDefault="006839F3" w:rsidP="00B55484">
      <w:pPr>
        <w:spacing w:after="0" w:line="360" w:lineRule="auto"/>
        <w:jc w:val="right"/>
        <w:rPr>
          <w:rFonts w:ascii="Times New Roman" w:hAnsi="Times New Roman" w:cs="Times New Roman"/>
          <w:bCs/>
          <w:sz w:val="28"/>
          <w:szCs w:val="28"/>
        </w:rPr>
      </w:pPr>
      <w:bookmarkStart w:id="1" w:name="_Toc256386368"/>
    </w:p>
    <w:p w14:paraId="5F43C99D" w14:textId="77777777" w:rsidR="00C51B25" w:rsidRPr="003E5A0B" w:rsidRDefault="00B55484" w:rsidP="00C51B25">
      <w:pPr>
        <w:spacing w:after="0" w:line="360" w:lineRule="auto"/>
        <w:rPr>
          <w:rFonts w:ascii="Times New Roman" w:hAnsi="Times New Roman" w:cs="Times New Roman"/>
          <w:bCs/>
          <w:sz w:val="28"/>
          <w:szCs w:val="28"/>
        </w:rPr>
      </w:pPr>
      <w:r>
        <w:rPr>
          <w:rFonts w:ascii="Times New Roman" w:hAnsi="Times New Roman" w:cs="Times New Roman"/>
          <w:bCs/>
          <w:sz w:val="28"/>
          <w:szCs w:val="28"/>
        </w:rPr>
        <w:t>Таблица 2</w:t>
      </w:r>
      <w:r w:rsidR="006839F3">
        <w:rPr>
          <w:rFonts w:ascii="Times New Roman" w:hAnsi="Times New Roman" w:cs="Times New Roman"/>
          <w:bCs/>
          <w:sz w:val="28"/>
          <w:szCs w:val="28"/>
        </w:rPr>
        <w:t xml:space="preserve">- </w:t>
      </w:r>
      <w:r w:rsidR="00C51B25" w:rsidRPr="003E5A0B">
        <w:rPr>
          <w:rFonts w:ascii="Times New Roman" w:hAnsi="Times New Roman" w:cs="Times New Roman"/>
          <w:bCs/>
          <w:sz w:val="28"/>
          <w:szCs w:val="28"/>
        </w:rPr>
        <w:t>Свойства термометров сопротивления</w:t>
      </w:r>
      <w:bookmarkEnd w:id="1"/>
    </w:p>
    <w:tbl>
      <w:tblPr>
        <w:tblW w:w="102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1985"/>
        <w:gridCol w:w="4110"/>
        <w:gridCol w:w="2868"/>
      </w:tblGrid>
      <w:tr w:rsidR="00C51B25" w:rsidRPr="003E5A0B" w14:paraId="7CCE76AB" w14:textId="77777777" w:rsidTr="00E17EBF">
        <w:tc>
          <w:tcPr>
            <w:tcW w:w="1276" w:type="dxa"/>
            <w:shd w:val="clear" w:color="auto" w:fill="auto"/>
            <w:vAlign w:val="center"/>
          </w:tcPr>
          <w:p w14:paraId="469A72B0"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lastRenderedPageBreak/>
              <w:t>Металл</w:t>
            </w:r>
          </w:p>
        </w:tc>
        <w:tc>
          <w:tcPr>
            <w:tcW w:w="1985" w:type="dxa"/>
            <w:shd w:val="clear" w:color="auto" w:fill="auto"/>
            <w:vAlign w:val="center"/>
          </w:tcPr>
          <w:p w14:paraId="2E2E9DEF" w14:textId="77777777" w:rsidR="00C51B25" w:rsidRPr="00E17EBF" w:rsidRDefault="007B271A" w:rsidP="00E17EBF">
            <w:pPr>
              <w:spacing w:after="0" w:line="360" w:lineRule="auto"/>
              <w:ind w:left="-108" w:right="-108"/>
              <w:rPr>
                <w:rFonts w:ascii="Times New Roman" w:hAnsi="Times New Roman" w:cs="Times New Roman"/>
                <w:bCs/>
                <w:sz w:val="26"/>
                <w:szCs w:val="26"/>
              </w:rPr>
            </w:pPr>
            <w:r w:rsidRPr="00E17EBF">
              <w:rPr>
                <w:rFonts w:ascii="Times New Roman" w:hAnsi="Times New Roman" w:cs="Times New Roman"/>
                <w:bCs/>
                <w:sz w:val="26"/>
                <w:szCs w:val="26"/>
              </w:rPr>
              <w:t>Рекомендуемый</w:t>
            </w:r>
            <w:r w:rsidR="00C51B25" w:rsidRPr="00E17EBF">
              <w:rPr>
                <w:rFonts w:ascii="Times New Roman" w:hAnsi="Times New Roman" w:cs="Times New Roman"/>
                <w:bCs/>
                <w:sz w:val="26"/>
                <w:szCs w:val="26"/>
              </w:rPr>
              <w:t xml:space="preserve"> рабочий диапазон температур</w:t>
            </w:r>
          </w:p>
        </w:tc>
        <w:tc>
          <w:tcPr>
            <w:tcW w:w="4110" w:type="dxa"/>
            <w:shd w:val="clear" w:color="auto" w:fill="auto"/>
            <w:vAlign w:val="center"/>
          </w:tcPr>
          <w:p w14:paraId="4D6DA50D"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Описание</w:t>
            </w:r>
          </w:p>
        </w:tc>
        <w:tc>
          <w:tcPr>
            <w:tcW w:w="2868" w:type="dxa"/>
            <w:shd w:val="clear" w:color="auto" w:fill="auto"/>
            <w:vAlign w:val="center"/>
          </w:tcPr>
          <w:p w14:paraId="0261CBA7"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Использование</w:t>
            </w:r>
          </w:p>
        </w:tc>
      </w:tr>
      <w:tr w:rsidR="00C51B25" w:rsidRPr="003E5A0B" w14:paraId="64F4D698" w14:textId="77777777" w:rsidTr="00E17EBF">
        <w:tc>
          <w:tcPr>
            <w:tcW w:w="1276" w:type="dxa"/>
            <w:shd w:val="clear" w:color="auto" w:fill="auto"/>
            <w:vAlign w:val="center"/>
          </w:tcPr>
          <w:p w14:paraId="17AB7663"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 xml:space="preserve">Платина </w:t>
            </w:r>
          </w:p>
        </w:tc>
        <w:tc>
          <w:tcPr>
            <w:tcW w:w="1985" w:type="dxa"/>
            <w:shd w:val="clear" w:color="auto" w:fill="auto"/>
            <w:vAlign w:val="center"/>
          </w:tcPr>
          <w:p w14:paraId="27E96C8A"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 xml:space="preserve">–196°C до </w:t>
            </w:r>
            <w:smartTag w:uri="urn:schemas-microsoft-com:office:smarttags" w:element="metricconverter">
              <w:smartTagPr>
                <w:attr w:name="ProductID" w:val="600ﾰC"/>
              </w:smartTagPr>
              <w:r w:rsidRPr="003E5A0B">
                <w:rPr>
                  <w:rFonts w:ascii="Times New Roman" w:hAnsi="Times New Roman" w:cs="Times New Roman"/>
                  <w:bCs/>
                  <w:sz w:val="28"/>
                  <w:szCs w:val="28"/>
                </w:rPr>
                <w:t>600°C</w:t>
              </w:r>
            </w:smartTag>
          </w:p>
        </w:tc>
        <w:tc>
          <w:tcPr>
            <w:tcW w:w="4110" w:type="dxa"/>
            <w:shd w:val="clear" w:color="auto" w:fill="auto"/>
            <w:vAlign w:val="center"/>
          </w:tcPr>
          <w:p w14:paraId="40F5A2EE" w14:textId="77777777" w:rsidR="00C51B25" w:rsidRPr="003E5A0B" w:rsidRDefault="007B271A" w:rsidP="00C51B25">
            <w:pPr>
              <w:spacing w:after="0" w:line="360" w:lineRule="auto"/>
              <w:rPr>
                <w:rFonts w:ascii="Times New Roman" w:hAnsi="Times New Roman" w:cs="Times New Roman"/>
                <w:bCs/>
                <w:sz w:val="28"/>
                <w:szCs w:val="28"/>
              </w:rPr>
            </w:pPr>
            <w:r>
              <w:rPr>
                <w:rFonts w:ascii="Times New Roman" w:hAnsi="Times New Roman" w:cs="Times New Roman"/>
                <w:bCs/>
                <w:sz w:val="28"/>
                <w:szCs w:val="28"/>
              </w:rPr>
              <w:t>Высокая точность и ста</w:t>
            </w:r>
            <w:r w:rsidR="00C51B25" w:rsidRPr="003E5A0B">
              <w:rPr>
                <w:rFonts w:ascii="Times New Roman" w:hAnsi="Times New Roman" w:cs="Times New Roman"/>
                <w:bCs/>
                <w:sz w:val="28"/>
                <w:szCs w:val="28"/>
              </w:rPr>
              <w:t xml:space="preserve">бильность. Самый широкий диапазон </w:t>
            </w:r>
            <w:r>
              <w:rPr>
                <w:rFonts w:ascii="Times New Roman" w:hAnsi="Times New Roman" w:cs="Times New Roman"/>
                <w:bCs/>
                <w:sz w:val="28"/>
                <w:szCs w:val="28"/>
              </w:rPr>
              <w:t>температур. Высокое удельное сопротивле</w:t>
            </w:r>
            <w:r w:rsidR="00C51B25" w:rsidRPr="003E5A0B">
              <w:rPr>
                <w:rFonts w:ascii="Times New Roman" w:hAnsi="Times New Roman" w:cs="Times New Roman"/>
                <w:bCs/>
                <w:sz w:val="28"/>
                <w:szCs w:val="28"/>
              </w:rPr>
              <w:t>ние. Для изготовле</w:t>
            </w:r>
            <w:r>
              <w:rPr>
                <w:rFonts w:ascii="Times New Roman" w:hAnsi="Times New Roman" w:cs="Times New Roman"/>
                <w:bCs/>
                <w:sz w:val="28"/>
                <w:szCs w:val="28"/>
              </w:rPr>
              <w:t>ния ЧЭ требуется небольшое коли</w:t>
            </w:r>
            <w:r w:rsidR="00C51B25" w:rsidRPr="003E5A0B">
              <w:rPr>
                <w:rFonts w:ascii="Times New Roman" w:hAnsi="Times New Roman" w:cs="Times New Roman"/>
                <w:bCs/>
                <w:sz w:val="28"/>
                <w:szCs w:val="28"/>
              </w:rPr>
              <w:t>чество платины. Возможно изготовление ЧЭ методом напыления платины на подложку (пленочные ЧЭ).</w:t>
            </w:r>
          </w:p>
        </w:tc>
        <w:tc>
          <w:tcPr>
            <w:tcW w:w="2868" w:type="dxa"/>
            <w:shd w:val="clear" w:color="auto" w:fill="auto"/>
            <w:vAlign w:val="center"/>
          </w:tcPr>
          <w:p w14:paraId="2A78522A"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Очень широко используется в промышленности всех стран.</w:t>
            </w:r>
          </w:p>
        </w:tc>
      </w:tr>
      <w:tr w:rsidR="00C51B25" w:rsidRPr="003E5A0B" w14:paraId="1515149E" w14:textId="77777777" w:rsidTr="00E17EBF">
        <w:tc>
          <w:tcPr>
            <w:tcW w:w="1276" w:type="dxa"/>
            <w:shd w:val="clear" w:color="auto" w:fill="auto"/>
            <w:vAlign w:val="center"/>
          </w:tcPr>
          <w:p w14:paraId="1FD96E0C"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 xml:space="preserve">Никель </w:t>
            </w:r>
          </w:p>
        </w:tc>
        <w:tc>
          <w:tcPr>
            <w:tcW w:w="1985" w:type="dxa"/>
            <w:shd w:val="clear" w:color="auto" w:fill="auto"/>
            <w:vAlign w:val="center"/>
          </w:tcPr>
          <w:p w14:paraId="735F7A41"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 xml:space="preserve">–60°C до </w:t>
            </w:r>
            <w:smartTag w:uri="urn:schemas-microsoft-com:office:smarttags" w:element="metricconverter">
              <w:smartTagPr>
                <w:attr w:name="ProductID" w:val="180ﾰC"/>
              </w:smartTagPr>
              <w:r w:rsidRPr="003E5A0B">
                <w:rPr>
                  <w:rFonts w:ascii="Times New Roman" w:hAnsi="Times New Roman" w:cs="Times New Roman"/>
                  <w:bCs/>
                  <w:sz w:val="28"/>
                  <w:szCs w:val="28"/>
                </w:rPr>
                <w:t>180°C</w:t>
              </w:r>
            </w:smartTag>
          </w:p>
        </w:tc>
        <w:tc>
          <w:tcPr>
            <w:tcW w:w="4110" w:type="dxa"/>
            <w:shd w:val="clear" w:color="auto" w:fill="auto"/>
            <w:vAlign w:val="center"/>
          </w:tcPr>
          <w:p w14:paraId="30E1FCC9"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Наиболее высокий температурный коэффициент; наибольший выходной сигнал сопротивления. Однако, если превышена точка Кюри (</w:t>
            </w:r>
            <w:smartTag w:uri="urn:schemas-microsoft-com:office:smarttags" w:element="metricconverter">
              <w:smartTagPr>
                <w:attr w:name="ProductID" w:val="352ﾰC"/>
              </w:smartTagPr>
              <w:r w:rsidRPr="003E5A0B">
                <w:rPr>
                  <w:rFonts w:ascii="Times New Roman" w:hAnsi="Times New Roman" w:cs="Times New Roman"/>
                  <w:bCs/>
                  <w:sz w:val="28"/>
                  <w:szCs w:val="28"/>
                </w:rPr>
                <w:t>352°C</w:t>
              </w:r>
            </w:smartTag>
            <w:r w:rsidRPr="003E5A0B">
              <w:rPr>
                <w:rFonts w:ascii="Times New Roman" w:hAnsi="Times New Roman" w:cs="Times New Roman"/>
                <w:bCs/>
                <w:sz w:val="28"/>
                <w:szCs w:val="28"/>
              </w:rPr>
              <w:t xml:space="preserve">), может возникать непредсказуемый гистерезис характеристики. </w:t>
            </w:r>
          </w:p>
        </w:tc>
        <w:tc>
          <w:tcPr>
            <w:tcW w:w="2868" w:type="dxa"/>
            <w:shd w:val="clear" w:color="auto" w:fill="auto"/>
            <w:vAlign w:val="center"/>
          </w:tcPr>
          <w:p w14:paraId="68AB7785" w14:textId="77777777" w:rsidR="00C51B25" w:rsidRPr="003E5A0B" w:rsidRDefault="007B271A" w:rsidP="00C51B25">
            <w:pPr>
              <w:spacing w:after="0" w:line="360" w:lineRule="auto"/>
              <w:rPr>
                <w:rFonts w:ascii="Times New Roman" w:hAnsi="Times New Roman" w:cs="Times New Roman"/>
                <w:bCs/>
                <w:sz w:val="28"/>
                <w:szCs w:val="28"/>
              </w:rPr>
            </w:pPr>
            <w:r>
              <w:rPr>
                <w:rFonts w:ascii="Times New Roman" w:hAnsi="Times New Roman" w:cs="Times New Roman"/>
                <w:bCs/>
                <w:sz w:val="28"/>
                <w:szCs w:val="28"/>
              </w:rPr>
              <w:t>Используются реже, чем платиновые ТС. Никелевые ТС устанавли</w:t>
            </w:r>
            <w:r w:rsidR="00C51B25" w:rsidRPr="003E5A0B">
              <w:rPr>
                <w:rFonts w:ascii="Times New Roman" w:hAnsi="Times New Roman" w:cs="Times New Roman"/>
                <w:bCs/>
                <w:sz w:val="28"/>
                <w:szCs w:val="28"/>
              </w:rPr>
              <w:t>в</w:t>
            </w:r>
            <w:r>
              <w:rPr>
                <w:rFonts w:ascii="Times New Roman" w:hAnsi="Times New Roman" w:cs="Times New Roman"/>
                <w:bCs/>
                <w:sz w:val="28"/>
                <w:szCs w:val="28"/>
              </w:rPr>
              <w:t>ались раньше на корабельных сис</w:t>
            </w:r>
            <w:r w:rsidR="00C51B25" w:rsidRPr="003E5A0B">
              <w:rPr>
                <w:rFonts w:ascii="Times New Roman" w:hAnsi="Times New Roman" w:cs="Times New Roman"/>
                <w:bCs/>
                <w:sz w:val="28"/>
                <w:szCs w:val="28"/>
              </w:rPr>
              <w:t>те</w:t>
            </w:r>
            <w:r>
              <w:rPr>
                <w:rFonts w:ascii="Times New Roman" w:hAnsi="Times New Roman" w:cs="Times New Roman"/>
                <w:bCs/>
                <w:sz w:val="28"/>
                <w:szCs w:val="28"/>
              </w:rPr>
              <w:t>мах контроля в комплекте с само</w:t>
            </w:r>
            <w:r w:rsidR="00C51B25" w:rsidRPr="003E5A0B">
              <w:rPr>
                <w:rFonts w:ascii="Times New Roman" w:hAnsi="Times New Roman" w:cs="Times New Roman"/>
                <w:bCs/>
                <w:sz w:val="28"/>
                <w:szCs w:val="28"/>
              </w:rPr>
              <w:t xml:space="preserve">писцами. </w:t>
            </w:r>
          </w:p>
        </w:tc>
      </w:tr>
      <w:tr w:rsidR="00C51B25" w:rsidRPr="003E5A0B" w14:paraId="0264263E" w14:textId="77777777" w:rsidTr="00E17EBF">
        <w:tc>
          <w:tcPr>
            <w:tcW w:w="1276" w:type="dxa"/>
            <w:shd w:val="clear" w:color="auto" w:fill="auto"/>
            <w:vAlign w:val="center"/>
          </w:tcPr>
          <w:p w14:paraId="64C4A911"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 xml:space="preserve">Медь </w:t>
            </w:r>
          </w:p>
        </w:tc>
        <w:tc>
          <w:tcPr>
            <w:tcW w:w="1985" w:type="dxa"/>
            <w:shd w:val="clear" w:color="auto" w:fill="auto"/>
            <w:vAlign w:val="center"/>
          </w:tcPr>
          <w:p w14:paraId="6796EFCD"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 xml:space="preserve">–50°C до </w:t>
            </w:r>
            <w:smartTag w:uri="urn:schemas-microsoft-com:office:smarttags" w:element="metricconverter">
              <w:smartTagPr>
                <w:attr w:name="ProductID" w:val="150ﾰC"/>
              </w:smartTagPr>
              <w:r w:rsidRPr="003E5A0B">
                <w:rPr>
                  <w:rFonts w:ascii="Times New Roman" w:hAnsi="Times New Roman" w:cs="Times New Roman"/>
                  <w:bCs/>
                  <w:sz w:val="28"/>
                  <w:szCs w:val="28"/>
                </w:rPr>
                <w:t>150°C</w:t>
              </w:r>
            </w:smartTag>
          </w:p>
        </w:tc>
        <w:tc>
          <w:tcPr>
            <w:tcW w:w="4110" w:type="dxa"/>
            <w:shd w:val="clear" w:color="auto" w:fill="auto"/>
            <w:vAlign w:val="center"/>
          </w:tcPr>
          <w:p w14:paraId="247A8AA1"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Имеют наиболее линейную характеристику, но очень ограниченный диапазон температур. Очень низкое удельное сопротив</w:t>
            </w:r>
            <w:r w:rsidR="007B271A">
              <w:rPr>
                <w:rFonts w:ascii="Times New Roman" w:hAnsi="Times New Roman" w:cs="Times New Roman"/>
                <w:bCs/>
                <w:sz w:val="28"/>
                <w:szCs w:val="28"/>
              </w:rPr>
              <w:t>ление, что обуславливает необхо</w:t>
            </w:r>
            <w:r w:rsidRPr="003E5A0B">
              <w:rPr>
                <w:rFonts w:ascii="Times New Roman" w:hAnsi="Times New Roman" w:cs="Times New Roman"/>
                <w:bCs/>
                <w:sz w:val="28"/>
                <w:szCs w:val="28"/>
              </w:rPr>
              <w:t xml:space="preserve">димость использования проволоки значительной длины. Это </w:t>
            </w:r>
            <w:r w:rsidRPr="003E5A0B">
              <w:rPr>
                <w:rFonts w:ascii="Times New Roman" w:hAnsi="Times New Roman" w:cs="Times New Roman"/>
                <w:bCs/>
                <w:sz w:val="28"/>
                <w:szCs w:val="28"/>
              </w:rPr>
              <w:lastRenderedPageBreak/>
              <w:t xml:space="preserve">привело </w:t>
            </w:r>
            <w:r w:rsidR="007B271A">
              <w:rPr>
                <w:rFonts w:ascii="Times New Roman" w:hAnsi="Times New Roman" w:cs="Times New Roman"/>
                <w:bCs/>
                <w:sz w:val="28"/>
                <w:szCs w:val="28"/>
              </w:rPr>
              <w:t>к тому, что в американском стан</w:t>
            </w:r>
            <w:r w:rsidRPr="003E5A0B">
              <w:rPr>
                <w:rFonts w:ascii="Times New Roman" w:hAnsi="Times New Roman" w:cs="Times New Roman"/>
                <w:bCs/>
                <w:sz w:val="28"/>
                <w:szCs w:val="28"/>
              </w:rPr>
              <w:t xml:space="preserve">дарте, медные термометры имеют </w:t>
            </w:r>
            <w:r w:rsidR="007B271A">
              <w:rPr>
                <w:rFonts w:ascii="Times New Roman" w:hAnsi="Times New Roman" w:cs="Times New Roman"/>
                <w:bCs/>
                <w:sz w:val="28"/>
                <w:szCs w:val="28"/>
              </w:rPr>
              <w:t>номинальное сопро</w:t>
            </w:r>
            <w:r w:rsidRPr="003E5A0B">
              <w:rPr>
                <w:rFonts w:ascii="Times New Roman" w:hAnsi="Times New Roman" w:cs="Times New Roman"/>
                <w:bCs/>
                <w:sz w:val="28"/>
                <w:szCs w:val="28"/>
              </w:rPr>
              <w:t xml:space="preserve">тивление 10 Ом. </w:t>
            </w:r>
          </w:p>
        </w:tc>
        <w:tc>
          <w:tcPr>
            <w:tcW w:w="2868" w:type="dxa"/>
            <w:shd w:val="clear" w:color="auto" w:fill="auto"/>
            <w:vAlign w:val="center"/>
          </w:tcPr>
          <w:p w14:paraId="0C24FF55"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lastRenderedPageBreak/>
              <w:t xml:space="preserve">Используются в электрических генераторах, на электростанциях и в некоторых других отраслях промышленности </w:t>
            </w:r>
          </w:p>
        </w:tc>
      </w:tr>
    </w:tbl>
    <w:p w14:paraId="571BBB24" w14:textId="77777777" w:rsidR="00C51B25" w:rsidRPr="003E5A0B" w:rsidRDefault="00C51B25" w:rsidP="00C51B25">
      <w:pPr>
        <w:spacing w:after="0" w:line="360" w:lineRule="auto"/>
        <w:rPr>
          <w:rFonts w:ascii="Times New Roman" w:hAnsi="Times New Roman" w:cs="Times New Roman"/>
          <w:bCs/>
          <w:sz w:val="28"/>
          <w:szCs w:val="28"/>
        </w:rPr>
      </w:pPr>
      <w:bookmarkStart w:id="2" w:name="_Toc256386370"/>
    </w:p>
    <w:p w14:paraId="5DE72AC5"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1. Самая распространенная конструкция – так называемая «свобод</w:t>
      </w:r>
      <w:r w:rsidR="007B271A">
        <w:rPr>
          <w:rFonts w:ascii="Times New Roman" w:hAnsi="Times New Roman" w:cs="Times New Roman"/>
          <w:bCs/>
          <w:sz w:val="28"/>
          <w:szCs w:val="28"/>
        </w:rPr>
        <w:t xml:space="preserve">ная от напряжения спираль» (рисунок </w:t>
      </w:r>
      <w:r w:rsidR="00B55484">
        <w:rPr>
          <w:rFonts w:ascii="Times New Roman" w:hAnsi="Times New Roman" w:cs="Times New Roman"/>
          <w:bCs/>
          <w:sz w:val="28"/>
          <w:szCs w:val="28"/>
        </w:rPr>
        <w:t>3</w:t>
      </w:r>
      <w:r w:rsidRPr="003E5A0B">
        <w:rPr>
          <w:rFonts w:ascii="Times New Roman" w:hAnsi="Times New Roman" w:cs="Times New Roman"/>
          <w:bCs/>
          <w:sz w:val="28"/>
          <w:szCs w:val="28"/>
        </w:rPr>
        <w:t>).</w:t>
      </w:r>
      <w:bookmarkEnd w:id="2"/>
      <w:r w:rsidRPr="003E5A0B">
        <w:rPr>
          <w:rFonts w:ascii="Times New Roman" w:hAnsi="Times New Roman" w:cs="Times New Roman"/>
          <w:bCs/>
          <w:sz w:val="28"/>
          <w:szCs w:val="28"/>
        </w:rPr>
        <w:t xml:space="preserve"> Эта конструкция выпускается многими российскими предприятиями и считается самой надежной. Вариации основного дизайна заключаются в размерах деталей и материалах, используемых для герметизации корпуса ЧЭ. Для различных диапазонов температур используются разные виды глазури. Эта конструкция ЧЭ также очень распространена за рубежом. Приводим примерную схему данного типа ЧЭ.</w:t>
      </w:r>
    </w:p>
    <w:p w14:paraId="0860BE7B" w14:textId="77777777" w:rsidR="00C51B25" w:rsidRPr="003E5A0B" w:rsidRDefault="00C51B25" w:rsidP="00C51B25">
      <w:pPr>
        <w:spacing w:after="0" w:line="360" w:lineRule="auto"/>
        <w:rPr>
          <w:rFonts w:ascii="Times New Roman" w:hAnsi="Times New Roman" w:cs="Times New Roman"/>
          <w:bCs/>
          <w:sz w:val="28"/>
          <w:szCs w:val="28"/>
        </w:rPr>
      </w:pPr>
    </w:p>
    <w:p w14:paraId="02783247" w14:textId="77777777" w:rsidR="00C51B25" w:rsidRPr="003E5A0B" w:rsidRDefault="00C51B25" w:rsidP="007B271A">
      <w:pPr>
        <w:spacing w:after="0" w:line="360" w:lineRule="auto"/>
        <w:jc w:val="center"/>
        <w:rPr>
          <w:rFonts w:ascii="Times New Roman" w:hAnsi="Times New Roman" w:cs="Times New Roman"/>
          <w:i/>
          <w:sz w:val="28"/>
          <w:szCs w:val="28"/>
        </w:rPr>
      </w:pPr>
      <w:r w:rsidRPr="003E5A0B">
        <w:rPr>
          <w:rFonts w:ascii="Times New Roman" w:hAnsi="Times New Roman" w:cs="Times New Roman"/>
          <w:i/>
          <w:noProof/>
          <w:sz w:val="28"/>
          <w:szCs w:val="28"/>
          <w:lang w:eastAsia="ru-RU"/>
        </w:rPr>
        <w:drawing>
          <wp:inline distT="0" distB="0" distL="0" distR="0" wp14:anchorId="7989FA57" wp14:editId="3D55DD9B">
            <wp:extent cx="3183255" cy="2233930"/>
            <wp:effectExtent l="0" t="0" r="0" b="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3183255" cy="2233930"/>
                    </a:xfrm>
                    <a:prstGeom prst="rect">
                      <a:avLst/>
                    </a:prstGeom>
                    <a:noFill/>
                    <a:ln>
                      <a:noFill/>
                    </a:ln>
                  </pic:spPr>
                </pic:pic>
              </a:graphicData>
            </a:graphic>
          </wp:inline>
        </w:drawing>
      </w:r>
    </w:p>
    <w:p w14:paraId="582D8D1B" w14:textId="77777777" w:rsidR="00C51B25" w:rsidRPr="007B271A" w:rsidRDefault="00C51B25" w:rsidP="007B271A">
      <w:pPr>
        <w:spacing w:after="0" w:line="360" w:lineRule="auto"/>
        <w:jc w:val="center"/>
        <w:rPr>
          <w:rFonts w:ascii="Times New Roman" w:hAnsi="Times New Roman" w:cs="Times New Roman"/>
          <w:sz w:val="28"/>
          <w:szCs w:val="28"/>
        </w:rPr>
      </w:pPr>
    </w:p>
    <w:p w14:paraId="668B314E" w14:textId="77777777" w:rsidR="00C51B25" w:rsidRPr="007B271A" w:rsidRDefault="007B271A" w:rsidP="007B271A">
      <w:pPr>
        <w:spacing w:after="0" w:line="360" w:lineRule="auto"/>
        <w:jc w:val="center"/>
        <w:rPr>
          <w:rFonts w:ascii="Times New Roman" w:hAnsi="Times New Roman" w:cs="Times New Roman"/>
          <w:sz w:val="28"/>
          <w:szCs w:val="28"/>
        </w:rPr>
      </w:pPr>
      <w:r w:rsidRPr="007B271A">
        <w:rPr>
          <w:rFonts w:ascii="Times New Roman" w:hAnsi="Times New Roman" w:cs="Times New Roman"/>
          <w:sz w:val="28"/>
          <w:szCs w:val="28"/>
        </w:rPr>
        <w:t xml:space="preserve">Рисунок </w:t>
      </w:r>
      <w:r w:rsidR="00C27847">
        <w:rPr>
          <w:rFonts w:ascii="Times New Roman" w:hAnsi="Times New Roman" w:cs="Times New Roman"/>
          <w:sz w:val="28"/>
          <w:szCs w:val="28"/>
        </w:rPr>
        <w:t>3</w:t>
      </w:r>
      <w:r w:rsidR="007F57FE" w:rsidRPr="004771CF">
        <w:rPr>
          <w:rFonts w:ascii="Times New Roman" w:hAnsi="Times New Roman" w:cs="Times New Roman"/>
          <w:sz w:val="28"/>
          <w:szCs w:val="28"/>
        </w:rPr>
        <w:t>-</w:t>
      </w:r>
      <w:r w:rsidR="00C27847">
        <w:rPr>
          <w:rFonts w:ascii="Times New Roman" w:hAnsi="Times New Roman" w:cs="Times New Roman"/>
          <w:sz w:val="28"/>
          <w:szCs w:val="28"/>
        </w:rPr>
        <w:t xml:space="preserve"> </w:t>
      </w:r>
      <w:r w:rsidR="00C51B25" w:rsidRPr="007B271A">
        <w:rPr>
          <w:rFonts w:ascii="Times New Roman" w:hAnsi="Times New Roman" w:cs="Times New Roman"/>
          <w:sz w:val="28"/>
          <w:szCs w:val="28"/>
        </w:rPr>
        <w:t xml:space="preserve">Конструкция </w:t>
      </w:r>
      <w:r w:rsidR="00C51B25" w:rsidRPr="007B271A">
        <w:rPr>
          <w:rFonts w:ascii="Times New Roman" w:hAnsi="Times New Roman" w:cs="Times New Roman"/>
          <w:bCs/>
          <w:sz w:val="28"/>
          <w:szCs w:val="28"/>
        </w:rPr>
        <w:t>«свободная от напряжения спираль»</w:t>
      </w:r>
    </w:p>
    <w:p w14:paraId="04EF6EC8" w14:textId="77777777" w:rsidR="00C51B25" w:rsidRPr="003E5A0B" w:rsidRDefault="00C51B25" w:rsidP="00C51B25">
      <w:pPr>
        <w:spacing w:after="0" w:line="360" w:lineRule="auto"/>
        <w:rPr>
          <w:rFonts w:ascii="Times New Roman" w:hAnsi="Times New Roman" w:cs="Times New Roman"/>
          <w:bCs/>
          <w:sz w:val="28"/>
          <w:szCs w:val="28"/>
        </w:rPr>
      </w:pPr>
    </w:p>
    <w:p w14:paraId="7079A247"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 xml:space="preserve">ЧЭ представляет собой платиновую спираль, четыре отрезка которой укладываются в каналы трубки из оксида алюминия и засыпаются мелкодисперсным порошком из оксида алюминия высокой чистоты. Таким образом, обеспечивается изоляция витков спирали друг от друга, амортизация спирали при термическом расширении и </w:t>
      </w:r>
      <w:proofErr w:type="spellStart"/>
      <w:r w:rsidRPr="003E5A0B">
        <w:rPr>
          <w:rFonts w:ascii="Times New Roman" w:hAnsi="Times New Roman" w:cs="Times New Roman"/>
          <w:bCs/>
          <w:sz w:val="28"/>
          <w:szCs w:val="28"/>
        </w:rPr>
        <w:t>вибропрочность</w:t>
      </w:r>
      <w:proofErr w:type="spellEnd"/>
      <w:r w:rsidRPr="003E5A0B">
        <w:rPr>
          <w:rFonts w:ascii="Times New Roman" w:hAnsi="Times New Roman" w:cs="Times New Roman"/>
          <w:bCs/>
          <w:sz w:val="28"/>
          <w:szCs w:val="28"/>
        </w:rPr>
        <w:t xml:space="preserve">. Герметизация концов </w:t>
      </w:r>
      <w:r w:rsidRPr="003E5A0B">
        <w:rPr>
          <w:rFonts w:ascii="Times New Roman" w:hAnsi="Times New Roman" w:cs="Times New Roman"/>
          <w:bCs/>
          <w:sz w:val="28"/>
          <w:szCs w:val="28"/>
        </w:rPr>
        <w:lastRenderedPageBreak/>
        <w:t>ЧЭ проводится с помощью цемента, приготовленного на основе оксида алюминия, или специальной глазури.</w:t>
      </w:r>
    </w:p>
    <w:p w14:paraId="055383C5" w14:textId="77777777" w:rsidR="00C51B25" w:rsidRPr="003E5A0B" w:rsidRDefault="00C51B25" w:rsidP="00C51B25">
      <w:pPr>
        <w:spacing w:after="0" w:line="360" w:lineRule="auto"/>
        <w:rPr>
          <w:rFonts w:ascii="Times New Roman" w:hAnsi="Times New Roman" w:cs="Times New Roman"/>
          <w:bCs/>
          <w:sz w:val="28"/>
          <w:szCs w:val="28"/>
        </w:rPr>
      </w:pPr>
      <w:bookmarkStart w:id="3" w:name="_Toc256386371"/>
      <w:r w:rsidRPr="003E5A0B">
        <w:rPr>
          <w:rFonts w:ascii="Times New Roman" w:hAnsi="Times New Roman" w:cs="Times New Roman"/>
          <w:bCs/>
          <w:sz w:val="28"/>
          <w:szCs w:val="28"/>
        </w:rPr>
        <w:t>2. Вторая конструкция – это новая разработка, которая используется в ЧЭ значительно реже из-за высокой стоимости. Так называемая полая конструкция «</w:t>
      </w:r>
      <w:proofErr w:type="spellStart"/>
      <w:r w:rsidRPr="003E5A0B">
        <w:rPr>
          <w:rFonts w:ascii="Times New Roman" w:hAnsi="Times New Roman" w:cs="Times New Roman"/>
          <w:bCs/>
          <w:sz w:val="28"/>
          <w:szCs w:val="28"/>
        </w:rPr>
        <w:t>hollow</w:t>
      </w:r>
      <w:proofErr w:type="spellEnd"/>
      <w:r w:rsidRPr="003E5A0B">
        <w:rPr>
          <w:rFonts w:ascii="Times New Roman" w:hAnsi="Times New Roman" w:cs="Times New Roman"/>
          <w:bCs/>
          <w:sz w:val="28"/>
          <w:szCs w:val="28"/>
        </w:rPr>
        <w:t xml:space="preserve"> </w:t>
      </w:r>
      <w:proofErr w:type="spellStart"/>
      <w:r w:rsidRPr="003E5A0B">
        <w:rPr>
          <w:rFonts w:ascii="Times New Roman" w:hAnsi="Times New Roman" w:cs="Times New Roman"/>
          <w:bCs/>
          <w:sz w:val="28"/>
          <w:szCs w:val="28"/>
        </w:rPr>
        <w:t>annulus</w:t>
      </w:r>
      <w:proofErr w:type="spellEnd"/>
      <w:r w:rsidRPr="003E5A0B">
        <w:rPr>
          <w:rFonts w:ascii="Times New Roman" w:hAnsi="Times New Roman" w:cs="Times New Roman"/>
          <w:bCs/>
          <w:sz w:val="28"/>
          <w:szCs w:val="28"/>
        </w:rPr>
        <w:t>» (рис</w:t>
      </w:r>
      <w:r w:rsidR="007B271A">
        <w:rPr>
          <w:rFonts w:ascii="Times New Roman" w:hAnsi="Times New Roman" w:cs="Times New Roman"/>
          <w:bCs/>
          <w:sz w:val="28"/>
          <w:szCs w:val="28"/>
        </w:rPr>
        <w:t xml:space="preserve">унок </w:t>
      </w:r>
      <w:r w:rsidR="00B55484">
        <w:rPr>
          <w:rFonts w:ascii="Times New Roman" w:hAnsi="Times New Roman" w:cs="Times New Roman"/>
          <w:bCs/>
          <w:sz w:val="28"/>
          <w:szCs w:val="28"/>
        </w:rPr>
        <w:t>4</w:t>
      </w:r>
      <w:r w:rsidRPr="003E5A0B">
        <w:rPr>
          <w:rFonts w:ascii="Times New Roman" w:hAnsi="Times New Roman" w:cs="Times New Roman"/>
          <w:bCs/>
          <w:sz w:val="28"/>
          <w:szCs w:val="28"/>
        </w:rPr>
        <w:t>).</w:t>
      </w:r>
      <w:bookmarkEnd w:id="3"/>
      <w:r w:rsidRPr="003E5A0B">
        <w:rPr>
          <w:rFonts w:ascii="Times New Roman" w:hAnsi="Times New Roman" w:cs="Times New Roman"/>
          <w:bCs/>
          <w:sz w:val="28"/>
          <w:szCs w:val="28"/>
        </w:rPr>
        <w:t xml:space="preserve"> Эта конструкция применяется на особо важных объектах, в атомной промышленности, т.к. обладает повышенной надежностью и стабильностью метрологических параметров. </w:t>
      </w:r>
    </w:p>
    <w:p w14:paraId="6FF2C759"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Чувствительный элемент наматывается на поверхность полого металлического цилиндра, изолированную слоем оксида алюминия, образованным способом горячего распыления. Для изготовления цилиндра используется специальный металл, температурный коэффициент расширения которого очень близок к температурному коэффициенту платины. После специальных процедур отжига и обработки поверхности платины изолирующим слоем оксида алюминия ЧЭ вставляется в тонкую металлическую трубку, которая герметизируется с обоих концов. Коэффициент тепловой инерции такого элемента составляет около 350 мс, для погружаемого ЧЭ, до 11 с для ЧЭ, монтированного в корпус термометра. Недостатком данной конструкции, препятствующим ее широкому распространению в промышленности, является высокая стоимость ЧЭ.</w:t>
      </w:r>
    </w:p>
    <w:p w14:paraId="4FD696AB" w14:textId="77777777" w:rsidR="00C51B25" w:rsidRPr="003E5A0B" w:rsidRDefault="00C51B25" w:rsidP="00C51B25">
      <w:pPr>
        <w:spacing w:after="0" w:line="360" w:lineRule="auto"/>
        <w:rPr>
          <w:rFonts w:ascii="Times New Roman" w:hAnsi="Times New Roman" w:cs="Times New Roman"/>
          <w:bCs/>
          <w:sz w:val="28"/>
          <w:szCs w:val="28"/>
        </w:rPr>
      </w:pPr>
    </w:p>
    <w:p w14:paraId="765F0957" w14:textId="77777777" w:rsidR="00C51B25" w:rsidRPr="003E5A0B" w:rsidRDefault="00C51B25" w:rsidP="007B271A">
      <w:pPr>
        <w:spacing w:after="0" w:line="360" w:lineRule="auto"/>
        <w:jc w:val="center"/>
        <w:rPr>
          <w:rFonts w:ascii="Times New Roman" w:hAnsi="Times New Roman" w:cs="Times New Roman"/>
          <w:sz w:val="28"/>
          <w:szCs w:val="28"/>
        </w:rPr>
      </w:pPr>
      <w:r w:rsidRPr="003E5A0B">
        <w:rPr>
          <w:rFonts w:ascii="Times New Roman" w:hAnsi="Times New Roman" w:cs="Times New Roman"/>
          <w:noProof/>
          <w:sz w:val="28"/>
          <w:szCs w:val="28"/>
          <w:lang w:eastAsia="ru-RU"/>
        </w:rPr>
        <w:drawing>
          <wp:inline distT="0" distB="0" distL="0" distR="0" wp14:anchorId="222362D8" wp14:editId="4293C2A6">
            <wp:extent cx="3467100" cy="2324100"/>
            <wp:effectExtent l="19050" t="0" r="0" b="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3467735" cy="2324526"/>
                    </a:xfrm>
                    <a:prstGeom prst="rect">
                      <a:avLst/>
                    </a:prstGeom>
                    <a:noFill/>
                    <a:ln>
                      <a:noFill/>
                    </a:ln>
                  </pic:spPr>
                </pic:pic>
              </a:graphicData>
            </a:graphic>
          </wp:inline>
        </w:drawing>
      </w:r>
    </w:p>
    <w:p w14:paraId="36F64C09" w14:textId="77777777" w:rsidR="00C51B25" w:rsidRPr="003E5A0B" w:rsidRDefault="00C51B25" w:rsidP="00C51B25">
      <w:pPr>
        <w:spacing w:after="0" w:line="360" w:lineRule="auto"/>
        <w:rPr>
          <w:rFonts w:ascii="Times New Roman" w:hAnsi="Times New Roman" w:cs="Times New Roman"/>
          <w:sz w:val="28"/>
          <w:szCs w:val="28"/>
        </w:rPr>
      </w:pPr>
    </w:p>
    <w:p w14:paraId="21CFD1CF" w14:textId="77777777" w:rsidR="00C51B25" w:rsidRPr="007B271A" w:rsidRDefault="007B271A" w:rsidP="007B271A">
      <w:pPr>
        <w:spacing w:after="0" w:line="360" w:lineRule="auto"/>
        <w:jc w:val="center"/>
        <w:rPr>
          <w:rFonts w:ascii="Times New Roman" w:hAnsi="Times New Roman" w:cs="Times New Roman"/>
          <w:bCs/>
          <w:sz w:val="28"/>
          <w:szCs w:val="28"/>
        </w:rPr>
      </w:pPr>
      <w:r w:rsidRPr="007B271A">
        <w:rPr>
          <w:rFonts w:ascii="Times New Roman" w:hAnsi="Times New Roman" w:cs="Times New Roman"/>
          <w:sz w:val="28"/>
          <w:szCs w:val="28"/>
        </w:rPr>
        <w:t xml:space="preserve">Рисунок </w:t>
      </w:r>
      <w:r w:rsidR="00B55484">
        <w:rPr>
          <w:rFonts w:ascii="Times New Roman" w:hAnsi="Times New Roman" w:cs="Times New Roman"/>
          <w:sz w:val="28"/>
          <w:szCs w:val="28"/>
        </w:rPr>
        <w:t>4 -</w:t>
      </w:r>
      <w:r w:rsidR="00C51B25" w:rsidRPr="007B271A">
        <w:rPr>
          <w:rFonts w:ascii="Times New Roman" w:hAnsi="Times New Roman" w:cs="Times New Roman"/>
          <w:sz w:val="28"/>
          <w:szCs w:val="28"/>
        </w:rPr>
        <w:t xml:space="preserve"> Полая конструкция</w:t>
      </w:r>
    </w:p>
    <w:p w14:paraId="3CB0B230"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lastRenderedPageBreak/>
        <w:t xml:space="preserve">3. </w:t>
      </w:r>
      <w:bookmarkStart w:id="4" w:name="_Toc256386372"/>
      <w:r w:rsidRPr="003E5A0B">
        <w:rPr>
          <w:rFonts w:ascii="Times New Roman" w:hAnsi="Times New Roman" w:cs="Times New Roman"/>
          <w:bCs/>
          <w:sz w:val="28"/>
          <w:szCs w:val="28"/>
        </w:rPr>
        <w:t>Пленочные чувствительные элементы типа «</w:t>
      </w:r>
      <w:proofErr w:type="spellStart"/>
      <w:r w:rsidRPr="003E5A0B">
        <w:rPr>
          <w:rFonts w:ascii="Times New Roman" w:hAnsi="Times New Roman" w:cs="Times New Roman"/>
          <w:bCs/>
          <w:sz w:val="28"/>
          <w:szCs w:val="28"/>
        </w:rPr>
        <w:t>thin-film</w:t>
      </w:r>
      <w:bookmarkEnd w:id="4"/>
      <w:proofErr w:type="spellEnd"/>
      <w:r w:rsidRPr="003E5A0B">
        <w:rPr>
          <w:rFonts w:ascii="Times New Roman" w:hAnsi="Times New Roman" w:cs="Times New Roman"/>
          <w:bCs/>
          <w:sz w:val="28"/>
          <w:szCs w:val="28"/>
        </w:rPr>
        <w:t>» (рис</w:t>
      </w:r>
      <w:r w:rsidR="007B271A">
        <w:rPr>
          <w:rFonts w:ascii="Times New Roman" w:hAnsi="Times New Roman" w:cs="Times New Roman"/>
          <w:bCs/>
          <w:sz w:val="28"/>
          <w:szCs w:val="28"/>
        </w:rPr>
        <w:t xml:space="preserve">унок </w:t>
      </w:r>
      <w:r w:rsidR="00B55484">
        <w:rPr>
          <w:rFonts w:ascii="Times New Roman" w:hAnsi="Times New Roman" w:cs="Times New Roman"/>
          <w:bCs/>
          <w:sz w:val="28"/>
          <w:szCs w:val="28"/>
        </w:rPr>
        <w:t>5</w:t>
      </w:r>
      <w:r w:rsidRPr="003E5A0B">
        <w:rPr>
          <w:rFonts w:ascii="Times New Roman" w:hAnsi="Times New Roman" w:cs="Times New Roman"/>
          <w:bCs/>
          <w:sz w:val="28"/>
          <w:szCs w:val="28"/>
        </w:rPr>
        <w:t>) изготавливается нанесением тонкого слоя платины на керамическую подложку. Обычно слой имеет толщину порядка 10-</w:t>
      </w:r>
      <w:smartTag w:uri="urn:schemas-microsoft-com:office:smarttags" w:element="metricconverter">
        <w:smartTagPr>
          <w:attr w:name="ProductID" w:val="8 см"/>
        </w:smartTagPr>
        <w:r w:rsidRPr="003E5A0B">
          <w:rPr>
            <w:rFonts w:ascii="Times New Roman" w:hAnsi="Times New Roman" w:cs="Times New Roman"/>
            <w:bCs/>
            <w:sz w:val="28"/>
            <w:szCs w:val="28"/>
          </w:rPr>
          <w:t>8 см</w:t>
        </w:r>
      </w:smartTag>
      <w:r w:rsidRPr="003E5A0B">
        <w:rPr>
          <w:rFonts w:ascii="Times New Roman" w:hAnsi="Times New Roman" w:cs="Times New Roman"/>
          <w:bCs/>
          <w:sz w:val="28"/>
          <w:szCs w:val="28"/>
        </w:rPr>
        <w:t>. Слой платины сверху покрывается эпоксидным или стеклянным изоляционным слоем. Технология изготовления освоена многими зарубежными фирмами, в настоящее время пленочный платиновый ЧЭ – это самый дешевый и самый широко продаваемый сенсор. Большим преимуществом является малый размер и масса ЧЭ, это позволяет устанавливать такие ЧЭ в миниатюрные корпуса и получать быструю скорость реагирования на изменение температуры объекта. Благодаря малым размерам, пленочные ЧЭ могут изготавливаться с повышенным номинальным сопротивлением. Уже разработаны и производятся ЧЭ с сопротивлением 1000 Ом. Это позволяет значительно снизить влияние сопротивления выводов при подключении по 2-х проводной схеме. По стабильности пленочные ЧЭ все еще уступают проволочным, но их технология постоянно совершенствуется, и в последнее время отчетливо наблюдается прогресс в повышении стабильности сопротивления ЧЭ и расширении температурного диапазона.</w:t>
      </w:r>
    </w:p>
    <w:p w14:paraId="61B0B9EC" w14:textId="77777777" w:rsidR="00C51B25" w:rsidRPr="003E5A0B" w:rsidRDefault="00C51B25" w:rsidP="007B271A">
      <w:pPr>
        <w:spacing w:after="0" w:line="360" w:lineRule="auto"/>
        <w:jc w:val="center"/>
        <w:rPr>
          <w:rFonts w:ascii="Times New Roman" w:hAnsi="Times New Roman" w:cs="Times New Roman"/>
          <w:i/>
          <w:sz w:val="28"/>
          <w:szCs w:val="28"/>
        </w:rPr>
      </w:pPr>
      <w:r w:rsidRPr="003E5A0B">
        <w:rPr>
          <w:rFonts w:ascii="Times New Roman" w:hAnsi="Times New Roman" w:cs="Times New Roman"/>
          <w:noProof/>
          <w:sz w:val="28"/>
          <w:szCs w:val="28"/>
          <w:lang w:eastAsia="ru-RU"/>
        </w:rPr>
        <w:drawing>
          <wp:inline distT="0" distB="0" distL="0" distR="0" wp14:anchorId="399F2D67" wp14:editId="2A9D8CC1">
            <wp:extent cx="2208530" cy="1794510"/>
            <wp:effectExtent l="0" t="0" r="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6" cstate="email">
                      <a:extLst>
                        <a:ext uri="{28A0092B-C50C-407E-A947-70E740481C1C}">
                          <a14:useLocalDpi xmlns:a14="http://schemas.microsoft.com/office/drawing/2010/main"/>
                        </a:ext>
                      </a:extLst>
                    </a:blip>
                    <a:srcRect l="6694" t="7542" r="7100" b="8516"/>
                    <a:stretch>
                      <a:fillRect/>
                    </a:stretch>
                  </pic:blipFill>
                  <pic:spPr bwMode="auto">
                    <a:xfrm>
                      <a:off x="0" y="0"/>
                      <a:ext cx="2208530" cy="1794510"/>
                    </a:xfrm>
                    <a:prstGeom prst="rect">
                      <a:avLst/>
                    </a:prstGeom>
                    <a:noFill/>
                    <a:ln>
                      <a:noFill/>
                    </a:ln>
                  </pic:spPr>
                </pic:pic>
              </a:graphicData>
            </a:graphic>
          </wp:inline>
        </w:drawing>
      </w:r>
    </w:p>
    <w:p w14:paraId="53D96E72" w14:textId="77777777" w:rsidR="00C51B25" w:rsidRPr="003E5A0B" w:rsidRDefault="00C51B25" w:rsidP="00C51B25">
      <w:pPr>
        <w:spacing w:after="0" w:line="360" w:lineRule="auto"/>
        <w:rPr>
          <w:rFonts w:ascii="Times New Roman" w:hAnsi="Times New Roman" w:cs="Times New Roman"/>
          <w:i/>
          <w:sz w:val="28"/>
          <w:szCs w:val="28"/>
        </w:rPr>
      </w:pPr>
    </w:p>
    <w:p w14:paraId="576EF1D7" w14:textId="77777777" w:rsidR="00C51B25" w:rsidRPr="007B271A" w:rsidRDefault="00C51B25" w:rsidP="007B271A">
      <w:pPr>
        <w:spacing w:after="0" w:line="360" w:lineRule="auto"/>
        <w:jc w:val="center"/>
        <w:rPr>
          <w:rFonts w:ascii="Times New Roman" w:hAnsi="Times New Roman" w:cs="Times New Roman"/>
          <w:bCs/>
          <w:sz w:val="28"/>
          <w:szCs w:val="28"/>
        </w:rPr>
      </w:pPr>
      <w:r w:rsidRPr="007B271A">
        <w:rPr>
          <w:rFonts w:ascii="Times New Roman" w:hAnsi="Times New Roman" w:cs="Times New Roman"/>
          <w:sz w:val="28"/>
          <w:szCs w:val="28"/>
        </w:rPr>
        <w:t>Рис</w:t>
      </w:r>
      <w:r w:rsidR="007B271A" w:rsidRPr="007B271A">
        <w:rPr>
          <w:rFonts w:ascii="Times New Roman" w:hAnsi="Times New Roman" w:cs="Times New Roman"/>
          <w:sz w:val="28"/>
          <w:szCs w:val="28"/>
        </w:rPr>
        <w:t xml:space="preserve">унок </w:t>
      </w:r>
      <w:r w:rsidR="00C27847">
        <w:rPr>
          <w:rFonts w:ascii="Times New Roman" w:hAnsi="Times New Roman" w:cs="Times New Roman"/>
          <w:sz w:val="28"/>
          <w:szCs w:val="28"/>
        </w:rPr>
        <w:t xml:space="preserve">5 </w:t>
      </w:r>
      <w:r w:rsidR="004771CF" w:rsidRPr="00F63682">
        <w:rPr>
          <w:rFonts w:ascii="Times New Roman" w:hAnsi="Times New Roman" w:cs="Times New Roman"/>
          <w:sz w:val="28"/>
          <w:szCs w:val="28"/>
        </w:rPr>
        <w:t xml:space="preserve">- </w:t>
      </w:r>
      <w:r w:rsidRPr="007B271A">
        <w:rPr>
          <w:rFonts w:ascii="Times New Roman" w:hAnsi="Times New Roman" w:cs="Times New Roman"/>
          <w:bCs/>
          <w:sz w:val="28"/>
          <w:szCs w:val="28"/>
        </w:rPr>
        <w:t>Пленочные чувствительные элементы</w:t>
      </w:r>
    </w:p>
    <w:p w14:paraId="5640AA8F" w14:textId="77777777" w:rsidR="00C51B25" w:rsidRPr="003E5A0B" w:rsidRDefault="00C51B25" w:rsidP="00C51B25">
      <w:pPr>
        <w:spacing w:after="0" w:line="360" w:lineRule="auto"/>
        <w:rPr>
          <w:rFonts w:ascii="Times New Roman" w:hAnsi="Times New Roman" w:cs="Times New Roman"/>
          <w:bCs/>
          <w:sz w:val="28"/>
          <w:szCs w:val="28"/>
        </w:rPr>
      </w:pPr>
    </w:p>
    <w:p w14:paraId="09DC078B" w14:textId="77777777" w:rsidR="00C51B25" w:rsidRPr="003E5A0B" w:rsidRDefault="00C51B25" w:rsidP="00C51B25">
      <w:pPr>
        <w:spacing w:after="0" w:line="360" w:lineRule="auto"/>
        <w:rPr>
          <w:rFonts w:ascii="Times New Roman" w:hAnsi="Times New Roman" w:cs="Times New Roman"/>
          <w:bCs/>
          <w:sz w:val="28"/>
          <w:szCs w:val="28"/>
        </w:rPr>
      </w:pPr>
      <w:bookmarkStart w:id="5" w:name="_Toc256386373"/>
      <w:r w:rsidRPr="003E5A0B">
        <w:rPr>
          <w:rFonts w:ascii="Times New Roman" w:hAnsi="Times New Roman" w:cs="Times New Roman"/>
          <w:bCs/>
          <w:sz w:val="28"/>
          <w:szCs w:val="28"/>
        </w:rPr>
        <w:t>4. Платиновая спираль в стеклянной изоляции (рис</w:t>
      </w:r>
      <w:r w:rsidR="007B271A">
        <w:rPr>
          <w:rFonts w:ascii="Times New Roman" w:hAnsi="Times New Roman" w:cs="Times New Roman"/>
          <w:bCs/>
          <w:sz w:val="28"/>
          <w:szCs w:val="28"/>
        </w:rPr>
        <w:t xml:space="preserve">унок </w:t>
      </w:r>
      <w:r w:rsidR="00B55484">
        <w:rPr>
          <w:rFonts w:ascii="Times New Roman" w:hAnsi="Times New Roman" w:cs="Times New Roman"/>
          <w:bCs/>
          <w:sz w:val="28"/>
          <w:szCs w:val="28"/>
        </w:rPr>
        <w:t>6</w:t>
      </w:r>
      <w:r w:rsidRPr="003E5A0B">
        <w:rPr>
          <w:rFonts w:ascii="Times New Roman" w:hAnsi="Times New Roman" w:cs="Times New Roman"/>
          <w:bCs/>
          <w:sz w:val="28"/>
          <w:szCs w:val="28"/>
        </w:rPr>
        <w:t>).</w:t>
      </w:r>
      <w:bookmarkEnd w:id="5"/>
      <w:r w:rsidRPr="003E5A0B">
        <w:rPr>
          <w:rFonts w:ascii="Times New Roman" w:hAnsi="Times New Roman" w:cs="Times New Roman"/>
          <w:bCs/>
          <w:sz w:val="28"/>
          <w:szCs w:val="28"/>
        </w:rPr>
        <w:t xml:space="preserve"> Некоторые фирмы выпускают ЧЭ из платиновой проволоки, покрытой стеклом. Это обычно довольно дорогие термометры. Преимуществом является полная герметизация чувствительного элемента, стойкость к условиям повышенной влажности, недостатком – ограниченный диапазон рабочих температур.</w:t>
      </w:r>
    </w:p>
    <w:p w14:paraId="591A1FEF"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lastRenderedPageBreak/>
        <w:t>Предпочтительный способ для соединения выводов ЧЭ и внутренних проводов термометра – сварка. Это предотвращает загрязнение выводных проводников другими металлами, возникающее при пайке, что может привести к возникновению паразитной ТЭДС. Внутренние выводы изготавливают обычно из меди, никеля, константана, меди с никелевым покрытием, меди со стальным покрытием и других металлов и сплавов. Выводы изолируют трубками из оксида алюминия, стекловолоконными трубками или пластиковыми трубками, если позволяет рабочая температура ТС.</w:t>
      </w:r>
    </w:p>
    <w:p w14:paraId="5A47F5C1"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Примерная схема сборки ЧЭ, приведена на рисунке</w:t>
      </w:r>
      <w:r w:rsidR="00DA510D" w:rsidRPr="00DA510D">
        <w:rPr>
          <w:rFonts w:ascii="Times New Roman" w:hAnsi="Times New Roman" w:cs="Times New Roman"/>
          <w:bCs/>
          <w:sz w:val="28"/>
          <w:szCs w:val="28"/>
        </w:rPr>
        <w:t xml:space="preserve"> 6</w:t>
      </w:r>
      <w:r w:rsidRPr="003E5A0B">
        <w:rPr>
          <w:rFonts w:ascii="Times New Roman" w:hAnsi="Times New Roman" w:cs="Times New Roman"/>
          <w:bCs/>
          <w:sz w:val="28"/>
          <w:szCs w:val="28"/>
        </w:rPr>
        <w:t>.</w:t>
      </w:r>
    </w:p>
    <w:p w14:paraId="15ABD677" w14:textId="77777777" w:rsidR="00C51B25" w:rsidRPr="003E5A0B" w:rsidRDefault="00C51B25" w:rsidP="00C51B25">
      <w:pPr>
        <w:spacing w:after="0" w:line="360" w:lineRule="auto"/>
        <w:rPr>
          <w:rFonts w:ascii="Times New Roman" w:hAnsi="Times New Roman" w:cs="Times New Roman"/>
          <w:bCs/>
          <w:sz w:val="28"/>
          <w:szCs w:val="28"/>
        </w:rPr>
      </w:pPr>
    </w:p>
    <w:p w14:paraId="7C4F558A" w14:textId="77777777" w:rsidR="00C51B25" w:rsidRPr="003E5A0B" w:rsidRDefault="00C51B25" w:rsidP="007B271A">
      <w:pPr>
        <w:spacing w:after="0" w:line="360" w:lineRule="auto"/>
        <w:jc w:val="center"/>
        <w:rPr>
          <w:rFonts w:ascii="Times New Roman" w:hAnsi="Times New Roman" w:cs="Times New Roman"/>
          <w:sz w:val="28"/>
          <w:szCs w:val="28"/>
        </w:rPr>
      </w:pPr>
      <w:r w:rsidRPr="003E5A0B">
        <w:rPr>
          <w:rFonts w:ascii="Times New Roman" w:hAnsi="Times New Roman" w:cs="Times New Roman"/>
          <w:noProof/>
          <w:sz w:val="28"/>
          <w:szCs w:val="28"/>
          <w:lang w:eastAsia="ru-RU"/>
        </w:rPr>
        <w:drawing>
          <wp:inline distT="0" distB="0" distL="0" distR="0" wp14:anchorId="792D94C3" wp14:editId="64B0F612">
            <wp:extent cx="3216379" cy="2359025"/>
            <wp:effectExtent l="19050" t="0" r="3071"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3216379" cy="2359025"/>
                    </a:xfrm>
                    <a:prstGeom prst="rect">
                      <a:avLst/>
                    </a:prstGeom>
                    <a:noFill/>
                    <a:ln>
                      <a:noFill/>
                    </a:ln>
                  </pic:spPr>
                </pic:pic>
              </a:graphicData>
            </a:graphic>
          </wp:inline>
        </w:drawing>
      </w:r>
    </w:p>
    <w:p w14:paraId="0A9185D3" w14:textId="77777777" w:rsidR="00C51B25" w:rsidRPr="003E5A0B" w:rsidRDefault="00C51B25" w:rsidP="00C51B25">
      <w:pPr>
        <w:spacing w:after="0" w:line="360" w:lineRule="auto"/>
        <w:rPr>
          <w:rFonts w:ascii="Times New Roman" w:hAnsi="Times New Roman" w:cs="Times New Roman"/>
          <w:sz w:val="28"/>
          <w:szCs w:val="28"/>
        </w:rPr>
      </w:pPr>
    </w:p>
    <w:p w14:paraId="0BC79858" w14:textId="77777777" w:rsidR="00C51B25" w:rsidRDefault="00C51B25" w:rsidP="007B271A">
      <w:pPr>
        <w:spacing w:after="0" w:line="360" w:lineRule="auto"/>
        <w:jc w:val="center"/>
        <w:rPr>
          <w:rFonts w:ascii="Times New Roman" w:hAnsi="Times New Roman" w:cs="Times New Roman"/>
          <w:bCs/>
          <w:sz w:val="28"/>
          <w:szCs w:val="28"/>
        </w:rPr>
      </w:pPr>
      <w:r w:rsidRPr="007B271A">
        <w:rPr>
          <w:rFonts w:ascii="Times New Roman" w:hAnsi="Times New Roman" w:cs="Times New Roman"/>
          <w:sz w:val="28"/>
          <w:szCs w:val="28"/>
        </w:rPr>
        <w:t>Рис</w:t>
      </w:r>
      <w:r w:rsidR="007B271A" w:rsidRPr="007B271A">
        <w:rPr>
          <w:rFonts w:ascii="Times New Roman" w:hAnsi="Times New Roman" w:cs="Times New Roman"/>
          <w:sz w:val="28"/>
          <w:szCs w:val="28"/>
        </w:rPr>
        <w:t xml:space="preserve">унок </w:t>
      </w:r>
      <w:r w:rsidR="00C27847">
        <w:rPr>
          <w:rFonts w:ascii="Times New Roman" w:hAnsi="Times New Roman" w:cs="Times New Roman"/>
          <w:sz w:val="28"/>
          <w:szCs w:val="28"/>
        </w:rPr>
        <w:t xml:space="preserve">6 </w:t>
      </w:r>
      <w:r w:rsidR="0012730F" w:rsidRPr="0012730F">
        <w:rPr>
          <w:rFonts w:ascii="Times New Roman" w:hAnsi="Times New Roman" w:cs="Times New Roman"/>
          <w:sz w:val="28"/>
          <w:szCs w:val="28"/>
        </w:rPr>
        <w:t>-</w:t>
      </w:r>
      <w:r w:rsidRPr="007B271A">
        <w:rPr>
          <w:rFonts w:ascii="Times New Roman" w:hAnsi="Times New Roman" w:cs="Times New Roman"/>
          <w:bCs/>
          <w:sz w:val="28"/>
          <w:szCs w:val="28"/>
        </w:rPr>
        <w:t>Платиновая спираль в стеклянной изоляции</w:t>
      </w:r>
    </w:p>
    <w:p w14:paraId="032C0D49" w14:textId="77777777" w:rsidR="007B271A" w:rsidRPr="007B271A" w:rsidRDefault="007B271A" w:rsidP="007B271A">
      <w:pPr>
        <w:spacing w:after="0" w:line="360" w:lineRule="auto"/>
        <w:jc w:val="center"/>
        <w:rPr>
          <w:rFonts w:ascii="Times New Roman" w:hAnsi="Times New Roman" w:cs="Times New Roman"/>
          <w:bCs/>
          <w:sz w:val="28"/>
          <w:szCs w:val="28"/>
        </w:rPr>
      </w:pPr>
    </w:p>
    <w:p w14:paraId="4C066E87" w14:textId="77777777" w:rsidR="00C51B25" w:rsidRPr="003E5A0B" w:rsidRDefault="00C51B25" w:rsidP="00DA510D">
      <w:pPr>
        <w:spacing w:after="0" w:line="360" w:lineRule="auto"/>
        <w:jc w:val="both"/>
        <w:rPr>
          <w:rFonts w:ascii="Times New Roman" w:hAnsi="Times New Roman" w:cs="Times New Roman"/>
          <w:bCs/>
          <w:sz w:val="28"/>
          <w:szCs w:val="28"/>
        </w:rPr>
      </w:pPr>
      <w:r w:rsidRPr="003E5A0B">
        <w:rPr>
          <w:rFonts w:ascii="Times New Roman" w:hAnsi="Times New Roman" w:cs="Times New Roman"/>
          <w:bCs/>
          <w:sz w:val="28"/>
          <w:szCs w:val="28"/>
        </w:rPr>
        <w:t xml:space="preserve">В данной конструкции материалом для внутренних выводов служит медь покрытая никелем (27%), путем холодного прессования (так называемый материал </w:t>
      </w:r>
      <w:proofErr w:type="spellStart"/>
      <w:r w:rsidRPr="003E5A0B">
        <w:rPr>
          <w:rFonts w:ascii="Times New Roman" w:hAnsi="Times New Roman" w:cs="Times New Roman"/>
          <w:bCs/>
          <w:sz w:val="28"/>
          <w:szCs w:val="28"/>
        </w:rPr>
        <w:t>Kulgrid</w:t>
      </w:r>
      <w:proofErr w:type="spellEnd"/>
      <w:r w:rsidRPr="003E5A0B">
        <w:rPr>
          <w:rFonts w:ascii="Times New Roman" w:hAnsi="Times New Roman" w:cs="Times New Roman"/>
          <w:bCs/>
          <w:sz w:val="28"/>
          <w:szCs w:val="28"/>
        </w:rPr>
        <w:t xml:space="preserve">) или </w:t>
      </w:r>
      <w:proofErr w:type="spellStart"/>
      <w:r w:rsidRPr="003E5A0B">
        <w:rPr>
          <w:rFonts w:ascii="Times New Roman" w:hAnsi="Times New Roman" w:cs="Times New Roman"/>
          <w:bCs/>
          <w:sz w:val="28"/>
          <w:szCs w:val="28"/>
        </w:rPr>
        <w:t>корозионностойкий</w:t>
      </w:r>
      <w:proofErr w:type="spellEnd"/>
      <w:r w:rsidRPr="003E5A0B">
        <w:rPr>
          <w:rFonts w:ascii="Times New Roman" w:hAnsi="Times New Roman" w:cs="Times New Roman"/>
          <w:bCs/>
          <w:sz w:val="28"/>
          <w:szCs w:val="28"/>
        </w:rPr>
        <w:t xml:space="preserve"> высокотемпературный сплав (</w:t>
      </w:r>
      <w:proofErr w:type="spellStart"/>
      <w:r w:rsidRPr="003E5A0B">
        <w:rPr>
          <w:rFonts w:ascii="Times New Roman" w:hAnsi="Times New Roman" w:cs="Times New Roman"/>
          <w:bCs/>
          <w:sz w:val="28"/>
          <w:szCs w:val="28"/>
        </w:rPr>
        <w:t>Oxalloy</w:t>
      </w:r>
      <w:proofErr w:type="spellEnd"/>
      <w:r w:rsidRPr="003E5A0B">
        <w:rPr>
          <w:rFonts w:ascii="Times New Roman" w:hAnsi="Times New Roman" w:cs="Times New Roman"/>
          <w:bCs/>
          <w:sz w:val="28"/>
          <w:szCs w:val="28"/>
        </w:rPr>
        <w:t>). Для внешних выводов используется изолированная тефлоном многожильная медь с никелевым покрытием.</w:t>
      </w:r>
    </w:p>
    <w:p w14:paraId="2DCB160D" w14:textId="77777777" w:rsidR="00C51B25" w:rsidRPr="003E5A0B" w:rsidRDefault="00C51B25" w:rsidP="00DA510D">
      <w:pPr>
        <w:spacing w:after="0" w:line="360" w:lineRule="auto"/>
        <w:jc w:val="both"/>
        <w:rPr>
          <w:rFonts w:ascii="Times New Roman" w:hAnsi="Times New Roman" w:cs="Times New Roman"/>
          <w:bCs/>
          <w:sz w:val="28"/>
          <w:szCs w:val="28"/>
        </w:rPr>
      </w:pPr>
      <w:r w:rsidRPr="003E5A0B">
        <w:rPr>
          <w:rFonts w:ascii="Times New Roman" w:hAnsi="Times New Roman" w:cs="Times New Roman"/>
          <w:bCs/>
          <w:sz w:val="28"/>
          <w:szCs w:val="28"/>
        </w:rPr>
        <w:t xml:space="preserve">Сборка ЧЭ с внутренними выводами помещается в цилиндрическую металлическую трубку-корпус термометра и засыпается мелкодисперсным гигроскопическим порошком из оксида алюминия или магния. Конец трубки, в месте выхода проводников герметизируется. Для надежной герметизации при </w:t>
      </w:r>
      <w:r w:rsidRPr="003E5A0B">
        <w:rPr>
          <w:rFonts w:ascii="Times New Roman" w:hAnsi="Times New Roman" w:cs="Times New Roman"/>
          <w:bCs/>
          <w:sz w:val="28"/>
          <w:szCs w:val="28"/>
        </w:rPr>
        <w:lastRenderedPageBreak/>
        <w:t>высоких температурах используется специальная «крышка» с встроенным переходом металл-стекло или керамика-стекло. Выводы, предварительно вваренные в крышку свариваются с выводами термометра, крышка сваривается с корпусом. Такой способ обеспечивает полную герметизацию термометра и значительно повышает его долговечность и надежность.</w:t>
      </w:r>
    </w:p>
    <w:p w14:paraId="6319B581" w14:textId="77777777" w:rsidR="00C51B25" w:rsidRPr="003E5A0B" w:rsidRDefault="00C51B25" w:rsidP="00C51B25">
      <w:pPr>
        <w:spacing w:after="0" w:line="360" w:lineRule="auto"/>
        <w:rPr>
          <w:rFonts w:ascii="Times New Roman" w:hAnsi="Times New Roman" w:cs="Times New Roman"/>
          <w:bCs/>
          <w:sz w:val="28"/>
          <w:szCs w:val="28"/>
        </w:rPr>
      </w:pPr>
      <w:r w:rsidRPr="003E5A0B">
        <w:rPr>
          <w:rFonts w:ascii="Times New Roman" w:hAnsi="Times New Roman" w:cs="Times New Roman"/>
          <w:bCs/>
          <w:sz w:val="28"/>
          <w:szCs w:val="28"/>
        </w:rPr>
        <w:t xml:space="preserve">Материалом корпуса ТС служит латунь (для низких и комнатных температур), сталь 314, сталь 316, </w:t>
      </w:r>
      <w:proofErr w:type="spellStart"/>
      <w:r w:rsidRPr="003E5A0B">
        <w:rPr>
          <w:rFonts w:ascii="Times New Roman" w:hAnsi="Times New Roman" w:cs="Times New Roman"/>
          <w:bCs/>
          <w:sz w:val="28"/>
          <w:szCs w:val="28"/>
        </w:rPr>
        <w:t>инконель</w:t>
      </w:r>
      <w:proofErr w:type="spellEnd"/>
      <w:r w:rsidRPr="003E5A0B">
        <w:rPr>
          <w:rFonts w:ascii="Times New Roman" w:hAnsi="Times New Roman" w:cs="Times New Roman"/>
          <w:bCs/>
          <w:sz w:val="28"/>
          <w:szCs w:val="28"/>
        </w:rPr>
        <w:t xml:space="preserve"> 600. Наилучшую коррозионную стойкость обеспечивает </w:t>
      </w:r>
      <w:proofErr w:type="spellStart"/>
      <w:r w:rsidRPr="003E5A0B">
        <w:rPr>
          <w:rFonts w:ascii="Times New Roman" w:hAnsi="Times New Roman" w:cs="Times New Roman"/>
          <w:bCs/>
          <w:sz w:val="28"/>
          <w:szCs w:val="28"/>
        </w:rPr>
        <w:t>инконель</w:t>
      </w:r>
      <w:proofErr w:type="spellEnd"/>
      <w:r w:rsidRPr="003E5A0B">
        <w:rPr>
          <w:rFonts w:ascii="Times New Roman" w:hAnsi="Times New Roman" w:cs="Times New Roman"/>
          <w:bCs/>
          <w:sz w:val="28"/>
          <w:szCs w:val="28"/>
        </w:rPr>
        <w:t xml:space="preserve"> 600.</w:t>
      </w:r>
    </w:p>
    <w:p w14:paraId="6C550C53" w14:textId="77777777" w:rsidR="00D55B13" w:rsidRPr="003E5A0B" w:rsidRDefault="00D55B13" w:rsidP="00C51B25">
      <w:pPr>
        <w:spacing w:after="0" w:line="360" w:lineRule="auto"/>
        <w:rPr>
          <w:rFonts w:ascii="Times New Roman" w:hAnsi="Times New Roman" w:cs="Times New Roman"/>
          <w:sz w:val="28"/>
          <w:szCs w:val="28"/>
        </w:rPr>
      </w:pPr>
    </w:p>
    <w:p w14:paraId="15C6ACAA" w14:textId="77777777" w:rsidR="00C51B25" w:rsidRDefault="007B271A" w:rsidP="00C51B25">
      <w:pPr>
        <w:spacing w:after="0" w:line="360" w:lineRule="auto"/>
        <w:rPr>
          <w:rFonts w:ascii="Times New Roman" w:hAnsi="Times New Roman" w:cs="Times New Roman"/>
          <w:b/>
          <w:sz w:val="28"/>
          <w:szCs w:val="28"/>
        </w:rPr>
      </w:pPr>
      <w:r>
        <w:rPr>
          <w:rFonts w:ascii="Times New Roman" w:hAnsi="Times New Roman" w:cs="Times New Roman"/>
          <w:b/>
          <w:sz w:val="28"/>
          <w:szCs w:val="28"/>
        </w:rPr>
        <w:t>Задание</w:t>
      </w:r>
      <w:r w:rsidR="001B00E5">
        <w:rPr>
          <w:rFonts w:ascii="Times New Roman" w:hAnsi="Times New Roman" w:cs="Times New Roman"/>
          <w:b/>
          <w:sz w:val="28"/>
          <w:szCs w:val="28"/>
        </w:rPr>
        <w:t xml:space="preserve">. </w:t>
      </w:r>
      <w:r w:rsidR="001B00E5" w:rsidRPr="001B00E5">
        <w:rPr>
          <w:rFonts w:ascii="Times New Roman" w:hAnsi="Times New Roman" w:cs="Times New Roman"/>
          <w:sz w:val="28"/>
          <w:szCs w:val="28"/>
        </w:rPr>
        <w:t xml:space="preserve"> </w:t>
      </w:r>
      <w:r w:rsidR="001B00E5">
        <w:rPr>
          <w:rFonts w:ascii="Times New Roman" w:hAnsi="Times New Roman" w:cs="Times New Roman"/>
          <w:sz w:val="28"/>
          <w:szCs w:val="28"/>
        </w:rPr>
        <w:t>Подключить  термометры</w:t>
      </w:r>
      <w:r w:rsidR="001B00E5" w:rsidRPr="001B00E5">
        <w:rPr>
          <w:rFonts w:ascii="Times New Roman" w:hAnsi="Times New Roman" w:cs="Times New Roman"/>
          <w:sz w:val="28"/>
          <w:szCs w:val="28"/>
        </w:rPr>
        <w:t xml:space="preserve"> сопротивления</w:t>
      </w:r>
      <w:r w:rsidR="001B00E5">
        <w:rPr>
          <w:rFonts w:ascii="Times New Roman" w:hAnsi="Times New Roman" w:cs="Times New Roman"/>
          <w:sz w:val="28"/>
          <w:szCs w:val="28"/>
        </w:rPr>
        <w:t xml:space="preserve"> </w:t>
      </w:r>
      <w:r w:rsidR="00E2748C" w:rsidRPr="00E2748C">
        <w:rPr>
          <w:rFonts w:ascii="Times New Roman" w:hAnsi="Times New Roman" w:cs="Times New Roman"/>
          <w:color w:val="FF0000"/>
          <w:sz w:val="28"/>
          <w:szCs w:val="28"/>
        </w:rPr>
        <w:t>и проанализировать</w:t>
      </w:r>
      <w:r w:rsidR="00EA446E">
        <w:rPr>
          <w:rFonts w:ascii="Times New Roman" w:hAnsi="Times New Roman" w:cs="Times New Roman"/>
          <w:color w:val="FF0000"/>
          <w:sz w:val="28"/>
          <w:szCs w:val="28"/>
        </w:rPr>
        <w:t xml:space="preserve"> схемы </w:t>
      </w:r>
    </w:p>
    <w:p w14:paraId="01DAA770" w14:textId="77777777" w:rsidR="001B00E5" w:rsidRDefault="001B00E5" w:rsidP="00085312">
      <w:pPr>
        <w:spacing w:after="0" w:line="360" w:lineRule="auto"/>
        <w:ind w:firstLine="708"/>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14:paraId="3C563793" w14:textId="77777777" w:rsidR="007B271A" w:rsidRPr="007B271A" w:rsidRDefault="001B00E5" w:rsidP="001B00E5">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1. </w:t>
      </w:r>
      <w:r w:rsidR="007B271A">
        <w:rPr>
          <w:rFonts w:ascii="Times New Roman" w:hAnsi="Times New Roman" w:cs="Times New Roman"/>
          <w:sz w:val="28"/>
          <w:szCs w:val="28"/>
        </w:rPr>
        <w:t>Собрать термопреобразователь сопротивления на ЧЭ по двухпроводной</w:t>
      </w:r>
      <w:r>
        <w:rPr>
          <w:rFonts w:ascii="Times New Roman" w:hAnsi="Times New Roman" w:cs="Times New Roman"/>
          <w:sz w:val="28"/>
          <w:szCs w:val="28"/>
        </w:rPr>
        <w:t xml:space="preserve"> схеме</w:t>
      </w:r>
      <w:r w:rsidR="007B271A">
        <w:rPr>
          <w:rFonts w:ascii="Times New Roman" w:hAnsi="Times New Roman" w:cs="Times New Roman"/>
          <w:sz w:val="28"/>
          <w:szCs w:val="28"/>
        </w:rPr>
        <w:t xml:space="preserve">, </w:t>
      </w:r>
      <w:r>
        <w:rPr>
          <w:rFonts w:ascii="Times New Roman" w:hAnsi="Times New Roman" w:cs="Times New Roman"/>
          <w:sz w:val="28"/>
          <w:szCs w:val="28"/>
        </w:rPr>
        <w:t>в</w:t>
      </w:r>
      <w:r w:rsidR="002D2B0D">
        <w:rPr>
          <w:rFonts w:ascii="Times New Roman" w:hAnsi="Times New Roman" w:cs="Times New Roman"/>
          <w:sz w:val="28"/>
          <w:szCs w:val="28"/>
        </w:rPr>
        <w:t xml:space="preserve">ыполнить анализ схем. </w:t>
      </w:r>
    </w:p>
    <w:p w14:paraId="529ECB9C" w14:textId="77777777" w:rsidR="00C51B25" w:rsidRPr="003E5A0B" w:rsidRDefault="00C51B25" w:rsidP="001B00E5">
      <w:pPr>
        <w:spacing w:after="0" w:line="360" w:lineRule="auto"/>
        <w:ind w:firstLine="708"/>
        <w:rPr>
          <w:rFonts w:ascii="Times New Roman" w:hAnsi="Times New Roman" w:cs="Times New Roman"/>
          <w:sz w:val="28"/>
          <w:szCs w:val="28"/>
        </w:rPr>
      </w:pPr>
      <w:r w:rsidRPr="003E5A0B">
        <w:rPr>
          <w:rFonts w:ascii="Times New Roman" w:hAnsi="Times New Roman" w:cs="Times New Roman"/>
          <w:sz w:val="28"/>
          <w:szCs w:val="28"/>
        </w:rPr>
        <w:t>В простейшей двухпроводной схеме</w:t>
      </w:r>
      <w:r w:rsidR="001B00E5">
        <w:rPr>
          <w:rFonts w:ascii="Times New Roman" w:hAnsi="Times New Roman" w:cs="Times New Roman"/>
          <w:sz w:val="28"/>
          <w:szCs w:val="28"/>
        </w:rPr>
        <w:t xml:space="preserve"> </w:t>
      </w:r>
      <w:r w:rsidR="001B00E5" w:rsidRPr="003E5A0B">
        <w:rPr>
          <w:rFonts w:ascii="Times New Roman" w:hAnsi="Times New Roman" w:cs="Times New Roman"/>
          <w:sz w:val="28"/>
          <w:szCs w:val="28"/>
        </w:rPr>
        <w:t>(рис</w:t>
      </w:r>
      <w:r w:rsidR="001B00E5">
        <w:rPr>
          <w:rFonts w:ascii="Times New Roman" w:hAnsi="Times New Roman" w:cs="Times New Roman"/>
          <w:sz w:val="28"/>
          <w:szCs w:val="28"/>
        </w:rPr>
        <w:t>унок 7</w:t>
      </w:r>
      <w:r w:rsidR="001B00E5" w:rsidRPr="003E5A0B">
        <w:rPr>
          <w:rFonts w:ascii="Times New Roman" w:hAnsi="Times New Roman" w:cs="Times New Roman"/>
          <w:sz w:val="28"/>
          <w:szCs w:val="28"/>
        </w:rPr>
        <w:t>).</w:t>
      </w:r>
      <w:r w:rsidR="001B00E5">
        <w:rPr>
          <w:rFonts w:ascii="Times New Roman" w:hAnsi="Times New Roman" w:cs="Times New Roman"/>
          <w:sz w:val="28"/>
          <w:szCs w:val="28"/>
        </w:rPr>
        <w:t xml:space="preserve"> </w:t>
      </w:r>
      <w:r w:rsidRPr="003E5A0B">
        <w:rPr>
          <w:rFonts w:ascii="Times New Roman" w:hAnsi="Times New Roman" w:cs="Times New Roman"/>
          <w:sz w:val="28"/>
          <w:szCs w:val="28"/>
        </w:rPr>
        <w:t xml:space="preserve"> влияние сопротивления подводящих проводов не устраняется. Напряжение измеряется не только на ЧЭ, но и на соединительных проводах.</w:t>
      </w:r>
    </w:p>
    <w:p w14:paraId="30F5FBE9" w14:textId="77777777" w:rsidR="00C51B25" w:rsidRPr="003E5A0B" w:rsidRDefault="00C51B25" w:rsidP="00C51B25">
      <w:pPr>
        <w:spacing w:after="0" w:line="360" w:lineRule="auto"/>
        <w:rPr>
          <w:rFonts w:ascii="Times New Roman" w:hAnsi="Times New Roman" w:cs="Times New Roman"/>
          <w:sz w:val="28"/>
          <w:szCs w:val="28"/>
        </w:rPr>
      </w:pPr>
    </w:p>
    <w:p w14:paraId="67CDE41F" w14:textId="77777777" w:rsidR="00C51B25" w:rsidRPr="001D2022" w:rsidRDefault="00C51B25" w:rsidP="00D55B13">
      <w:pPr>
        <w:spacing w:after="0" w:line="360" w:lineRule="auto"/>
        <w:jc w:val="center"/>
        <w:rPr>
          <w:rFonts w:ascii="Times New Roman" w:hAnsi="Times New Roman" w:cs="Times New Roman"/>
          <w:sz w:val="28"/>
          <w:szCs w:val="28"/>
        </w:rPr>
      </w:pPr>
      <w:r w:rsidRPr="001D2022">
        <w:rPr>
          <w:rFonts w:ascii="Times New Roman" w:hAnsi="Times New Roman" w:cs="Times New Roman"/>
          <w:noProof/>
          <w:sz w:val="28"/>
          <w:szCs w:val="28"/>
          <w:lang w:eastAsia="ru-RU"/>
        </w:rPr>
        <w:drawing>
          <wp:inline distT="0" distB="0" distL="0" distR="0" wp14:anchorId="73DD0CD8" wp14:editId="0242A16D">
            <wp:extent cx="2105025" cy="1380490"/>
            <wp:effectExtent l="19050" t="0" r="9525"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cstate="print">
                      <a:clrChange>
                        <a:clrFrom>
                          <a:srgbClr val="FEFEFE"/>
                        </a:clrFrom>
                        <a:clrTo>
                          <a:srgbClr val="FEFEFE">
                            <a:alpha val="0"/>
                          </a:srgbClr>
                        </a:clrTo>
                      </a:clrChange>
                      <a:lum bright="-20000" contrast="40000"/>
                      <a:extLst>
                        <a:ext uri="{28A0092B-C50C-407E-A947-70E740481C1C}">
                          <a14:useLocalDpi xmlns:a14="http://schemas.microsoft.com/office/drawing/2010/main"/>
                        </a:ext>
                      </a:extLst>
                    </a:blip>
                    <a:srcRect/>
                    <a:stretch>
                      <a:fillRect/>
                    </a:stretch>
                  </pic:blipFill>
                  <pic:spPr bwMode="auto">
                    <a:xfrm>
                      <a:off x="0" y="0"/>
                      <a:ext cx="2105025" cy="1380490"/>
                    </a:xfrm>
                    <a:prstGeom prst="rect">
                      <a:avLst/>
                    </a:prstGeom>
                    <a:noFill/>
                    <a:ln>
                      <a:noFill/>
                    </a:ln>
                  </pic:spPr>
                </pic:pic>
              </a:graphicData>
            </a:graphic>
          </wp:inline>
        </w:drawing>
      </w:r>
    </w:p>
    <w:p w14:paraId="60B5683B" w14:textId="77777777" w:rsidR="00C51B25" w:rsidRPr="001D2022" w:rsidRDefault="001D2022" w:rsidP="001D2022">
      <w:pPr>
        <w:spacing w:after="0" w:line="360" w:lineRule="auto"/>
        <w:jc w:val="center"/>
        <w:rPr>
          <w:rFonts w:ascii="Times New Roman" w:hAnsi="Times New Roman" w:cs="Times New Roman"/>
          <w:sz w:val="28"/>
          <w:szCs w:val="28"/>
        </w:rPr>
      </w:pPr>
      <w:r w:rsidRPr="001D2022">
        <w:rPr>
          <w:rFonts w:ascii="Times New Roman" w:hAnsi="Times New Roman" w:cs="Times New Roman"/>
          <w:sz w:val="28"/>
          <w:szCs w:val="28"/>
        </w:rPr>
        <w:t xml:space="preserve">Рисунок </w:t>
      </w:r>
      <w:r w:rsidR="007919D5">
        <w:rPr>
          <w:rFonts w:ascii="Times New Roman" w:hAnsi="Times New Roman" w:cs="Times New Roman"/>
          <w:sz w:val="28"/>
          <w:szCs w:val="28"/>
        </w:rPr>
        <w:t>7</w:t>
      </w:r>
      <w:r w:rsidR="0012730F" w:rsidRPr="00F63682">
        <w:rPr>
          <w:rFonts w:ascii="Times New Roman" w:hAnsi="Times New Roman" w:cs="Times New Roman"/>
          <w:sz w:val="28"/>
          <w:szCs w:val="28"/>
        </w:rPr>
        <w:t>-</w:t>
      </w:r>
      <w:r w:rsidR="007919D5">
        <w:rPr>
          <w:rFonts w:ascii="Times New Roman" w:hAnsi="Times New Roman" w:cs="Times New Roman"/>
          <w:sz w:val="28"/>
          <w:szCs w:val="28"/>
        </w:rPr>
        <w:t xml:space="preserve"> </w:t>
      </w:r>
      <w:r w:rsidR="00C51B25" w:rsidRPr="001D2022">
        <w:rPr>
          <w:rFonts w:ascii="Times New Roman" w:hAnsi="Times New Roman" w:cs="Times New Roman"/>
          <w:sz w:val="28"/>
          <w:szCs w:val="28"/>
        </w:rPr>
        <w:t>Двухпроводная схема</w:t>
      </w:r>
    </w:p>
    <w:p w14:paraId="2A6C79A6" w14:textId="77777777" w:rsidR="00C51B25" w:rsidRPr="003E5A0B" w:rsidRDefault="00C51B25" w:rsidP="00C51B25">
      <w:pPr>
        <w:spacing w:after="0" w:line="360" w:lineRule="auto"/>
        <w:rPr>
          <w:rFonts w:ascii="Times New Roman" w:hAnsi="Times New Roman" w:cs="Times New Roman"/>
          <w:sz w:val="28"/>
          <w:szCs w:val="28"/>
        </w:rPr>
      </w:pPr>
    </w:p>
    <w:p w14:paraId="1E83A375" w14:textId="77777777" w:rsidR="00C51B25" w:rsidRPr="003E5A0B" w:rsidRDefault="00C51B25" w:rsidP="00C51B25">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Такая схема может быть использована в случае, если сопротивлением подводящих проводов (r1,r2) можно пренебречь по сравнению </w:t>
      </w:r>
      <w:proofErr w:type="spellStart"/>
      <w:r w:rsidRPr="003E5A0B">
        <w:rPr>
          <w:rFonts w:ascii="Times New Roman" w:hAnsi="Times New Roman" w:cs="Times New Roman"/>
          <w:sz w:val="28"/>
          <w:szCs w:val="28"/>
        </w:rPr>
        <w:t>Rt</w:t>
      </w:r>
      <w:proofErr w:type="spellEnd"/>
      <w:r w:rsidRPr="003E5A0B">
        <w:rPr>
          <w:rFonts w:ascii="Times New Roman" w:hAnsi="Times New Roman" w:cs="Times New Roman"/>
          <w:sz w:val="28"/>
          <w:szCs w:val="28"/>
        </w:rPr>
        <w:t>.</w:t>
      </w:r>
    </w:p>
    <w:p w14:paraId="3B22844A" w14:textId="77777777" w:rsidR="001B00E5" w:rsidRDefault="001B00E5" w:rsidP="001B00E5">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2.Собрать термопреобразователь сопротивления на ЧЭ по трехпроводной схеме, выполнить анализ схем. </w:t>
      </w:r>
    </w:p>
    <w:p w14:paraId="3639DAFB" w14:textId="77777777" w:rsidR="00C51B25" w:rsidRPr="003E5A0B" w:rsidRDefault="00C51B25" w:rsidP="001B00E5">
      <w:pPr>
        <w:spacing w:after="0" w:line="360" w:lineRule="auto"/>
        <w:ind w:firstLine="708"/>
        <w:jc w:val="both"/>
        <w:rPr>
          <w:rFonts w:ascii="Times New Roman" w:hAnsi="Times New Roman" w:cs="Times New Roman"/>
          <w:sz w:val="28"/>
          <w:szCs w:val="28"/>
        </w:rPr>
      </w:pPr>
      <w:r w:rsidRPr="003E5A0B">
        <w:rPr>
          <w:rFonts w:ascii="Times New Roman" w:hAnsi="Times New Roman" w:cs="Times New Roman"/>
          <w:sz w:val="28"/>
          <w:szCs w:val="28"/>
        </w:rPr>
        <w:t>Влияние сопротивления соединительных проводов в трехпроводной схеме</w:t>
      </w:r>
      <w:r w:rsidR="0048108B">
        <w:rPr>
          <w:rFonts w:ascii="Times New Roman" w:hAnsi="Times New Roman" w:cs="Times New Roman"/>
          <w:sz w:val="28"/>
          <w:szCs w:val="28"/>
        </w:rPr>
        <w:t xml:space="preserve"> </w:t>
      </w:r>
      <w:r w:rsidR="0048108B" w:rsidRPr="003E5A0B">
        <w:rPr>
          <w:rFonts w:ascii="Times New Roman" w:hAnsi="Times New Roman" w:cs="Times New Roman"/>
          <w:sz w:val="28"/>
          <w:szCs w:val="28"/>
        </w:rPr>
        <w:t>(рис</w:t>
      </w:r>
      <w:r w:rsidR="0048108B">
        <w:rPr>
          <w:rFonts w:ascii="Times New Roman" w:hAnsi="Times New Roman" w:cs="Times New Roman"/>
          <w:sz w:val="28"/>
          <w:szCs w:val="28"/>
        </w:rPr>
        <w:t xml:space="preserve">унок 8) </w:t>
      </w:r>
      <w:r w:rsidRPr="003E5A0B">
        <w:rPr>
          <w:rFonts w:ascii="Times New Roman" w:hAnsi="Times New Roman" w:cs="Times New Roman"/>
          <w:sz w:val="28"/>
          <w:szCs w:val="28"/>
        </w:rPr>
        <w:t xml:space="preserve"> устраняется путем компенсации. Компенсация возможна, если </w:t>
      </w:r>
      <w:r w:rsidRPr="003E5A0B">
        <w:rPr>
          <w:rFonts w:ascii="Times New Roman" w:hAnsi="Times New Roman" w:cs="Times New Roman"/>
          <w:sz w:val="28"/>
          <w:szCs w:val="28"/>
        </w:rPr>
        <w:lastRenderedPageBreak/>
        <w:t>соединительные провода одинаковы. В этом случае появляется возможность выделить отдельно напряжение на соединительных проводах и скомпенсировать его.</w:t>
      </w:r>
    </w:p>
    <w:p w14:paraId="6492AFB0" w14:textId="77777777" w:rsidR="00C51B25" w:rsidRPr="003E5A0B" w:rsidRDefault="00C51B25" w:rsidP="00C51B25">
      <w:pPr>
        <w:spacing w:after="0" w:line="360" w:lineRule="auto"/>
        <w:rPr>
          <w:rFonts w:ascii="Times New Roman" w:hAnsi="Times New Roman" w:cs="Times New Roman"/>
          <w:sz w:val="28"/>
          <w:szCs w:val="28"/>
        </w:rPr>
      </w:pPr>
    </w:p>
    <w:p w14:paraId="6A6AF157" w14:textId="77777777" w:rsidR="00C51B25" w:rsidRPr="003E5A0B" w:rsidRDefault="00C51B25" w:rsidP="00D55B13">
      <w:pPr>
        <w:spacing w:after="0" w:line="360" w:lineRule="auto"/>
        <w:jc w:val="center"/>
        <w:rPr>
          <w:rFonts w:ascii="Times New Roman" w:hAnsi="Times New Roman" w:cs="Times New Roman"/>
          <w:sz w:val="28"/>
          <w:szCs w:val="28"/>
        </w:rPr>
      </w:pPr>
      <w:r w:rsidRPr="003E5A0B">
        <w:rPr>
          <w:rFonts w:ascii="Times New Roman" w:hAnsi="Times New Roman" w:cs="Times New Roman"/>
          <w:noProof/>
          <w:sz w:val="28"/>
          <w:szCs w:val="28"/>
          <w:lang w:eastAsia="ru-RU"/>
        </w:rPr>
        <w:drawing>
          <wp:inline distT="0" distB="0" distL="0" distR="0" wp14:anchorId="513775E3" wp14:editId="57B27483">
            <wp:extent cx="2389505" cy="1691005"/>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cstate="print">
                      <a:extLst>
                        <a:ext uri="{BEBA8EAE-BF5A-486C-A8C5-ECC9F3942E4B}">
                          <a14:imgProps xmlns:a14="http://schemas.microsoft.com/office/drawing/2010/main">
                            <a14:imgLayer r:embed="rId20">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2389505" cy="1691005"/>
                    </a:xfrm>
                    <a:prstGeom prst="rect">
                      <a:avLst/>
                    </a:prstGeom>
                    <a:noFill/>
                    <a:ln>
                      <a:noFill/>
                    </a:ln>
                  </pic:spPr>
                </pic:pic>
              </a:graphicData>
            </a:graphic>
          </wp:inline>
        </w:drawing>
      </w:r>
    </w:p>
    <w:p w14:paraId="23B980DB" w14:textId="77777777" w:rsidR="00C51B25" w:rsidRPr="001D2022" w:rsidRDefault="001D2022" w:rsidP="001D2022">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007919D5">
        <w:rPr>
          <w:rFonts w:ascii="Times New Roman" w:hAnsi="Times New Roman" w:cs="Times New Roman"/>
          <w:sz w:val="28"/>
          <w:szCs w:val="28"/>
        </w:rPr>
        <w:t>8</w:t>
      </w:r>
      <w:r w:rsidR="0012730F" w:rsidRPr="00F63682">
        <w:rPr>
          <w:rFonts w:ascii="Times New Roman" w:hAnsi="Times New Roman" w:cs="Times New Roman"/>
          <w:sz w:val="28"/>
          <w:szCs w:val="28"/>
        </w:rPr>
        <w:t>-</w:t>
      </w:r>
      <w:r w:rsidR="007919D5">
        <w:rPr>
          <w:rFonts w:ascii="Times New Roman" w:hAnsi="Times New Roman" w:cs="Times New Roman"/>
          <w:sz w:val="28"/>
          <w:szCs w:val="28"/>
        </w:rPr>
        <w:t xml:space="preserve"> </w:t>
      </w:r>
      <w:r w:rsidR="00C51B25" w:rsidRPr="001D2022">
        <w:rPr>
          <w:rFonts w:ascii="Times New Roman" w:hAnsi="Times New Roman" w:cs="Times New Roman"/>
          <w:sz w:val="28"/>
          <w:szCs w:val="28"/>
        </w:rPr>
        <w:t>Трехпроводная схема</w:t>
      </w:r>
    </w:p>
    <w:p w14:paraId="1E911AC4" w14:textId="77777777" w:rsidR="00C51B25" w:rsidRPr="003E5A0B" w:rsidRDefault="00C51B25" w:rsidP="00C51B25">
      <w:pPr>
        <w:spacing w:after="0" w:line="360" w:lineRule="auto"/>
        <w:rPr>
          <w:rFonts w:ascii="Times New Roman" w:hAnsi="Times New Roman" w:cs="Times New Roman"/>
          <w:sz w:val="28"/>
          <w:szCs w:val="28"/>
        </w:rPr>
      </w:pPr>
    </w:p>
    <w:p w14:paraId="3FBC9670" w14:textId="77777777" w:rsidR="001B00E5" w:rsidRDefault="00C51B25" w:rsidP="00C51B25">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Равенство сопротивлений соединительных проводов и их температурных зависимостей является основным условием применимости трехпроводной схемы.</w:t>
      </w:r>
      <w:r w:rsidR="001B00E5">
        <w:rPr>
          <w:rFonts w:ascii="Times New Roman" w:hAnsi="Times New Roman" w:cs="Times New Roman"/>
          <w:sz w:val="28"/>
          <w:szCs w:val="28"/>
        </w:rPr>
        <w:t xml:space="preserve"> </w:t>
      </w:r>
    </w:p>
    <w:p w14:paraId="40E41A3C" w14:textId="77777777" w:rsidR="001B00E5" w:rsidRDefault="001B00E5" w:rsidP="00C51B25">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3.Собрать термопреобразователь сопротивления на ЧЭ по </w:t>
      </w:r>
      <w:r w:rsidR="0048108B">
        <w:rPr>
          <w:rFonts w:ascii="Times New Roman" w:hAnsi="Times New Roman" w:cs="Times New Roman"/>
          <w:sz w:val="28"/>
          <w:szCs w:val="28"/>
        </w:rPr>
        <w:t>мостовой</w:t>
      </w:r>
      <w:r>
        <w:rPr>
          <w:rFonts w:ascii="Times New Roman" w:hAnsi="Times New Roman" w:cs="Times New Roman"/>
          <w:sz w:val="28"/>
          <w:szCs w:val="28"/>
        </w:rPr>
        <w:t xml:space="preserve"> схеме, выполнить анализ схем. </w:t>
      </w:r>
    </w:p>
    <w:p w14:paraId="09CF3795" w14:textId="77777777" w:rsidR="00C51B25" w:rsidRPr="003E5A0B" w:rsidRDefault="00C51B25" w:rsidP="00C51B25">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Если входная электрическая схема прибора представляет собой мост, в одно плечо которого подключается ТС, то достаточно, чтобы были одинаковы сопротивлен</w:t>
      </w:r>
      <w:r w:rsidR="001D2022">
        <w:rPr>
          <w:rFonts w:ascii="Times New Roman" w:hAnsi="Times New Roman" w:cs="Times New Roman"/>
          <w:sz w:val="28"/>
          <w:szCs w:val="28"/>
        </w:rPr>
        <w:t xml:space="preserve">ия двух проводов: 1 и 2 (рисунок </w:t>
      </w:r>
      <w:r w:rsidR="00B55484">
        <w:rPr>
          <w:rFonts w:ascii="Times New Roman" w:hAnsi="Times New Roman" w:cs="Times New Roman"/>
          <w:sz w:val="28"/>
          <w:szCs w:val="28"/>
        </w:rPr>
        <w:t>9</w:t>
      </w:r>
      <w:r w:rsidRPr="003E5A0B">
        <w:rPr>
          <w:rFonts w:ascii="Times New Roman" w:hAnsi="Times New Roman" w:cs="Times New Roman"/>
          <w:sz w:val="28"/>
          <w:szCs w:val="28"/>
        </w:rPr>
        <w:t>).</w:t>
      </w:r>
    </w:p>
    <w:p w14:paraId="6D94030D" w14:textId="77777777" w:rsidR="00C51B25" w:rsidRPr="003E5A0B" w:rsidRDefault="00C51B25" w:rsidP="00C51B25">
      <w:pPr>
        <w:spacing w:after="0" w:line="360" w:lineRule="auto"/>
        <w:rPr>
          <w:rFonts w:ascii="Times New Roman" w:hAnsi="Times New Roman" w:cs="Times New Roman"/>
          <w:sz w:val="28"/>
          <w:szCs w:val="28"/>
        </w:rPr>
      </w:pPr>
    </w:p>
    <w:p w14:paraId="62460534" w14:textId="77777777" w:rsidR="00C51B25" w:rsidRPr="001D2022" w:rsidRDefault="00C51B25" w:rsidP="003C2D44">
      <w:pPr>
        <w:spacing w:after="0" w:line="360" w:lineRule="auto"/>
        <w:jc w:val="center"/>
        <w:rPr>
          <w:rFonts w:ascii="Times New Roman" w:hAnsi="Times New Roman" w:cs="Times New Roman"/>
          <w:sz w:val="28"/>
          <w:szCs w:val="28"/>
        </w:rPr>
      </w:pPr>
      <w:r w:rsidRPr="001D2022">
        <w:rPr>
          <w:rFonts w:ascii="Times New Roman" w:hAnsi="Times New Roman" w:cs="Times New Roman"/>
          <w:noProof/>
          <w:sz w:val="28"/>
          <w:szCs w:val="28"/>
          <w:lang w:eastAsia="ru-RU"/>
        </w:rPr>
        <w:drawing>
          <wp:inline distT="0" distB="0" distL="0" distR="0" wp14:anchorId="742C9769" wp14:editId="6DB97E78">
            <wp:extent cx="1806378" cy="1836420"/>
            <wp:effectExtent l="0" t="0" r="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cstate="email">
                      <a:grayscl/>
                      <a:extLst>
                        <a:ext uri="{BEBA8EAE-BF5A-486C-A8C5-ECC9F3942E4B}">
                          <a14:imgProps xmlns:a14="http://schemas.microsoft.com/office/drawing/2010/main">
                            <a14:imgLayer r:embed="rId22">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1806925" cy="1836976"/>
                    </a:xfrm>
                    <a:prstGeom prst="rect">
                      <a:avLst/>
                    </a:prstGeom>
                    <a:noFill/>
                    <a:ln>
                      <a:noFill/>
                    </a:ln>
                  </pic:spPr>
                </pic:pic>
              </a:graphicData>
            </a:graphic>
          </wp:inline>
        </w:drawing>
      </w:r>
    </w:p>
    <w:p w14:paraId="334282EB" w14:textId="77777777" w:rsidR="00C51B25" w:rsidRPr="001D2022" w:rsidRDefault="001D2022" w:rsidP="001D2022">
      <w:pPr>
        <w:spacing w:after="0" w:line="360" w:lineRule="auto"/>
        <w:jc w:val="center"/>
        <w:rPr>
          <w:rFonts w:ascii="Times New Roman" w:hAnsi="Times New Roman" w:cs="Times New Roman"/>
          <w:sz w:val="28"/>
          <w:szCs w:val="28"/>
        </w:rPr>
      </w:pPr>
      <w:r w:rsidRPr="001D2022">
        <w:rPr>
          <w:rFonts w:ascii="Times New Roman" w:hAnsi="Times New Roman" w:cs="Times New Roman"/>
          <w:sz w:val="28"/>
          <w:szCs w:val="28"/>
        </w:rPr>
        <w:t xml:space="preserve">Рисунок </w:t>
      </w:r>
      <w:r w:rsidR="00B55484">
        <w:rPr>
          <w:rFonts w:ascii="Times New Roman" w:hAnsi="Times New Roman" w:cs="Times New Roman"/>
          <w:sz w:val="28"/>
          <w:szCs w:val="28"/>
        </w:rPr>
        <w:t>9</w:t>
      </w:r>
      <w:r w:rsidR="0012730F" w:rsidRPr="0048108B">
        <w:rPr>
          <w:rFonts w:ascii="Times New Roman" w:hAnsi="Times New Roman" w:cs="Times New Roman"/>
          <w:sz w:val="28"/>
          <w:szCs w:val="28"/>
        </w:rPr>
        <w:t xml:space="preserve"> - </w:t>
      </w:r>
      <w:r w:rsidR="00C51B25" w:rsidRPr="001D2022">
        <w:rPr>
          <w:rFonts w:ascii="Times New Roman" w:hAnsi="Times New Roman" w:cs="Times New Roman"/>
          <w:sz w:val="28"/>
          <w:szCs w:val="28"/>
        </w:rPr>
        <w:t>Мостовая схема</w:t>
      </w:r>
    </w:p>
    <w:p w14:paraId="19A541D9" w14:textId="77777777" w:rsidR="0048108B" w:rsidRDefault="0048108B" w:rsidP="0048108B">
      <w:pPr>
        <w:spacing w:after="0" w:line="360" w:lineRule="auto"/>
        <w:jc w:val="both"/>
        <w:rPr>
          <w:rFonts w:ascii="Times New Roman" w:hAnsi="Times New Roman" w:cs="Times New Roman"/>
          <w:sz w:val="28"/>
          <w:szCs w:val="28"/>
        </w:rPr>
      </w:pPr>
    </w:p>
    <w:p w14:paraId="73DBD874" w14:textId="77777777" w:rsidR="0048108B" w:rsidRDefault="0048108B" w:rsidP="0048108B">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 4.Собрать термопреобразователь сопротивления на ЧЭ по четырехпроводной схеме, выполнить анализ схем. </w:t>
      </w:r>
    </w:p>
    <w:p w14:paraId="540BC3F0" w14:textId="77777777" w:rsidR="00C51B25" w:rsidRPr="0048108B" w:rsidRDefault="00C51B25" w:rsidP="0048108B">
      <w:pPr>
        <w:spacing w:after="0" w:line="360" w:lineRule="auto"/>
        <w:ind w:firstLine="708"/>
        <w:jc w:val="both"/>
        <w:rPr>
          <w:rFonts w:ascii="Times New Roman" w:hAnsi="Times New Roman" w:cs="Times New Roman"/>
          <w:sz w:val="28"/>
          <w:szCs w:val="28"/>
        </w:rPr>
      </w:pPr>
      <w:r w:rsidRPr="0048108B">
        <w:rPr>
          <w:rFonts w:ascii="Times New Roman" w:hAnsi="Times New Roman" w:cs="Times New Roman"/>
          <w:sz w:val="28"/>
          <w:szCs w:val="28"/>
        </w:rPr>
        <w:t>В четырехпроводной схеме</w:t>
      </w:r>
      <w:r w:rsidR="0048108B">
        <w:rPr>
          <w:rFonts w:ascii="Times New Roman" w:hAnsi="Times New Roman" w:cs="Times New Roman"/>
          <w:sz w:val="28"/>
          <w:szCs w:val="28"/>
        </w:rPr>
        <w:t xml:space="preserve"> </w:t>
      </w:r>
      <w:r w:rsidR="0048108B" w:rsidRPr="003E5A0B">
        <w:rPr>
          <w:rFonts w:ascii="Times New Roman" w:hAnsi="Times New Roman" w:cs="Times New Roman"/>
          <w:sz w:val="28"/>
          <w:szCs w:val="28"/>
        </w:rPr>
        <w:t>(рис</w:t>
      </w:r>
      <w:r w:rsidR="0048108B">
        <w:rPr>
          <w:rFonts w:ascii="Times New Roman" w:hAnsi="Times New Roman" w:cs="Times New Roman"/>
          <w:sz w:val="28"/>
          <w:szCs w:val="28"/>
        </w:rPr>
        <w:t>унок 10</w:t>
      </w:r>
      <w:r w:rsidR="0048108B" w:rsidRPr="003E5A0B">
        <w:rPr>
          <w:rFonts w:ascii="Times New Roman" w:hAnsi="Times New Roman" w:cs="Times New Roman"/>
          <w:sz w:val="28"/>
          <w:szCs w:val="28"/>
        </w:rPr>
        <w:t>)</w:t>
      </w:r>
      <w:r w:rsidR="0048108B">
        <w:rPr>
          <w:rFonts w:ascii="Times New Roman" w:hAnsi="Times New Roman" w:cs="Times New Roman"/>
          <w:sz w:val="28"/>
          <w:szCs w:val="28"/>
        </w:rPr>
        <w:t xml:space="preserve"> </w:t>
      </w:r>
      <w:r w:rsidRPr="0048108B">
        <w:rPr>
          <w:rFonts w:ascii="Times New Roman" w:hAnsi="Times New Roman" w:cs="Times New Roman"/>
          <w:sz w:val="28"/>
          <w:szCs w:val="28"/>
        </w:rPr>
        <w:t xml:space="preserve">питание ЧЭ током возбуждения производится с помощью одних проводов, а измерение разности потенциалов на ЧЭ – с помощью других. Если измерение напряжения производится </w:t>
      </w:r>
      <w:proofErr w:type="spellStart"/>
      <w:r w:rsidRPr="0048108B">
        <w:rPr>
          <w:rFonts w:ascii="Times New Roman" w:hAnsi="Times New Roman" w:cs="Times New Roman"/>
          <w:sz w:val="28"/>
          <w:szCs w:val="28"/>
        </w:rPr>
        <w:t>высокоомных</w:t>
      </w:r>
      <w:proofErr w:type="spellEnd"/>
      <w:r w:rsidRPr="0048108B">
        <w:rPr>
          <w:rFonts w:ascii="Times New Roman" w:hAnsi="Times New Roman" w:cs="Times New Roman"/>
          <w:sz w:val="28"/>
          <w:szCs w:val="28"/>
        </w:rPr>
        <w:t xml:space="preserve"> вольтметром (ток через r2 и r3 не течет), то влияние сопротивления всех проводов полностью исключается.</w:t>
      </w:r>
    </w:p>
    <w:p w14:paraId="6268BA4F" w14:textId="77777777" w:rsidR="00C51B25" w:rsidRPr="003E5A0B" w:rsidRDefault="00C51B25" w:rsidP="00C51B25">
      <w:pPr>
        <w:spacing w:after="0" w:line="360" w:lineRule="auto"/>
        <w:rPr>
          <w:rFonts w:ascii="Times New Roman" w:hAnsi="Times New Roman" w:cs="Times New Roman"/>
          <w:sz w:val="28"/>
          <w:szCs w:val="28"/>
        </w:rPr>
      </w:pPr>
    </w:p>
    <w:p w14:paraId="66C046A8" w14:textId="77777777" w:rsidR="00C51B25" w:rsidRPr="001D2022" w:rsidRDefault="00C51B25" w:rsidP="006839F3">
      <w:pPr>
        <w:spacing w:after="0" w:line="360" w:lineRule="auto"/>
        <w:jc w:val="center"/>
        <w:rPr>
          <w:rFonts w:ascii="Times New Roman" w:hAnsi="Times New Roman" w:cs="Times New Roman"/>
          <w:sz w:val="28"/>
          <w:szCs w:val="28"/>
        </w:rPr>
      </w:pPr>
      <w:r w:rsidRPr="001D2022">
        <w:rPr>
          <w:rFonts w:ascii="Times New Roman" w:hAnsi="Times New Roman" w:cs="Times New Roman"/>
          <w:noProof/>
          <w:sz w:val="28"/>
          <w:szCs w:val="28"/>
          <w:lang w:eastAsia="ru-RU"/>
        </w:rPr>
        <w:drawing>
          <wp:inline distT="0" distB="0" distL="0" distR="0" wp14:anchorId="0035AE05" wp14:editId="2661A300">
            <wp:extent cx="1661322" cy="1653540"/>
            <wp:effectExtent l="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cstate="email">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1662753" cy="1654965"/>
                    </a:xfrm>
                    <a:prstGeom prst="rect">
                      <a:avLst/>
                    </a:prstGeom>
                    <a:noFill/>
                    <a:ln>
                      <a:noFill/>
                    </a:ln>
                  </pic:spPr>
                </pic:pic>
              </a:graphicData>
            </a:graphic>
          </wp:inline>
        </w:drawing>
      </w:r>
    </w:p>
    <w:p w14:paraId="796392B0" w14:textId="77777777" w:rsidR="00C51B25" w:rsidRPr="001D2022" w:rsidRDefault="001D2022" w:rsidP="001D2022">
      <w:pPr>
        <w:spacing w:after="0" w:line="360" w:lineRule="auto"/>
        <w:jc w:val="center"/>
        <w:rPr>
          <w:rFonts w:ascii="Times New Roman" w:hAnsi="Times New Roman" w:cs="Times New Roman"/>
          <w:sz w:val="28"/>
          <w:szCs w:val="28"/>
        </w:rPr>
      </w:pPr>
      <w:r w:rsidRPr="001D2022">
        <w:rPr>
          <w:rFonts w:ascii="Times New Roman" w:hAnsi="Times New Roman" w:cs="Times New Roman"/>
          <w:sz w:val="28"/>
          <w:szCs w:val="28"/>
        </w:rPr>
        <w:t xml:space="preserve">Рисунок </w:t>
      </w:r>
      <w:r w:rsidR="007919D5">
        <w:rPr>
          <w:rFonts w:ascii="Times New Roman" w:hAnsi="Times New Roman" w:cs="Times New Roman"/>
          <w:sz w:val="28"/>
          <w:szCs w:val="28"/>
        </w:rPr>
        <w:t>10</w:t>
      </w:r>
      <w:r w:rsidR="0012730F" w:rsidRPr="00F63682">
        <w:rPr>
          <w:rFonts w:ascii="Times New Roman" w:hAnsi="Times New Roman" w:cs="Times New Roman"/>
          <w:sz w:val="28"/>
          <w:szCs w:val="28"/>
        </w:rPr>
        <w:t xml:space="preserve">- </w:t>
      </w:r>
      <w:r w:rsidR="00C51B25" w:rsidRPr="001D2022">
        <w:rPr>
          <w:rFonts w:ascii="Times New Roman" w:hAnsi="Times New Roman" w:cs="Times New Roman"/>
          <w:sz w:val="28"/>
          <w:szCs w:val="28"/>
        </w:rPr>
        <w:t>Четырехпроводная схема</w:t>
      </w:r>
    </w:p>
    <w:p w14:paraId="7BFF6D35" w14:textId="77777777" w:rsidR="00C51B25" w:rsidRPr="003E5A0B" w:rsidRDefault="00C51B25" w:rsidP="00C51B25">
      <w:pPr>
        <w:spacing w:after="0" w:line="360" w:lineRule="auto"/>
        <w:rPr>
          <w:rFonts w:ascii="Times New Roman" w:hAnsi="Times New Roman" w:cs="Times New Roman"/>
          <w:sz w:val="28"/>
          <w:szCs w:val="28"/>
        </w:rPr>
      </w:pPr>
    </w:p>
    <w:p w14:paraId="110D9373" w14:textId="77777777" w:rsidR="00C51B25" w:rsidRPr="003E5A0B" w:rsidRDefault="00C51B25" w:rsidP="0048108B">
      <w:pPr>
        <w:spacing w:after="0" w:line="360" w:lineRule="auto"/>
        <w:jc w:val="both"/>
        <w:rPr>
          <w:rFonts w:ascii="Times New Roman" w:hAnsi="Times New Roman" w:cs="Times New Roman"/>
          <w:sz w:val="28"/>
          <w:szCs w:val="28"/>
        </w:rPr>
      </w:pPr>
      <w:r w:rsidRPr="003E5A0B">
        <w:rPr>
          <w:rFonts w:ascii="Times New Roman" w:hAnsi="Times New Roman" w:cs="Times New Roman"/>
          <w:sz w:val="28"/>
          <w:szCs w:val="28"/>
        </w:rPr>
        <w:t xml:space="preserve">Следует учесть, что если измерительный прибор рассчитан на четырехпроводную схему, то датчик к нему можно подключить и по двухпроводной схеме. При этом дополнительная погрешность измерения, вызванная влиянием соединительных проводов, будет иметь величину порядка (r2+r3)/ </w:t>
      </w:r>
      <w:proofErr w:type="spellStart"/>
      <w:r w:rsidRPr="003E5A0B">
        <w:rPr>
          <w:rFonts w:ascii="Times New Roman" w:hAnsi="Times New Roman" w:cs="Times New Roman"/>
          <w:sz w:val="28"/>
          <w:szCs w:val="28"/>
        </w:rPr>
        <w:t>Rt</w:t>
      </w:r>
      <w:proofErr w:type="spellEnd"/>
      <w:r w:rsidRPr="003E5A0B">
        <w:rPr>
          <w:rFonts w:ascii="Times New Roman" w:hAnsi="Times New Roman" w:cs="Times New Roman"/>
          <w:sz w:val="28"/>
          <w:szCs w:val="28"/>
        </w:rPr>
        <w:t>.</w:t>
      </w:r>
    </w:p>
    <w:p w14:paraId="50DE6CBB" w14:textId="77777777" w:rsidR="0048108B" w:rsidRDefault="0048108B" w:rsidP="00C51B25">
      <w:pPr>
        <w:spacing w:after="0" w:line="360" w:lineRule="auto"/>
        <w:rPr>
          <w:rFonts w:ascii="Times New Roman" w:hAnsi="Times New Roman" w:cs="Times New Roman"/>
          <w:b/>
          <w:sz w:val="28"/>
          <w:szCs w:val="28"/>
        </w:rPr>
      </w:pPr>
    </w:p>
    <w:p w14:paraId="7FFE267C" w14:textId="77777777" w:rsidR="00C51B25" w:rsidRDefault="001D2022" w:rsidP="00C51B25">
      <w:pPr>
        <w:spacing w:after="0" w:line="360" w:lineRule="auto"/>
        <w:rPr>
          <w:rFonts w:ascii="Times New Roman" w:hAnsi="Times New Roman" w:cs="Times New Roman"/>
          <w:b/>
          <w:sz w:val="28"/>
          <w:szCs w:val="28"/>
        </w:rPr>
      </w:pPr>
      <w:r>
        <w:rPr>
          <w:rFonts w:ascii="Times New Roman" w:hAnsi="Times New Roman" w:cs="Times New Roman"/>
          <w:b/>
          <w:sz w:val="28"/>
          <w:szCs w:val="28"/>
        </w:rPr>
        <w:t xml:space="preserve"> Контрольные вопросы:</w:t>
      </w:r>
    </w:p>
    <w:p w14:paraId="54175A1B" w14:textId="77777777" w:rsidR="00C51B25" w:rsidRPr="003E5A0B" w:rsidRDefault="00C51B25" w:rsidP="00C51B25">
      <w:pPr>
        <w:numPr>
          <w:ilvl w:val="0"/>
          <w:numId w:val="22"/>
        </w:num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Какой термометр называется термометром сопротивления?</w:t>
      </w:r>
    </w:p>
    <w:p w14:paraId="1EE8AFC7" w14:textId="77777777" w:rsidR="00C51B25" w:rsidRPr="003E5A0B" w:rsidRDefault="00C51B25" w:rsidP="00C51B25">
      <w:pPr>
        <w:numPr>
          <w:ilvl w:val="0"/>
          <w:numId w:val="22"/>
        </w:num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Назовите схемы подключения термометров сопротивления.</w:t>
      </w:r>
    </w:p>
    <w:p w14:paraId="5FAC2355" w14:textId="77777777" w:rsidR="00C51B25" w:rsidRDefault="00C51B25" w:rsidP="00C51B25">
      <w:pPr>
        <w:numPr>
          <w:ilvl w:val="0"/>
          <w:numId w:val="22"/>
        </w:num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Какая из схем подключения является самой оптимальной?</w:t>
      </w:r>
    </w:p>
    <w:p w14:paraId="69D45D00" w14:textId="77777777" w:rsidR="001D2022" w:rsidRDefault="001D2022" w:rsidP="001D2022">
      <w:pPr>
        <w:tabs>
          <w:tab w:val="left" w:pos="825"/>
          <w:tab w:val="left" w:pos="7260"/>
        </w:tabs>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Содержание отчета:</w:t>
      </w:r>
    </w:p>
    <w:p w14:paraId="1300C323" w14:textId="77777777" w:rsidR="001D2022" w:rsidRPr="00A80812" w:rsidRDefault="001D2022" w:rsidP="001D2022">
      <w:pPr>
        <w:shd w:val="clear" w:color="auto" w:fill="FFFFFF"/>
        <w:tabs>
          <w:tab w:val="left" w:pos="1320"/>
          <w:tab w:val="left" w:pos="1565"/>
        </w:tabs>
        <w:spacing w:before="5" w:after="0" w:line="360" w:lineRule="auto"/>
        <w:ind w:right="-5" w:firstLine="851"/>
        <w:rPr>
          <w:rFonts w:ascii="Times New Roman" w:hAnsi="Times New Roman"/>
          <w:sz w:val="28"/>
          <w:szCs w:val="28"/>
        </w:rPr>
      </w:pPr>
      <w:r w:rsidRPr="00A80812">
        <w:rPr>
          <w:rFonts w:ascii="Times New Roman" w:hAnsi="Times New Roman"/>
          <w:sz w:val="28"/>
          <w:szCs w:val="28"/>
        </w:rPr>
        <w:t>- номер работы;</w:t>
      </w:r>
    </w:p>
    <w:p w14:paraId="1F4ACC0A" w14:textId="77777777" w:rsidR="001D2022" w:rsidRPr="00A80812" w:rsidRDefault="001D2022" w:rsidP="001D2022">
      <w:pPr>
        <w:shd w:val="clear" w:color="auto" w:fill="FFFFFF"/>
        <w:tabs>
          <w:tab w:val="left" w:pos="1565"/>
        </w:tabs>
        <w:spacing w:before="5" w:after="0" w:line="360" w:lineRule="auto"/>
        <w:ind w:right="-5" w:firstLine="851"/>
        <w:rPr>
          <w:rFonts w:ascii="Times New Roman" w:hAnsi="Times New Roman"/>
          <w:color w:val="000000"/>
          <w:sz w:val="28"/>
          <w:szCs w:val="28"/>
        </w:rPr>
      </w:pPr>
      <w:r w:rsidRPr="00A80812">
        <w:rPr>
          <w:rFonts w:ascii="Times New Roman" w:hAnsi="Times New Roman"/>
          <w:sz w:val="28"/>
          <w:szCs w:val="28"/>
        </w:rPr>
        <w:t xml:space="preserve"> - </w:t>
      </w:r>
      <w:r w:rsidRPr="00A80812">
        <w:rPr>
          <w:rFonts w:ascii="Times New Roman" w:hAnsi="Times New Roman"/>
          <w:color w:val="000000"/>
          <w:spacing w:val="-3"/>
          <w:sz w:val="28"/>
          <w:szCs w:val="28"/>
        </w:rPr>
        <w:t>наименование;</w:t>
      </w:r>
    </w:p>
    <w:p w14:paraId="13826990" w14:textId="77777777" w:rsidR="001D2022" w:rsidRPr="00A80812" w:rsidRDefault="001D2022" w:rsidP="001D2022">
      <w:pPr>
        <w:widowControl w:val="0"/>
        <w:numPr>
          <w:ilvl w:val="0"/>
          <w:numId w:val="24"/>
        </w:numPr>
        <w:shd w:val="clear" w:color="auto" w:fill="FFFFFF"/>
        <w:tabs>
          <w:tab w:val="left" w:pos="1565"/>
        </w:tabs>
        <w:autoSpaceDE w:val="0"/>
        <w:autoSpaceDN w:val="0"/>
        <w:adjustRightInd w:val="0"/>
        <w:spacing w:before="5" w:after="0" w:line="360" w:lineRule="auto"/>
        <w:ind w:right="-5" w:firstLine="851"/>
        <w:rPr>
          <w:rFonts w:ascii="Times New Roman" w:hAnsi="Times New Roman"/>
          <w:color w:val="000000"/>
          <w:sz w:val="28"/>
          <w:szCs w:val="28"/>
        </w:rPr>
      </w:pPr>
      <w:r w:rsidRPr="00A80812">
        <w:rPr>
          <w:rFonts w:ascii="Times New Roman" w:hAnsi="Times New Roman"/>
          <w:color w:val="000000"/>
          <w:spacing w:val="-9"/>
          <w:sz w:val="28"/>
          <w:szCs w:val="28"/>
        </w:rPr>
        <w:t>цель;</w:t>
      </w:r>
    </w:p>
    <w:p w14:paraId="0D186932" w14:textId="77777777" w:rsidR="001D2022" w:rsidRPr="00A80812" w:rsidRDefault="001D2022" w:rsidP="001D2022">
      <w:pPr>
        <w:shd w:val="clear" w:color="auto" w:fill="FFFFFF"/>
        <w:tabs>
          <w:tab w:val="left" w:pos="1565"/>
        </w:tabs>
        <w:spacing w:before="5" w:after="0" w:line="360" w:lineRule="auto"/>
        <w:ind w:right="-5" w:firstLine="851"/>
        <w:rPr>
          <w:rFonts w:ascii="Times New Roman" w:hAnsi="Times New Roman"/>
          <w:color w:val="000000"/>
          <w:sz w:val="28"/>
          <w:szCs w:val="28"/>
        </w:rPr>
      </w:pPr>
      <w:r w:rsidRPr="00A80812">
        <w:rPr>
          <w:rFonts w:ascii="Times New Roman" w:hAnsi="Times New Roman"/>
          <w:color w:val="000000"/>
          <w:sz w:val="28"/>
          <w:szCs w:val="28"/>
        </w:rPr>
        <w:lastRenderedPageBreak/>
        <w:t xml:space="preserve">- </w:t>
      </w:r>
      <w:r>
        <w:rPr>
          <w:rFonts w:ascii="Times New Roman" w:hAnsi="Times New Roman"/>
          <w:color w:val="000000"/>
          <w:sz w:val="28"/>
          <w:szCs w:val="28"/>
        </w:rPr>
        <w:t>задание в соответствии с вариантом</w:t>
      </w:r>
      <w:r w:rsidRPr="00A80812">
        <w:rPr>
          <w:rFonts w:ascii="Times New Roman" w:hAnsi="Times New Roman"/>
          <w:color w:val="000000"/>
          <w:sz w:val="28"/>
          <w:szCs w:val="28"/>
        </w:rPr>
        <w:t>;</w:t>
      </w:r>
    </w:p>
    <w:p w14:paraId="7C885942" w14:textId="77777777" w:rsidR="001D2022" w:rsidRPr="00A80812" w:rsidRDefault="001D2022" w:rsidP="001D2022">
      <w:pPr>
        <w:shd w:val="clear" w:color="auto" w:fill="FFFFFF"/>
        <w:tabs>
          <w:tab w:val="left" w:pos="1260"/>
        </w:tabs>
        <w:spacing w:before="5" w:after="0" w:line="360" w:lineRule="auto"/>
        <w:ind w:right="-5" w:firstLine="851"/>
        <w:rPr>
          <w:rFonts w:ascii="Times New Roman" w:hAnsi="Times New Roman"/>
          <w:color w:val="000000"/>
          <w:sz w:val="28"/>
          <w:szCs w:val="28"/>
        </w:rPr>
      </w:pPr>
      <w:r w:rsidRPr="00A80812">
        <w:rPr>
          <w:rFonts w:ascii="Times New Roman" w:hAnsi="Times New Roman"/>
          <w:color w:val="000000"/>
          <w:sz w:val="28"/>
          <w:szCs w:val="28"/>
        </w:rPr>
        <w:t>- расчеты;</w:t>
      </w:r>
    </w:p>
    <w:p w14:paraId="15D53EBA" w14:textId="77777777" w:rsidR="001D2022" w:rsidRPr="00A80812" w:rsidRDefault="001D2022" w:rsidP="001D2022">
      <w:pPr>
        <w:shd w:val="clear" w:color="auto" w:fill="FFFFFF"/>
        <w:tabs>
          <w:tab w:val="left" w:pos="1565"/>
        </w:tabs>
        <w:spacing w:before="5" w:after="0" w:line="360" w:lineRule="auto"/>
        <w:ind w:right="-5" w:firstLine="851"/>
        <w:rPr>
          <w:rFonts w:ascii="Times New Roman" w:hAnsi="Times New Roman"/>
          <w:color w:val="000000"/>
          <w:sz w:val="28"/>
          <w:szCs w:val="28"/>
        </w:rPr>
      </w:pPr>
      <w:r w:rsidRPr="00A80812">
        <w:rPr>
          <w:rFonts w:ascii="Times New Roman" w:hAnsi="Times New Roman"/>
          <w:color w:val="000000"/>
          <w:sz w:val="28"/>
          <w:szCs w:val="28"/>
        </w:rPr>
        <w:t>- ответы на контрольные вопросы;</w:t>
      </w:r>
    </w:p>
    <w:p w14:paraId="30D421E4" w14:textId="77777777" w:rsidR="00B139BA" w:rsidRPr="006839F3" w:rsidRDefault="001D2022" w:rsidP="006839F3">
      <w:pPr>
        <w:shd w:val="clear" w:color="auto" w:fill="FFFFFF"/>
        <w:tabs>
          <w:tab w:val="left" w:pos="1565"/>
        </w:tabs>
        <w:spacing w:before="5" w:after="0" w:line="360" w:lineRule="auto"/>
        <w:ind w:right="-5" w:firstLine="851"/>
        <w:rPr>
          <w:rFonts w:ascii="Times New Roman" w:hAnsi="Times New Roman"/>
          <w:color w:val="000000"/>
          <w:sz w:val="28"/>
          <w:szCs w:val="28"/>
        </w:rPr>
      </w:pPr>
      <w:r w:rsidRPr="00A80812">
        <w:rPr>
          <w:rFonts w:ascii="Times New Roman" w:hAnsi="Times New Roman"/>
          <w:color w:val="000000"/>
          <w:sz w:val="28"/>
          <w:szCs w:val="28"/>
        </w:rPr>
        <w:t>- вывод.</w:t>
      </w:r>
    </w:p>
    <w:p w14:paraId="5524E3C5" w14:textId="77777777" w:rsidR="00B139BA" w:rsidRDefault="00B139BA" w:rsidP="006F460F">
      <w:pPr>
        <w:rPr>
          <w:rFonts w:ascii="Times New Roman" w:hAnsi="Times New Roman" w:cs="Times New Roman"/>
          <w:sz w:val="28"/>
          <w:szCs w:val="28"/>
        </w:rPr>
      </w:pPr>
    </w:p>
    <w:p w14:paraId="0342E266" w14:textId="77777777" w:rsidR="00AC6A46" w:rsidRPr="003E5A0B" w:rsidRDefault="00AC6A46" w:rsidP="006F460F">
      <w:pPr>
        <w:rPr>
          <w:rFonts w:ascii="Times New Roman" w:hAnsi="Times New Roman" w:cs="Times New Roman"/>
          <w:sz w:val="28"/>
          <w:szCs w:val="28"/>
        </w:rPr>
      </w:pPr>
    </w:p>
    <w:p w14:paraId="37F410C3" w14:textId="77777777" w:rsidR="00B71D4C" w:rsidRPr="003E5A0B" w:rsidRDefault="00B71D4C" w:rsidP="00B71D4C">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Практическая работа №1</w:t>
      </w:r>
    </w:p>
    <w:p w14:paraId="2933DB0A" w14:textId="77777777" w:rsidR="00B71D4C" w:rsidRPr="00085312" w:rsidRDefault="00AC6A46" w:rsidP="00B71D4C">
      <w:pPr>
        <w:jc w:val="center"/>
        <w:rPr>
          <w:rFonts w:ascii="Times New Roman" w:hAnsi="Times New Roman" w:cs="Times New Roman"/>
          <w:b/>
          <w:sz w:val="28"/>
          <w:szCs w:val="28"/>
        </w:rPr>
      </w:pPr>
      <w:r w:rsidRPr="00085312">
        <w:rPr>
          <w:rFonts w:ascii="Times New Roman" w:hAnsi="Times New Roman" w:cs="Times New Roman"/>
          <w:b/>
          <w:sz w:val="28"/>
          <w:szCs w:val="28"/>
        </w:rPr>
        <w:t>Расчет параметров и</w:t>
      </w:r>
      <w:r w:rsidR="00E2748C" w:rsidRPr="00085312">
        <w:rPr>
          <w:rFonts w:ascii="Times New Roman" w:hAnsi="Times New Roman" w:cs="Times New Roman"/>
          <w:b/>
          <w:sz w:val="28"/>
          <w:szCs w:val="28"/>
        </w:rPr>
        <w:t xml:space="preserve"> построение</w:t>
      </w:r>
      <w:r w:rsidRPr="00085312">
        <w:rPr>
          <w:rFonts w:ascii="Times New Roman" w:hAnsi="Times New Roman" w:cs="Times New Roman"/>
          <w:b/>
          <w:sz w:val="28"/>
          <w:szCs w:val="28"/>
        </w:rPr>
        <w:t xml:space="preserve"> статических характеристик  потенциометрических преобразователей</w:t>
      </w:r>
      <w:r w:rsidR="00B71D4C" w:rsidRPr="00085312">
        <w:rPr>
          <w:rFonts w:ascii="Times New Roman" w:hAnsi="Times New Roman" w:cs="Times New Roman"/>
          <w:b/>
          <w:sz w:val="28"/>
          <w:szCs w:val="28"/>
        </w:rPr>
        <w:t>.</w:t>
      </w:r>
    </w:p>
    <w:p w14:paraId="4566E314" w14:textId="77777777" w:rsidR="00B71D4C" w:rsidRDefault="00B71D4C" w:rsidP="00521FDE">
      <w:pPr>
        <w:ind w:left="1843" w:hanging="1843"/>
        <w:rPr>
          <w:rFonts w:ascii="Times New Roman" w:hAnsi="Times New Roman" w:cs="Times New Roman"/>
          <w:b/>
          <w:sz w:val="28"/>
          <w:szCs w:val="28"/>
        </w:rPr>
      </w:pPr>
      <w:r w:rsidRPr="003E5A0B">
        <w:rPr>
          <w:rFonts w:ascii="Times New Roman" w:hAnsi="Times New Roman" w:cs="Times New Roman"/>
          <w:b/>
          <w:sz w:val="28"/>
          <w:szCs w:val="28"/>
        </w:rPr>
        <w:t>Цель работы:</w:t>
      </w:r>
      <w:r w:rsidR="00AC6A46">
        <w:rPr>
          <w:rFonts w:ascii="Times New Roman" w:hAnsi="Times New Roman" w:cs="Times New Roman"/>
          <w:sz w:val="28"/>
          <w:szCs w:val="28"/>
        </w:rPr>
        <w:t xml:space="preserve"> Формирование умений осуществлять расчет параметров потенциометрических преобразователей </w:t>
      </w:r>
    </w:p>
    <w:p w14:paraId="172244F1" w14:textId="77777777" w:rsidR="00B71D4C" w:rsidRPr="00381177" w:rsidRDefault="00B71D4C" w:rsidP="00B71D4C">
      <w:pPr>
        <w:spacing w:after="0" w:line="360" w:lineRule="auto"/>
        <w:ind w:right="-1"/>
        <w:jc w:val="both"/>
        <w:rPr>
          <w:rFonts w:ascii="Times New Roman" w:hAnsi="Times New Roman" w:cs="Times New Roman"/>
          <w:sz w:val="28"/>
          <w:szCs w:val="28"/>
        </w:rPr>
      </w:pPr>
      <w:r w:rsidRPr="00381177">
        <w:rPr>
          <w:rFonts w:ascii="Times New Roman" w:hAnsi="Times New Roman" w:cs="Times New Roman"/>
          <w:b/>
          <w:sz w:val="28"/>
          <w:szCs w:val="28"/>
        </w:rPr>
        <w:t xml:space="preserve">Знания </w:t>
      </w:r>
      <w:r w:rsidRPr="00381177">
        <w:rPr>
          <w:rFonts w:ascii="Times New Roman" w:hAnsi="Times New Roman" w:cs="Times New Roman"/>
          <w:sz w:val="28"/>
          <w:szCs w:val="28"/>
        </w:rPr>
        <w:t>(актуализация):</w:t>
      </w:r>
    </w:p>
    <w:p w14:paraId="18BBA0C1" w14:textId="77777777" w:rsidR="00B71D4C" w:rsidRPr="00381177" w:rsidRDefault="00B71D4C" w:rsidP="00B71D4C">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 xml:space="preserve">          - 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p w14:paraId="7112BF5D" w14:textId="77777777" w:rsidR="00B71D4C" w:rsidRPr="00381177" w:rsidRDefault="00B71D4C" w:rsidP="00B71D4C">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ab/>
        <w:t xml:space="preserve">- назначение функциональных блоков модулей </w:t>
      </w:r>
      <w:proofErr w:type="spellStart"/>
      <w:r w:rsidRPr="00381177">
        <w:rPr>
          <w:rFonts w:ascii="Times New Roman" w:hAnsi="Times New Roman" w:cs="Times New Roman"/>
          <w:sz w:val="28"/>
          <w:szCs w:val="28"/>
        </w:rPr>
        <w:t>мехатронных</w:t>
      </w:r>
      <w:proofErr w:type="spellEnd"/>
      <w:r w:rsidRPr="00381177">
        <w:rPr>
          <w:rFonts w:ascii="Times New Roman" w:hAnsi="Times New Roman" w:cs="Times New Roman"/>
          <w:sz w:val="28"/>
          <w:szCs w:val="28"/>
        </w:rPr>
        <w:t xml:space="preserve"> устройств и систем, определение исходных требований к </w:t>
      </w:r>
      <w:proofErr w:type="spellStart"/>
      <w:r w:rsidRPr="00381177">
        <w:rPr>
          <w:rFonts w:ascii="Times New Roman" w:hAnsi="Times New Roman" w:cs="Times New Roman"/>
          <w:sz w:val="28"/>
          <w:szCs w:val="28"/>
        </w:rPr>
        <w:t>мехатронным</w:t>
      </w:r>
      <w:proofErr w:type="spellEnd"/>
      <w:r w:rsidRPr="00381177">
        <w:rPr>
          <w:rFonts w:ascii="Times New Roman" w:hAnsi="Times New Roman" w:cs="Times New Roman"/>
          <w:sz w:val="28"/>
          <w:szCs w:val="28"/>
        </w:rPr>
        <w:t xml:space="preserve"> устройствам путем анализа выполнения технологических операций;</w:t>
      </w:r>
    </w:p>
    <w:p w14:paraId="774435EA" w14:textId="77777777" w:rsidR="00B71D4C" w:rsidRPr="00381177" w:rsidRDefault="00B71D4C" w:rsidP="00B71D4C">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ab/>
        <w:t>- технические характеристики, принципиальные электрические схемы;</w:t>
      </w:r>
    </w:p>
    <w:p w14:paraId="0ED537D7" w14:textId="77777777" w:rsidR="00B71D4C" w:rsidRPr="00381177" w:rsidRDefault="00B71D4C" w:rsidP="00B71D4C">
      <w:pPr>
        <w:spacing w:after="0" w:line="360" w:lineRule="auto"/>
        <w:ind w:right="-1"/>
        <w:jc w:val="both"/>
        <w:rPr>
          <w:rFonts w:ascii="Times New Roman" w:hAnsi="Times New Roman" w:cs="Times New Roman"/>
          <w:b/>
          <w:sz w:val="28"/>
          <w:szCs w:val="28"/>
        </w:rPr>
      </w:pPr>
      <w:r w:rsidRPr="00381177">
        <w:rPr>
          <w:rFonts w:ascii="Times New Roman" w:hAnsi="Times New Roman" w:cs="Times New Roman"/>
          <w:b/>
          <w:sz w:val="28"/>
          <w:szCs w:val="28"/>
        </w:rPr>
        <w:t>умения:</w:t>
      </w:r>
    </w:p>
    <w:p w14:paraId="24CBE0E3" w14:textId="77777777" w:rsidR="00381177" w:rsidRPr="00381177" w:rsidRDefault="00C27847" w:rsidP="00381177">
      <w:pPr>
        <w:pStyle w:val="a3"/>
        <w:numPr>
          <w:ilvl w:val="0"/>
          <w:numId w:val="31"/>
        </w:numPr>
        <w:tabs>
          <w:tab w:val="left" w:pos="360"/>
          <w:tab w:val="left" w:pos="567"/>
          <w:tab w:val="left" w:pos="709"/>
          <w:tab w:val="left" w:pos="851"/>
          <w:tab w:val="left" w:pos="993"/>
        </w:tabs>
        <w:spacing w:after="0" w:line="360" w:lineRule="auto"/>
        <w:rPr>
          <w:rFonts w:ascii="Times New Roman" w:hAnsi="Times New Roman" w:cs="Times New Roman"/>
          <w:bCs/>
          <w:sz w:val="28"/>
          <w:szCs w:val="28"/>
        </w:rPr>
      </w:pPr>
      <w:r w:rsidRPr="00381177">
        <w:rPr>
          <w:rFonts w:ascii="Times New Roman" w:hAnsi="Times New Roman" w:cs="Times New Roman"/>
          <w:bCs/>
          <w:sz w:val="28"/>
          <w:szCs w:val="28"/>
        </w:rPr>
        <w:t xml:space="preserve">по заданным параметрам выполнять расчеты электрических, электронных и пневматических схем измерений, контроля и регулирования, питания, сигнализации и отдельных компонентов </w:t>
      </w:r>
      <w:proofErr w:type="spellStart"/>
      <w:r w:rsidRPr="00381177">
        <w:rPr>
          <w:rFonts w:ascii="Times New Roman" w:hAnsi="Times New Roman" w:cs="Times New Roman"/>
          <w:bCs/>
          <w:sz w:val="28"/>
          <w:szCs w:val="28"/>
        </w:rPr>
        <w:t>мехатронных</w:t>
      </w:r>
      <w:proofErr w:type="spellEnd"/>
      <w:r w:rsidRPr="00381177">
        <w:rPr>
          <w:rFonts w:ascii="Times New Roman" w:hAnsi="Times New Roman" w:cs="Times New Roman"/>
          <w:bCs/>
          <w:sz w:val="28"/>
          <w:szCs w:val="28"/>
        </w:rPr>
        <w:t xml:space="preserve"> систем;</w:t>
      </w:r>
    </w:p>
    <w:p w14:paraId="3C7F3DA1" w14:textId="77777777" w:rsidR="00381177" w:rsidRPr="00381177" w:rsidRDefault="00381177" w:rsidP="00381177">
      <w:pPr>
        <w:pStyle w:val="a3"/>
        <w:numPr>
          <w:ilvl w:val="0"/>
          <w:numId w:val="31"/>
        </w:num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 xml:space="preserve">производить наладку систем автоматизации и компонентов </w:t>
      </w:r>
      <w:proofErr w:type="spellStart"/>
      <w:r w:rsidRPr="00381177">
        <w:rPr>
          <w:rFonts w:ascii="Times New Roman" w:hAnsi="Times New Roman" w:cs="Times New Roman"/>
          <w:sz w:val="28"/>
          <w:szCs w:val="28"/>
        </w:rPr>
        <w:t>мехатронных</w:t>
      </w:r>
      <w:proofErr w:type="spellEnd"/>
      <w:r w:rsidRPr="00381177">
        <w:rPr>
          <w:rFonts w:ascii="Times New Roman" w:hAnsi="Times New Roman" w:cs="Times New Roman"/>
          <w:sz w:val="28"/>
          <w:szCs w:val="28"/>
        </w:rPr>
        <w:t xml:space="preserve"> систем; </w:t>
      </w:r>
    </w:p>
    <w:p w14:paraId="786C292B" w14:textId="77777777" w:rsidR="00B71D4C" w:rsidRPr="008A03BB" w:rsidRDefault="00B71D4C" w:rsidP="00B71D4C">
      <w:pPr>
        <w:spacing w:after="0" w:line="360" w:lineRule="auto"/>
        <w:rPr>
          <w:rFonts w:ascii="Times New Roman" w:hAnsi="Times New Roman" w:cs="Times New Roman"/>
          <w:b/>
          <w:sz w:val="28"/>
          <w:szCs w:val="28"/>
        </w:rPr>
      </w:pPr>
      <w:r w:rsidRPr="008A03BB">
        <w:rPr>
          <w:rFonts w:ascii="Times New Roman" w:hAnsi="Times New Roman" w:cs="Times New Roman"/>
          <w:b/>
          <w:sz w:val="28"/>
          <w:szCs w:val="28"/>
        </w:rPr>
        <w:t xml:space="preserve"> Теоретическое обоснование.</w:t>
      </w:r>
    </w:p>
    <w:p w14:paraId="68745519" w14:textId="77777777" w:rsidR="0075155C" w:rsidRPr="008A03BB" w:rsidRDefault="0075155C" w:rsidP="00AC6A46">
      <w:pPr>
        <w:spacing w:after="0" w:line="360" w:lineRule="auto"/>
        <w:ind w:firstLine="708"/>
        <w:rPr>
          <w:rFonts w:ascii="Times New Roman" w:hAnsi="Times New Roman" w:cs="Times New Roman"/>
          <w:sz w:val="28"/>
          <w:szCs w:val="28"/>
        </w:rPr>
      </w:pPr>
      <w:r w:rsidRPr="008A03BB">
        <w:rPr>
          <w:rFonts w:ascii="Times New Roman" w:hAnsi="Times New Roman" w:cs="Times New Roman"/>
          <w:sz w:val="28"/>
          <w:szCs w:val="28"/>
        </w:rPr>
        <w:t>Потенциометрические</w:t>
      </w:r>
      <w:r w:rsidR="008A03BB">
        <w:rPr>
          <w:rFonts w:ascii="Times New Roman" w:hAnsi="Times New Roman" w:cs="Times New Roman"/>
          <w:sz w:val="28"/>
          <w:szCs w:val="28"/>
        </w:rPr>
        <w:t xml:space="preserve"> датчики предназначены для пре</w:t>
      </w:r>
      <w:r w:rsidRPr="008A03BB">
        <w:rPr>
          <w:rFonts w:ascii="Times New Roman" w:hAnsi="Times New Roman" w:cs="Times New Roman"/>
          <w:sz w:val="28"/>
          <w:szCs w:val="28"/>
        </w:rPr>
        <w:t>образования механического перемещения в электрический сигнал.</w:t>
      </w:r>
    </w:p>
    <w:p w14:paraId="51F1914C" w14:textId="77777777" w:rsidR="008A03BB" w:rsidRDefault="0075155C" w:rsidP="0075155C">
      <w:pPr>
        <w:spacing w:after="0" w:line="360" w:lineRule="auto"/>
        <w:rPr>
          <w:rFonts w:ascii="Times New Roman" w:hAnsi="Times New Roman" w:cs="Times New Roman"/>
          <w:sz w:val="28"/>
          <w:szCs w:val="28"/>
        </w:rPr>
      </w:pPr>
      <w:r w:rsidRPr="008A03BB">
        <w:rPr>
          <w:rFonts w:ascii="Times New Roman" w:hAnsi="Times New Roman" w:cs="Times New Roman"/>
          <w:sz w:val="28"/>
          <w:szCs w:val="28"/>
        </w:rPr>
        <w:lastRenderedPageBreak/>
        <w:t>Основной частью датчика являе</w:t>
      </w:r>
      <w:r w:rsidR="008A03BB">
        <w:rPr>
          <w:rFonts w:ascii="Times New Roman" w:hAnsi="Times New Roman" w:cs="Times New Roman"/>
          <w:sz w:val="28"/>
          <w:szCs w:val="28"/>
        </w:rPr>
        <w:t>тся реостат, сопротивление кото</w:t>
      </w:r>
      <w:r w:rsidRPr="008A03BB">
        <w:rPr>
          <w:rFonts w:ascii="Times New Roman" w:hAnsi="Times New Roman" w:cs="Times New Roman"/>
          <w:sz w:val="28"/>
          <w:szCs w:val="28"/>
        </w:rPr>
        <w:t xml:space="preserve">рого изменяется при перемещении движка, скользящего по </w:t>
      </w:r>
      <w:r w:rsidR="008A03BB" w:rsidRPr="008A03BB">
        <w:rPr>
          <w:rFonts w:ascii="Times New Roman" w:hAnsi="Times New Roman" w:cs="Times New Roman"/>
          <w:sz w:val="28"/>
          <w:szCs w:val="28"/>
        </w:rPr>
        <w:t>проволоке (</w:t>
      </w:r>
      <w:r w:rsidR="008A03BB">
        <w:rPr>
          <w:rFonts w:ascii="Times New Roman" w:hAnsi="Times New Roman" w:cs="Times New Roman"/>
          <w:sz w:val="28"/>
          <w:szCs w:val="28"/>
        </w:rPr>
        <w:t>схема вклю</w:t>
      </w:r>
      <w:r w:rsidRPr="008A03BB">
        <w:rPr>
          <w:rFonts w:ascii="Times New Roman" w:hAnsi="Times New Roman" w:cs="Times New Roman"/>
          <w:sz w:val="28"/>
          <w:szCs w:val="28"/>
        </w:rPr>
        <w:t xml:space="preserve">чения потенциометрического датчика   </w:t>
      </w:r>
      <w:r w:rsidR="008A03BB">
        <w:rPr>
          <w:rFonts w:ascii="Times New Roman" w:hAnsi="Times New Roman" w:cs="Times New Roman"/>
          <w:sz w:val="28"/>
          <w:szCs w:val="28"/>
        </w:rPr>
        <w:t>показана   на   рисунке 11</w:t>
      </w:r>
      <w:r w:rsidRPr="008A03BB">
        <w:rPr>
          <w:rFonts w:ascii="Times New Roman" w:hAnsi="Times New Roman" w:cs="Times New Roman"/>
          <w:sz w:val="28"/>
          <w:szCs w:val="28"/>
        </w:rPr>
        <w:t xml:space="preserve">, а). </w:t>
      </w:r>
    </w:p>
    <w:p w14:paraId="3B5FFC0F" w14:textId="77777777" w:rsidR="008A03BB" w:rsidRDefault="008A03BB" w:rsidP="0075155C">
      <w:pPr>
        <w:spacing w:after="0" w:line="360" w:lineRule="auto"/>
        <w:rPr>
          <w:rFonts w:ascii="Times New Roman" w:hAnsi="Times New Roman" w:cs="Times New Roman"/>
          <w:sz w:val="28"/>
          <w:szCs w:val="28"/>
        </w:rPr>
      </w:pPr>
      <w:r>
        <w:rPr>
          <w:noProof/>
          <w:lang w:eastAsia="ru-RU"/>
        </w:rPr>
        <w:drawing>
          <wp:anchor distT="0" distB="0" distL="28575" distR="28575" simplePos="0" relativeHeight="251667456" behindDoc="0" locked="0" layoutInCell="1" allowOverlap="0" wp14:anchorId="0AB6FEC9" wp14:editId="29592755">
            <wp:simplePos x="0" y="0"/>
            <wp:positionH relativeFrom="column">
              <wp:posOffset>1880235</wp:posOffset>
            </wp:positionH>
            <wp:positionV relativeFrom="line">
              <wp:posOffset>241935</wp:posOffset>
            </wp:positionV>
            <wp:extent cx="2362200" cy="1085850"/>
            <wp:effectExtent l="0" t="0" r="0" b="0"/>
            <wp:wrapSquare wrapText="bothSides"/>
            <wp:docPr id="15" name="Рисунок 15" descr="http://baumanki.net/uploads/lectures/avtomatizaciya/elektromehanicheskie-i-magnitnye-elementy-sistem-avtomatiki/files/0-4.-potenciometricheskie-datchi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 descr="http://baumanki.net/uploads/lectures/avtomatizaciya/elektromehanicheskie-i-magnitnye-elementy-sistem-avtomatiki/files/0-4.-potenciometricheskie-datchiki.jpg"/>
                    <pic:cNvPicPr>
                      <a:picLocks noChangeAspect="1" noChangeArrowheads="1"/>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2362200" cy="1085850"/>
                    </a:xfrm>
                    <a:prstGeom prst="rect">
                      <a:avLst/>
                    </a:prstGeom>
                    <a:noFill/>
                    <a:ln>
                      <a:noFill/>
                    </a:ln>
                    <a:extLst>
                      <a:ext uri="{53640926-AAD7-44D8-BBD7-CCE9431645EC}">
                        <a14:shadowObscured xmlns:a14="http://schemas.microsoft.com/office/drawing/2010/main"/>
                      </a:ext>
                    </a:extLst>
                  </pic:spPr>
                </pic:pic>
              </a:graphicData>
            </a:graphic>
          </wp:anchor>
        </w:drawing>
      </w:r>
    </w:p>
    <w:p w14:paraId="6C55910E" w14:textId="77777777" w:rsidR="008A03BB" w:rsidRDefault="008A03BB" w:rsidP="0075155C">
      <w:pPr>
        <w:spacing w:after="0" w:line="360" w:lineRule="auto"/>
        <w:rPr>
          <w:rFonts w:ascii="Times New Roman" w:hAnsi="Times New Roman" w:cs="Times New Roman"/>
          <w:sz w:val="28"/>
          <w:szCs w:val="28"/>
        </w:rPr>
      </w:pPr>
    </w:p>
    <w:p w14:paraId="29AABC79" w14:textId="77777777" w:rsidR="008A03BB" w:rsidRDefault="008A03BB" w:rsidP="0075155C">
      <w:pPr>
        <w:spacing w:after="0" w:line="360" w:lineRule="auto"/>
        <w:rPr>
          <w:rFonts w:ascii="Times New Roman" w:hAnsi="Times New Roman" w:cs="Times New Roman"/>
          <w:sz w:val="28"/>
          <w:szCs w:val="28"/>
        </w:rPr>
      </w:pPr>
    </w:p>
    <w:p w14:paraId="160D4780" w14:textId="77777777" w:rsidR="008A03BB" w:rsidRDefault="008A03BB" w:rsidP="0075155C">
      <w:pPr>
        <w:spacing w:after="0" w:line="360" w:lineRule="auto"/>
        <w:rPr>
          <w:rFonts w:ascii="Times New Roman" w:hAnsi="Times New Roman" w:cs="Times New Roman"/>
          <w:sz w:val="28"/>
          <w:szCs w:val="28"/>
        </w:rPr>
      </w:pPr>
    </w:p>
    <w:p w14:paraId="167CAF4D" w14:textId="77777777" w:rsidR="008A03BB" w:rsidRDefault="008A03BB" w:rsidP="00E2748C">
      <w:pPr>
        <w:spacing w:after="0" w:line="360" w:lineRule="auto"/>
        <w:jc w:val="both"/>
        <w:rPr>
          <w:rFonts w:ascii="Times New Roman" w:hAnsi="Times New Roman" w:cs="Times New Roman"/>
          <w:sz w:val="28"/>
          <w:szCs w:val="28"/>
        </w:rPr>
      </w:pPr>
    </w:p>
    <w:p w14:paraId="485DE07C" w14:textId="77777777" w:rsidR="008A03BB" w:rsidRDefault="00C27847" w:rsidP="00E2748C">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11</w:t>
      </w:r>
      <w:r w:rsidR="0012730F" w:rsidRPr="00F63682">
        <w:rPr>
          <w:rFonts w:ascii="Times New Roman" w:hAnsi="Times New Roman" w:cs="Times New Roman"/>
          <w:sz w:val="28"/>
          <w:szCs w:val="28"/>
        </w:rPr>
        <w:t xml:space="preserve">- </w:t>
      </w:r>
      <w:r>
        <w:rPr>
          <w:rFonts w:ascii="Times New Roman" w:hAnsi="Times New Roman" w:cs="Times New Roman"/>
          <w:sz w:val="28"/>
          <w:szCs w:val="28"/>
        </w:rPr>
        <w:t xml:space="preserve"> </w:t>
      </w:r>
      <w:r w:rsidR="007919D5">
        <w:rPr>
          <w:rFonts w:ascii="Times New Roman" w:hAnsi="Times New Roman" w:cs="Times New Roman"/>
          <w:sz w:val="28"/>
          <w:szCs w:val="28"/>
        </w:rPr>
        <w:t>С</w:t>
      </w:r>
      <w:r w:rsidR="008A03BB">
        <w:rPr>
          <w:rFonts w:ascii="Times New Roman" w:hAnsi="Times New Roman" w:cs="Times New Roman"/>
          <w:sz w:val="28"/>
          <w:szCs w:val="28"/>
        </w:rPr>
        <w:t>хемы подключения потенциометрического датчика</w:t>
      </w:r>
    </w:p>
    <w:p w14:paraId="5479C1C6" w14:textId="77777777" w:rsidR="0075155C" w:rsidRPr="008A03BB" w:rsidRDefault="0075155C" w:rsidP="00E2748C">
      <w:pPr>
        <w:spacing w:after="0" w:line="360" w:lineRule="auto"/>
        <w:jc w:val="both"/>
        <w:rPr>
          <w:rFonts w:ascii="Times New Roman" w:hAnsi="Times New Roman" w:cs="Times New Roman"/>
          <w:sz w:val="28"/>
          <w:szCs w:val="28"/>
        </w:rPr>
      </w:pPr>
      <w:r w:rsidRPr="008A03BB">
        <w:rPr>
          <w:rFonts w:ascii="Times New Roman" w:hAnsi="Times New Roman" w:cs="Times New Roman"/>
          <w:sz w:val="28"/>
          <w:szCs w:val="28"/>
        </w:rPr>
        <w:t xml:space="preserve">Напряжение питания подается   на   всю   обмотку реостата через неподвижные </w:t>
      </w:r>
      <w:r w:rsidR="008A03BB">
        <w:rPr>
          <w:rFonts w:ascii="Times New Roman" w:hAnsi="Times New Roman" w:cs="Times New Roman"/>
          <w:sz w:val="28"/>
          <w:szCs w:val="28"/>
        </w:rPr>
        <w:t>выводы этой обмотки.  Вы</w:t>
      </w:r>
      <w:r w:rsidRPr="008A03BB">
        <w:rPr>
          <w:rFonts w:ascii="Times New Roman" w:hAnsi="Times New Roman" w:cs="Times New Roman"/>
          <w:sz w:val="28"/>
          <w:szCs w:val="28"/>
        </w:rPr>
        <w:t xml:space="preserve">ходное </w:t>
      </w:r>
      <w:proofErr w:type="spellStart"/>
      <w:r w:rsidR="00976D50">
        <w:rPr>
          <w:rFonts w:ascii="Times New Roman" w:hAnsi="Times New Roman" w:cs="Times New Roman"/>
          <w:sz w:val="28"/>
          <w:szCs w:val="28"/>
        </w:rPr>
        <w:t>напряжение,</w:t>
      </w:r>
      <w:r w:rsidR="008A03BB" w:rsidRPr="008A03BB">
        <w:rPr>
          <w:rFonts w:ascii="Times New Roman" w:hAnsi="Times New Roman" w:cs="Times New Roman"/>
          <w:sz w:val="28"/>
          <w:szCs w:val="28"/>
        </w:rPr>
        <w:t>пропорциональное</w:t>
      </w:r>
      <w:proofErr w:type="spellEnd"/>
      <w:r w:rsidR="008A03BB" w:rsidRPr="008A03BB">
        <w:rPr>
          <w:rFonts w:ascii="Times New Roman" w:hAnsi="Times New Roman" w:cs="Times New Roman"/>
          <w:sz w:val="28"/>
          <w:szCs w:val="28"/>
        </w:rPr>
        <w:t> перемещению</w:t>
      </w:r>
      <w:r w:rsidRPr="008A03BB">
        <w:rPr>
          <w:rFonts w:ascii="Times New Roman" w:hAnsi="Times New Roman" w:cs="Times New Roman"/>
          <w:sz w:val="28"/>
          <w:szCs w:val="28"/>
        </w:rPr>
        <w:t xml:space="preserve"> движка, снимается с одного из неподвижных</w:t>
      </w:r>
      <w:r w:rsidR="008A03BB">
        <w:rPr>
          <w:rFonts w:ascii="Times New Roman" w:hAnsi="Times New Roman" w:cs="Times New Roman"/>
          <w:sz w:val="28"/>
          <w:szCs w:val="28"/>
        </w:rPr>
        <w:t xml:space="preserve"> выводов и с подвижного </w:t>
      </w:r>
      <w:r w:rsidR="006839F3">
        <w:rPr>
          <w:rFonts w:ascii="Times New Roman" w:hAnsi="Times New Roman" w:cs="Times New Roman"/>
          <w:sz w:val="28"/>
          <w:szCs w:val="28"/>
        </w:rPr>
        <w:t>движка.</w:t>
      </w:r>
      <w:r w:rsidR="006839F3" w:rsidRPr="008A03BB">
        <w:rPr>
          <w:rFonts w:ascii="Times New Roman" w:hAnsi="Times New Roman" w:cs="Times New Roman"/>
          <w:sz w:val="28"/>
          <w:szCs w:val="28"/>
        </w:rPr>
        <w:t xml:space="preserve"> </w:t>
      </w:r>
      <w:r w:rsidR="00E2748C">
        <w:rPr>
          <w:rFonts w:ascii="Times New Roman" w:hAnsi="Times New Roman" w:cs="Times New Roman"/>
          <w:sz w:val="28"/>
          <w:szCs w:val="28"/>
        </w:rPr>
        <w:t xml:space="preserve"> </w:t>
      </w:r>
      <w:r w:rsidR="006839F3" w:rsidRPr="008A03BB">
        <w:rPr>
          <w:rFonts w:ascii="Times New Roman" w:hAnsi="Times New Roman" w:cs="Times New Roman"/>
          <w:sz w:val="28"/>
          <w:szCs w:val="28"/>
        </w:rPr>
        <w:t>Такая</w:t>
      </w:r>
      <w:r w:rsidR="008A03BB" w:rsidRPr="008A03BB">
        <w:rPr>
          <w:rFonts w:ascii="Times New Roman" w:hAnsi="Times New Roman" w:cs="Times New Roman"/>
          <w:sz w:val="28"/>
          <w:szCs w:val="28"/>
        </w:rPr>
        <w:t> схема</w:t>
      </w:r>
      <w:r w:rsidRPr="008A03BB">
        <w:rPr>
          <w:rFonts w:ascii="Times New Roman" w:hAnsi="Times New Roman" w:cs="Times New Roman"/>
          <w:sz w:val="28"/>
          <w:szCs w:val="28"/>
        </w:rPr>
        <w:t xml:space="preserve"> включения в электротехнике называется потенциометрической или схемой делителя напряжения.</w:t>
      </w:r>
    </w:p>
    <w:p w14:paraId="5E0BA2C4" w14:textId="77777777" w:rsidR="0075155C" w:rsidRPr="005C7EA7" w:rsidRDefault="0075155C" w:rsidP="00E2748C">
      <w:pPr>
        <w:spacing w:after="0" w:line="360" w:lineRule="auto"/>
        <w:ind w:firstLine="708"/>
        <w:jc w:val="both"/>
        <w:rPr>
          <w:rFonts w:ascii="Times New Roman" w:hAnsi="Times New Roman" w:cs="Times New Roman"/>
          <w:sz w:val="28"/>
          <w:szCs w:val="28"/>
        </w:rPr>
      </w:pPr>
      <w:r w:rsidRPr="008A03BB">
        <w:rPr>
          <w:rFonts w:ascii="Times New Roman" w:hAnsi="Times New Roman" w:cs="Times New Roman"/>
          <w:sz w:val="28"/>
          <w:szCs w:val="28"/>
        </w:rPr>
        <w:t xml:space="preserve">Если сопротивление всей обмотки датчика обозначить через R, а сопротивление части этой </w:t>
      </w:r>
      <w:r w:rsidR="008A03BB">
        <w:rPr>
          <w:rFonts w:ascii="Times New Roman" w:hAnsi="Times New Roman" w:cs="Times New Roman"/>
          <w:sz w:val="28"/>
          <w:szCs w:val="28"/>
        </w:rPr>
        <w:t>обмотки, с которой снимается вы</w:t>
      </w:r>
      <w:r w:rsidRPr="008A03BB">
        <w:rPr>
          <w:rFonts w:ascii="Times New Roman" w:hAnsi="Times New Roman" w:cs="Times New Roman"/>
          <w:sz w:val="28"/>
          <w:szCs w:val="28"/>
        </w:rPr>
        <w:t>ходное напряжение, через</w:t>
      </w:r>
      <w:r w:rsidR="008A03BB">
        <w:rPr>
          <w:rFonts w:ascii="Times New Roman" w:hAnsi="Times New Roman" w:cs="Times New Roman"/>
          <w:sz w:val="28"/>
          <w:szCs w:val="28"/>
          <w:lang w:val="en-US"/>
        </w:rPr>
        <w:t>R</w:t>
      </w:r>
      <w:proofErr w:type="spellStart"/>
      <w:r w:rsidR="008A03BB" w:rsidRPr="008A03BB">
        <w:rPr>
          <w:rFonts w:ascii="Times New Roman" w:hAnsi="Times New Roman" w:cs="Times New Roman"/>
          <w:sz w:val="28"/>
          <w:szCs w:val="28"/>
          <w:vertAlign w:val="subscript"/>
        </w:rPr>
        <w:t>вых</w:t>
      </w:r>
      <w:proofErr w:type="spellEnd"/>
      <w:r w:rsidRPr="008A03BB">
        <w:rPr>
          <w:rFonts w:ascii="Times New Roman" w:hAnsi="Times New Roman" w:cs="Times New Roman"/>
          <w:sz w:val="28"/>
          <w:szCs w:val="28"/>
        </w:rPr>
        <w:t xml:space="preserve">, то потенциометрическая схема включения датчика может быть представлена как последовательное соединение резисторов с </w:t>
      </w:r>
      <w:r w:rsidR="008A03BB" w:rsidRPr="008A03BB">
        <w:rPr>
          <w:rFonts w:ascii="Times New Roman" w:hAnsi="Times New Roman" w:cs="Times New Roman"/>
          <w:sz w:val="28"/>
          <w:szCs w:val="28"/>
        </w:rPr>
        <w:t>сопротивлением</w:t>
      </w:r>
      <w:r w:rsidR="008A03BB">
        <w:rPr>
          <w:rFonts w:ascii="Times New Roman" w:hAnsi="Times New Roman" w:cs="Times New Roman"/>
          <w:sz w:val="28"/>
          <w:szCs w:val="28"/>
          <w:lang w:val="en-US"/>
        </w:rPr>
        <w:t>R</w:t>
      </w:r>
      <w:proofErr w:type="spellStart"/>
      <w:r w:rsidR="008A03BB" w:rsidRPr="008A03BB">
        <w:rPr>
          <w:rFonts w:ascii="Times New Roman" w:hAnsi="Times New Roman" w:cs="Times New Roman"/>
          <w:sz w:val="28"/>
          <w:szCs w:val="28"/>
          <w:vertAlign w:val="subscript"/>
        </w:rPr>
        <w:t>вых</w:t>
      </w:r>
      <w:r w:rsidR="008A03BB">
        <w:rPr>
          <w:rFonts w:ascii="Times New Roman" w:hAnsi="Times New Roman" w:cs="Times New Roman"/>
          <w:sz w:val="28"/>
          <w:szCs w:val="28"/>
        </w:rPr>
        <w:t>и</w:t>
      </w:r>
      <w:proofErr w:type="spellEnd"/>
      <w:r w:rsidR="008A03BB">
        <w:rPr>
          <w:rFonts w:ascii="Times New Roman" w:hAnsi="Times New Roman" w:cs="Times New Roman"/>
          <w:sz w:val="28"/>
          <w:szCs w:val="28"/>
        </w:rPr>
        <w:t xml:space="preserve"> (</w:t>
      </w:r>
      <w:r w:rsidR="008A03BB">
        <w:rPr>
          <w:rFonts w:ascii="Times New Roman" w:hAnsi="Times New Roman" w:cs="Times New Roman"/>
          <w:sz w:val="28"/>
          <w:szCs w:val="28"/>
          <w:lang w:val="en-US"/>
        </w:rPr>
        <w:t>R</w:t>
      </w:r>
      <w:r w:rsidR="008A03BB" w:rsidRPr="008A03BB">
        <w:rPr>
          <w:rFonts w:ascii="Times New Roman" w:hAnsi="Times New Roman" w:cs="Times New Roman"/>
          <w:sz w:val="28"/>
          <w:szCs w:val="28"/>
        </w:rPr>
        <w:t xml:space="preserve">- </w:t>
      </w:r>
      <w:r w:rsidR="008A03BB">
        <w:rPr>
          <w:rFonts w:ascii="Times New Roman" w:hAnsi="Times New Roman" w:cs="Times New Roman"/>
          <w:sz w:val="28"/>
          <w:szCs w:val="28"/>
          <w:lang w:val="en-US"/>
        </w:rPr>
        <w:t>R</w:t>
      </w:r>
      <w:proofErr w:type="spellStart"/>
      <w:r w:rsidR="008A03BB" w:rsidRPr="008A03BB">
        <w:rPr>
          <w:rFonts w:ascii="Times New Roman" w:hAnsi="Times New Roman" w:cs="Times New Roman"/>
          <w:sz w:val="28"/>
          <w:szCs w:val="28"/>
          <w:vertAlign w:val="subscript"/>
        </w:rPr>
        <w:t>вых</w:t>
      </w:r>
      <w:proofErr w:type="spellEnd"/>
      <w:r w:rsidR="008A03BB" w:rsidRPr="008A03BB">
        <w:rPr>
          <w:rFonts w:ascii="Times New Roman" w:hAnsi="Times New Roman" w:cs="Times New Roman"/>
          <w:sz w:val="28"/>
          <w:szCs w:val="28"/>
        </w:rPr>
        <w:t>) (</w:t>
      </w:r>
      <w:r w:rsidR="008A03BB">
        <w:rPr>
          <w:rFonts w:ascii="Times New Roman" w:hAnsi="Times New Roman" w:cs="Times New Roman"/>
          <w:sz w:val="28"/>
          <w:szCs w:val="28"/>
        </w:rPr>
        <w:t>рисунок1</w:t>
      </w:r>
      <w:r w:rsidRPr="008A03BB">
        <w:rPr>
          <w:rFonts w:ascii="Times New Roman" w:hAnsi="Times New Roman" w:cs="Times New Roman"/>
          <w:sz w:val="28"/>
          <w:szCs w:val="28"/>
        </w:rPr>
        <w:t>1, б). Ток через обмотку датчика</w:t>
      </w:r>
      <w:r w:rsidR="005C7EA7">
        <w:rPr>
          <w:rFonts w:ascii="Times New Roman" w:hAnsi="Times New Roman" w:cs="Times New Roman"/>
          <w:sz w:val="28"/>
          <w:szCs w:val="28"/>
          <w:lang w:val="en-US"/>
        </w:rPr>
        <w:t>I</w:t>
      </w:r>
      <w:r w:rsidR="005C7EA7" w:rsidRPr="005C7EA7">
        <w:rPr>
          <w:rFonts w:ascii="Times New Roman" w:hAnsi="Times New Roman" w:cs="Times New Roman"/>
          <w:sz w:val="28"/>
          <w:szCs w:val="28"/>
        </w:rPr>
        <w:t>=</w:t>
      </w:r>
      <w:r w:rsidR="005C7EA7">
        <w:rPr>
          <w:rFonts w:ascii="Times New Roman" w:hAnsi="Times New Roman" w:cs="Times New Roman"/>
          <w:sz w:val="28"/>
          <w:szCs w:val="28"/>
          <w:lang w:val="en-US"/>
        </w:rPr>
        <w:t>U</w:t>
      </w:r>
      <w:r w:rsidR="005C7EA7">
        <w:rPr>
          <w:rFonts w:ascii="Times New Roman" w:hAnsi="Times New Roman" w:cs="Times New Roman"/>
          <w:sz w:val="28"/>
          <w:szCs w:val="28"/>
        </w:rPr>
        <w:t>/R</w:t>
      </w:r>
      <w:r w:rsidRPr="008A03BB">
        <w:rPr>
          <w:rFonts w:ascii="Times New Roman" w:hAnsi="Times New Roman" w:cs="Times New Roman"/>
          <w:sz w:val="28"/>
          <w:szCs w:val="28"/>
        </w:rPr>
        <w:t>, а приложенное напряжение распределяется (делит</w:t>
      </w:r>
      <w:r w:rsidR="008A03BB">
        <w:rPr>
          <w:rFonts w:ascii="Times New Roman" w:hAnsi="Times New Roman" w:cs="Times New Roman"/>
          <w:sz w:val="28"/>
          <w:szCs w:val="28"/>
        </w:rPr>
        <w:t>ся) между последовательно соеди</w:t>
      </w:r>
      <w:r w:rsidRPr="008A03BB">
        <w:rPr>
          <w:rFonts w:ascii="Times New Roman" w:hAnsi="Times New Roman" w:cs="Times New Roman"/>
          <w:sz w:val="28"/>
          <w:szCs w:val="28"/>
        </w:rPr>
        <w:t xml:space="preserve">ненными </w:t>
      </w:r>
      <w:r w:rsidR="008A03BB" w:rsidRPr="008A03BB">
        <w:rPr>
          <w:rFonts w:ascii="Times New Roman" w:hAnsi="Times New Roman" w:cs="Times New Roman"/>
          <w:sz w:val="28"/>
          <w:szCs w:val="28"/>
        </w:rPr>
        <w:t>резисторами: </w:t>
      </w:r>
      <w:r w:rsidR="005C7EA7">
        <w:rPr>
          <w:rFonts w:ascii="Times New Roman" w:hAnsi="Times New Roman" w:cs="Times New Roman"/>
          <w:sz w:val="28"/>
          <w:szCs w:val="28"/>
          <w:lang w:val="en-US"/>
        </w:rPr>
        <w:t>U</w:t>
      </w:r>
      <w:r w:rsidR="005C7EA7" w:rsidRPr="005C7EA7">
        <w:rPr>
          <w:rFonts w:ascii="Times New Roman" w:hAnsi="Times New Roman" w:cs="Times New Roman"/>
          <w:sz w:val="28"/>
          <w:szCs w:val="28"/>
        </w:rPr>
        <w:t>=</w:t>
      </w:r>
      <w:r w:rsidR="005C7EA7">
        <w:rPr>
          <w:rFonts w:ascii="Times New Roman" w:hAnsi="Times New Roman" w:cs="Times New Roman"/>
          <w:sz w:val="28"/>
          <w:szCs w:val="28"/>
          <w:lang w:val="en-US"/>
        </w:rPr>
        <w:t>IR</w:t>
      </w:r>
      <w:proofErr w:type="spellStart"/>
      <w:r w:rsidR="005C7EA7" w:rsidRPr="008A03BB">
        <w:rPr>
          <w:rFonts w:ascii="Times New Roman" w:hAnsi="Times New Roman" w:cs="Times New Roman"/>
          <w:sz w:val="28"/>
          <w:szCs w:val="28"/>
          <w:vertAlign w:val="subscript"/>
        </w:rPr>
        <w:t>вых</w:t>
      </w:r>
      <w:proofErr w:type="spellEnd"/>
      <w:r w:rsidR="005C7EA7" w:rsidRPr="005C7EA7">
        <w:rPr>
          <w:rFonts w:ascii="Times New Roman" w:hAnsi="Times New Roman" w:cs="Times New Roman"/>
          <w:sz w:val="28"/>
          <w:szCs w:val="28"/>
        </w:rPr>
        <w:t>+</w:t>
      </w:r>
      <w:r w:rsidR="005C7EA7">
        <w:rPr>
          <w:rFonts w:ascii="Times New Roman" w:hAnsi="Times New Roman" w:cs="Times New Roman"/>
          <w:sz w:val="28"/>
          <w:szCs w:val="28"/>
          <w:lang w:val="en-US"/>
        </w:rPr>
        <w:t>I</w:t>
      </w:r>
      <w:r w:rsidR="005C7EA7" w:rsidRPr="005C7EA7">
        <w:rPr>
          <w:rFonts w:ascii="Times New Roman" w:hAnsi="Times New Roman" w:cs="Times New Roman"/>
          <w:sz w:val="28"/>
          <w:szCs w:val="28"/>
        </w:rPr>
        <w:t>(</w:t>
      </w:r>
      <w:r w:rsidR="005C7EA7">
        <w:rPr>
          <w:rFonts w:ascii="Times New Roman" w:hAnsi="Times New Roman" w:cs="Times New Roman"/>
          <w:sz w:val="28"/>
          <w:szCs w:val="28"/>
          <w:lang w:val="en-US"/>
        </w:rPr>
        <w:t>R</w:t>
      </w:r>
      <w:r w:rsidR="005C7EA7" w:rsidRPr="005C7EA7">
        <w:rPr>
          <w:rFonts w:ascii="Times New Roman" w:hAnsi="Times New Roman" w:cs="Times New Roman"/>
          <w:sz w:val="28"/>
          <w:szCs w:val="28"/>
        </w:rPr>
        <w:t xml:space="preserve">- </w:t>
      </w:r>
      <w:r w:rsidR="005C7EA7">
        <w:rPr>
          <w:rFonts w:ascii="Times New Roman" w:hAnsi="Times New Roman" w:cs="Times New Roman"/>
          <w:sz w:val="28"/>
          <w:szCs w:val="28"/>
          <w:lang w:val="en-US"/>
        </w:rPr>
        <w:t>R</w:t>
      </w:r>
      <w:proofErr w:type="spellStart"/>
      <w:r w:rsidR="005C7EA7" w:rsidRPr="008A03BB">
        <w:rPr>
          <w:rFonts w:ascii="Times New Roman" w:hAnsi="Times New Roman" w:cs="Times New Roman"/>
          <w:sz w:val="28"/>
          <w:szCs w:val="28"/>
          <w:vertAlign w:val="subscript"/>
        </w:rPr>
        <w:t>вых</w:t>
      </w:r>
      <w:proofErr w:type="spellEnd"/>
      <w:r w:rsidR="005C7EA7" w:rsidRPr="005C7EA7">
        <w:rPr>
          <w:rFonts w:ascii="Times New Roman" w:hAnsi="Times New Roman" w:cs="Times New Roman"/>
          <w:sz w:val="28"/>
          <w:szCs w:val="28"/>
        </w:rPr>
        <w:t>).</w:t>
      </w:r>
      <w:r w:rsidR="008A03BB" w:rsidRPr="008A03BB">
        <w:rPr>
          <w:rFonts w:ascii="Times New Roman" w:hAnsi="Times New Roman" w:cs="Times New Roman"/>
          <w:sz w:val="28"/>
          <w:szCs w:val="28"/>
        </w:rPr>
        <w:t>Если</w:t>
      </w:r>
      <w:r w:rsidRPr="008A03BB">
        <w:rPr>
          <w:rFonts w:ascii="Times New Roman" w:hAnsi="Times New Roman" w:cs="Times New Roman"/>
          <w:sz w:val="28"/>
          <w:szCs w:val="28"/>
        </w:rPr>
        <w:t xml:space="preserve"> сопротивление обмотки равномерно распред</w:t>
      </w:r>
      <w:r w:rsidR="005C7EA7">
        <w:rPr>
          <w:rFonts w:ascii="Times New Roman" w:hAnsi="Times New Roman" w:cs="Times New Roman"/>
          <w:sz w:val="28"/>
          <w:szCs w:val="28"/>
        </w:rPr>
        <w:t xml:space="preserve">елить по длине I, а </w:t>
      </w:r>
      <w:r w:rsidR="006839F3">
        <w:rPr>
          <w:rFonts w:ascii="Times New Roman" w:hAnsi="Times New Roman" w:cs="Times New Roman"/>
          <w:sz w:val="28"/>
          <w:szCs w:val="28"/>
        </w:rPr>
        <w:t>перемещение движка</w:t>
      </w:r>
      <w:r w:rsidRPr="008A03BB">
        <w:rPr>
          <w:rFonts w:ascii="Times New Roman" w:hAnsi="Times New Roman" w:cs="Times New Roman"/>
          <w:sz w:val="28"/>
          <w:szCs w:val="28"/>
        </w:rPr>
        <w:t xml:space="preserve"> обозначить через х, то выходное напряжение датчика</w:t>
      </w:r>
      <w:r w:rsidR="005C7EA7">
        <w:rPr>
          <w:rFonts w:ascii="Times New Roman" w:hAnsi="Times New Roman" w:cs="Times New Roman"/>
          <w:sz w:val="28"/>
          <w:szCs w:val="28"/>
          <w:lang w:val="en-US"/>
        </w:rPr>
        <w:t>U</w:t>
      </w:r>
      <w:proofErr w:type="spellStart"/>
      <w:r w:rsidR="005C7EA7" w:rsidRPr="008A03BB">
        <w:rPr>
          <w:rFonts w:ascii="Times New Roman" w:hAnsi="Times New Roman" w:cs="Times New Roman"/>
          <w:sz w:val="28"/>
          <w:szCs w:val="28"/>
          <w:vertAlign w:val="subscript"/>
        </w:rPr>
        <w:t>вых</w:t>
      </w:r>
      <w:proofErr w:type="spellEnd"/>
      <w:r w:rsidR="005C7EA7" w:rsidRPr="005C7EA7">
        <w:rPr>
          <w:rFonts w:ascii="Times New Roman" w:hAnsi="Times New Roman" w:cs="Times New Roman"/>
          <w:sz w:val="28"/>
          <w:szCs w:val="28"/>
        </w:rPr>
        <w:t>=</w:t>
      </w:r>
      <w:r w:rsidR="005C7EA7">
        <w:rPr>
          <w:rFonts w:ascii="Times New Roman" w:hAnsi="Times New Roman" w:cs="Times New Roman"/>
          <w:sz w:val="28"/>
          <w:szCs w:val="28"/>
          <w:lang w:val="en-US"/>
        </w:rPr>
        <w:t>IR</w:t>
      </w:r>
      <w:proofErr w:type="spellStart"/>
      <w:r w:rsidR="005C7EA7" w:rsidRPr="008A03BB">
        <w:rPr>
          <w:rFonts w:ascii="Times New Roman" w:hAnsi="Times New Roman" w:cs="Times New Roman"/>
          <w:sz w:val="28"/>
          <w:szCs w:val="28"/>
          <w:vertAlign w:val="subscript"/>
        </w:rPr>
        <w:t>вых</w:t>
      </w:r>
      <w:proofErr w:type="spellEnd"/>
      <w:r w:rsidR="005C7EA7" w:rsidRPr="005C7EA7">
        <w:rPr>
          <w:rFonts w:ascii="Times New Roman" w:hAnsi="Times New Roman" w:cs="Times New Roman"/>
          <w:sz w:val="28"/>
          <w:szCs w:val="28"/>
        </w:rPr>
        <w:t>=</w:t>
      </w:r>
      <w:proofErr w:type="spellStart"/>
      <w:r w:rsidR="005C7EA7">
        <w:rPr>
          <w:rFonts w:ascii="Times New Roman" w:hAnsi="Times New Roman" w:cs="Times New Roman"/>
          <w:sz w:val="28"/>
          <w:szCs w:val="28"/>
          <w:lang w:val="en-US"/>
        </w:rPr>
        <w:t>Ux</w:t>
      </w:r>
      <w:proofErr w:type="spellEnd"/>
      <w:r w:rsidR="005C7EA7" w:rsidRPr="005C7EA7">
        <w:rPr>
          <w:rFonts w:ascii="Times New Roman" w:hAnsi="Times New Roman" w:cs="Times New Roman"/>
          <w:sz w:val="28"/>
          <w:szCs w:val="28"/>
        </w:rPr>
        <w:t>/</w:t>
      </w:r>
      <w:r w:rsidR="005C7EA7">
        <w:rPr>
          <w:rFonts w:ascii="Times New Roman" w:hAnsi="Times New Roman" w:cs="Times New Roman"/>
          <w:sz w:val="28"/>
          <w:szCs w:val="28"/>
          <w:lang w:val="en-US"/>
        </w:rPr>
        <w:t>l</w:t>
      </w:r>
      <w:r w:rsidR="005C7EA7" w:rsidRPr="005C7EA7">
        <w:rPr>
          <w:rFonts w:ascii="Times New Roman" w:hAnsi="Times New Roman" w:cs="Times New Roman"/>
          <w:sz w:val="28"/>
          <w:szCs w:val="28"/>
        </w:rPr>
        <w:t>.</w:t>
      </w:r>
    </w:p>
    <w:p w14:paraId="7F70313C" w14:textId="77777777" w:rsidR="0075155C" w:rsidRPr="008A03BB" w:rsidRDefault="0075155C" w:rsidP="00E2748C">
      <w:pPr>
        <w:spacing w:after="0" w:line="360" w:lineRule="auto"/>
        <w:jc w:val="both"/>
        <w:rPr>
          <w:rFonts w:ascii="Times New Roman" w:hAnsi="Times New Roman" w:cs="Times New Roman"/>
          <w:sz w:val="28"/>
          <w:szCs w:val="28"/>
        </w:rPr>
      </w:pPr>
      <w:r w:rsidRPr="008A03BB">
        <w:rPr>
          <w:rFonts w:ascii="Times New Roman" w:hAnsi="Times New Roman" w:cs="Times New Roman"/>
          <w:sz w:val="28"/>
          <w:szCs w:val="28"/>
        </w:rPr>
        <w:t>Таким образом, выходной сиг</w:t>
      </w:r>
      <w:r w:rsidR="007551BF">
        <w:rPr>
          <w:rFonts w:ascii="Times New Roman" w:hAnsi="Times New Roman" w:cs="Times New Roman"/>
          <w:sz w:val="28"/>
          <w:szCs w:val="28"/>
        </w:rPr>
        <w:t xml:space="preserve">нал датчика пропорционален перемещению движка. </w:t>
      </w:r>
      <w:r w:rsidRPr="008A03BB">
        <w:rPr>
          <w:rFonts w:ascii="Times New Roman" w:hAnsi="Times New Roman" w:cs="Times New Roman"/>
          <w:sz w:val="28"/>
          <w:szCs w:val="28"/>
        </w:rPr>
        <w:t xml:space="preserve">В автоматических системах движок может быть механически </w:t>
      </w:r>
      <w:r w:rsidR="005C7EA7">
        <w:rPr>
          <w:rFonts w:ascii="Times New Roman" w:hAnsi="Times New Roman" w:cs="Times New Roman"/>
          <w:sz w:val="28"/>
          <w:szCs w:val="28"/>
        </w:rPr>
        <w:t>связан с каким-либо устройством</w:t>
      </w:r>
      <w:r w:rsidR="005C7EA7" w:rsidRPr="008A03BB">
        <w:rPr>
          <w:rFonts w:ascii="Times New Roman" w:hAnsi="Times New Roman" w:cs="Times New Roman"/>
          <w:sz w:val="28"/>
          <w:szCs w:val="28"/>
        </w:rPr>
        <w:t> (клапаном, рулем</w:t>
      </w:r>
      <w:r w:rsidRPr="008A03BB">
        <w:rPr>
          <w:rFonts w:ascii="Times New Roman" w:hAnsi="Times New Roman" w:cs="Times New Roman"/>
          <w:sz w:val="28"/>
          <w:szCs w:val="28"/>
        </w:rPr>
        <w:t>, антенной, режущим инструментом и т. п.), положение которого надо изме­рить и передать в виде электрич</w:t>
      </w:r>
      <w:r w:rsidR="00B44C42">
        <w:rPr>
          <w:rFonts w:ascii="Times New Roman" w:hAnsi="Times New Roman" w:cs="Times New Roman"/>
          <w:sz w:val="28"/>
          <w:szCs w:val="28"/>
        </w:rPr>
        <w:t>еского сигнала. Усилие, под дей</w:t>
      </w:r>
      <w:r w:rsidRPr="008A03BB">
        <w:rPr>
          <w:rFonts w:ascii="Times New Roman" w:hAnsi="Times New Roman" w:cs="Times New Roman"/>
          <w:sz w:val="28"/>
          <w:szCs w:val="28"/>
        </w:rPr>
        <w:t xml:space="preserve">ствием которого перемещается </w:t>
      </w:r>
      <w:r w:rsidR="008A03BB" w:rsidRPr="008A03BB">
        <w:rPr>
          <w:rFonts w:ascii="Times New Roman" w:hAnsi="Times New Roman" w:cs="Times New Roman"/>
          <w:sz w:val="28"/>
          <w:szCs w:val="28"/>
        </w:rPr>
        <w:t>движок, в</w:t>
      </w:r>
      <w:r w:rsidRPr="008A03BB">
        <w:rPr>
          <w:rFonts w:ascii="Times New Roman" w:hAnsi="Times New Roman" w:cs="Times New Roman"/>
          <w:sz w:val="28"/>
          <w:szCs w:val="28"/>
        </w:rPr>
        <w:t xml:space="preserve"> этом случае   весьма велико. Поэтому для обес</w:t>
      </w:r>
      <w:r w:rsidR="005C7EA7">
        <w:rPr>
          <w:rFonts w:ascii="Times New Roman" w:hAnsi="Times New Roman" w:cs="Times New Roman"/>
          <w:sz w:val="28"/>
          <w:szCs w:val="28"/>
        </w:rPr>
        <w:t>печения надёжного контакта</w:t>
      </w:r>
      <w:r w:rsidRPr="008A03BB">
        <w:rPr>
          <w:rFonts w:ascii="Times New Roman" w:hAnsi="Times New Roman" w:cs="Times New Roman"/>
          <w:sz w:val="28"/>
          <w:szCs w:val="28"/>
        </w:rPr>
        <w:t xml:space="preserve"> между движком и обмотк</w:t>
      </w:r>
      <w:r w:rsidR="005C7EA7">
        <w:rPr>
          <w:rFonts w:ascii="Times New Roman" w:hAnsi="Times New Roman" w:cs="Times New Roman"/>
          <w:sz w:val="28"/>
          <w:szCs w:val="28"/>
        </w:rPr>
        <w:t>ой следует иметь достаточно</w:t>
      </w:r>
      <w:r w:rsidRPr="008A03BB">
        <w:rPr>
          <w:rFonts w:ascii="Times New Roman" w:hAnsi="Times New Roman" w:cs="Times New Roman"/>
          <w:sz w:val="28"/>
          <w:szCs w:val="28"/>
        </w:rPr>
        <w:t xml:space="preserve"> большую силу приж</w:t>
      </w:r>
      <w:r w:rsidR="005C7EA7">
        <w:rPr>
          <w:rFonts w:ascii="Times New Roman" w:hAnsi="Times New Roman" w:cs="Times New Roman"/>
          <w:sz w:val="28"/>
          <w:szCs w:val="28"/>
        </w:rPr>
        <w:t xml:space="preserve">атия движка. </w:t>
      </w:r>
      <w:r w:rsidR="005C7EA7">
        <w:rPr>
          <w:rFonts w:ascii="Times New Roman" w:hAnsi="Times New Roman" w:cs="Times New Roman"/>
          <w:sz w:val="28"/>
          <w:szCs w:val="28"/>
        </w:rPr>
        <w:lastRenderedPageBreak/>
        <w:t>В автоматических приборах</w:t>
      </w:r>
      <w:r w:rsidRPr="008A03BB">
        <w:rPr>
          <w:rFonts w:ascii="Times New Roman" w:hAnsi="Times New Roman" w:cs="Times New Roman"/>
          <w:sz w:val="28"/>
          <w:szCs w:val="28"/>
        </w:rPr>
        <w:t xml:space="preserve"> для измерения различных неэлектрических величин движок датчика соединяется </w:t>
      </w:r>
      <w:r w:rsidR="008A03BB" w:rsidRPr="008A03BB">
        <w:rPr>
          <w:rFonts w:ascii="Times New Roman" w:hAnsi="Times New Roman" w:cs="Times New Roman"/>
          <w:sz w:val="28"/>
          <w:szCs w:val="28"/>
        </w:rPr>
        <w:t xml:space="preserve">с чувствительным элементом, </w:t>
      </w:r>
      <w:r w:rsidR="007551BF" w:rsidRPr="008A03BB">
        <w:rPr>
          <w:rFonts w:ascii="Times New Roman" w:hAnsi="Times New Roman" w:cs="Times New Roman"/>
          <w:sz w:val="28"/>
          <w:szCs w:val="28"/>
        </w:rPr>
        <w:t>преобразующим контролируемую</w:t>
      </w:r>
      <w:r w:rsidRPr="008A03BB">
        <w:rPr>
          <w:rFonts w:ascii="Times New Roman" w:hAnsi="Times New Roman" w:cs="Times New Roman"/>
          <w:sz w:val="28"/>
          <w:szCs w:val="28"/>
        </w:rPr>
        <w:t xml:space="preserve"> величину в перемещение. Усилие, развиваемое    чувствительными элементами (мембранами, биме</w:t>
      </w:r>
      <w:r w:rsidR="007551BF">
        <w:rPr>
          <w:rFonts w:ascii="Times New Roman" w:hAnsi="Times New Roman" w:cs="Times New Roman"/>
          <w:sz w:val="28"/>
          <w:szCs w:val="28"/>
        </w:rPr>
        <w:t>таллическими пластинами, поплав</w:t>
      </w:r>
      <w:r w:rsidRPr="008A03BB">
        <w:rPr>
          <w:rFonts w:ascii="Times New Roman" w:hAnsi="Times New Roman" w:cs="Times New Roman"/>
          <w:sz w:val="28"/>
          <w:szCs w:val="28"/>
        </w:rPr>
        <w:t>ками и т. п.), невелико. Поэт</w:t>
      </w:r>
      <w:r w:rsidR="007551BF">
        <w:rPr>
          <w:rFonts w:ascii="Times New Roman" w:hAnsi="Times New Roman" w:cs="Times New Roman"/>
          <w:sz w:val="28"/>
          <w:szCs w:val="28"/>
        </w:rPr>
        <w:t>ому нельзя сильно прижимать дви</w:t>
      </w:r>
      <w:r w:rsidR="00B44C42">
        <w:rPr>
          <w:rFonts w:ascii="Times New Roman" w:hAnsi="Times New Roman" w:cs="Times New Roman"/>
          <w:sz w:val="28"/>
          <w:szCs w:val="28"/>
        </w:rPr>
        <w:t xml:space="preserve">жок к обмотке. </w:t>
      </w:r>
      <w:r w:rsidRPr="008A03BB">
        <w:rPr>
          <w:rFonts w:ascii="Times New Roman" w:hAnsi="Times New Roman" w:cs="Times New Roman"/>
          <w:sz w:val="28"/>
          <w:szCs w:val="28"/>
        </w:rPr>
        <w:t>Наличие скользящего контакта снижает надежность потенциометрического датчика и является его основным недостатком. Для питания датчика может быть использовано как напряжение постоянного тока, так и нап</w:t>
      </w:r>
      <w:r w:rsidR="007551BF">
        <w:rPr>
          <w:rFonts w:ascii="Times New Roman" w:hAnsi="Times New Roman" w:cs="Times New Roman"/>
          <w:sz w:val="28"/>
          <w:szCs w:val="28"/>
        </w:rPr>
        <w:t>ряжение переменного тока невысо</w:t>
      </w:r>
      <w:r w:rsidRPr="008A03BB">
        <w:rPr>
          <w:rFonts w:ascii="Times New Roman" w:hAnsi="Times New Roman" w:cs="Times New Roman"/>
          <w:sz w:val="28"/>
          <w:szCs w:val="28"/>
        </w:rPr>
        <w:t>кой частоты. Входным сигналом датчика может быть не только линейное, но и угловое перемещение.</w:t>
      </w:r>
    </w:p>
    <w:p w14:paraId="0E1DCA8E" w14:textId="77777777" w:rsidR="00AC6A46" w:rsidRDefault="00E2748C" w:rsidP="00E2748C">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rPr>
        <w:tab/>
      </w:r>
      <w:r w:rsidR="0075155C" w:rsidRPr="008A03BB">
        <w:rPr>
          <w:rFonts w:ascii="Times New Roman" w:hAnsi="Times New Roman" w:cs="Times New Roman"/>
          <w:sz w:val="28"/>
          <w:szCs w:val="28"/>
        </w:rPr>
        <w:t>В зависимости от закона изменения сопротивления обмотки различают линейные и функциональные потенциометрические датчики.</w:t>
      </w:r>
    </w:p>
    <w:p w14:paraId="27F05186" w14:textId="77777777" w:rsidR="00E2748C" w:rsidRDefault="00E2748C" w:rsidP="005C7EA7">
      <w:pPr>
        <w:spacing w:after="0" w:line="360" w:lineRule="auto"/>
        <w:rPr>
          <w:rFonts w:ascii="Times New Roman" w:hAnsi="Times New Roman" w:cs="Times New Roman"/>
          <w:sz w:val="28"/>
          <w:szCs w:val="28"/>
        </w:rPr>
      </w:pPr>
    </w:p>
    <w:p w14:paraId="49745466" w14:textId="77777777" w:rsidR="00B71D4C" w:rsidRDefault="005C7EA7" w:rsidP="005C7EA7">
      <w:pPr>
        <w:spacing w:after="0" w:line="360" w:lineRule="auto"/>
        <w:rPr>
          <w:rFonts w:ascii="Times New Roman" w:hAnsi="Times New Roman" w:cs="Times New Roman"/>
          <w:sz w:val="28"/>
          <w:szCs w:val="28"/>
        </w:rPr>
      </w:pPr>
      <w:r>
        <w:rPr>
          <w:rFonts w:ascii="Times New Roman" w:hAnsi="Times New Roman" w:cs="Times New Roman"/>
          <w:b/>
          <w:sz w:val="28"/>
          <w:szCs w:val="28"/>
        </w:rPr>
        <w:t>Задание</w:t>
      </w:r>
      <w:r w:rsidR="00AC6A46">
        <w:rPr>
          <w:rFonts w:ascii="Times New Roman" w:hAnsi="Times New Roman" w:cs="Times New Roman"/>
          <w:b/>
          <w:sz w:val="28"/>
          <w:szCs w:val="28"/>
        </w:rPr>
        <w:t xml:space="preserve">.  </w:t>
      </w:r>
      <w:r w:rsidR="00AC6A46" w:rsidRPr="00AC6A46">
        <w:rPr>
          <w:rFonts w:ascii="Times New Roman" w:hAnsi="Times New Roman" w:cs="Times New Roman"/>
          <w:sz w:val="28"/>
          <w:szCs w:val="28"/>
        </w:rPr>
        <w:t>Выполнить расчет параметров и</w:t>
      </w:r>
      <w:r w:rsidR="00AC6A46">
        <w:rPr>
          <w:rFonts w:ascii="Times New Roman" w:hAnsi="Times New Roman" w:cs="Times New Roman"/>
          <w:sz w:val="28"/>
          <w:szCs w:val="28"/>
        </w:rPr>
        <w:t xml:space="preserve"> построить статическую</w:t>
      </w:r>
      <w:r w:rsidR="00AC6A46" w:rsidRPr="00AC6A46">
        <w:rPr>
          <w:rFonts w:ascii="Times New Roman" w:hAnsi="Times New Roman" w:cs="Times New Roman"/>
          <w:sz w:val="28"/>
          <w:szCs w:val="28"/>
        </w:rPr>
        <w:t xml:space="preserve"> характеристик</w:t>
      </w:r>
      <w:r w:rsidR="00AC6A46">
        <w:rPr>
          <w:rFonts w:ascii="Times New Roman" w:hAnsi="Times New Roman" w:cs="Times New Roman"/>
          <w:sz w:val="28"/>
          <w:szCs w:val="28"/>
        </w:rPr>
        <w:t>у</w:t>
      </w:r>
      <w:r w:rsidR="00AC6A46" w:rsidRPr="00AC6A46">
        <w:rPr>
          <w:rFonts w:ascii="Times New Roman" w:hAnsi="Times New Roman" w:cs="Times New Roman"/>
          <w:sz w:val="28"/>
          <w:szCs w:val="28"/>
        </w:rPr>
        <w:t xml:space="preserve">  потенциометрических преобразователей</w:t>
      </w:r>
      <w:r w:rsidR="00AC6A46">
        <w:rPr>
          <w:rFonts w:ascii="Times New Roman" w:hAnsi="Times New Roman" w:cs="Times New Roman"/>
          <w:sz w:val="28"/>
          <w:szCs w:val="28"/>
        </w:rPr>
        <w:t xml:space="preserve">  </w:t>
      </w:r>
      <w:r w:rsidR="00AC6A46" w:rsidRPr="00AC6A46">
        <w:rPr>
          <w:rFonts w:ascii="Times New Roman" w:hAnsi="Times New Roman" w:cs="Times New Roman"/>
          <w:sz w:val="28"/>
          <w:szCs w:val="28"/>
        </w:rPr>
        <w:t xml:space="preserve"> </w:t>
      </w:r>
    </w:p>
    <w:p w14:paraId="0ED6BB47" w14:textId="77777777" w:rsidR="00E2748C" w:rsidRDefault="00E2748C" w:rsidP="00085312">
      <w:pPr>
        <w:spacing w:after="0" w:line="360" w:lineRule="auto"/>
        <w:ind w:firstLine="708"/>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14:paraId="5EDB4DAF" w14:textId="77777777" w:rsidR="00B71D4C" w:rsidRPr="00AC6A46" w:rsidRDefault="00B71D4C" w:rsidP="00B71D4C">
      <w:pPr>
        <w:jc w:val="both"/>
        <w:rPr>
          <w:rFonts w:ascii="Times New Roman" w:hAnsi="Times New Roman" w:cs="Times New Roman"/>
          <w:sz w:val="28"/>
          <w:szCs w:val="28"/>
        </w:rPr>
      </w:pPr>
      <w:r w:rsidRPr="001C178B">
        <w:rPr>
          <w:b/>
        </w:rPr>
        <w:tab/>
      </w:r>
      <w:r w:rsidRPr="00AC6A46">
        <w:rPr>
          <w:rFonts w:ascii="Times New Roman" w:hAnsi="Times New Roman" w:cs="Times New Roman"/>
          <w:sz w:val="28"/>
          <w:szCs w:val="28"/>
        </w:rPr>
        <w:t xml:space="preserve">Дано: </w:t>
      </w:r>
    </w:p>
    <w:p w14:paraId="1E4029F0" w14:textId="77777777" w:rsidR="00B71D4C" w:rsidRPr="005C7EA7" w:rsidRDefault="00B71D4C" w:rsidP="005C7EA7">
      <w:pPr>
        <w:spacing w:after="0" w:line="360" w:lineRule="auto"/>
        <w:jc w:val="both"/>
        <w:rPr>
          <w:rFonts w:ascii="Times New Roman" w:hAnsi="Times New Roman" w:cs="Times New Roman"/>
          <w:sz w:val="28"/>
          <w:szCs w:val="28"/>
        </w:rPr>
      </w:pPr>
      <w:r w:rsidRPr="005C7EA7">
        <w:rPr>
          <w:rFonts w:ascii="Times New Roman" w:hAnsi="Times New Roman" w:cs="Times New Roman"/>
          <w:sz w:val="28"/>
          <w:szCs w:val="28"/>
          <w:lang w:val="en-US"/>
        </w:rPr>
        <w:t>R</w:t>
      </w:r>
      <w:r w:rsidRPr="005C7EA7">
        <w:rPr>
          <w:rFonts w:ascii="Times New Roman" w:hAnsi="Times New Roman" w:cs="Times New Roman"/>
          <w:sz w:val="28"/>
          <w:szCs w:val="28"/>
          <w:vertAlign w:val="subscript"/>
        </w:rPr>
        <w:t>н</w:t>
      </w:r>
      <w:r w:rsidRPr="005C7EA7">
        <w:rPr>
          <w:rFonts w:ascii="Times New Roman" w:hAnsi="Times New Roman" w:cs="Times New Roman"/>
          <w:sz w:val="28"/>
          <w:szCs w:val="28"/>
        </w:rPr>
        <w:t xml:space="preserve"> – сопротивление нагрузки, </w:t>
      </w:r>
      <w:r w:rsidRPr="005C7EA7">
        <w:rPr>
          <w:rFonts w:ascii="Times New Roman" w:hAnsi="Times New Roman" w:cs="Times New Roman"/>
          <w:sz w:val="28"/>
          <w:szCs w:val="28"/>
        </w:rPr>
        <w:sym w:font="Symbol" w:char="F064"/>
      </w:r>
      <w:r w:rsidRPr="005C7EA7">
        <w:rPr>
          <w:rFonts w:ascii="Times New Roman" w:hAnsi="Times New Roman" w:cs="Times New Roman"/>
          <w:sz w:val="28"/>
          <w:szCs w:val="28"/>
          <w:lang w:val="en-US"/>
        </w:rPr>
        <w:t>U</w:t>
      </w:r>
      <w:proofErr w:type="spellStart"/>
      <w:r w:rsidRPr="005C7EA7">
        <w:rPr>
          <w:rFonts w:ascii="Times New Roman" w:hAnsi="Times New Roman" w:cs="Times New Roman"/>
          <w:sz w:val="28"/>
          <w:szCs w:val="28"/>
          <w:vertAlign w:val="subscript"/>
        </w:rPr>
        <w:t>вых</w:t>
      </w:r>
      <w:proofErr w:type="spellEnd"/>
      <w:r w:rsidRPr="005C7EA7">
        <w:rPr>
          <w:rFonts w:ascii="Times New Roman" w:hAnsi="Times New Roman" w:cs="Times New Roman"/>
          <w:sz w:val="28"/>
          <w:szCs w:val="28"/>
        </w:rPr>
        <w:t xml:space="preserve"> – требуемая погрешность, </w:t>
      </w:r>
      <w:proofErr w:type="spellStart"/>
      <w:r w:rsidRPr="005C7EA7">
        <w:rPr>
          <w:rFonts w:ascii="Times New Roman" w:hAnsi="Times New Roman" w:cs="Times New Roman"/>
          <w:sz w:val="28"/>
          <w:szCs w:val="28"/>
          <w:lang w:val="en-US"/>
        </w:rPr>
        <w:t>X</w:t>
      </w:r>
      <w:r w:rsidRPr="005C7EA7">
        <w:rPr>
          <w:rFonts w:ascii="Times New Roman" w:hAnsi="Times New Roman" w:cs="Times New Roman"/>
          <w:sz w:val="28"/>
          <w:szCs w:val="28"/>
          <w:vertAlign w:val="subscript"/>
          <w:lang w:val="en-US"/>
        </w:rPr>
        <w:t>max</w:t>
      </w:r>
      <w:proofErr w:type="spellEnd"/>
      <w:r w:rsidRPr="005C7EA7">
        <w:rPr>
          <w:rFonts w:ascii="Times New Roman" w:hAnsi="Times New Roman" w:cs="Times New Roman"/>
          <w:sz w:val="28"/>
          <w:szCs w:val="28"/>
        </w:rPr>
        <w:t xml:space="preserve"> – максимальное отклонение ползунка потенциометрического преобразователя (ПП) от нулевого положения, соотношение диаметра каждого реохорда к его длине </w:t>
      </w:r>
      <w:r w:rsidRPr="005C7EA7">
        <w:rPr>
          <w:rFonts w:ascii="Times New Roman" w:hAnsi="Times New Roman" w:cs="Times New Roman"/>
          <w:sz w:val="28"/>
          <w:szCs w:val="28"/>
          <w:lang w:val="en-US"/>
        </w:rPr>
        <w:t>D</w:t>
      </w:r>
      <w:r w:rsidRPr="005C7EA7">
        <w:rPr>
          <w:rFonts w:ascii="Times New Roman" w:hAnsi="Times New Roman" w:cs="Times New Roman"/>
          <w:sz w:val="28"/>
          <w:szCs w:val="28"/>
        </w:rPr>
        <w:t>/</w:t>
      </w:r>
      <w:r w:rsidRPr="005C7EA7">
        <w:rPr>
          <w:rFonts w:ascii="Times New Roman" w:hAnsi="Times New Roman" w:cs="Times New Roman"/>
          <w:sz w:val="28"/>
          <w:szCs w:val="28"/>
          <w:lang w:val="en-US"/>
        </w:rPr>
        <w:t>L</w:t>
      </w:r>
      <w:r w:rsidRPr="005C7EA7">
        <w:rPr>
          <w:rFonts w:ascii="Times New Roman" w:hAnsi="Times New Roman" w:cs="Times New Roman"/>
          <w:sz w:val="28"/>
          <w:szCs w:val="28"/>
        </w:rPr>
        <w:t xml:space="preserve"> = 0</w:t>
      </w:r>
      <w:r w:rsidR="005C7EA7">
        <w:rPr>
          <w:rFonts w:ascii="Times New Roman" w:hAnsi="Times New Roman" w:cs="Times New Roman"/>
          <w:sz w:val="28"/>
          <w:szCs w:val="28"/>
        </w:rPr>
        <w:t>,</w:t>
      </w:r>
      <w:r w:rsidR="005C7EA7" w:rsidRPr="005C7EA7">
        <w:rPr>
          <w:rFonts w:ascii="Times New Roman" w:hAnsi="Times New Roman" w:cs="Times New Roman"/>
          <w:sz w:val="28"/>
          <w:szCs w:val="28"/>
        </w:rPr>
        <w:t>1</w:t>
      </w:r>
      <w:r w:rsidRPr="005C7EA7">
        <w:rPr>
          <w:rFonts w:ascii="Times New Roman" w:hAnsi="Times New Roman" w:cs="Times New Roman"/>
          <w:sz w:val="28"/>
          <w:szCs w:val="28"/>
        </w:rPr>
        <w:t xml:space="preserve">, напряжение питания </w:t>
      </w:r>
      <w:r w:rsidRPr="005C7EA7">
        <w:rPr>
          <w:rFonts w:ascii="Times New Roman" w:hAnsi="Times New Roman" w:cs="Times New Roman"/>
          <w:sz w:val="28"/>
          <w:szCs w:val="28"/>
          <w:lang w:val="en-US"/>
        </w:rPr>
        <w:t>U</w:t>
      </w:r>
      <w:r w:rsidRPr="005C7EA7">
        <w:rPr>
          <w:rFonts w:ascii="Times New Roman" w:hAnsi="Times New Roman" w:cs="Times New Roman"/>
          <w:sz w:val="28"/>
          <w:szCs w:val="28"/>
          <w:vertAlign w:val="subscript"/>
        </w:rPr>
        <w:t>пит</w:t>
      </w:r>
      <w:r w:rsidR="005C7EA7" w:rsidRPr="005C7EA7">
        <w:rPr>
          <w:rFonts w:ascii="Times New Roman" w:hAnsi="Times New Roman" w:cs="Times New Roman"/>
          <w:sz w:val="28"/>
          <w:szCs w:val="28"/>
        </w:rPr>
        <w:t xml:space="preserve"> = 12 В.</w:t>
      </w:r>
    </w:p>
    <w:p w14:paraId="1E959D3A" w14:textId="77777777" w:rsidR="00B71D4C" w:rsidRPr="00E221E8" w:rsidRDefault="00E221E8" w:rsidP="00B71D4C">
      <w:pPr>
        <w:jc w:val="both"/>
        <w:rPr>
          <w:rFonts w:ascii="Times New Roman" w:hAnsi="Times New Roman" w:cs="Times New Roman"/>
          <w:sz w:val="28"/>
          <w:szCs w:val="28"/>
        </w:rPr>
      </w:pPr>
      <w:r>
        <w:rPr>
          <w:rFonts w:ascii="Times New Roman" w:hAnsi="Times New Roman" w:cs="Times New Roman"/>
          <w:b/>
          <w:sz w:val="28"/>
          <w:szCs w:val="28"/>
        </w:rPr>
        <w:tab/>
      </w:r>
      <w:r>
        <w:rPr>
          <w:rFonts w:ascii="Times New Roman" w:hAnsi="Times New Roman" w:cs="Times New Roman"/>
          <w:sz w:val="28"/>
          <w:szCs w:val="28"/>
        </w:rPr>
        <w:t>Пользуясь рисунком 12 и таблицами 3 и 4 необходимо:</w:t>
      </w:r>
    </w:p>
    <w:p w14:paraId="6CBD8705" w14:textId="77777777" w:rsidR="00B71D4C" w:rsidRPr="005C7EA7" w:rsidRDefault="00B71D4C" w:rsidP="00B71D4C">
      <w:pPr>
        <w:jc w:val="both"/>
        <w:rPr>
          <w:rFonts w:ascii="Times New Roman" w:hAnsi="Times New Roman" w:cs="Times New Roman"/>
          <w:sz w:val="28"/>
          <w:szCs w:val="28"/>
        </w:rPr>
      </w:pPr>
      <w:r w:rsidRPr="005C7EA7">
        <w:rPr>
          <w:rFonts w:ascii="Times New Roman" w:hAnsi="Times New Roman" w:cs="Times New Roman"/>
          <w:sz w:val="28"/>
          <w:szCs w:val="28"/>
        </w:rPr>
        <w:t xml:space="preserve">1) определить сопротивление реохорда </w:t>
      </w:r>
      <w:r w:rsidRPr="005C7EA7">
        <w:rPr>
          <w:rFonts w:ascii="Times New Roman" w:hAnsi="Times New Roman" w:cs="Times New Roman"/>
          <w:sz w:val="28"/>
          <w:szCs w:val="28"/>
          <w:lang w:val="en-US"/>
        </w:rPr>
        <w:t>R</w:t>
      </w:r>
      <w:r w:rsidRPr="005C7EA7">
        <w:rPr>
          <w:rFonts w:ascii="Times New Roman" w:hAnsi="Times New Roman" w:cs="Times New Roman"/>
          <w:sz w:val="28"/>
          <w:szCs w:val="28"/>
          <w:vertAlign w:val="subscript"/>
          <w:lang w:val="en-US"/>
        </w:rPr>
        <w:t>p</w:t>
      </w:r>
      <w:r w:rsidRPr="005C7EA7">
        <w:rPr>
          <w:rFonts w:ascii="Times New Roman" w:hAnsi="Times New Roman" w:cs="Times New Roman"/>
          <w:sz w:val="28"/>
          <w:szCs w:val="28"/>
        </w:rPr>
        <w:t>;</w:t>
      </w:r>
    </w:p>
    <w:p w14:paraId="3DF1B990" w14:textId="77777777" w:rsidR="00B71D4C" w:rsidRPr="005C7EA7" w:rsidRDefault="00B71D4C" w:rsidP="00B71D4C">
      <w:pPr>
        <w:jc w:val="both"/>
        <w:rPr>
          <w:rFonts w:ascii="Times New Roman" w:hAnsi="Times New Roman" w:cs="Times New Roman"/>
          <w:sz w:val="28"/>
          <w:szCs w:val="28"/>
        </w:rPr>
      </w:pPr>
      <w:r w:rsidRPr="005C7EA7">
        <w:rPr>
          <w:rFonts w:ascii="Times New Roman" w:hAnsi="Times New Roman" w:cs="Times New Roman"/>
          <w:sz w:val="28"/>
          <w:szCs w:val="28"/>
        </w:rPr>
        <w:t>2) построить статическую характеристику холостого хода;</w:t>
      </w:r>
    </w:p>
    <w:p w14:paraId="7D688EC5" w14:textId="77777777" w:rsidR="00B71D4C" w:rsidRPr="005C7EA7" w:rsidRDefault="00B71D4C" w:rsidP="00B71D4C">
      <w:pPr>
        <w:jc w:val="both"/>
        <w:rPr>
          <w:rFonts w:ascii="Times New Roman" w:hAnsi="Times New Roman" w:cs="Times New Roman"/>
          <w:sz w:val="28"/>
          <w:szCs w:val="28"/>
        </w:rPr>
      </w:pPr>
      <w:r w:rsidRPr="005C7EA7">
        <w:rPr>
          <w:rFonts w:ascii="Times New Roman" w:hAnsi="Times New Roman" w:cs="Times New Roman"/>
          <w:sz w:val="28"/>
          <w:szCs w:val="28"/>
        </w:rPr>
        <w:t xml:space="preserve">3) определить зависимость внутреннего сопротивления от перемещения х </w:t>
      </w:r>
    </w:p>
    <w:p w14:paraId="2F3A0405" w14:textId="77777777" w:rsidR="00B71D4C" w:rsidRPr="005C7EA7" w:rsidRDefault="00B71D4C" w:rsidP="00B71D4C">
      <w:pPr>
        <w:jc w:val="both"/>
        <w:rPr>
          <w:rFonts w:ascii="Times New Roman" w:hAnsi="Times New Roman" w:cs="Times New Roman"/>
          <w:sz w:val="28"/>
          <w:szCs w:val="28"/>
        </w:rPr>
      </w:pPr>
      <w:r w:rsidRPr="005C7EA7">
        <w:rPr>
          <w:rFonts w:ascii="Times New Roman" w:hAnsi="Times New Roman" w:cs="Times New Roman"/>
          <w:sz w:val="28"/>
          <w:szCs w:val="28"/>
        </w:rPr>
        <w:tab/>
      </w:r>
      <w:r w:rsidRPr="005C7EA7">
        <w:rPr>
          <w:rFonts w:ascii="Times New Roman" w:hAnsi="Times New Roman" w:cs="Times New Roman"/>
          <w:sz w:val="28"/>
          <w:szCs w:val="28"/>
        </w:rPr>
        <w:tab/>
      </w:r>
      <w:r w:rsidRPr="005C7EA7">
        <w:rPr>
          <w:rFonts w:ascii="Times New Roman" w:hAnsi="Times New Roman" w:cs="Times New Roman"/>
          <w:sz w:val="28"/>
          <w:szCs w:val="28"/>
          <w:lang w:val="en-US"/>
        </w:rPr>
        <w:t>R</w:t>
      </w:r>
      <w:proofErr w:type="spellStart"/>
      <w:r w:rsidRPr="005C7EA7">
        <w:rPr>
          <w:rFonts w:ascii="Times New Roman" w:hAnsi="Times New Roman" w:cs="Times New Roman"/>
          <w:sz w:val="28"/>
          <w:szCs w:val="28"/>
          <w:vertAlign w:val="subscript"/>
        </w:rPr>
        <w:t>вн</w:t>
      </w:r>
      <w:proofErr w:type="spellEnd"/>
      <w:r w:rsidRPr="005C7EA7">
        <w:rPr>
          <w:rFonts w:ascii="Times New Roman" w:hAnsi="Times New Roman" w:cs="Times New Roman"/>
          <w:sz w:val="28"/>
          <w:szCs w:val="28"/>
        </w:rPr>
        <w:t xml:space="preserve"> = </w:t>
      </w:r>
      <w:r w:rsidRPr="005C7EA7">
        <w:rPr>
          <w:rFonts w:ascii="Times New Roman" w:hAnsi="Times New Roman" w:cs="Times New Roman"/>
          <w:sz w:val="28"/>
          <w:szCs w:val="28"/>
          <w:lang w:val="en-US"/>
        </w:rPr>
        <w:t>f</w:t>
      </w:r>
      <w:r w:rsidRPr="005C7EA7">
        <w:rPr>
          <w:rFonts w:ascii="Times New Roman" w:hAnsi="Times New Roman" w:cs="Times New Roman"/>
          <w:sz w:val="28"/>
          <w:szCs w:val="28"/>
        </w:rPr>
        <w:t>(</w:t>
      </w:r>
      <w:r w:rsidRPr="005C7EA7">
        <w:rPr>
          <w:rFonts w:ascii="Times New Roman" w:hAnsi="Times New Roman" w:cs="Times New Roman"/>
          <w:sz w:val="28"/>
          <w:szCs w:val="28"/>
          <w:lang w:val="en-US"/>
        </w:rPr>
        <w:t>x</w:t>
      </w:r>
      <w:r w:rsidRPr="005C7EA7">
        <w:rPr>
          <w:rFonts w:ascii="Times New Roman" w:hAnsi="Times New Roman" w:cs="Times New Roman"/>
          <w:sz w:val="28"/>
          <w:szCs w:val="28"/>
        </w:rPr>
        <w:t>);</w:t>
      </w:r>
    </w:p>
    <w:p w14:paraId="5FB8EF62" w14:textId="77777777" w:rsidR="00B71D4C" w:rsidRPr="005C7EA7" w:rsidRDefault="00B71D4C" w:rsidP="00B71D4C">
      <w:pPr>
        <w:jc w:val="both"/>
        <w:rPr>
          <w:rFonts w:ascii="Times New Roman" w:hAnsi="Times New Roman" w:cs="Times New Roman"/>
          <w:sz w:val="28"/>
          <w:szCs w:val="28"/>
        </w:rPr>
      </w:pPr>
      <w:r w:rsidRPr="005C7EA7">
        <w:rPr>
          <w:rFonts w:ascii="Times New Roman" w:hAnsi="Times New Roman" w:cs="Times New Roman"/>
          <w:sz w:val="28"/>
          <w:szCs w:val="28"/>
        </w:rPr>
        <w:t>4) построить статическую характеристику с нагрузкой.</w:t>
      </w:r>
    </w:p>
    <w:p w14:paraId="54C46BF3" w14:textId="77777777" w:rsidR="00B71D4C" w:rsidRDefault="00B71D4C" w:rsidP="00B71D4C">
      <w:pPr>
        <w:jc w:val="both"/>
      </w:pPr>
    </w:p>
    <w:p w14:paraId="0E6E31F5" w14:textId="77777777" w:rsidR="005C7EA7" w:rsidRPr="005C7EA7" w:rsidRDefault="00B71D4C" w:rsidP="007551BF">
      <w:pPr>
        <w:jc w:val="center"/>
        <w:rPr>
          <w:rFonts w:ascii="Times New Roman" w:hAnsi="Times New Roman" w:cs="Times New Roman"/>
          <w:sz w:val="28"/>
          <w:szCs w:val="28"/>
        </w:rPr>
      </w:pPr>
      <w:r w:rsidRPr="005C7EA7">
        <w:rPr>
          <w:rFonts w:ascii="Times New Roman" w:hAnsi="Times New Roman" w:cs="Times New Roman"/>
          <w:sz w:val="28"/>
          <w:szCs w:val="28"/>
        </w:rPr>
        <w:t>Схемы потенциометрических преобразователей</w:t>
      </w:r>
    </w:p>
    <w:p w14:paraId="347F2DF7" w14:textId="58605D3A" w:rsidR="00B71D4C" w:rsidRDefault="009719C0" w:rsidP="00B71D4C">
      <w:pPr>
        <w:jc w:val="center"/>
      </w:pPr>
      <w:r>
        <w:rPr>
          <w:noProof/>
          <w:lang w:eastAsia="ru-RU"/>
        </w:rPr>
        <w:lastRenderedPageBreak/>
        <mc:AlternateContent>
          <mc:Choice Requires="wpg">
            <w:drawing>
              <wp:anchor distT="0" distB="0" distL="114300" distR="114300" simplePos="0" relativeHeight="251665408" behindDoc="0" locked="0" layoutInCell="1" allowOverlap="1" wp14:anchorId="5C46B833" wp14:editId="79A55FFD">
                <wp:simplePos x="0" y="0"/>
                <wp:positionH relativeFrom="column">
                  <wp:posOffset>1076325</wp:posOffset>
                </wp:positionH>
                <wp:positionV relativeFrom="paragraph">
                  <wp:posOffset>160655</wp:posOffset>
                </wp:positionV>
                <wp:extent cx="3645535" cy="1624330"/>
                <wp:effectExtent l="0" t="38100" r="0" b="0"/>
                <wp:wrapNone/>
                <wp:docPr id="37423" name="Group 1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45535" cy="1624330"/>
                          <a:chOff x="1676" y="5392"/>
                          <a:chExt cx="5804" cy="3076"/>
                        </a:xfrm>
                      </wpg:grpSpPr>
                      <wps:wsp>
                        <wps:cNvPr id="37424" name="Rectangle 1152"/>
                        <wps:cNvSpPr>
                          <a:spLocks noChangeArrowheads="1"/>
                        </wps:cNvSpPr>
                        <wps:spPr bwMode="auto">
                          <a:xfrm>
                            <a:off x="2592" y="5909"/>
                            <a:ext cx="184" cy="1199"/>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18000" tIns="10800" rIns="18000" bIns="10800" anchor="t" anchorCtr="0" upright="1">
                          <a:noAutofit/>
                        </wps:bodyPr>
                      </wps:wsp>
                      <wps:wsp>
                        <wps:cNvPr id="37425" name="Rectangle 1153"/>
                        <wps:cNvSpPr>
                          <a:spLocks noChangeArrowheads="1"/>
                        </wps:cNvSpPr>
                        <wps:spPr bwMode="auto">
                          <a:xfrm>
                            <a:off x="4059" y="5909"/>
                            <a:ext cx="183" cy="1199"/>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18000" tIns="10800" rIns="18000" bIns="10800" anchor="t" anchorCtr="0" upright="1">
                          <a:noAutofit/>
                        </wps:bodyPr>
                      </wps:wsp>
                      <wps:wsp>
                        <wps:cNvPr id="37426" name="Freeform 1154"/>
                        <wps:cNvSpPr>
                          <a:spLocks/>
                        </wps:cNvSpPr>
                        <wps:spPr bwMode="auto">
                          <a:xfrm>
                            <a:off x="2680" y="5707"/>
                            <a:ext cx="10" cy="197"/>
                          </a:xfrm>
                          <a:custGeom>
                            <a:avLst/>
                            <a:gdLst>
                              <a:gd name="T0" fmla="*/ 0 w 8"/>
                              <a:gd name="T1" fmla="*/ 142 h 142"/>
                              <a:gd name="T2" fmla="*/ 8 w 8"/>
                              <a:gd name="T3" fmla="*/ 0 h 142"/>
                            </a:gdLst>
                            <a:ahLst/>
                            <a:cxnLst>
                              <a:cxn ang="0">
                                <a:pos x="T0" y="T1"/>
                              </a:cxn>
                              <a:cxn ang="0">
                                <a:pos x="T2" y="T3"/>
                              </a:cxn>
                            </a:cxnLst>
                            <a:rect l="0" t="0" r="r" b="b"/>
                            <a:pathLst>
                              <a:path w="8" h="142">
                                <a:moveTo>
                                  <a:pt x="0" y="142"/>
                                </a:moveTo>
                                <a:lnTo>
                                  <a:pt x="8"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27" name="Freeform 1155"/>
                        <wps:cNvSpPr>
                          <a:spLocks/>
                        </wps:cNvSpPr>
                        <wps:spPr bwMode="auto">
                          <a:xfrm>
                            <a:off x="4141" y="5717"/>
                            <a:ext cx="2" cy="178"/>
                          </a:xfrm>
                          <a:custGeom>
                            <a:avLst/>
                            <a:gdLst>
                              <a:gd name="T0" fmla="*/ 0 w 1"/>
                              <a:gd name="T1" fmla="*/ 128 h 128"/>
                              <a:gd name="T2" fmla="*/ 0 w 1"/>
                              <a:gd name="T3" fmla="*/ 0 h 128"/>
                            </a:gdLst>
                            <a:ahLst/>
                            <a:cxnLst>
                              <a:cxn ang="0">
                                <a:pos x="T0" y="T1"/>
                              </a:cxn>
                              <a:cxn ang="0">
                                <a:pos x="T2" y="T3"/>
                              </a:cxn>
                            </a:cxnLst>
                            <a:rect l="0" t="0" r="r" b="b"/>
                            <a:pathLst>
                              <a:path w="1" h="128">
                                <a:moveTo>
                                  <a:pt x="0" y="128"/>
                                </a:moveTo>
                                <a:lnTo>
                                  <a:pt x="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28" name="Freeform 1156"/>
                        <wps:cNvSpPr>
                          <a:spLocks/>
                        </wps:cNvSpPr>
                        <wps:spPr bwMode="auto">
                          <a:xfrm>
                            <a:off x="2680" y="5707"/>
                            <a:ext cx="1451" cy="2"/>
                          </a:xfrm>
                          <a:custGeom>
                            <a:avLst/>
                            <a:gdLst>
                              <a:gd name="T0" fmla="*/ 0 w 1140"/>
                              <a:gd name="T1" fmla="*/ 0 h 1"/>
                              <a:gd name="T2" fmla="*/ 1140 w 1140"/>
                              <a:gd name="T3" fmla="*/ 0 h 1"/>
                              <a:gd name="T4" fmla="*/ 1140 w 1140"/>
                              <a:gd name="T5" fmla="*/ 0 h 1"/>
                            </a:gdLst>
                            <a:ahLst/>
                            <a:cxnLst>
                              <a:cxn ang="0">
                                <a:pos x="T0" y="T1"/>
                              </a:cxn>
                              <a:cxn ang="0">
                                <a:pos x="T2" y="T3"/>
                              </a:cxn>
                              <a:cxn ang="0">
                                <a:pos x="T4" y="T5"/>
                              </a:cxn>
                            </a:cxnLst>
                            <a:rect l="0" t="0" r="r" b="b"/>
                            <a:pathLst>
                              <a:path w="1140" h="1">
                                <a:moveTo>
                                  <a:pt x="0" y="0"/>
                                </a:moveTo>
                                <a:lnTo>
                                  <a:pt x="114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29" name="Freeform 1157"/>
                        <wps:cNvSpPr>
                          <a:spLocks/>
                        </wps:cNvSpPr>
                        <wps:spPr bwMode="auto">
                          <a:xfrm>
                            <a:off x="3406" y="5509"/>
                            <a:ext cx="1" cy="198"/>
                          </a:xfrm>
                          <a:custGeom>
                            <a:avLst/>
                            <a:gdLst>
                              <a:gd name="T0" fmla="*/ 0 w 1"/>
                              <a:gd name="T1" fmla="*/ 143 h 143"/>
                              <a:gd name="T2" fmla="*/ 0 w 1"/>
                              <a:gd name="T3" fmla="*/ 0 h 143"/>
                            </a:gdLst>
                            <a:ahLst/>
                            <a:cxnLst>
                              <a:cxn ang="0">
                                <a:pos x="T0" y="T1"/>
                              </a:cxn>
                              <a:cxn ang="0">
                                <a:pos x="T2" y="T3"/>
                              </a:cxn>
                            </a:cxnLst>
                            <a:rect l="0" t="0" r="r" b="b"/>
                            <a:pathLst>
                              <a:path w="1" h="143">
                                <a:moveTo>
                                  <a:pt x="0" y="143"/>
                                </a:moveTo>
                                <a:lnTo>
                                  <a:pt x="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7430" name="Group 1158"/>
                        <wpg:cNvGrpSpPr>
                          <a:grpSpLocks/>
                        </wpg:cNvGrpSpPr>
                        <wpg:grpSpPr bwMode="auto">
                          <a:xfrm>
                            <a:off x="3356" y="5409"/>
                            <a:ext cx="103" cy="100"/>
                            <a:chOff x="2448" y="9216"/>
                            <a:chExt cx="144" cy="144"/>
                          </a:xfrm>
                        </wpg:grpSpPr>
                        <wps:wsp>
                          <wps:cNvPr id="37431" name="Oval 1159"/>
                          <wps:cNvSpPr>
                            <a:spLocks noChangeArrowheads="1"/>
                          </wps:cNvSpPr>
                          <wps:spPr bwMode="auto">
                            <a:xfrm>
                              <a:off x="2448" y="9216"/>
                              <a:ext cx="144" cy="144"/>
                            </a:xfrm>
                            <a:prstGeom prst="ellipse">
                              <a:avLst/>
                            </a:prstGeom>
                            <a:solidFill>
                              <a:srgbClr val="FFFFFF"/>
                            </a:solidFill>
                            <a:ln w="9525">
                              <a:solidFill>
                                <a:srgbClr val="000000"/>
                              </a:solidFill>
                              <a:round/>
                              <a:headEnd/>
                              <a:tailEnd/>
                            </a:ln>
                          </wps:spPr>
                          <wps:bodyPr rot="0" vert="horz" wrap="square" lIns="18000" tIns="10800" rIns="18000" bIns="10800" anchor="t" anchorCtr="0" upright="1">
                            <a:noAutofit/>
                          </wps:bodyPr>
                        </wps:wsp>
                        <wps:wsp>
                          <wps:cNvPr id="37432" name="Line 1160"/>
                          <wps:cNvCnPr>
                            <a:cxnSpLocks noChangeShapeType="1"/>
                          </wps:cNvCnPr>
                          <wps:spPr bwMode="auto">
                            <a:xfrm flipV="1">
                              <a:off x="2448" y="9216"/>
                              <a:ext cx="144"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7433" name="Freeform 1161"/>
                        <wps:cNvSpPr>
                          <a:spLocks/>
                        </wps:cNvSpPr>
                        <wps:spPr bwMode="auto">
                          <a:xfrm>
                            <a:off x="4131" y="7112"/>
                            <a:ext cx="2" cy="208"/>
                          </a:xfrm>
                          <a:custGeom>
                            <a:avLst/>
                            <a:gdLst>
                              <a:gd name="T0" fmla="*/ 0 w 1"/>
                              <a:gd name="T1" fmla="*/ 0 h 150"/>
                              <a:gd name="T2" fmla="*/ 0 w 1"/>
                              <a:gd name="T3" fmla="*/ 150 h 150"/>
                            </a:gdLst>
                            <a:ahLst/>
                            <a:cxnLst>
                              <a:cxn ang="0">
                                <a:pos x="T0" y="T1"/>
                              </a:cxn>
                              <a:cxn ang="0">
                                <a:pos x="T2" y="T3"/>
                              </a:cxn>
                            </a:cxnLst>
                            <a:rect l="0" t="0" r="r" b="b"/>
                            <a:pathLst>
                              <a:path w="1" h="150">
                                <a:moveTo>
                                  <a:pt x="0" y="0"/>
                                </a:moveTo>
                                <a:lnTo>
                                  <a:pt x="0" y="15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34" name="Freeform 1162"/>
                        <wps:cNvSpPr>
                          <a:spLocks/>
                        </wps:cNvSpPr>
                        <wps:spPr bwMode="auto">
                          <a:xfrm>
                            <a:off x="2661" y="7112"/>
                            <a:ext cx="10" cy="219"/>
                          </a:xfrm>
                          <a:custGeom>
                            <a:avLst/>
                            <a:gdLst>
                              <a:gd name="T0" fmla="*/ 8 w 8"/>
                              <a:gd name="T1" fmla="*/ 0 h 158"/>
                              <a:gd name="T2" fmla="*/ 0 w 8"/>
                              <a:gd name="T3" fmla="*/ 158 h 158"/>
                            </a:gdLst>
                            <a:ahLst/>
                            <a:cxnLst>
                              <a:cxn ang="0">
                                <a:pos x="T0" y="T1"/>
                              </a:cxn>
                              <a:cxn ang="0">
                                <a:pos x="T2" y="T3"/>
                              </a:cxn>
                            </a:cxnLst>
                            <a:rect l="0" t="0" r="r" b="b"/>
                            <a:pathLst>
                              <a:path w="8" h="158">
                                <a:moveTo>
                                  <a:pt x="8" y="0"/>
                                </a:moveTo>
                                <a:lnTo>
                                  <a:pt x="0" y="158"/>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35" name="Freeform 1163"/>
                        <wps:cNvSpPr>
                          <a:spLocks/>
                        </wps:cNvSpPr>
                        <wps:spPr bwMode="auto">
                          <a:xfrm>
                            <a:off x="2661" y="7320"/>
                            <a:ext cx="1470" cy="1"/>
                          </a:xfrm>
                          <a:custGeom>
                            <a:avLst/>
                            <a:gdLst>
                              <a:gd name="T0" fmla="*/ 1155 w 1155"/>
                              <a:gd name="T1" fmla="*/ 0 h 1"/>
                              <a:gd name="T2" fmla="*/ 0 w 1155"/>
                              <a:gd name="T3" fmla="*/ 0 h 1"/>
                            </a:gdLst>
                            <a:ahLst/>
                            <a:cxnLst>
                              <a:cxn ang="0">
                                <a:pos x="T0" y="T1"/>
                              </a:cxn>
                              <a:cxn ang="0">
                                <a:pos x="T2" y="T3"/>
                              </a:cxn>
                            </a:cxnLst>
                            <a:rect l="0" t="0" r="r" b="b"/>
                            <a:pathLst>
                              <a:path w="1155" h="1">
                                <a:moveTo>
                                  <a:pt x="1155" y="0"/>
                                </a:moveTo>
                                <a:lnTo>
                                  <a:pt x="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36" name="Freeform 1164"/>
                        <wps:cNvSpPr>
                          <a:spLocks/>
                        </wps:cNvSpPr>
                        <wps:spPr bwMode="auto">
                          <a:xfrm>
                            <a:off x="3406" y="7320"/>
                            <a:ext cx="1" cy="187"/>
                          </a:xfrm>
                          <a:custGeom>
                            <a:avLst/>
                            <a:gdLst>
                              <a:gd name="T0" fmla="*/ 0 w 1"/>
                              <a:gd name="T1" fmla="*/ 0 h 135"/>
                              <a:gd name="T2" fmla="*/ 0 w 1"/>
                              <a:gd name="T3" fmla="*/ 135 h 135"/>
                            </a:gdLst>
                            <a:ahLst/>
                            <a:cxnLst>
                              <a:cxn ang="0">
                                <a:pos x="T0" y="T1"/>
                              </a:cxn>
                              <a:cxn ang="0">
                                <a:pos x="T2" y="T3"/>
                              </a:cxn>
                            </a:cxnLst>
                            <a:rect l="0" t="0" r="r" b="b"/>
                            <a:pathLst>
                              <a:path w="1" h="135">
                                <a:moveTo>
                                  <a:pt x="0" y="0"/>
                                </a:moveTo>
                                <a:lnTo>
                                  <a:pt x="0" y="135"/>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37" name="Line 1165"/>
                        <wps:cNvCnPr>
                          <a:cxnSpLocks noChangeShapeType="1"/>
                        </wps:cNvCnPr>
                        <wps:spPr bwMode="auto">
                          <a:xfrm flipH="1">
                            <a:off x="2776" y="6308"/>
                            <a:ext cx="183" cy="0"/>
                          </a:xfrm>
                          <a:prstGeom prst="line">
                            <a:avLst/>
                          </a:prstGeom>
                          <a:noFill/>
                          <a:ln w="19050">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37438" name="Freeform 1166"/>
                        <wps:cNvSpPr>
                          <a:spLocks/>
                        </wps:cNvSpPr>
                        <wps:spPr bwMode="auto">
                          <a:xfrm>
                            <a:off x="2958" y="6308"/>
                            <a:ext cx="1" cy="304"/>
                          </a:xfrm>
                          <a:custGeom>
                            <a:avLst/>
                            <a:gdLst>
                              <a:gd name="T0" fmla="*/ 1 w 1"/>
                              <a:gd name="T1" fmla="*/ 0 h 219"/>
                              <a:gd name="T2" fmla="*/ 0 w 1"/>
                              <a:gd name="T3" fmla="*/ 219 h 219"/>
                            </a:gdLst>
                            <a:ahLst/>
                            <a:cxnLst>
                              <a:cxn ang="0">
                                <a:pos x="T0" y="T1"/>
                              </a:cxn>
                              <a:cxn ang="0">
                                <a:pos x="T2" y="T3"/>
                              </a:cxn>
                            </a:cxnLst>
                            <a:rect l="0" t="0" r="r" b="b"/>
                            <a:pathLst>
                              <a:path w="1" h="219">
                                <a:moveTo>
                                  <a:pt x="1" y="0"/>
                                </a:moveTo>
                                <a:lnTo>
                                  <a:pt x="0" y="219"/>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39" name="Freeform 1167"/>
                        <wps:cNvSpPr>
                          <a:spLocks/>
                        </wps:cNvSpPr>
                        <wps:spPr bwMode="auto">
                          <a:xfrm>
                            <a:off x="2958" y="6623"/>
                            <a:ext cx="172" cy="2"/>
                          </a:xfrm>
                          <a:custGeom>
                            <a:avLst/>
                            <a:gdLst>
                              <a:gd name="T0" fmla="*/ 135 w 135"/>
                              <a:gd name="T1" fmla="*/ 0 h 1"/>
                              <a:gd name="T2" fmla="*/ 0 w 135"/>
                              <a:gd name="T3" fmla="*/ 0 h 1"/>
                            </a:gdLst>
                            <a:ahLst/>
                            <a:cxnLst>
                              <a:cxn ang="0">
                                <a:pos x="T0" y="T1"/>
                              </a:cxn>
                              <a:cxn ang="0">
                                <a:pos x="T2" y="T3"/>
                              </a:cxn>
                            </a:cxnLst>
                            <a:rect l="0" t="0" r="r" b="b"/>
                            <a:pathLst>
                              <a:path w="135" h="1">
                                <a:moveTo>
                                  <a:pt x="135" y="0"/>
                                </a:moveTo>
                                <a:lnTo>
                                  <a:pt x="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60" name="Freeform 1168"/>
                        <wps:cNvSpPr>
                          <a:spLocks/>
                        </wps:cNvSpPr>
                        <wps:spPr bwMode="auto">
                          <a:xfrm>
                            <a:off x="3692" y="6602"/>
                            <a:ext cx="363" cy="10"/>
                          </a:xfrm>
                          <a:custGeom>
                            <a:avLst/>
                            <a:gdLst>
                              <a:gd name="T0" fmla="*/ 0 w 285"/>
                              <a:gd name="T1" fmla="*/ 7 h 7"/>
                              <a:gd name="T2" fmla="*/ 285 w 285"/>
                              <a:gd name="T3" fmla="*/ 0 h 7"/>
                            </a:gdLst>
                            <a:ahLst/>
                            <a:cxnLst>
                              <a:cxn ang="0">
                                <a:pos x="T0" y="T1"/>
                              </a:cxn>
                              <a:cxn ang="0">
                                <a:pos x="T2" y="T3"/>
                              </a:cxn>
                            </a:cxnLst>
                            <a:rect l="0" t="0" r="r" b="b"/>
                            <a:pathLst>
                              <a:path w="285" h="7">
                                <a:moveTo>
                                  <a:pt x="0" y="7"/>
                                </a:moveTo>
                                <a:lnTo>
                                  <a:pt x="285"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61" name="Text Box 1169"/>
                        <wps:cNvSpPr txBox="1">
                          <a:spLocks noChangeArrowheads="1"/>
                        </wps:cNvSpPr>
                        <wps:spPr bwMode="auto">
                          <a:xfrm>
                            <a:off x="3009" y="6109"/>
                            <a:ext cx="550"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C11FA3" w14:textId="77777777" w:rsidR="00ED0A49" w:rsidRPr="001C178B" w:rsidRDefault="00ED0A49" w:rsidP="00B71D4C">
                              <w:pPr>
                                <w:rPr>
                                  <w:sz w:val="24"/>
                                  <w:szCs w:val="24"/>
                                </w:rPr>
                              </w:pPr>
                              <w:r w:rsidRPr="001F41B2">
                                <w:rPr>
                                  <w:sz w:val="24"/>
                                  <w:szCs w:val="24"/>
                                </w:rPr>
                                <w:t>Х</w:t>
                              </w:r>
                            </w:p>
                          </w:txbxContent>
                        </wps:txbx>
                        <wps:bodyPr rot="0" vert="horz" wrap="square" lIns="18000" tIns="10800" rIns="18000" bIns="10800" anchor="t" anchorCtr="0" upright="1">
                          <a:noAutofit/>
                        </wps:bodyPr>
                      </wps:wsp>
                      <wps:wsp>
                        <wps:cNvPr id="48962" name="Text Box 1170"/>
                        <wps:cNvSpPr txBox="1">
                          <a:spLocks noChangeArrowheads="1"/>
                        </wps:cNvSpPr>
                        <wps:spPr bwMode="auto">
                          <a:xfrm>
                            <a:off x="3212" y="6608"/>
                            <a:ext cx="550" cy="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0BFA30" w14:textId="77777777" w:rsidR="00ED0A49" w:rsidRPr="001F41B2" w:rsidRDefault="00ED0A49" w:rsidP="00B71D4C">
                              <w:pPr>
                                <w:rPr>
                                  <w:sz w:val="24"/>
                                  <w:szCs w:val="24"/>
                                </w:rPr>
                              </w:pPr>
                              <w:r w:rsidRPr="001F41B2">
                                <w:rPr>
                                  <w:sz w:val="24"/>
                                  <w:szCs w:val="24"/>
                                  <w:lang w:val="en-US"/>
                                </w:rPr>
                                <w:t>U</w:t>
                              </w:r>
                              <w:r w:rsidRPr="001F41B2">
                                <w:rPr>
                                  <w:sz w:val="24"/>
                                  <w:szCs w:val="24"/>
                                  <w:vertAlign w:val="subscript"/>
                                </w:rPr>
                                <w:t>вых</w:t>
                              </w:r>
                            </w:p>
                          </w:txbxContent>
                        </wps:txbx>
                        <wps:bodyPr rot="0" vert="horz" wrap="square" lIns="18000" tIns="10800" rIns="18000" bIns="10800" anchor="t" anchorCtr="0" upright="1">
                          <a:noAutofit/>
                        </wps:bodyPr>
                      </wps:wsp>
                      <wps:wsp>
                        <wps:cNvPr id="48963" name="Freeform 1171"/>
                        <wps:cNvSpPr>
                          <a:spLocks/>
                        </wps:cNvSpPr>
                        <wps:spPr bwMode="auto">
                          <a:xfrm>
                            <a:off x="2031" y="7542"/>
                            <a:ext cx="1251" cy="1"/>
                          </a:xfrm>
                          <a:custGeom>
                            <a:avLst/>
                            <a:gdLst>
                              <a:gd name="T0" fmla="*/ 983 w 983"/>
                              <a:gd name="T1" fmla="*/ 0 h 1"/>
                              <a:gd name="T2" fmla="*/ 0 w 983"/>
                              <a:gd name="T3" fmla="*/ 0 h 1"/>
                            </a:gdLst>
                            <a:ahLst/>
                            <a:cxnLst>
                              <a:cxn ang="0">
                                <a:pos x="T0" y="T1"/>
                              </a:cxn>
                              <a:cxn ang="0">
                                <a:pos x="T2" y="T3"/>
                              </a:cxn>
                            </a:cxnLst>
                            <a:rect l="0" t="0" r="r" b="b"/>
                            <a:pathLst>
                              <a:path w="983" h="1">
                                <a:moveTo>
                                  <a:pt x="983" y="0"/>
                                </a:move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64" name="Freeform 1172"/>
                        <wps:cNvSpPr>
                          <a:spLocks/>
                        </wps:cNvSpPr>
                        <wps:spPr bwMode="auto">
                          <a:xfrm>
                            <a:off x="1946" y="5395"/>
                            <a:ext cx="1326" cy="10"/>
                          </a:xfrm>
                          <a:custGeom>
                            <a:avLst/>
                            <a:gdLst>
                              <a:gd name="T0" fmla="*/ 1042 w 1042"/>
                              <a:gd name="T1" fmla="*/ 7 h 7"/>
                              <a:gd name="T2" fmla="*/ 0 w 1042"/>
                              <a:gd name="T3" fmla="*/ 0 h 7"/>
                            </a:gdLst>
                            <a:ahLst/>
                            <a:cxnLst>
                              <a:cxn ang="0">
                                <a:pos x="T0" y="T1"/>
                              </a:cxn>
                              <a:cxn ang="0">
                                <a:pos x="T2" y="T3"/>
                              </a:cxn>
                            </a:cxnLst>
                            <a:rect l="0" t="0" r="r" b="b"/>
                            <a:pathLst>
                              <a:path w="1042" h="7">
                                <a:moveTo>
                                  <a:pt x="1042" y="7"/>
                                </a:move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65" name="Freeform 1173"/>
                        <wps:cNvSpPr>
                          <a:spLocks/>
                        </wps:cNvSpPr>
                        <wps:spPr bwMode="auto">
                          <a:xfrm>
                            <a:off x="2222" y="5437"/>
                            <a:ext cx="1" cy="2112"/>
                          </a:xfrm>
                          <a:custGeom>
                            <a:avLst/>
                            <a:gdLst>
                              <a:gd name="T0" fmla="*/ 0 w 1"/>
                              <a:gd name="T1" fmla="*/ 1522 h 1522"/>
                              <a:gd name="T2" fmla="*/ 0 w 1"/>
                              <a:gd name="T3" fmla="*/ 0 h 1522"/>
                            </a:gdLst>
                            <a:ahLst/>
                            <a:cxnLst>
                              <a:cxn ang="0">
                                <a:pos x="T0" y="T1"/>
                              </a:cxn>
                              <a:cxn ang="0">
                                <a:pos x="T2" y="T3"/>
                              </a:cxn>
                            </a:cxnLst>
                            <a:rect l="0" t="0" r="r" b="b"/>
                            <a:pathLst>
                              <a:path w="1" h="1522">
                                <a:moveTo>
                                  <a:pt x="0" y="1522"/>
                                </a:moveTo>
                                <a:lnTo>
                                  <a:pt x="0" y="0"/>
                                </a:lnTo>
                              </a:path>
                            </a:pathLst>
                          </a:custGeom>
                          <a:noFill/>
                          <a:ln w="9525">
                            <a:solidFill>
                              <a:srgbClr val="000000"/>
                            </a:solidFill>
                            <a:round/>
                            <a:headEnd type="arrow" w="med" len="me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66" name="Text Box 1174"/>
                        <wps:cNvSpPr txBox="1">
                          <a:spLocks noChangeArrowheads="1"/>
                        </wps:cNvSpPr>
                        <wps:spPr bwMode="auto">
                          <a:xfrm>
                            <a:off x="1676" y="6108"/>
                            <a:ext cx="587"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A65D27" w14:textId="77777777" w:rsidR="00ED0A49" w:rsidRPr="001C178B" w:rsidRDefault="00ED0A49" w:rsidP="00B71D4C">
                              <w:pPr>
                                <w:rPr>
                                  <w:sz w:val="24"/>
                                  <w:szCs w:val="24"/>
                                  <w:vertAlign w:val="subscript"/>
                                </w:rPr>
                              </w:pPr>
                              <w:r>
                                <w:rPr>
                                  <w:sz w:val="24"/>
                                  <w:szCs w:val="24"/>
                                  <w:lang w:val="en-US"/>
                                </w:rPr>
                                <w:t>U</w:t>
                              </w:r>
                              <w:r>
                                <w:rPr>
                                  <w:sz w:val="24"/>
                                  <w:szCs w:val="24"/>
                                  <w:vertAlign w:val="subscript"/>
                                </w:rPr>
                                <w:t>пит</w:t>
                              </w:r>
                            </w:p>
                          </w:txbxContent>
                        </wps:txbx>
                        <wps:bodyPr rot="0" vert="horz" wrap="square" lIns="18000" tIns="10800" rIns="18000" bIns="10800" anchor="t" anchorCtr="0" upright="1">
                          <a:noAutofit/>
                        </wps:bodyPr>
                      </wps:wsp>
                      <wpg:grpSp>
                        <wpg:cNvPr id="48967" name="Group 1175"/>
                        <wpg:cNvGrpSpPr>
                          <a:grpSpLocks/>
                        </wpg:cNvGrpSpPr>
                        <wpg:grpSpPr bwMode="auto">
                          <a:xfrm>
                            <a:off x="3116" y="6569"/>
                            <a:ext cx="103" cy="100"/>
                            <a:chOff x="2448" y="9216"/>
                            <a:chExt cx="144" cy="144"/>
                          </a:xfrm>
                        </wpg:grpSpPr>
                        <wps:wsp>
                          <wps:cNvPr id="48969" name="Oval 1176"/>
                          <wps:cNvSpPr>
                            <a:spLocks noChangeArrowheads="1"/>
                          </wps:cNvSpPr>
                          <wps:spPr bwMode="auto">
                            <a:xfrm>
                              <a:off x="2448" y="9216"/>
                              <a:ext cx="144" cy="144"/>
                            </a:xfrm>
                            <a:prstGeom prst="ellipse">
                              <a:avLst/>
                            </a:prstGeom>
                            <a:solidFill>
                              <a:srgbClr val="FFFFFF"/>
                            </a:solidFill>
                            <a:ln w="9525">
                              <a:solidFill>
                                <a:srgbClr val="000000"/>
                              </a:solidFill>
                              <a:round/>
                              <a:headEnd/>
                              <a:tailEnd/>
                            </a:ln>
                          </wps:spPr>
                          <wps:bodyPr rot="0" vert="horz" wrap="square" lIns="18000" tIns="10800" rIns="18000" bIns="10800" anchor="t" anchorCtr="0" upright="1">
                            <a:noAutofit/>
                          </wps:bodyPr>
                        </wps:wsp>
                        <wps:wsp>
                          <wps:cNvPr id="48970" name="Line 1177"/>
                          <wps:cNvCnPr>
                            <a:cxnSpLocks noChangeShapeType="1"/>
                          </wps:cNvCnPr>
                          <wps:spPr bwMode="auto">
                            <a:xfrm flipV="1">
                              <a:off x="2448" y="9216"/>
                              <a:ext cx="144"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48971" name="Group 1178"/>
                        <wpg:cNvGrpSpPr>
                          <a:grpSpLocks/>
                        </wpg:cNvGrpSpPr>
                        <wpg:grpSpPr bwMode="auto">
                          <a:xfrm>
                            <a:off x="3596" y="6569"/>
                            <a:ext cx="103" cy="100"/>
                            <a:chOff x="2448" y="9216"/>
                            <a:chExt cx="144" cy="144"/>
                          </a:xfrm>
                        </wpg:grpSpPr>
                        <wps:wsp>
                          <wps:cNvPr id="48972" name="Oval 1179"/>
                          <wps:cNvSpPr>
                            <a:spLocks noChangeArrowheads="1"/>
                          </wps:cNvSpPr>
                          <wps:spPr bwMode="auto">
                            <a:xfrm>
                              <a:off x="2448" y="9216"/>
                              <a:ext cx="144" cy="144"/>
                            </a:xfrm>
                            <a:prstGeom prst="ellipse">
                              <a:avLst/>
                            </a:prstGeom>
                            <a:solidFill>
                              <a:srgbClr val="FFFFFF"/>
                            </a:solidFill>
                            <a:ln w="9525">
                              <a:solidFill>
                                <a:srgbClr val="000000"/>
                              </a:solidFill>
                              <a:round/>
                              <a:headEnd/>
                              <a:tailEnd/>
                            </a:ln>
                          </wps:spPr>
                          <wps:bodyPr rot="0" vert="horz" wrap="square" lIns="18000" tIns="10800" rIns="18000" bIns="10800" anchor="t" anchorCtr="0" upright="1">
                            <a:noAutofit/>
                          </wps:bodyPr>
                        </wps:wsp>
                        <wps:wsp>
                          <wps:cNvPr id="48973" name="Line 1180"/>
                          <wps:cNvCnPr>
                            <a:cxnSpLocks noChangeShapeType="1"/>
                          </wps:cNvCnPr>
                          <wps:spPr bwMode="auto">
                            <a:xfrm flipV="1">
                              <a:off x="2448" y="9216"/>
                              <a:ext cx="144"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48974" name="Group 1181"/>
                        <wpg:cNvGrpSpPr>
                          <a:grpSpLocks/>
                        </wpg:cNvGrpSpPr>
                        <wpg:grpSpPr bwMode="auto">
                          <a:xfrm>
                            <a:off x="3346" y="7459"/>
                            <a:ext cx="103" cy="100"/>
                            <a:chOff x="2448" y="9216"/>
                            <a:chExt cx="144" cy="144"/>
                          </a:xfrm>
                        </wpg:grpSpPr>
                        <wps:wsp>
                          <wps:cNvPr id="48975" name="Oval 1182"/>
                          <wps:cNvSpPr>
                            <a:spLocks noChangeArrowheads="1"/>
                          </wps:cNvSpPr>
                          <wps:spPr bwMode="auto">
                            <a:xfrm>
                              <a:off x="2448" y="9216"/>
                              <a:ext cx="144" cy="144"/>
                            </a:xfrm>
                            <a:prstGeom prst="ellipse">
                              <a:avLst/>
                            </a:prstGeom>
                            <a:solidFill>
                              <a:srgbClr val="FFFFFF"/>
                            </a:solidFill>
                            <a:ln w="9525">
                              <a:solidFill>
                                <a:srgbClr val="000000"/>
                              </a:solidFill>
                              <a:round/>
                              <a:headEnd/>
                              <a:tailEnd/>
                            </a:ln>
                          </wps:spPr>
                          <wps:bodyPr rot="0" vert="horz" wrap="square" lIns="18000" tIns="10800" rIns="18000" bIns="10800" anchor="t" anchorCtr="0" upright="1">
                            <a:noAutofit/>
                          </wps:bodyPr>
                        </wps:wsp>
                        <wps:wsp>
                          <wps:cNvPr id="48976" name="Line 1183"/>
                          <wps:cNvCnPr>
                            <a:cxnSpLocks noChangeShapeType="1"/>
                          </wps:cNvCnPr>
                          <wps:spPr bwMode="auto">
                            <a:xfrm flipV="1">
                              <a:off x="2448" y="9216"/>
                              <a:ext cx="144"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48977" name="Text Box 1184"/>
                        <wps:cNvSpPr txBox="1">
                          <a:spLocks noChangeArrowheads="1"/>
                        </wps:cNvSpPr>
                        <wps:spPr bwMode="auto">
                          <a:xfrm>
                            <a:off x="6032" y="6010"/>
                            <a:ext cx="578"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D3C89" w14:textId="77777777" w:rsidR="00ED0A49" w:rsidRPr="001C178B" w:rsidRDefault="00ED0A49" w:rsidP="00B71D4C">
                              <w:pPr>
                                <w:rPr>
                                  <w:sz w:val="24"/>
                                  <w:szCs w:val="24"/>
                                </w:rPr>
                              </w:pPr>
                              <w:r w:rsidRPr="001F41B2">
                                <w:rPr>
                                  <w:sz w:val="24"/>
                                  <w:szCs w:val="24"/>
                                </w:rPr>
                                <w:t>Х</w:t>
                              </w:r>
                            </w:p>
                          </w:txbxContent>
                        </wps:txbx>
                        <wps:bodyPr rot="0" vert="horz" wrap="square" lIns="18000" tIns="10800" rIns="18000" bIns="10800" anchor="t" anchorCtr="0" upright="1">
                          <a:noAutofit/>
                        </wps:bodyPr>
                      </wps:wsp>
                      <wps:wsp>
                        <wps:cNvPr id="48978" name="Text Box 1185"/>
                        <wps:cNvSpPr txBox="1">
                          <a:spLocks noChangeArrowheads="1"/>
                        </wps:cNvSpPr>
                        <wps:spPr bwMode="auto">
                          <a:xfrm>
                            <a:off x="6355" y="6569"/>
                            <a:ext cx="577"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6C345" w14:textId="77777777" w:rsidR="00ED0A49" w:rsidRPr="001F41B2" w:rsidRDefault="00ED0A49" w:rsidP="00B71D4C">
                              <w:pPr>
                                <w:rPr>
                                  <w:sz w:val="24"/>
                                  <w:szCs w:val="24"/>
                                </w:rPr>
                              </w:pPr>
                              <w:r w:rsidRPr="001F41B2">
                                <w:rPr>
                                  <w:sz w:val="24"/>
                                  <w:szCs w:val="24"/>
                                  <w:lang w:val="en-US"/>
                                </w:rPr>
                                <w:t>U</w:t>
                              </w:r>
                              <w:r w:rsidRPr="001F41B2">
                                <w:rPr>
                                  <w:sz w:val="24"/>
                                  <w:szCs w:val="24"/>
                                  <w:vertAlign w:val="subscript"/>
                                </w:rPr>
                                <w:t>вых</w:t>
                              </w:r>
                            </w:p>
                          </w:txbxContent>
                        </wps:txbx>
                        <wps:bodyPr rot="0" vert="horz" wrap="square" lIns="18000" tIns="10800" rIns="18000" bIns="10800" anchor="t" anchorCtr="0" upright="1">
                          <a:noAutofit/>
                        </wps:bodyPr>
                      </wps:wsp>
                      <wps:wsp>
                        <wps:cNvPr id="48979" name="Rectangle 1186"/>
                        <wps:cNvSpPr>
                          <a:spLocks noChangeArrowheads="1"/>
                        </wps:cNvSpPr>
                        <wps:spPr bwMode="auto">
                          <a:xfrm>
                            <a:off x="5685" y="5880"/>
                            <a:ext cx="192" cy="1214"/>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18000" tIns="10800" rIns="18000" bIns="10800" anchor="t" anchorCtr="0" upright="1">
                          <a:noAutofit/>
                        </wps:bodyPr>
                      </wps:wsp>
                      <wps:wsp>
                        <wps:cNvPr id="48980" name="Rectangle 1187"/>
                        <wps:cNvSpPr>
                          <a:spLocks noChangeArrowheads="1"/>
                        </wps:cNvSpPr>
                        <wps:spPr bwMode="auto">
                          <a:xfrm>
                            <a:off x="7225" y="5880"/>
                            <a:ext cx="192" cy="1214"/>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18000" tIns="10800" rIns="18000" bIns="10800" anchor="t" anchorCtr="0" upright="1">
                          <a:noAutofit/>
                        </wps:bodyPr>
                      </wps:wsp>
                      <wps:wsp>
                        <wps:cNvPr id="48981" name="Freeform 1188"/>
                        <wps:cNvSpPr>
                          <a:spLocks/>
                        </wps:cNvSpPr>
                        <wps:spPr bwMode="auto">
                          <a:xfrm>
                            <a:off x="5777" y="5676"/>
                            <a:ext cx="11" cy="200"/>
                          </a:xfrm>
                          <a:custGeom>
                            <a:avLst/>
                            <a:gdLst>
                              <a:gd name="T0" fmla="*/ 0 w 8"/>
                              <a:gd name="T1" fmla="*/ 142 h 142"/>
                              <a:gd name="T2" fmla="*/ 8 w 8"/>
                              <a:gd name="T3" fmla="*/ 0 h 142"/>
                            </a:gdLst>
                            <a:ahLst/>
                            <a:cxnLst>
                              <a:cxn ang="0">
                                <a:pos x="T0" y="T1"/>
                              </a:cxn>
                              <a:cxn ang="0">
                                <a:pos x="T2" y="T3"/>
                              </a:cxn>
                            </a:cxnLst>
                            <a:rect l="0" t="0" r="r" b="b"/>
                            <a:pathLst>
                              <a:path w="8" h="142">
                                <a:moveTo>
                                  <a:pt x="0" y="142"/>
                                </a:moveTo>
                                <a:lnTo>
                                  <a:pt x="8"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82" name="Freeform 1189"/>
                        <wps:cNvSpPr>
                          <a:spLocks/>
                        </wps:cNvSpPr>
                        <wps:spPr bwMode="auto">
                          <a:xfrm>
                            <a:off x="7311" y="5686"/>
                            <a:ext cx="2" cy="180"/>
                          </a:xfrm>
                          <a:custGeom>
                            <a:avLst/>
                            <a:gdLst>
                              <a:gd name="T0" fmla="*/ 0 w 1"/>
                              <a:gd name="T1" fmla="*/ 128 h 128"/>
                              <a:gd name="T2" fmla="*/ 0 w 1"/>
                              <a:gd name="T3" fmla="*/ 0 h 128"/>
                            </a:gdLst>
                            <a:ahLst/>
                            <a:cxnLst>
                              <a:cxn ang="0">
                                <a:pos x="T0" y="T1"/>
                              </a:cxn>
                              <a:cxn ang="0">
                                <a:pos x="T2" y="T3"/>
                              </a:cxn>
                            </a:cxnLst>
                            <a:rect l="0" t="0" r="r" b="b"/>
                            <a:pathLst>
                              <a:path w="1" h="128">
                                <a:moveTo>
                                  <a:pt x="0" y="128"/>
                                </a:moveTo>
                                <a:lnTo>
                                  <a:pt x="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83" name="Freeform 1190"/>
                        <wps:cNvSpPr>
                          <a:spLocks/>
                        </wps:cNvSpPr>
                        <wps:spPr bwMode="auto">
                          <a:xfrm>
                            <a:off x="5777" y="5676"/>
                            <a:ext cx="1524" cy="2"/>
                          </a:xfrm>
                          <a:custGeom>
                            <a:avLst/>
                            <a:gdLst>
                              <a:gd name="T0" fmla="*/ 0 w 1140"/>
                              <a:gd name="T1" fmla="*/ 0 h 1"/>
                              <a:gd name="T2" fmla="*/ 1140 w 1140"/>
                              <a:gd name="T3" fmla="*/ 0 h 1"/>
                              <a:gd name="T4" fmla="*/ 1140 w 1140"/>
                              <a:gd name="T5" fmla="*/ 0 h 1"/>
                            </a:gdLst>
                            <a:ahLst/>
                            <a:cxnLst>
                              <a:cxn ang="0">
                                <a:pos x="T0" y="T1"/>
                              </a:cxn>
                              <a:cxn ang="0">
                                <a:pos x="T2" y="T3"/>
                              </a:cxn>
                              <a:cxn ang="0">
                                <a:pos x="T4" y="T5"/>
                              </a:cxn>
                            </a:cxnLst>
                            <a:rect l="0" t="0" r="r" b="b"/>
                            <a:pathLst>
                              <a:path w="1140" h="1">
                                <a:moveTo>
                                  <a:pt x="0" y="0"/>
                                </a:moveTo>
                                <a:lnTo>
                                  <a:pt x="114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84" name="Freeform 1191"/>
                        <wps:cNvSpPr>
                          <a:spLocks/>
                        </wps:cNvSpPr>
                        <wps:spPr bwMode="auto">
                          <a:xfrm>
                            <a:off x="6539" y="5475"/>
                            <a:ext cx="1" cy="201"/>
                          </a:xfrm>
                          <a:custGeom>
                            <a:avLst/>
                            <a:gdLst>
                              <a:gd name="T0" fmla="*/ 0 w 1"/>
                              <a:gd name="T1" fmla="*/ 143 h 143"/>
                              <a:gd name="T2" fmla="*/ 0 w 1"/>
                              <a:gd name="T3" fmla="*/ 0 h 143"/>
                            </a:gdLst>
                            <a:ahLst/>
                            <a:cxnLst>
                              <a:cxn ang="0">
                                <a:pos x="T0" y="T1"/>
                              </a:cxn>
                              <a:cxn ang="0">
                                <a:pos x="T2" y="T3"/>
                              </a:cxn>
                            </a:cxnLst>
                            <a:rect l="0" t="0" r="r" b="b"/>
                            <a:pathLst>
                              <a:path w="1" h="143">
                                <a:moveTo>
                                  <a:pt x="0" y="143"/>
                                </a:moveTo>
                                <a:lnTo>
                                  <a:pt x="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85" name="Freeform 1192"/>
                        <wps:cNvSpPr>
                          <a:spLocks/>
                        </wps:cNvSpPr>
                        <wps:spPr bwMode="auto">
                          <a:xfrm>
                            <a:off x="7301" y="7098"/>
                            <a:ext cx="1" cy="211"/>
                          </a:xfrm>
                          <a:custGeom>
                            <a:avLst/>
                            <a:gdLst>
                              <a:gd name="T0" fmla="*/ 0 w 1"/>
                              <a:gd name="T1" fmla="*/ 0 h 150"/>
                              <a:gd name="T2" fmla="*/ 0 w 1"/>
                              <a:gd name="T3" fmla="*/ 150 h 150"/>
                            </a:gdLst>
                            <a:ahLst/>
                            <a:cxnLst>
                              <a:cxn ang="0">
                                <a:pos x="T0" y="T1"/>
                              </a:cxn>
                              <a:cxn ang="0">
                                <a:pos x="T2" y="T3"/>
                              </a:cxn>
                            </a:cxnLst>
                            <a:rect l="0" t="0" r="r" b="b"/>
                            <a:pathLst>
                              <a:path w="1" h="150">
                                <a:moveTo>
                                  <a:pt x="0" y="0"/>
                                </a:moveTo>
                                <a:lnTo>
                                  <a:pt x="0" y="15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86" name="Freeform 1193"/>
                        <wps:cNvSpPr>
                          <a:spLocks/>
                        </wps:cNvSpPr>
                        <wps:spPr bwMode="auto">
                          <a:xfrm>
                            <a:off x="5757" y="7098"/>
                            <a:ext cx="11" cy="222"/>
                          </a:xfrm>
                          <a:custGeom>
                            <a:avLst/>
                            <a:gdLst>
                              <a:gd name="T0" fmla="*/ 8 w 8"/>
                              <a:gd name="T1" fmla="*/ 0 h 158"/>
                              <a:gd name="T2" fmla="*/ 0 w 8"/>
                              <a:gd name="T3" fmla="*/ 158 h 158"/>
                            </a:gdLst>
                            <a:ahLst/>
                            <a:cxnLst>
                              <a:cxn ang="0">
                                <a:pos x="T0" y="T1"/>
                              </a:cxn>
                              <a:cxn ang="0">
                                <a:pos x="T2" y="T3"/>
                              </a:cxn>
                            </a:cxnLst>
                            <a:rect l="0" t="0" r="r" b="b"/>
                            <a:pathLst>
                              <a:path w="8" h="158">
                                <a:moveTo>
                                  <a:pt x="8" y="0"/>
                                </a:moveTo>
                                <a:lnTo>
                                  <a:pt x="0" y="158"/>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87" name="Freeform 1194"/>
                        <wps:cNvSpPr>
                          <a:spLocks/>
                        </wps:cNvSpPr>
                        <wps:spPr bwMode="auto">
                          <a:xfrm>
                            <a:off x="5757" y="7309"/>
                            <a:ext cx="1544" cy="1"/>
                          </a:xfrm>
                          <a:custGeom>
                            <a:avLst/>
                            <a:gdLst>
                              <a:gd name="T0" fmla="*/ 1155 w 1155"/>
                              <a:gd name="T1" fmla="*/ 0 h 1"/>
                              <a:gd name="T2" fmla="*/ 0 w 1155"/>
                              <a:gd name="T3" fmla="*/ 0 h 1"/>
                            </a:gdLst>
                            <a:ahLst/>
                            <a:cxnLst>
                              <a:cxn ang="0">
                                <a:pos x="T0" y="T1"/>
                              </a:cxn>
                              <a:cxn ang="0">
                                <a:pos x="T2" y="T3"/>
                              </a:cxn>
                            </a:cxnLst>
                            <a:rect l="0" t="0" r="r" b="b"/>
                            <a:pathLst>
                              <a:path w="1155" h="1">
                                <a:moveTo>
                                  <a:pt x="1155" y="0"/>
                                </a:moveTo>
                                <a:lnTo>
                                  <a:pt x="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88" name="Freeform 1195"/>
                        <wps:cNvSpPr>
                          <a:spLocks/>
                        </wps:cNvSpPr>
                        <wps:spPr bwMode="auto">
                          <a:xfrm>
                            <a:off x="6539" y="7309"/>
                            <a:ext cx="1" cy="190"/>
                          </a:xfrm>
                          <a:custGeom>
                            <a:avLst/>
                            <a:gdLst>
                              <a:gd name="T0" fmla="*/ 0 w 1"/>
                              <a:gd name="T1" fmla="*/ 0 h 135"/>
                              <a:gd name="T2" fmla="*/ 0 w 1"/>
                              <a:gd name="T3" fmla="*/ 135 h 135"/>
                            </a:gdLst>
                            <a:ahLst/>
                            <a:cxnLst>
                              <a:cxn ang="0">
                                <a:pos x="T0" y="T1"/>
                              </a:cxn>
                              <a:cxn ang="0">
                                <a:pos x="T2" y="T3"/>
                              </a:cxn>
                            </a:cxnLst>
                            <a:rect l="0" t="0" r="r" b="b"/>
                            <a:pathLst>
                              <a:path w="1" h="135">
                                <a:moveTo>
                                  <a:pt x="0" y="0"/>
                                </a:moveTo>
                                <a:lnTo>
                                  <a:pt x="0" y="135"/>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89" name="Line 1196"/>
                        <wps:cNvCnPr>
                          <a:cxnSpLocks noChangeShapeType="1"/>
                        </wps:cNvCnPr>
                        <wps:spPr bwMode="auto">
                          <a:xfrm flipH="1">
                            <a:off x="5877" y="6285"/>
                            <a:ext cx="193" cy="0"/>
                          </a:xfrm>
                          <a:prstGeom prst="line">
                            <a:avLst/>
                          </a:prstGeom>
                          <a:noFill/>
                          <a:ln w="19050">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48990" name="Freeform 1197"/>
                        <wps:cNvSpPr>
                          <a:spLocks/>
                        </wps:cNvSpPr>
                        <wps:spPr bwMode="auto">
                          <a:xfrm>
                            <a:off x="6068" y="6285"/>
                            <a:ext cx="2" cy="307"/>
                          </a:xfrm>
                          <a:custGeom>
                            <a:avLst/>
                            <a:gdLst>
                              <a:gd name="T0" fmla="*/ 1 w 1"/>
                              <a:gd name="T1" fmla="*/ 0 h 219"/>
                              <a:gd name="T2" fmla="*/ 0 w 1"/>
                              <a:gd name="T3" fmla="*/ 219 h 219"/>
                            </a:gdLst>
                            <a:ahLst/>
                            <a:cxnLst>
                              <a:cxn ang="0">
                                <a:pos x="T0" y="T1"/>
                              </a:cxn>
                              <a:cxn ang="0">
                                <a:pos x="T2" y="T3"/>
                              </a:cxn>
                            </a:cxnLst>
                            <a:rect l="0" t="0" r="r" b="b"/>
                            <a:pathLst>
                              <a:path w="1" h="219">
                                <a:moveTo>
                                  <a:pt x="1" y="0"/>
                                </a:moveTo>
                                <a:lnTo>
                                  <a:pt x="0" y="219"/>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991" name="Freeform 1198"/>
                        <wps:cNvSpPr>
                          <a:spLocks/>
                        </wps:cNvSpPr>
                        <wps:spPr bwMode="auto">
                          <a:xfrm>
                            <a:off x="6068" y="6604"/>
                            <a:ext cx="181" cy="1"/>
                          </a:xfrm>
                          <a:custGeom>
                            <a:avLst/>
                            <a:gdLst>
                              <a:gd name="T0" fmla="*/ 135 w 135"/>
                              <a:gd name="T1" fmla="*/ 0 h 1"/>
                              <a:gd name="T2" fmla="*/ 0 w 135"/>
                              <a:gd name="T3" fmla="*/ 0 h 1"/>
                            </a:gdLst>
                            <a:ahLst/>
                            <a:cxnLst>
                              <a:cxn ang="0">
                                <a:pos x="T0" y="T1"/>
                              </a:cxn>
                              <a:cxn ang="0">
                                <a:pos x="T2" y="T3"/>
                              </a:cxn>
                            </a:cxnLst>
                            <a:rect l="0" t="0" r="r" b="b"/>
                            <a:pathLst>
                              <a:path w="135" h="1">
                                <a:moveTo>
                                  <a:pt x="135" y="0"/>
                                </a:moveTo>
                                <a:lnTo>
                                  <a:pt x="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255" name="Freeform 1199"/>
                        <wps:cNvSpPr>
                          <a:spLocks/>
                        </wps:cNvSpPr>
                        <wps:spPr bwMode="auto">
                          <a:xfrm>
                            <a:off x="6840" y="6578"/>
                            <a:ext cx="200" cy="14"/>
                          </a:xfrm>
                          <a:custGeom>
                            <a:avLst/>
                            <a:gdLst>
                              <a:gd name="T0" fmla="*/ 0 w 150"/>
                              <a:gd name="T1" fmla="*/ 10 h 10"/>
                              <a:gd name="T2" fmla="*/ 150 w 150"/>
                              <a:gd name="T3" fmla="*/ 0 h 10"/>
                            </a:gdLst>
                            <a:ahLst/>
                            <a:cxnLst>
                              <a:cxn ang="0">
                                <a:pos x="T0" y="T1"/>
                              </a:cxn>
                              <a:cxn ang="0">
                                <a:pos x="T2" y="T3"/>
                              </a:cxn>
                            </a:cxnLst>
                            <a:rect l="0" t="0" r="r" b="b"/>
                            <a:pathLst>
                              <a:path w="150" h="10">
                                <a:moveTo>
                                  <a:pt x="0" y="10"/>
                                </a:moveTo>
                                <a:lnTo>
                                  <a:pt x="15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256" name="Freeform 1200"/>
                        <wps:cNvSpPr>
                          <a:spLocks/>
                        </wps:cNvSpPr>
                        <wps:spPr bwMode="auto">
                          <a:xfrm>
                            <a:off x="5095" y="7524"/>
                            <a:ext cx="1314" cy="2"/>
                          </a:xfrm>
                          <a:custGeom>
                            <a:avLst/>
                            <a:gdLst>
                              <a:gd name="T0" fmla="*/ 983 w 983"/>
                              <a:gd name="T1" fmla="*/ 0 h 1"/>
                              <a:gd name="T2" fmla="*/ 0 w 983"/>
                              <a:gd name="T3" fmla="*/ 0 h 1"/>
                            </a:gdLst>
                            <a:ahLst/>
                            <a:cxnLst>
                              <a:cxn ang="0">
                                <a:pos x="T0" y="T1"/>
                              </a:cxn>
                              <a:cxn ang="0">
                                <a:pos x="T2" y="T3"/>
                              </a:cxn>
                            </a:cxnLst>
                            <a:rect l="0" t="0" r="r" b="b"/>
                            <a:pathLst>
                              <a:path w="983" h="1">
                                <a:moveTo>
                                  <a:pt x="983" y="0"/>
                                </a:move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257" name="Freeform 1201"/>
                        <wps:cNvSpPr>
                          <a:spLocks/>
                        </wps:cNvSpPr>
                        <wps:spPr bwMode="auto">
                          <a:xfrm>
                            <a:off x="5006" y="5410"/>
                            <a:ext cx="1393" cy="10"/>
                          </a:xfrm>
                          <a:custGeom>
                            <a:avLst/>
                            <a:gdLst>
                              <a:gd name="T0" fmla="*/ 1042 w 1042"/>
                              <a:gd name="T1" fmla="*/ 7 h 7"/>
                              <a:gd name="T2" fmla="*/ 0 w 1042"/>
                              <a:gd name="T3" fmla="*/ 0 h 7"/>
                            </a:gdLst>
                            <a:ahLst/>
                            <a:cxnLst>
                              <a:cxn ang="0">
                                <a:pos x="T0" y="T1"/>
                              </a:cxn>
                              <a:cxn ang="0">
                                <a:pos x="T2" y="T3"/>
                              </a:cxn>
                            </a:cxnLst>
                            <a:rect l="0" t="0" r="r" b="b"/>
                            <a:pathLst>
                              <a:path w="1042" h="7">
                                <a:moveTo>
                                  <a:pt x="1042" y="7"/>
                                </a:move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258" name="Freeform 1202"/>
                        <wps:cNvSpPr>
                          <a:spLocks/>
                        </wps:cNvSpPr>
                        <wps:spPr bwMode="auto">
                          <a:xfrm>
                            <a:off x="5296" y="5402"/>
                            <a:ext cx="1" cy="2139"/>
                          </a:xfrm>
                          <a:custGeom>
                            <a:avLst/>
                            <a:gdLst>
                              <a:gd name="T0" fmla="*/ 0 w 1"/>
                              <a:gd name="T1" fmla="*/ 1522 h 1522"/>
                              <a:gd name="T2" fmla="*/ 0 w 1"/>
                              <a:gd name="T3" fmla="*/ 0 h 1522"/>
                            </a:gdLst>
                            <a:ahLst/>
                            <a:cxnLst>
                              <a:cxn ang="0">
                                <a:pos x="T0" y="T1"/>
                              </a:cxn>
                              <a:cxn ang="0">
                                <a:pos x="T2" y="T3"/>
                              </a:cxn>
                            </a:cxnLst>
                            <a:rect l="0" t="0" r="r" b="b"/>
                            <a:pathLst>
                              <a:path w="1" h="1522">
                                <a:moveTo>
                                  <a:pt x="0" y="1522"/>
                                </a:moveTo>
                                <a:lnTo>
                                  <a:pt x="0" y="0"/>
                                </a:lnTo>
                              </a:path>
                            </a:pathLst>
                          </a:custGeom>
                          <a:noFill/>
                          <a:ln w="9525">
                            <a:solidFill>
                              <a:srgbClr val="000000"/>
                            </a:solidFill>
                            <a:round/>
                            <a:headEnd type="arrow" w="med" len="me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259" name="Text Box 1203"/>
                        <wps:cNvSpPr txBox="1">
                          <a:spLocks noChangeArrowheads="1"/>
                        </wps:cNvSpPr>
                        <wps:spPr bwMode="auto">
                          <a:xfrm>
                            <a:off x="4735" y="6082"/>
                            <a:ext cx="565" cy="6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60A22" w14:textId="77777777" w:rsidR="00ED0A49" w:rsidRPr="001C178B" w:rsidRDefault="00ED0A49" w:rsidP="00B71D4C">
                              <w:pPr>
                                <w:rPr>
                                  <w:sz w:val="24"/>
                                  <w:szCs w:val="24"/>
                                  <w:vertAlign w:val="subscript"/>
                                </w:rPr>
                              </w:pPr>
                              <w:r>
                                <w:rPr>
                                  <w:sz w:val="24"/>
                                  <w:szCs w:val="24"/>
                                  <w:lang w:val="en-US"/>
                                </w:rPr>
                                <w:t>U</w:t>
                              </w:r>
                              <w:r>
                                <w:rPr>
                                  <w:sz w:val="24"/>
                                  <w:szCs w:val="24"/>
                                  <w:vertAlign w:val="subscript"/>
                                </w:rPr>
                                <w:t>пит</w:t>
                              </w:r>
                            </w:p>
                          </w:txbxContent>
                        </wps:txbx>
                        <wps:bodyPr rot="0" vert="horz" wrap="square" lIns="18000" tIns="10800" rIns="18000" bIns="10800" anchor="t" anchorCtr="0" upright="1">
                          <a:noAutofit/>
                        </wps:bodyPr>
                      </wps:wsp>
                      <wps:wsp>
                        <wps:cNvPr id="49260" name="Freeform 1204"/>
                        <wps:cNvSpPr>
                          <a:spLocks/>
                        </wps:cNvSpPr>
                        <wps:spPr bwMode="auto">
                          <a:xfrm>
                            <a:off x="7031" y="6588"/>
                            <a:ext cx="2" cy="304"/>
                          </a:xfrm>
                          <a:custGeom>
                            <a:avLst/>
                            <a:gdLst>
                              <a:gd name="T0" fmla="*/ 0 w 2"/>
                              <a:gd name="T1" fmla="*/ 0 h 216"/>
                              <a:gd name="T2" fmla="*/ 2 w 2"/>
                              <a:gd name="T3" fmla="*/ 216 h 216"/>
                            </a:gdLst>
                            <a:ahLst/>
                            <a:cxnLst>
                              <a:cxn ang="0">
                                <a:pos x="T0" y="T1"/>
                              </a:cxn>
                              <a:cxn ang="0">
                                <a:pos x="T2" y="T3"/>
                              </a:cxn>
                            </a:cxnLst>
                            <a:rect l="0" t="0" r="r" b="b"/>
                            <a:pathLst>
                              <a:path w="2" h="216">
                                <a:moveTo>
                                  <a:pt x="0" y="0"/>
                                </a:moveTo>
                                <a:lnTo>
                                  <a:pt x="2" y="21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261" name="Line 1205"/>
                        <wps:cNvCnPr>
                          <a:cxnSpLocks noChangeShapeType="1"/>
                        </wps:cNvCnPr>
                        <wps:spPr bwMode="auto">
                          <a:xfrm>
                            <a:off x="7032" y="6892"/>
                            <a:ext cx="193" cy="0"/>
                          </a:xfrm>
                          <a:prstGeom prst="line">
                            <a:avLst/>
                          </a:prstGeom>
                          <a:noFill/>
                          <a:ln w="19050">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49262" name="Line 1206"/>
                        <wps:cNvCnPr>
                          <a:cxnSpLocks noChangeShapeType="1"/>
                        </wps:cNvCnPr>
                        <wps:spPr bwMode="auto">
                          <a:xfrm>
                            <a:off x="5877" y="6285"/>
                            <a:ext cx="1348" cy="607"/>
                          </a:xfrm>
                          <a:prstGeom prst="line">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g:grpSp>
                        <wpg:cNvPr id="49263" name="Group 1207"/>
                        <wpg:cNvGrpSpPr>
                          <a:grpSpLocks/>
                        </wpg:cNvGrpSpPr>
                        <wpg:grpSpPr bwMode="auto">
                          <a:xfrm>
                            <a:off x="6490" y="5392"/>
                            <a:ext cx="103" cy="100"/>
                            <a:chOff x="2448" y="9216"/>
                            <a:chExt cx="144" cy="144"/>
                          </a:xfrm>
                        </wpg:grpSpPr>
                        <wps:wsp>
                          <wps:cNvPr id="49264" name="Oval 1208"/>
                          <wps:cNvSpPr>
                            <a:spLocks noChangeArrowheads="1"/>
                          </wps:cNvSpPr>
                          <wps:spPr bwMode="auto">
                            <a:xfrm>
                              <a:off x="2448" y="9216"/>
                              <a:ext cx="144" cy="144"/>
                            </a:xfrm>
                            <a:prstGeom prst="ellipse">
                              <a:avLst/>
                            </a:prstGeom>
                            <a:solidFill>
                              <a:srgbClr val="FFFFFF"/>
                            </a:solidFill>
                            <a:ln w="9525">
                              <a:solidFill>
                                <a:srgbClr val="000000"/>
                              </a:solidFill>
                              <a:round/>
                              <a:headEnd/>
                              <a:tailEnd/>
                            </a:ln>
                          </wps:spPr>
                          <wps:bodyPr rot="0" vert="horz" wrap="square" lIns="18000" tIns="10800" rIns="18000" bIns="10800" anchor="t" anchorCtr="0" upright="1">
                            <a:noAutofit/>
                          </wps:bodyPr>
                        </wps:wsp>
                        <wps:wsp>
                          <wps:cNvPr id="49265" name="Line 1209"/>
                          <wps:cNvCnPr>
                            <a:cxnSpLocks noChangeShapeType="1"/>
                          </wps:cNvCnPr>
                          <wps:spPr bwMode="auto">
                            <a:xfrm flipV="1">
                              <a:off x="2448" y="9216"/>
                              <a:ext cx="144"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49266" name="Group 1210"/>
                        <wpg:cNvGrpSpPr>
                          <a:grpSpLocks/>
                        </wpg:cNvGrpSpPr>
                        <wpg:grpSpPr bwMode="auto">
                          <a:xfrm>
                            <a:off x="6480" y="7462"/>
                            <a:ext cx="103" cy="100"/>
                            <a:chOff x="2448" y="9216"/>
                            <a:chExt cx="144" cy="144"/>
                          </a:xfrm>
                        </wpg:grpSpPr>
                        <wps:wsp>
                          <wps:cNvPr id="49267" name="Oval 1211"/>
                          <wps:cNvSpPr>
                            <a:spLocks noChangeArrowheads="1"/>
                          </wps:cNvSpPr>
                          <wps:spPr bwMode="auto">
                            <a:xfrm>
                              <a:off x="2448" y="9216"/>
                              <a:ext cx="144" cy="144"/>
                            </a:xfrm>
                            <a:prstGeom prst="ellipse">
                              <a:avLst/>
                            </a:prstGeom>
                            <a:solidFill>
                              <a:srgbClr val="FFFFFF"/>
                            </a:solidFill>
                            <a:ln w="9525">
                              <a:solidFill>
                                <a:srgbClr val="000000"/>
                              </a:solidFill>
                              <a:round/>
                              <a:headEnd/>
                              <a:tailEnd/>
                            </a:ln>
                          </wps:spPr>
                          <wps:bodyPr rot="0" vert="horz" wrap="square" lIns="18000" tIns="10800" rIns="18000" bIns="10800" anchor="t" anchorCtr="0" upright="1">
                            <a:noAutofit/>
                          </wps:bodyPr>
                        </wps:wsp>
                        <wps:wsp>
                          <wps:cNvPr id="49268" name="Line 1212"/>
                          <wps:cNvCnPr>
                            <a:cxnSpLocks noChangeShapeType="1"/>
                          </wps:cNvCnPr>
                          <wps:spPr bwMode="auto">
                            <a:xfrm flipV="1">
                              <a:off x="2448" y="9216"/>
                              <a:ext cx="144"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49269" name="Group 1213"/>
                        <wpg:cNvGrpSpPr>
                          <a:grpSpLocks/>
                        </wpg:cNvGrpSpPr>
                        <wpg:grpSpPr bwMode="auto">
                          <a:xfrm>
                            <a:off x="6220" y="6552"/>
                            <a:ext cx="103" cy="100"/>
                            <a:chOff x="2448" y="9216"/>
                            <a:chExt cx="144" cy="144"/>
                          </a:xfrm>
                        </wpg:grpSpPr>
                        <wps:wsp>
                          <wps:cNvPr id="49270" name="Oval 1214"/>
                          <wps:cNvSpPr>
                            <a:spLocks noChangeArrowheads="1"/>
                          </wps:cNvSpPr>
                          <wps:spPr bwMode="auto">
                            <a:xfrm>
                              <a:off x="2448" y="9216"/>
                              <a:ext cx="144" cy="144"/>
                            </a:xfrm>
                            <a:prstGeom prst="ellipse">
                              <a:avLst/>
                            </a:prstGeom>
                            <a:solidFill>
                              <a:srgbClr val="FFFFFF"/>
                            </a:solidFill>
                            <a:ln w="9525">
                              <a:solidFill>
                                <a:srgbClr val="000000"/>
                              </a:solidFill>
                              <a:round/>
                              <a:headEnd/>
                              <a:tailEnd/>
                            </a:ln>
                          </wps:spPr>
                          <wps:bodyPr rot="0" vert="horz" wrap="square" lIns="18000" tIns="10800" rIns="18000" bIns="10800" anchor="t" anchorCtr="0" upright="1">
                            <a:noAutofit/>
                          </wps:bodyPr>
                        </wps:wsp>
                        <wps:wsp>
                          <wps:cNvPr id="49271" name="Line 1215"/>
                          <wps:cNvCnPr>
                            <a:cxnSpLocks noChangeShapeType="1"/>
                          </wps:cNvCnPr>
                          <wps:spPr bwMode="auto">
                            <a:xfrm flipV="1">
                              <a:off x="2448" y="9216"/>
                              <a:ext cx="144"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49272" name="Group 1216"/>
                        <wpg:cNvGrpSpPr>
                          <a:grpSpLocks/>
                        </wpg:cNvGrpSpPr>
                        <wpg:grpSpPr bwMode="auto">
                          <a:xfrm>
                            <a:off x="6790" y="6542"/>
                            <a:ext cx="103" cy="100"/>
                            <a:chOff x="2448" y="9216"/>
                            <a:chExt cx="144" cy="144"/>
                          </a:xfrm>
                        </wpg:grpSpPr>
                        <wps:wsp>
                          <wps:cNvPr id="49273" name="Oval 1217"/>
                          <wps:cNvSpPr>
                            <a:spLocks noChangeArrowheads="1"/>
                          </wps:cNvSpPr>
                          <wps:spPr bwMode="auto">
                            <a:xfrm>
                              <a:off x="2448" y="9216"/>
                              <a:ext cx="144" cy="144"/>
                            </a:xfrm>
                            <a:prstGeom prst="ellipse">
                              <a:avLst/>
                            </a:prstGeom>
                            <a:solidFill>
                              <a:srgbClr val="FFFFFF"/>
                            </a:solidFill>
                            <a:ln w="9525">
                              <a:solidFill>
                                <a:srgbClr val="000000"/>
                              </a:solidFill>
                              <a:round/>
                              <a:headEnd/>
                              <a:tailEnd/>
                            </a:ln>
                          </wps:spPr>
                          <wps:bodyPr rot="0" vert="horz" wrap="square" lIns="18000" tIns="10800" rIns="18000" bIns="10800" anchor="t" anchorCtr="0" upright="1">
                            <a:noAutofit/>
                          </wps:bodyPr>
                        </wps:wsp>
                        <wps:wsp>
                          <wps:cNvPr id="49274" name="Line 1218"/>
                          <wps:cNvCnPr>
                            <a:cxnSpLocks noChangeShapeType="1"/>
                          </wps:cNvCnPr>
                          <wps:spPr bwMode="auto">
                            <a:xfrm flipV="1">
                              <a:off x="2448" y="9216"/>
                              <a:ext cx="144"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49275" name="Text Box 1219"/>
                        <wps:cNvSpPr txBox="1">
                          <a:spLocks noChangeArrowheads="1"/>
                        </wps:cNvSpPr>
                        <wps:spPr bwMode="auto">
                          <a:xfrm>
                            <a:off x="2020" y="7658"/>
                            <a:ext cx="2340" cy="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E64BC" w14:textId="77777777" w:rsidR="00ED0A49" w:rsidRDefault="00ED0A49" w:rsidP="00B71D4C">
                              <w:pPr>
                                <w:jc w:val="center"/>
                              </w:pPr>
                              <w:r>
                                <w:t>а) для вариантов 1 - 10</w:t>
                              </w:r>
                            </w:p>
                          </w:txbxContent>
                        </wps:txbx>
                        <wps:bodyPr rot="0" vert="horz" wrap="square" lIns="91440" tIns="45720" rIns="91440" bIns="45720" anchor="t" anchorCtr="0" upright="1">
                          <a:noAutofit/>
                        </wps:bodyPr>
                      </wps:wsp>
                      <wps:wsp>
                        <wps:cNvPr id="49276" name="Text Box 1220"/>
                        <wps:cNvSpPr txBox="1">
                          <a:spLocks noChangeArrowheads="1"/>
                        </wps:cNvSpPr>
                        <wps:spPr bwMode="auto">
                          <a:xfrm>
                            <a:off x="5140" y="7658"/>
                            <a:ext cx="2340" cy="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2B186D" w14:textId="77777777" w:rsidR="00ED0A49" w:rsidRDefault="00ED0A49" w:rsidP="00B71D4C">
                              <w:pPr>
                                <w:jc w:val="center"/>
                              </w:pPr>
                              <w:r>
                                <w:t>б) для вариантов 11 - 20</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5C46B833" id="Group 1151" o:spid="_x0000_s1026" style="position:absolute;left:0;text-align:left;margin-left:84.75pt;margin-top:12.65pt;width:287.05pt;height:127.9pt;z-index:251665408" coordorigin="1676,5392" coordsize="5804,3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">
                <v:rect id="Rectangle 1152" o:spid="_x0000_s1027" style="position:absolute;left:2592;top:5909;width:184;height:11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" filled="f" strokeweight="1.5pt">
                  <v:textbox inset=".5mm,.3mm,.5mm,.3mm"/>
                </v:rect>
                <v:rect id="Rectangle 1153" o:spid="_x0000_s1028" style="position:absolute;left:4059;top:5909;width:183;height:11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" filled="f" strokeweight="1.5pt">
                  <v:textbox inset=".5mm,.3mm,.5mm,.3mm"/>
                </v:rect>
                <v:shape id="Freeform 1154" o:spid="_x0000_s1029" style="position:absolute;left:2680;top:5707;width:10;height:197;visibility:visible;mso-wrap-style:square;v-text-anchor:top" coordsize="8,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" path="m,142l8,e" filled="f" strokeweight="1.5pt">
                  <v:path arrowok="t" o:connecttype="custom" o:connectlocs="0,197;10,0" o:connectangles="0,0"/>
                </v:shape>
                <v:shape id="Freeform 1155" o:spid="_x0000_s1030" style="position:absolute;left:4141;top:5717;width:2;height:178;visibility:visible;mso-wrap-style:square;v-text-anchor:top" coordsize="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" path="m,128l,e" filled="f" strokeweight="1.5pt">
                  <v:path arrowok="t" o:connecttype="custom" o:connectlocs="0,178;0,0" o:connectangles="0,0"/>
                </v:shape>
                <v:shape id="Freeform 1156" o:spid="_x0000_s1031" style="position:absolute;left:2680;top:5707;width:1451;height:2;visibility:visible;mso-wrap-style:square;v-text-anchor:top" coordsize="11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" path="m,l1140,e" filled="f" strokeweight="1.5pt">
                  <v:path arrowok="t" o:connecttype="custom" o:connectlocs="0,0;1451,0;1451,0" o:connectangles="0,0,0"/>
                </v:shape>
                <v:shape id="Freeform 1157" o:spid="_x0000_s1032" style="position:absolute;left:3406;top:5509;width:1;height:198;visibility:visible;mso-wrap-style:square;v-text-anchor:top" coordsize="1,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" path="m,143l,e" filled="f" strokeweight="1.5pt">
                  <v:path arrowok="t" o:connecttype="custom" o:connectlocs="0,198;0,0" o:connectangles="0,0"/>
                </v:shape>
                <v:group id="Group 1158" o:spid="_x0000_s1033" style="position:absolute;left:3356;top:5409;width:103;height:100" coordorigin="2448,9216"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">
                  <v:oval id="Oval 1159" o:spid="_x0000_s1034" style="position:absolute;left:2448;top:9216;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">
                    <v:textbox inset=".5mm,.3mm,.5mm,.3mm"/>
                  </v:oval>
                  <v:line id="Line 1160" o:spid="_x0000_s1035" style="position:absolute;flip:y;visibility:visible;mso-wrap-style:square" from="2448,9216" to="2592,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"/>
                </v:group>
                <v:shape id="Freeform 1161" o:spid="_x0000_s1036" style="position:absolute;left:4131;top:7112;width:2;height:208;visibility:visible;mso-wrap-style:square;v-text-anchor:top" coordsize="1,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" path="m,l,150e" filled="f" strokeweight="1.5pt">
                  <v:path arrowok="t" o:connecttype="custom" o:connectlocs="0,0;0,208" o:connectangles="0,0"/>
                </v:shape>
                <v:shape id="Freeform 1162" o:spid="_x0000_s1037" style="position:absolute;left:2661;top:7112;width:10;height:219;visibility:visible;mso-wrap-style:square;v-text-anchor:top" coordsize="8,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" path="m8,l,158e" filled="f" strokeweight="1.5pt">
                  <v:path arrowok="t" o:connecttype="custom" o:connectlocs="10,0;0,219" o:connectangles="0,0"/>
                </v:shape>
                <v:shape id="Freeform 1163" o:spid="_x0000_s1038" style="position:absolute;left:2661;top:7320;width:1470;height:1;visibility:visible;mso-wrap-style:square;v-text-anchor:top" coordsize="11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" path="m1155,l,e" filled="f" strokeweight="1.5pt">
                  <v:path arrowok="t" o:connecttype="custom" o:connectlocs="1470,0;0,0" o:connectangles="0,0"/>
                </v:shape>
                <v:shape id="Freeform 1164" o:spid="_x0000_s1039" style="position:absolute;left:3406;top:7320;width:1;height:187;visibility:visible;mso-wrap-style:square;v-text-anchor:top" coordsize="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" path="m,l,135e" filled="f" strokeweight="1.5pt">
                  <v:path arrowok="t" o:connecttype="custom" o:connectlocs="0,0;0,187" o:connectangles="0,0"/>
                </v:shape>
                <v:line id="Line 1165" o:spid="_x0000_s1040" style="position:absolute;flip:x;visibility:visible;mso-wrap-style:square" from="2776,6308" to="2959,6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" strokeweight="1.5pt">
                  <v:stroke endarrow="open" endarrowwidth="narrow" endarrowlength="short"/>
                </v:line>
                <v:shape id="Freeform 1166" o:spid="_x0000_s1041" style="position:absolute;left:2958;top:6308;width:1;height:304;visibility:visible;mso-wrap-style:square;v-text-anchor:top" coordsize="1,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" path="m1,l,219e" filled="f" strokeweight="1.5pt">
                  <v:path arrowok="t" o:connecttype="custom" o:connectlocs="1,0;0,304" o:connectangles="0,0"/>
                </v:shape>
                <v:shape id="Freeform 1167" o:spid="_x0000_s1042" style="position:absolute;left:2958;top:6623;width:172;height:2;visibility:visible;mso-wrap-style:square;v-text-anchor:top" coordsize="1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" path="m135,l,e" filled="f" strokeweight="1.5pt">
                  <v:path arrowok="t" o:connecttype="custom" o:connectlocs="172,0;0,0" o:connectangles="0,0"/>
                </v:shape>
                <v:shape id="Freeform 1168" o:spid="_x0000_s1043" style="position:absolute;left:3692;top:6602;width:363;height:10;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" path="m,7l285,e" filled="f" strokeweight="1.5pt">
                  <v:path arrowok="t" o:connecttype="custom" o:connectlocs="0,10;363,0" o:connectangles="0,0"/>
                </v:shape>
                <v:shapetype id="_x0000_t202" coordsize="21600,21600" o:spt="202" path="m,l,21600r21600,l21600,xe">
                  <v:stroke joinstyle="miter"/>
                  <v:path gradientshapeok="t" o:connecttype="rect"/>
                </v:shapetype>
                <v:shape id="Text Box 1169" o:spid="_x0000_s1044" type="#_x0000_t202" style="position:absolute;left:3009;top:6109;width:550;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" filled="f" stroked="f">
                  <v:textbox inset=".5mm,.3mm,.5mm,.3mm">
                    <w:txbxContent>
                      <w:p w14:paraId="5FC11FA3" w14:textId="77777777" w:rsidR="00ED0A49" w:rsidRPr="001C178B" w:rsidRDefault="00ED0A49" w:rsidP="00B71D4C">
                        <w:pPr>
                          <w:rPr>
                            <w:sz w:val="24"/>
                            <w:szCs w:val="24"/>
                          </w:rPr>
                        </w:pPr>
                        <w:r w:rsidRPr="001F41B2">
                          <w:rPr>
                            <w:sz w:val="24"/>
                            <w:szCs w:val="24"/>
                          </w:rPr>
                          <w:t>Х</w:t>
                        </w:r>
                      </w:p>
                    </w:txbxContent>
                  </v:textbox>
                </v:shape>
                <v:shape id="Text Box 1170" o:spid="_x0000_s1045" type="#_x0000_t202" style="position:absolute;left:3212;top:6608;width:550;height: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" filled="f" stroked="f">
                  <v:textbox inset=".5mm,.3mm,.5mm,.3mm">
                    <w:txbxContent>
                      <w:p w14:paraId="680BFA30" w14:textId="77777777" w:rsidR="00ED0A49" w:rsidRPr="001F41B2" w:rsidRDefault="00ED0A49" w:rsidP="00B71D4C">
                        <w:pPr>
                          <w:rPr>
                            <w:sz w:val="24"/>
                            <w:szCs w:val="24"/>
                          </w:rPr>
                        </w:pPr>
                        <w:r w:rsidRPr="001F41B2">
                          <w:rPr>
                            <w:sz w:val="24"/>
                            <w:szCs w:val="24"/>
                            <w:lang w:val="en-US"/>
                          </w:rPr>
                          <w:t>U</w:t>
                        </w:r>
                        <w:r w:rsidRPr="001F41B2">
                          <w:rPr>
                            <w:sz w:val="24"/>
                            <w:szCs w:val="24"/>
                            <w:vertAlign w:val="subscript"/>
                          </w:rPr>
                          <w:t>вых</w:t>
                        </w:r>
                      </w:p>
                    </w:txbxContent>
                  </v:textbox>
                </v:shape>
                <v:shape id="Freeform 1171" o:spid="_x0000_s1046" style="position:absolute;left:2031;top:7542;width:1251;height:1;visibility:visible;mso-wrap-style:square;v-text-anchor:top" coordsize="9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" path="m983,l,e" filled="f">
                  <v:path arrowok="t" o:connecttype="custom" o:connectlocs="1251,0;0,0" o:connectangles="0,0"/>
                </v:shape>
                <v:shape id="Freeform 1172" o:spid="_x0000_s1047" style="position:absolute;left:1946;top:5395;width:1326;height:10;visibility:visible;mso-wrap-style:square;v-text-anchor:top" coordsize="10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" path="m1042,7l,e" filled="f">
                  <v:path arrowok="t" o:connecttype="custom" o:connectlocs="1326,10;0,0" o:connectangles="0,0"/>
                </v:shape>
                <v:shape id="Freeform 1173" o:spid="_x0000_s1048" style="position:absolute;left:2222;top:5437;width:1;height:2112;visibility:visible;mso-wrap-style:square;v-text-anchor:top" coordsize="1,1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" path="m,1522l,e" filled="f">
                  <v:stroke startarrow="open" endarrow="open"/>
                  <v:path arrowok="t" o:connecttype="custom" o:connectlocs="0,2112;0,0" o:connectangles="0,0"/>
                </v:shape>
                <v:shape id="Text Box 1174" o:spid="_x0000_s1049" type="#_x0000_t202" style="position:absolute;left:1676;top:6108;width:587;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" filled="f" stroked="f">
                  <v:textbox inset=".5mm,.3mm,.5mm,.3mm">
                    <w:txbxContent>
                      <w:p w14:paraId="7FA65D27" w14:textId="77777777" w:rsidR="00ED0A49" w:rsidRPr="001C178B" w:rsidRDefault="00ED0A49" w:rsidP="00B71D4C">
                        <w:pPr>
                          <w:rPr>
                            <w:sz w:val="24"/>
                            <w:szCs w:val="24"/>
                            <w:vertAlign w:val="subscript"/>
                          </w:rPr>
                        </w:pPr>
                        <w:r>
                          <w:rPr>
                            <w:sz w:val="24"/>
                            <w:szCs w:val="24"/>
                            <w:lang w:val="en-US"/>
                          </w:rPr>
                          <w:t>U</w:t>
                        </w:r>
                        <w:r>
                          <w:rPr>
                            <w:sz w:val="24"/>
                            <w:szCs w:val="24"/>
                            <w:vertAlign w:val="subscript"/>
                          </w:rPr>
                          <w:t>пит</w:t>
                        </w:r>
                      </w:p>
                    </w:txbxContent>
                  </v:textbox>
                </v:shape>
                <v:group id="Group 1175" o:spid="_x0000_s1050" style="position:absolute;left:3116;top:6569;width:103;height:100" coordorigin="2448,9216"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">
                  <v:oval id="Oval 1176" o:spid="_x0000_s1051" style="position:absolute;left:2448;top:9216;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">
                    <v:textbox inset=".5mm,.3mm,.5mm,.3mm"/>
                  </v:oval>
                  <v:line id="Line 1177" o:spid="_x0000_s1052" style="position:absolute;flip:y;visibility:visible;mso-wrap-style:square" from="2448,9216" to="2592,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"/>
                </v:group>
                <v:group id="Group 1178" o:spid="_x0000_s1053" style="position:absolute;left:3596;top:6569;width:103;height:100" coordorigin="2448,9216"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">
                  <v:oval id="Oval 1179" o:spid="_x0000_s1054" style="position:absolute;left:2448;top:9216;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">
                    <v:textbox inset=".5mm,.3mm,.5mm,.3mm"/>
                  </v:oval>
                  <v:line id="Line 1180" o:spid="_x0000_s1055" style="position:absolute;flip:y;visibility:visible;mso-wrap-style:square" from="2448,9216" to="2592,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"/>
                </v:group>
                <v:group id="Group 1181" o:spid="_x0000_s1056" style="position:absolute;left:3346;top:7459;width:103;height:100" coordorigin="2448,9216"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">
                  <v:oval id="Oval 1182" o:spid="_x0000_s1057" style="position:absolute;left:2448;top:9216;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">
                    <v:textbox inset=".5mm,.3mm,.5mm,.3mm"/>
                  </v:oval>
                  <v:line id="Line 1183" o:spid="_x0000_s1058" style="position:absolute;flip:y;visibility:visible;mso-wrap-style:square" from="2448,9216" to="2592,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"/>
                </v:group>
                <v:shape id="Text Box 1184" o:spid="_x0000_s1059" type="#_x0000_t202" style="position:absolute;left:6032;top:6010;width:578;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" filled="f" stroked="f">
                  <v:textbox inset=".5mm,.3mm,.5mm,.3mm">
                    <w:txbxContent>
                      <w:p w14:paraId="2ACD3C89" w14:textId="77777777" w:rsidR="00ED0A49" w:rsidRPr="001C178B" w:rsidRDefault="00ED0A49" w:rsidP="00B71D4C">
                        <w:pPr>
                          <w:rPr>
                            <w:sz w:val="24"/>
                            <w:szCs w:val="24"/>
                          </w:rPr>
                        </w:pPr>
                        <w:r w:rsidRPr="001F41B2">
                          <w:rPr>
                            <w:sz w:val="24"/>
                            <w:szCs w:val="24"/>
                          </w:rPr>
                          <w:t>Х</w:t>
                        </w:r>
                      </w:p>
                    </w:txbxContent>
                  </v:textbox>
                </v:shape>
                <v:shape id="Text Box 1185" o:spid="_x0000_s1060" type="#_x0000_t202" style="position:absolute;left:6355;top:6569;width:577;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" filled="f" stroked="f">
                  <v:textbox inset=".5mm,.3mm,.5mm,.3mm">
                    <w:txbxContent>
                      <w:p w14:paraId="4D06C345" w14:textId="77777777" w:rsidR="00ED0A49" w:rsidRPr="001F41B2" w:rsidRDefault="00ED0A49" w:rsidP="00B71D4C">
                        <w:pPr>
                          <w:rPr>
                            <w:sz w:val="24"/>
                            <w:szCs w:val="24"/>
                          </w:rPr>
                        </w:pPr>
                        <w:r w:rsidRPr="001F41B2">
                          <w:rPr>
                            <w:sz w:val="24"/>
                            <w:szCs w:val="24"/>
                            <w:lang w:val="en-US"/>
                          </w:rPr>
                          <w:t>U</w:t>
                        </w:r>
                        <w:r w:rsidRPr="001F41B2">
                          <w:rPr>
                            <w:sz w:val="24"/>
                            <w:szCs w:val="24"/>
                            <w:vertAlign w:val="subscript"/>
                          </w:rPr>
                          <w:t>вых</w:t>
                        </w:r>
                      </w:p>
                    </w:txbxContent>
                  </v:textbox>
                </v:shape>
                <v:rect id="Rectangle 1186" o:spid="_x0000_s1061" style="position:absolute;left:5685;top:5880;width:192;height:12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" filled="f" strokeweight="1.5pt">
                  <v:textbox inset=".5mm,.3mm,.5mm,.3mm"/>
                </v:rect>
                <v:rect id="Rectangle 1187" o:spid="_x0000_s1062" style="position:absolute;left:7225;top:5880;width:192;height:12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" filled="f" strokeweight="1.5pt">
                  <v:textbox inset=".5mm,.3mm,.5mm,.3mm"/>
                </v:rect>
                <v:shape id="Freeform 1188" o:spid="_x0000_s1063" style="position:absolute;left:5777;top:5676;width:11;height:200;visibility:visible;mso-wrap-style:square;v-text-anchor:top" coordsize="8,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" path="m,142l8,e" filled="f" strokeweight="1.5pt">
                  <v:path arrowok="t" o:connecttype="custom" o:connectlocs="0,200;11,0" o:connectangles="0,0"/>
                </v:shape>
                <v:shape id="Freeform 1189" o:spid="_x0000_s1064" style="position:absolute;left:7311;top:5686;width:2;height:180;visibility:visible;mso-wrap-style:square;v-text-anchor:top" coordsize="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" path="m,128l,e" filled="f" strokeweight="1.5pt">
                  <v:path arrowok="t" o:connecttype="custom" o:connectlocs="0,180;0,0" o:connectangles="0,0"/>
                </v:shape>
                <v:shape id="Freeform 1190" o:spid="_x0000_s1065" style="position:absolute;left:5777;top:5676;width:1524;height:2;visibility:visible;mso-wrap-style:square;v-text-anchor:top" coordsize="11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" path="m,l1140,e" filled="f" strokeweight="1.5pt">
                  <v:path arrowok="t" o:connecttype="custom" o:connectlocs="0,0;1524,0;1524,0" o:connectangles="0,0,0"/>
                </v:shape>
                <v:shape id="Freeform 1191" o:spid="_x0000_s1066" style="position:absolute;left:6539;top:5475;width:1;height:201;visibility:visible;mso-wrap-style:square;v-text-anchor:top" coordsize="1,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" path="m,143l,e" filled="f" strokeweight="1.5pt">
                  <v:path arrowok="t" o:connecttype="custom" o:connectlocs="0,201;0,0" o:connectangles="0,0"/>
                </v:shape>
                <v:shape id="Freeform 1192" o:spid="_x0000_s1067" style="position:absolute;left:7301;top:7098;width:1;height:211;visibility:visible;mso-wrap-style:square;v-text-anchor:top" coordsize="1,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" path="m,l,150e" filled="f" strokeweight="1.5pt">
                  <v:path arrowok="t" o:connecttype="custom" o:connectlocs="0,0;0,211" o:connectangles="0,0"/>
                </v:shape>
                <v:shape id="Freeform 1193" o:spid="_x0000_s1068" style="position:absolute;left:5757;top:7098;width:11;height:222;visibility:visible;mso-wrap-style:square;v-text-anchor:top" coordsize="8,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" path="m8,l,158e" filled="f" strokeweight="1.5pt">
                  <v:path arrowok="t" o:connecttype="custom" o:connectlocs="11,0;0,222" o:connectangles="0,0"/>
                </v:shape>
                <v:shape id="Freeform 1194" o:spid="_x0000_s1069" style="position:absolute;left:5757;top:7309;width:1544;height:1;visibility:visible;mso-wrap-style:square;v-text-anchor:top" coordsize="11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" path="m1155,l,e" filled="f" strokeweight="1.5pt">
                  <v:path arrowok="t" o:connecttype="custom" o:connectlocs="1544,0;0,0" o:connectangles="0,0"/>
                </v:shape>
                <v:shape id="Freeform 1195" o:spid="_x0000_s1070" style="position:absolute;left:6539;top:7309;width:1;height:190;visibility:visible;mso-wrap-style:square;v-text-anchor:top" coordsize="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" path="m,l,135e" filled="f" strokeweight="1.5pt">
                  <v:path arrowok="t" o:connecttype="custom" o:connectlocs="0,0;0,190" o:connectangles="0,0"/>
                </v:shape>
                <v:line id="Line 1196" o:spid="_x0000_s1071" style="position:absolute;flip:x;visibility:visible;mso-wrap-style:square" from="5877,6285" to="6070,6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" strokeweight="1.5pt">
                  <v:stroke endarrow="open" endarrowwidth="narrow" endarrowlength="short"/>
                </v:line>
                <v:shape id="Freeform 1197" o:spid="_x0000_s1072" style="position:absolute;left:6068;top:6285;width:2;height:307;visibility:visible;mso-wrap-style:square;v-text-anchor:top" coordsize="1,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" path="m1,l,219e" filled="f" strokeweight="1.5pt">
                  <v:path arrowok="t" o:connecttype="custom" o:connectlocs="2,0;0,307" o:connectangles="0,0"/>
                </v:shape>
                <v:shape id="Freeform 1198" o:spid="_x0000_s1073" style="position:absolute;left:6068;top:6604;width:181;height:1;visibility:visible;mso-wrap-style:square;v-text-anchor:top" coordsize="1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" path="m135,l,e" filled="f" strokeweight="1.5pt">
                  <v:path arrowok="t" o:connecttype="custom" o:connectlocs="181,0;0,0" o:connectangles="0,0"/>
                </v:shape>
                <v:shape id="Freeform 1199" o:spid="_x0000_s1074" style="position:absolute;left:6840;top:6578;width:200;height:14;visibility:visible;mso-wrap-style:square;v-text-anchor:top" coordsize="15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" path="m,10l150,e" filled="f" strokeweight="1.5pt">
                  <v:path arrowok="t" o:connecttype="custom" o:connectlocs="0,14;200,0" o:connectangles="0,0"/>
                </v:shape>
                <v:shape id="Freeform 1200" o:spid="_x0000_s1075" style="position:absolute;left:5095;top:7524;width:1314;height:2;visibility:visible;mso-wrap-style:square;v-text-anchor:top" coordsize="9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" path="m983,l,e" filled="f">
                  <v:path arrowok="t" o:connecttype="custom" o:connectlocs="1314,0;0,0" o:connectangles="0,0"/>
                </v:shape>
                <v:shape id="Freeform 1201" o:spid="_x0000_s1076" style="position:absolute;left:5006;top:5410;width:1393;height:10;visibility:visible;mso-wrap-style:square;v-text-anchor:top" coordsize="10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" path="m1042,7l,e" filled="f">
                  <v:path arrowok="t" o:connecttype="custom" o:connectlocs="1393,10;0,0" o:connectangles="0,0"/>
                </v:shape>
                <v:shape id="Freeform 1202" o:spid="_x0000_s1077" style="position:absolute;left:5296;top:5402;width:1;height:2139;visibility:visible;mso-wrap-style:square;v-text-anchor:top" coordsize="1,1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" path="m,1522l,e" filled="f">
                  <v:stroke startarrow="open" endarrow="open"/>
                  <v:path arrowok="t" o:connecttype="custom" o:connectlocs="0,2139;0,0" o:connectangles="0,0"/>
                </v:shape>
                <v:shape id="Text Box 1203" o:spid="_x0000_s1078" type="#_x0000_t202" style="position:absolute;left:4735;top:6082;width:565;height:6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" filled="f" stroked="f">
                  <v:textbox inset=".5mm,.3mm,.5mm,.3mm">
                    <w:txbxContent>
                      <w:p w14:paraId="58360A22" w14:textId="77777777" w:rsidR="00ED0A49" w:rsidRPr="001C178B" w:rsidRDefault="00ED0A49" w:rsidP="00B71D4C">
                        <w:pPr>
                          <w:rPr>
                            <w:sz w:val="24"/>
                            <w:szCs w:val="24"/>
                            <w:vertAlign w:val="subscript"/>
                          </w:rPr>
                        </w:pPr>
                        <w:r>
                          <w:rPr>
                            <w:sz w:val="24"/>
                            <w:szCs w:val="24"/>
                            <w:lang w:val="en-US"/>
                          </w:rPr>
                          <w:t>U</w:t>
                        </w:r>
                        <w:r>
                          <w:rPr>
                            <w:sz w:val="24"/>
                            <w:szCs w:val="24"/>
                            <w:vertAlign w:val="subscript"/>
                          </w:rPr>
                          <w:t>пит</w:t>
                        </w:r>
                      </w:p>
                    </w:txbxContent>
                  </v:textbox>
                </v:shape>
                <v:shape id="Freeform 1204" o:spid="_x0000_s1079" style="position:absolute;left:7031;top:6588;width:2;height:304;visibility:visible;mso-wrap-style:square;v-text-anchor:top" coordsize="2,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" path="m,l2,216e" filled="f" strokeweight="1.5pt">
                  <v:path arrowok="t" o:connecttype="custom" o:connectlocs="0,0;2,304" o:connectangles="0,0"/>
                </v:shape>
                <v:line id="Line 1205" o:spid="_x0000_s1080" style="position:absolute;visibility:visible;mso-wrap-style:square" from="7032,6892" to="7225,6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" strokeweight="1.5pt">
                  <v:stroke endarrow="open" endarrowwidth="narrow" endarrowlength="short"/>
                </v:line>
                <v:line id="Line 1206" o:spid="_x0000_s1081" style="position:absolute;visibility:visible;mso-wrap-style:square" from="5877,6285" to="7225,6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" strokeweight="1.5pt">
                  <v:stroke dashstyle="dash"/>
                </v:line>
                <v:group id="Group 1207" o:spid="_x0000_s1082" style="position:absolute;left:6490;top:5392;width:103;height:100" coordorigin="2448,9216"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">
                  <v:oval id="Oval 1208" o:spid="_x0000_s1083" style="position:absolute;left:2448;top:9216;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">
                    <v:textbox inset=".5mm,.3mm,.5mm,.3mm"/>
                  </v:oval>
                  <v:line id="Line 1209" o:spid="_x0000_s1084" style="position:absolute;flip:y;visibility:visible;mso-wrap-style:square" from="2448,9216" to="2592,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"/>
                </v:group>
                <v:group id="Group 1210" o:spid="_x0000_s1085" style="position:absolute;left:6480;top:7462;width:103;height:100" coordorigin="2448,9216"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">
                  <v:oval id="Oval 1211" o:spid="_x0000_s1086" style="position:absolute;left:2448;top:9216;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">
                    <v:textbox inset=".5mm,.3mm,.5mm,.3mm"/>
                  </v:oval>
                  <v:line id="Line 1212" o:spid="_x0000_s1087" style="position:absolute;flip:y;visibility:visible;mso-wrap-style:square" from="2448,9216" to="2592,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"/>
                </v:group>
                <v:group id="Group 1213" o:spid="_x0000_s1088" style="position:absolute;left:6220;top:6552;width:103;height:100" coordorigin="2448,9216"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">
                  <v:oval id="Oval 1214" o:spid="_x0000_s1089" style="position:absolute;left:2448;top:9216;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">
                    <v:textbox inset=".5mm,.3mm,.5mm,.3mm"/>
                  </v:oval>
                  <v:line id="Line 1215" o:spid="_x0000_s1090" style="position:absolute;flip:y;visibility:visible;mso-wrap-style:square" from="2448,9216" to="2592,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"/>
                </v:group>
                <v:group id="Group 1216" o:spid="_x0000_s1091" style="position:absolute;left:6790;top:6542;width:103;height:100" coordorigin="2448,9216"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">
                  <v:oval id="Oval 1217" o:spid="_x0000_s1092" style="position:absolute;left:2448;top:9216;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">
                    <v:textbox inset=".5mm,.3mm,.5mm,.3mm"/>
                  </v:oval>
                  <v:line id="Line 1218" o:spid="_x0000_s1093" style="position:absolute;flip:y;visibility:visible;mso-wrap-style:square" from="2448,9216" to="2592,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"/>
                </v:group>
                <v:shape id="Text Box 1219" o:spid="_x0000_s1094" type="#_x0000_t202" style="position:absolute;left:2020;top:7658;width:2340;height: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" filled="f" stroked="f">
                  <v:textbox>
                    <w:txbxContent>
                      <w:p w14:paraId="3BDE64BC" w14:textId="77777777" w:rsidR="00ED0A49" w:rsidRDefault="00ED0A49" w:rsidP="00B71D4C">
                        <w:pPr>
                          <w:jc w:val="center"/>
                        </w:pPr>
                        <w:r>
                          <w:t>а) для вариантов 1 - 10</w:t>
                        </w:r>
                      </w:p>
                    </w:txbxContent>
                  </v:textbox>
                </v:shape>
                <v:shape id="Text Box 1220" o:spid="_x0000_s1095" type="#_x0000_t202" style="position:absolute;left:5140;top:7658;width:2340;height: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" filled="f" stroked="f">
                  <v:textbox>
                    <w:txbxContent>
                      <w:p w14:paraId="5E2B186D" w14:textId="77777777" w:rsidR="00ED0A49" w:rsidRDefault="00ED0A49" w:rsidP="00B71D4C">
                        <w:pPr>
                          <w:jc w:val="center"/>
                        </w:pPr>
                        <w:r>
                          <w:t>б) для вариантов 11 - 20</w:t>
                        </w:r>
                      </w:p>
                    </w:txbxContent>
                  </v:textbox>
                </v:shape>
              </v:group>
            </w:pict>
          </mc:Fallback>
        </mc:AlternateContent>
      </w:r>
    </w:p>
    <w:p w14:paraId="0E132BC8" w14:textId="77777777" w:rsidR="00B71D4C" w:rsidRDefault="00B71D4C" w:rsidP="00B71D4C">
      <w:pPr>
        <w:jc w:val="center"/>
      </w:pPr>
    </w:p>
    <w:p w14:paraId="10836356" w14:textId="77777777" w:rsidR="00B71D4C" w:rsidRDefault="00B71D4C" w:rsidP="00B71D4C">
      <w:pPr>
        <w:jc w:val="center"/>
      </w:pPr>
    </w:p>
    <w:p w14:paraId="1B869F41" w14:textId="77777777" w:rsidR="00B71D4C" w:rsidRPr="001C178B" w:rsidRDefault="00B71D4C" w:rsidP="00B71D4C">
      <w:pPr>
        <w:jc w:val="center"/>
      </w:pPr>
    </w:p>
    <w:p w14:paraId="16983F42" w14:textId="77777777" w:rsidR="00B71D4C" w:rsidRDefault="00B71D4C" w:rsidP="00B71D4C">
      <w:pPr>
        <w:jc w:val="both"/>
      </w:pPr>
    </w:p>
    <w:p w14:paraId="69BF74C1" w14:textId="77777777" w:rsidR="00B71D4C" w:rsidRDefault="00B71D4C" w:rsidP="00B71D4C">
      <w:pPr>
        <w:jc w:val="both"/>
      </w:pPr>
    </w:p>
    <w:p w14:paraId="70EF0FA3" w14:textId="77777777" w:rsidR="00B71D4C" w:rsidRDefault="00B71D4C" w:rsidP="00B71D4C">
      <w:pPr>
        <w:jc w:val="both"/>
      </w:pPr>
    </w:p>
    <w:p w14:paraId="1E37E644" w14:textId="77777777" w:rsidR="007551BF" w:rsidRDefault="007919D5" w:rsidP="007551BF">
      <w:pPr>
        <w:jc w:val="center"/>
        <w:rPr>
          <w:rFonts w:ascii="Times New Roman" w:hAnsi="Times New Roman" w:cs="Times New Roman"/>
          <w:sz w:val="28"/>
          <w:szCs w:val="28"/>
        </w:rPr>
      </w:pPr>
      <w:r>
        <w:rPr>
          <w:rFonts w:ascii="Times New Roman" w:hAnsi="Times New Roman" w:cs="Times New Roman"/>
          <w:sz w:val="28"/>
          <w:szCs w:val="28"/>
        </w:rPr>
        <w:t>Рисунок 12</w:t>
      </w:r>
      <w:r w:rsidR="005C7EA7" w:rsidRPr="005C7EA7">
        <w:rPr>
          <w:rFonts w:ascii="Times New Roman" w:hAnsi="Times New Roman" w:cs="Times New Roman"/>
          <w:sz w:val="28"/>
          <w:szCs w:val="28"/>
        </w:rPr>
        <w:t xml:space="preserve"> </w:t>
      </w:r>
      <w:r w:rsidR="0012730F" w:rsidRPr="0012730F">
        <w:rPr>
          <w:rFonts w:ascii="Times New Roman" w:hAnsi="Times New Roman" w:cs="Times New Roman"/>
          <w:sz w:val="28"/>
          <w:szCs w:val="28"/>
        </w:rPr>
        <w:t xml:space="preserve">- </w:t>
      </w:r>
      <w:r w:rsidR="005C7EA7" w:rsidRPr="005C7EA7">
        <w:rPr>
          <w:rFonts w:ascii="Times New Roman" w:hAnsi="Times New Roman" w:cs="Times New Roman"/>
          <w:sz w:val="28"/>
          <w:szCs w:val="28"/>
        </w:rPr>
        <w:t>Схемы для выполнения практической работы</w:t>
      </w:r>
    </w:p>
    <w:p w14:paraId="61897087" w14:textId="77777777" w:rsidR="007551BF" w:rsidRPr="007551BF" w:rsidRDefault="007551BF" w:rsidP="00381177">
      <w:pPr>
        <w:rPr>
          <w:rFonts w:ascii="Times New Roman" w:hAnsi="Times New Roman" w:cs="Times New Roman"/>
          <w:sz w:val="28"/>
          <w:szCs w:val="28"/>
        </w:rPr>
      </w:pPr>
    </w:p>
    <w:p w14:paraId="70AEE33A" w14:textId="77777777" w:rsidR="007551BF" w:rsidRDefault="007551BF" w:rsidP="00B71D4C">
      <w:pPr>
        <w:jc w:val="both"/>
      </w:pPr>
    </w:p>
    <w:p w14:paraId="00500F67" w14:textId="77777777" w:rsidR="00B71D4C" w:rsidRPr="00E221E8" w:rsidRDefault="00E221E8" w:rsidP="007551BF">
      <w:pPr>
        <w:spacing w:after="0" w:line="360" w:lineRule="auto"/>
        <w:rPr>
          <w:rFonts w:ascii="Times New Roman" w:hAnsi="Times New Roman" w:cs="Times New Roman"/>
          <w:sz w:val="28"/>
          <w:szCs w:val="28"/>
        </w:rPr>
      </w:pPr>
      <w:r w:rsidRPr="00E221E8">
        <w:rPr>
          <w:rFonts w:ascii="Times New Roman" w:hAnsi="Times New Roman" w:cs="Times New Roman"/>
          <w:sz w:val="28"/>
          <w:szCs w:val="28"/>
        </w:rPr>
        <w:t>Таблица 3</w:t>
      </w:r>
      <w:r w:rsidR="007551BF">
        <w:rPr>
          <w:rFonts w:ascii="Times New Roman" w:hAnsi="Times New Roman" w:cs="Times New Roman"/>
          <w:sz w:val="28"/>
          <w:szCs w:val="28"/>
        </w:rPr>
        <w:t xml:space="preserve"> - </w:t>
      </w:r>
      <w:r w:rsidR="00B71D4C" w:rsidRPr="00E221E8">
        <w:rPr>
          <w:rFonts w:ascii="Times New Roman" w:hAnsi="Times New Roman" w:cs="Times New Roman"/>
          <w:sz w:val="28"/>
          <w:szCs w:val="28"/>
        </w:rPr>
        <w:t>Таблица исходных данных для вариантов 1 – 10</w:t>
      </w:r>
    </w:p>
    <w:tbl>
      <w:tblPr>
        <w:tblStyle w:val="a6"/>
        <w:tblW w:w="8489" w:type="dxa"/>
        <w:jc w:val="center"/>
        <w:tblLook w:val="01E0" w:firstRow="1" w:lastRow="1" w:firstColumn="1" w:lastColumn="1" w:noHBand="0" w:noVBand="0"/>
      </w:tblPr>
      <w:tblGrid>
        <w:gridCol w:w="1402"/>
        <w:gridCol w:w="708"/>
        <w:gridCol w:w="709"/>
        <w:gridCol w:w="709"/>
        <w:gridCol w:w="709"/>
        <w:gridCol w:w="689"/>
        <w:gridCol w:w="728"/>
        <w:gridCol w:w="709"/>
        <w:gridCol w:w="709"/>
        <w:gridCol w:w="708"/>
        <w:gridCol w:w="709"/>
      </w:tblGrid>
      <w:tr w:rsidR="00B71D4C" w:rsidRPr="00521FDE" w14:paraId="0BCB4281" w14:textId="77777777" w:rsidTr="0075155C">
        <w:trPr>
          <w:jc w:val="center"/>
        </w:trPr>
        <w:tc>
          <w:tcPr>
            <w:tcW w:w="1402" w:type="dxa"/>
          </w:tcPr>
          <w:p w14:paraId="1A6B821E" w14:textId="77777777" w:rsidR="00B71D4C" w:rsidRPr="00521FDE" w:rsidRDefault="00B71D4C" w:rsidP="0075155C">
            <w:pPr>
              <w:jc w:val="both"/>
              <w:rPr>
                <w:rFonts w:ascii="Times New Roman" w:hAnsi="Times New Roman" w:cs="Times New Roman"/>
              </w:rPr>
            </w:pPr>
            <w:r w:rsidRPr="00521FDE">
              <w:rPr>
                <w:rFonts w:ascii="Times New Roman" w:hAnsi="Times New Roman" w:cs="Times New Roman"/>
              </w:rPr>
              <w:t>№ вар.</w:t>
            </w:r>
          </w:p>
        </w:tc>
        <w:tc>
          <w:tcPr>
            <w:tcW w:w="708" w:type="dxa"/>
          </w:tcPr>
          <w:p w14:paraId="296B6602"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1</w:t>
            </w:r>
          </w:p>
        </w:tc>
        <w:tc>
          <w:tcPr>
            <w:tcW w:w="709" w:type="dxa"/>
          </w:tcPr>
          <w:p w14:paraId="183529E9"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2</w:t>
            </w:r>
          </w:p>
        </w:tc>
        <w:tc>
          <w:tcPr>
            <w:tcW w:w="709" w:type="dxa"/>
          </w:tcPr>
          <w:p w14:paraId="4A958AC3"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3</w:t>
            </w:r>
          </w:p>
        </w:tc>
        <w:tc>
          <w:tcPr>
            <w:tcW w:w="709" w:type="dxa"/>
          </w:tcPr>
          <w:p w14:paraId="65F940BE"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4</w:t>
            </w:r>
          </w:p>
        </w:tc>
        <w:tc>
          <w:tcPr>
            <w:tcW w:w="689" w:type="dxa"/>
          </w:tcPr>
          <w:p w14:paraId="26359410"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5</w:t>
            </w:r>
          </w:p>
        </w:tc>
        <w:tc>
          <w:tcPr>
            <w:tcW w:w="728" w:type="dxa"/>
          </w:tcPr>
          <w:p w14:paraId="707DF7E3"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6</w:t>
            </w:r>
          </w:p>
        </w:tc>
        <w:tc>
          <w:tcPr>
            <w:tcW w:w="709" w:type="dxa"/>
          </w:tcPr>
          <w:p w14:paraId="2B9BA3A5"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7</w:t>
            </w:r>
          </w:p>
        </w:tc>
        <w:tc>
          <w:tcPr>
            <w:tcW w:w="709" w:type="dxa"/>
          </w:tcPr>
          <w:p w14:paraId="0CE1C53D"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8</w:t>
            </w:r>
          </w:p>
        </w:tc>
        <w:tc>
          <w:tcPr>
            <w:tcW w:w="708" w:type="dxa"/>
          </w:tcPr>
          <w:p w14:paraId="4C5875E6"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9</w:t>
            </w:r>
          </w:p>
        </w:tc>
        <w:tc>
          <w:tcPr>
            <w:tcW w:w="709" w:type="dxa"/>
          </w:tcPr>
          <w:p w14:paraId="78AFCFFE"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10</w:t>
            </w:r>
          </w:p>
        </w:tc>
      </w:tr>
      <w:tr w:rsidR="00B71D4C" w:rsidRPr="00521FDE" w14:paraId="16DE7A9E" w14:textId="77777777" w:rsidTr="0075155C">
        <w:trPr>
          <w:jc w:val="center"/>
        </w:trPr>
        <w:tc>
          <w:tcPr>
            <w:tcW w:w="1402" w:type="dxa"/>
          </w:tcPr>
          <w:p w14:paraId="0FC312D4" w14:textId="77777777" w:rsidR="00B71D4C" w:rsidRPr="00521FDE" w:rsidRDefault="00B71D4C" w:rsidP="0075155C">
            <w:pPr>
              <w:jc w:val="both"/>
              <w:rPr>
                <w:rFonts w:ascii="Times New Roman" w:hAnsi="Times New Roman" w:cs="Times New Roman"/>
              </w:rPr>
            </w:pPr>
            <w:proofErr w:type="spellStart"/>
            <w:r w:rsidRPr="00521FDE">
              <w:rPr>
                <w:rFonts w:ascii="Times New Roman" w:hAnsi="Times New Roman" w:cs="Times New Roman"/>
                <w:lang w:val="en-US"/>
              </w:rPr>
              <w:t>X</w:t>
            </w:r>
            <w:r w:rsidRPr="00521FDE">
              <w:rPr>
                <w:rFonts w:ascii="Times New Roman" w:hAnsi="Times New Roman" w:cs="Times New Roman"/>
                <w:vertAlign w:val="subscript"/>
                <w:lang w:val="en-US"/>
              </w:rPr>
              <w:t>max</w:t>
            </w:r>
            <w:proofErr w:type="spellEnd"/>
            <w:r w:rsidRPr="00521FDE">
              <w:rPr>
                <w:rFonts w:ascii="Times New Roman" w:hAnsi="Times New Roman" w:cs="Times New Roman"/>
              </w:rPr>
              <w:t>, мм</w:t>
            </w:r>
          </w:p>
        </w:tc>
        <w:tc>
          <w:tcPr>
            <w:tcW w:w="708" w:type="dxa"/>
          </w:tcPr>
          <w:p w14:paraId="49B5F8D3"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150</w:t>
            </w:r>
          </w:p>
        </w:tc>
        <w:tc>
          <w:tcPr>
            <w:tcW w:w="709" w:type="dxa"/>
          </w:tcPr>
          <w:p w14:paraId="65179E20"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50</w:t>
            </w:r>
          </w:p>
        </w:tc>
        <w:tc>
          <w:tcPr>
            <w:tcW w:w="709" w:type="dxa"/>
          </w:tcPr>
          <w:p w14:paraId="561A2BE8"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60</w:t>
            </w:r>
          </w:p>
        </w:tc>
        <w:tc>
          <w:tcPr>
            <w:tcW w:w="709" w:type="dxa"/>
          </w:tcPr>
          <w:p w14:paraId="45134DE7"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70</w:t>
            </w:r>
          </w:p>
        </w:tc>
        <w:tc>
          <w:tcPr>
            <w:tcW w:w="689" w:type="dxa"/>
          </w:tcPr>
          <w:p w14:paraId="10A082F8"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80</w:t>
            </w:r>
          </w:p>
        </w:tc>
        <w:tc>
          <w:tcPr>
            <w:tcW w:w="728" w:type="dxa"/>
          </w:tcPr>
          <w:p w14:paraId="78CD14B8"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90</w:t>
            </w:r>
          </w:p>
        </w:tc>
        <w:tc>
          <w:tcPr>
            <w:tcW w:w="709" w:type="dxa"/>
          </w:tcPr>
          <w:p w14:paraId="6EA0D29F"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100</w:t>
            </w:r>
          </w:p>
        </w:tc>
        <w:tc>
          <w:tcPr>
            <w:tcW w:w="709" w:type="dxa"/>
          </w:tcPr>
          <w:p w14:paraId="2ABD20AA"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110</w:t>
            </w:r>
          </w:p>
        </w:tc>
        <w:tc>
          <w:tcPr>
            <w:tcW w:w="708" w:type="dxa"/>
          </w:tcPr>
          <w:p w14:paraId="349AD9D3"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100</w:t>
            </w:r>
          </w:p>
        </w:tc>
        <w:tc>
          <w:tcPr>
            <w:tcW w:w="709" w:type="dxa"/>
          </w:tcPr>
          <w:p w14:paraId="33A332BE"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120</w:t>
            </w:r>
          </w:p>
        </w:tc>
      </w:tr>
      <w:tr w:rsidR="00B71D4C" w:rsidRPr="00521FDE" w14:paraId="05C367AE" w14:textId="77777777" w:rsidTr="0075155C">
        <w:trPr>
          <w:jc w:val="center"/>
        </w:trPr>
        <w:tc>
          <w:tcPr>
            <w:tcW w:w="1402" w:type="dxa"/>
          </w:tcPr>
          <w:p w14:paraId="7012BFD6" w14:textId="77777777" w:rsidR="00B71D4C" w:rsidRPr="00521FDE" w:rsidRDefault="00B71D4C" w:rsidP="0075155C">
            <w:pPr>
              <w:jc w:val="both"/>
              <w:rPr>
                <w:rFonts w:ascii="Times New Roman" w:hAnsi="Times New Roman" w:cs="Times New Roman"/>
              </w:rPr>
            </w:pPr>
            <w:r w:rsidRPr="00521FDE">
              <w:rPr>
                <w:rFonts w:ascii="Times New Roman" w:hAnsi="Times New Roman" w:cs="Times New Roman"/>
                <w:lang w:val="en-US"/>
              </w:rPr>
              <w:t>R</w:t>
            </w:r>
            <w:r w:rsidRPr="00521FDE">
              <w:rPr>
                <w:rFonts w:ascii="Times New Roman" w:hAnsi="Times New Roman" w:cs="Times New Roman"/>
                <w:vertAlign w:val="subscript"/>
              </w:rPr>
              <w:t>н</w:t>
            </w:r>
            <w:r w:rsidRPr="00521FDE">
              <w:rPr>
                <w:rFonts w:ascii="Times New Roman" w:hAnsi="Times New Roman" w:cs="Times New Roman"/>
              </w:rPr>
              <w:t>, Ом</w:t>
            </w:r>
          </w:p>
        </w:tc>
        <w:tc>
          <w:tcPr>
            <w:tcW w:w="708" w:type="dxa"/>
          </w:tcPr>
          <w:p w14:paraId="1A5656AD"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350</w:t>
            </w:r>
          </w:p>
        </w:tc>
        <w:tc>
          <w:tcPr>
            <w:tcW w:w="709" w:type="dxa"/>
          </w:tcPr>
          <w:p w14:paraId="7D47EDE8"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400</w:t>
            </w:r>
          </w:p>
        </w:tc>
        <w:tc>
          <w:tcPr>
            <w:tcW w:w="709" w:type="dxa"/>
          </w:tcPr>
          <w:p w14:paraId="4B7ECCED"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200</w:t>
            </w:r>
          </w:p>
        </w:tc>
        <w:tc>
          <w:tcPr>
            <w:tcW w:w="709" w:type="dxa"/>
          </w:tcPr>
          <w:p w14:paraId="5A886C73"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250</w:t>
            </w:r>
          </w:p>
        </w:tc>
        <w:tc>
          <w:tcPr>
            <w:tcW w:w="689" w:type="dxa"/>
          </w:tcPr>
          <w:p w14:paraId="3EB55523"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300</w:t>
            </w:r>
          </w:p>
        </w:tc>
        <w:tc>
          <w:tcPr>
            <w:tcW w:w="728" w:type="dxa"/>
          </w:tcPr>
          <w:p w14:paraId="4D9005FE"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350</w:t>
            </w:r>
          </w:p>
        </w:tc>
        <w:tc>
          <w:tcPr>
            <w:tcW w:w="709" w:type="dxa"/>
          </w:tcPr>
          <w:p w14:paraId="2942B8CB"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400</w:t>
            </w:r>
          </w:p>
        </w:tc>
        <w:tc>
          <w:tcPr>
            <w:tcW w:w="709" w:type="dxa"/>
          </w:tcPr>
          <w:p w14:paraId="7FB7FD36"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200</w:t>
            </w:r>
          </w:p>
        </w:tc>
        <w:tc>
          <w:tcPr>
            <w:tcW w:w="708" w:type="dxa"/>
          </w:tcPr>
          <w:p w14:paraId="507A0D08"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400</w:t>
            </w:r>
          </w:p>
        </w:tc>
        <w:tc>
          <w:tcPr>
            <w:tcW w:w="709" w:type="dxa"/>
          </w:tcPr>
          <w:p w14:paraId="7552D507"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250</w:t>
            </w:r>
          </w:p>
        </w:tc>
      </w:tr>
      <w:tr w:rsidR="00B71D4C" w:rsidRPr="00521FDE" w14:paraId="1AA34C4B" w14:textId="77777777" w:rsidTr="0075155C">
        <w:trPr>
          <w:jc w:val="center"/>
        </w:trPr>
        <w:tc>
          <w:tcPr>
            <w:tcW w:w="1402" w:type="dxa"/>
          </w:tcPr>
          <w:p w14:paraId="346D34AF" w14:textId="77777777" w:rsidR="00B71D4C" w:rsidRPr="00521FDE" w:rsidRDefault="00B71D4C" w:rsidP="0075155C">
            <w:pPr>
              <w:jc w:val="both"/>
              <w:rPr>
                <w:rFonts w:ascii="Times New Roman" w:hAnsi="Times New Roman" w:cs="Times New Roman"/>
              </w:rPr>
            </w:pPr>
            <w:r w:rsidRPr="00521FDE">
              <w:rPr>
                <w:rFonts w:ascii="Times New Roman" w:hAnsi="Times New Roman" w:cs="Times New Roman"/>
              </w:rPr>
              <w:sym w:font="Symbol" w:char="F064"/>
            </w:r>
            <w:r w:rsidRPr="00521FDE">
              <w:rPr>
                <w:rFonts w:ascii="Times New Roman" w:hAnsi="Times New Roman" w:cs="Times New Roman"/>
                <w:lang w:val="en-US"/>
              </w:rPr>
              <w:t>U</w:t>
            </w:r>
            <w:proofErr w:type="spellStart"/>
            <w:r w:rsidRPr="00521FDE">
              <w:rPr>
                <w:rFonts w:ascii="Times New Roman" w:hAnsi="Times New Roman" w:cs="Times New Roman"/>
                <w:vertAlign w:val="subscript"/>
              </w:rPr>
              <w:t>вых</w:t>
            </w:r>
            <w:proofErr w:type="spellEnd"/>
            <w:r w:rsidRPr="00521FDE">
              <w:rPr>
                <w:rFonts w:ascii="Times New Roman" w:hAnsi="Times New Roman" w:cs="Times New Roman"/>
              </w:rPr>
              <w:t>, %</w:t>
            </w:r>
          </w:p>
        </w:tc>
        <w:tc>
          <w:tcPr>
            <w:tcW w:w="708" w:type="dxa"/>
          </w:tcPr>
          <w:p w14:paraId="5C8AF96F"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0,1</w:t>
            </w:r>
          </w:p>
        </w:tc>
        <w:tc>
          <w:tcPr>
            <w:tcW w:w="709" w:type="dxa"/>
          </w:tcPr>
          <w:p w14:paraId="5A900BB0"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0,15</w:t>
            </w:r>
          </w:p>
        </w:tc>
        <w:tc>
          <w:tcPr>
            <w:tcW w:w="709" w:type="dxa"/>
          </w:tcPr>
          <w:p w14:paraId="631D3C25"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0,2</w:t>
            </w:r>
          </w:p>
        </w:tc>
        <w:tc>
          <w:tcPr>
            <w:tcW w:w="709" w:type="dxa"/>
          </w:tcPr>
          <w:p w14:paraId="73995624"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0,25</w:t>
            </w:r>
          </w:p>
        </w:tc>
        <w:tc>
          <w:tcPr>
            <w:tcW w:w="689" w:type="dxa"/>
          </w:tcPr>
          <w:p w14:paraId="5C8AA933"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0,3</w:t>
            </w:r>
          </w:p>
        </w:tc>
        <w:tc>
          <w:tcPr>
            <w:tcW w:w="728" w:type="dxa"/>
          </w:tcPr>
          <w:p w14:paraId="4E89E8C3"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0,1</w:t>
            </w:r>
          </w:p>
        </w:tc>
        <w:tc>
          <w:tcPr>
            <w:tcW w:w="709" w:type="dxa"/>
          </w:tcPr>
          <w:p w14:paraId="1BB35583"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0,15</w:t>
            </w:r>
          </w:p>
        </w:tc>
        <w:tc>
          <w:tcPr>
            <w:tcW w:w="709" w:type="dxa"/>
          </w:tcPr>
          <w:p w14:paraId="49E43FCE"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0,2</w:t>
            </w:r>
          </w:p>
        </w:tc>
        <w:tc>
          <w:tcPr>
            <w:tcW w:w="708" w:type="dxa"/>
          </w:tcPr>
          <w:p w14:paraId="5470AB09"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0,25</w:t>
            </w:r>
          </w:p>
        </w:tc>
        <w:tc>
          <w:tcPr>
            <w:tcW w:w="709" w:type="dxa"/>
          </w:tcPr>
          <w:p w14:paraId="015E5303" w14:textId="77777777" w:rsidR="00B71D4C" w:rsidRPr="00521FDE" w:rsidRDefault="00B71D4C" w:rsidP="0075155C">
            <w:pPr>
              <w:jc w:val="center"/>
              <w:rPr>
                <w:rFonts w:ascii="Times New Roman" w:hAnsi="Times New Roman" w:cs="Times New Roman"/>
              </w:rPr>
            </w:pPr>
            <w:r w:rsidRPr="00521FDE">
              <w:rPr>
                <w:rFonts w:ascii="Times New Roman" w:hAnsi="Times New Roman" w:cs="Times New Roman"/>
              </w:rPr>
              <w:t>0,15</w:t>
            </w:r>
          </w:p>
        </w:tc>
      </w:tr>
    </w:tbl>
    <w:p w14:paraId="05B2A78D" w14:textId="77777777" w:rsidR="00B44C42" w:rsidRDefault="00B44C42" w:rsidP="00381177">
      <w:pPr>
        <w:spacing w:after="0" w:line="360" w:lineRule="auto"/>
        <w:rPr>
          <w:rFonts w:ascii="Times New Roman" w:hAnsi="Times New Roman" w:cs="Times New Roman"/>
          <w:sz w:val="28"/>
          <w:szCs w:val="28"/>
        </w:rPr>
      </w:pPr>
    </w:p>
    <w:p w14:paraId="31D28415" w14:textId="77777777" w:rsidR="00B71D4C" w:rsidRPr="007551BF" w:rsidRDefault="00E221E8" w:rsidP="007551BF">
      <w:pPr>
        <w:spacing w:after="0" w:line="360" w:lineRule="auto"/>
        <w:rPr>
          <w:rFonts w:ascii="Times New Roman" w:hAnsi="Times New Roman" w:cs="Times New Roman"/>
          <w:sz w:val="28"/>
          <w:szCs w:val="28"/>
        </w:rPr>
      </w:pPr>
      <w:r w:rsidRPr="00E221E8">
        <w:rPr>
          <w:rFonts w:ascii="Times New Roman" w:hAnsi="Times New Roman" w:cs="Times New Roman"/>
          <w:sz w:val="28"/>
          <w:szCs w:val="28"/>
        </w:rPr>
        <w:t>Таблица 4</w:t>
      </w:r>
      <w:r w:rsidR="007551BF">
        <w:rPr>
          <w:rFonts w:ascii="Times New Roman" w:hAnsi="Times New Roman" w:cs="Times New Roman"/>
          <w:sz w:val="28"/>
          <w:szCs w:val="28"/>
        </w:rPr>
        <w:t xml:space="preserve"> - </w:t>
      </w:r>
      <w:r w:rsidR="00B71D4C" w:rsidRPr="007551BF">
        <w:rPr>
          <w:rFonts w:ascii="Times New Roman" w:hAnsi="Times New Roman" w:cs="Times New Roman"/>
          <w:sz w:val="28"/>
          <w:szCs w:val="28"/>
        </w:rPr>
        <w:t>Таблица исходных данных для вариантов 11 – 20</w:t>
      </w:r>
    </w:p>
    <w:tbl>
      <w:tblPr>
        <w:tblStyle w:val="a6"/>
        <w:tblW w:w="8489" w:type="dxa"/>
        <w:jc w:val="center"/>
        <w:tblLook w:val="01E0" w:firstRow="1" w:lastRow="1" w:firstColumn="1" w:lastColumn="1" w:noHBand="0" w:noVBand="0"/>
      </w:tblPr>
      <w:tblGrid>
        <w:gridCol w:w="1402"/>
        <w:gridCol w:w="708"/>
        <w:gridCol w:w="709"/>
        <w:gridCol w:w="709"/>
        <w:gridCol w:w="709"/>
        <w:gridCol w:w="689"/>
        <w:gridCol w:w="728"/>
        <w:gridCol w:w="709"/>
        <w:gridCol w:w="709"/>
        <w:gridCol w:w="708"/>
        <w:gridCol w:w="709"/>
      </w:tblGrid>
      <w:tr w:rsidR="00B71D4C" w14:paraId="3BB866AF" w14:textId="77777777" w:rsidTr="0075155C">
        <w:trPr>
          <w:jc w:val="center"/>
        </w:trPr>
        <w:tc>
          <w:tcPr>
            <w:tcW w:w="1402" w:type="dxa"/>
          </w:tcPr>
          <w:p w14:paraId="7421F021" w14:textId="77777777" w:rsidR="00B71D4C" w:rsidRDefault="00B71D4C" w:rsidP="0075155C">
            <w:pPr>
              <w:jc w:val="both"/>
            </w:pPr>
            <w:r>
              <w:t>№ вар.</w:t>
            </w:r>
          </w:p>
        </w:tc>
        <w:tc>
          <w:tcPr>
            <w:tcW w:w="708" w:type="dxa"/>
          </w:tcPr>
          <w:p w14:paraId="55062A05" w14:textId="77777777" w:rsidR="00B71D4C" w:rsidRDefault="00B71D4C" w:rsidP="0075155C">
            <w:pPr>
              <w:jc w:val="center"/>
            </w:pPr>
            <w:r>
              <w:t>11</w:t>
            </w:r>
          </w:p>
        </w:tc>
        <w:tc>
          <w:tcPr>
            <w:tcW w:w="709" w:type="dxa"/>
          </w:tcPr>
          <w:p w14:paraId="6886E5FE" w14:textId="77777777" w:rsidR="00B71D4C" w:rsidRDefault="00B71D4C" w:rsidP="0075155C">
            <w:pPr>
              <w:jc w:val="center"/>
            </w:pPr>
            <w:r>
              <w:t>12</w:t>
            </w:r>
          </w:p>
        </w:tc>
        <w:tc>
          <w:tcPr>
            <w:tcW w:w="709" w:type="dxa"/>
          </w:tcPr>
          <w:p w14:paraId="1A323BDC" w14:textId="77777777" w:rsidR="00B71D4C" w:rsidRDefault="00B71D4C" w:rsidP="0075155C">
            <w:pPr>
              <w:jc w:val="center"/>
            </w:pPr>
            <w:r>
              <w:t>13</w:t>
            </w:r>
          </w:p>
        </w:tc>
        <w:tc>
          <w:tcPr>
            <w:tcW w:w="709" w:type="dxa"/>
          </w:tcPr>
          <w:p w14:paraId="142F20B2" w14:textId="77777777" w:rsidR="00B71D4C" w:rsidRDefault="00B71D4C" w:rsidP="0075155C">
            <w:pPr>
              <w:jc w:val="center"/>
            </w:pPr>
            <w:r>
              <w:t>14</w:t>
            </w:r>
          </w:p>
        </w:tc>
        <w:tc>
          <w:tcPr>
            <w:tcW w:w="689" w:type="dxa"/>
          </w:tcPr>
          <w:p w14:paraId="6F0601DC" w14:textId="77777777" w:rsidR="00B71D4C" w:rsidRDefault="00B71D4C" w:rsidP="0075155C">
            <w:pPr>
              <w:jc w:val="center"/>
            </w:pPr>
            <w:r>
              <w:t>15</w:t>
            </w:r>
          </w:p>
        </w:tc>
        <w:tc>
          <w:tcPr>
            <w:tcW w:w="728" w:type="dxa"/>
          </w:tcPr>
          <w:p w14:paraId="548253C6" w14:textId="77777777" w:rsidR="00B71D4C" w:rsidRDefault="00B71D4C" w:rsidP="0075155C">
            <w:pPr>
              <w:jc w:val="center"/>
            </w:pPr>
            <w:r>
              <w:t>16</w:t>
            </w:r>
          </w:p>
        </w:tc>
        <w:tc>
          <w:tcPr>
            <w:tcW w:w="709" w:type="dxa"/>
          </w:tcPr>
          <w:p w14:paraId="26D4C0B4" w14:textId="77777777" w:rsidR="00B71D4C" w:rsidRDefault="00B71D4C" w:rsidP="0075155C">
            <w:pPr>
              <w:jc w:val="center"/>
            </w:pPr>
            <w:r>
              <w:t>17</w:t>
            </w:r>
          </w:p>
        </w:tc>
        <w:tc>
          <w:tcPr>
            <w:tcW w:w="709" w:type="dxa"/>
          </w:tcPr>
          <w:p w14:paraId="4AF170D6" w14:textId="77777777" w:rsidR="00B71D4C" w:rsidRDefault="00B71D4C" w:rsidP="0075155C">
            <w:pPr>
              <w:jc w:val="center"/>
            </w:pPr>
            <w:r>
              <w:t>18</w:t>
            </w:r>
          </w:p>
        </w:tc>
        <w:tc>
          <w:tcPr>
            <w:tcW w:w="708" w:type="dxa"/>
          </w:tcPr>
          <w:p w14:paraId="2B82AB78" w14:textId="77777777" w:rsidR="00B71D4C" w:rsidRDefault="00B71D4C" w:rsidP="0075155C">
            <w:pPr>
              <w:jc w:val="center"/>
            </w:pPr>
            <w:r>
              <w:t>19</w:t>
            </w:r>
          </w:p>
        </w:tc>
        <w:tc>
          <w:tcPr>
            <w:tcW w:w="709" w:type="dxa"/>
          </w:tcPr>
          <w:p w14:paraId="4EF8D962" w14:textId="77777777" w:rsidR="00B71D4C" w:rsidRDefault="00B71D4C" w:rsidP="0075155C">
            <w:pPr>
              <w:jc w:val="center"/>
            </w:pPr>
            <w:r>
              <w:t>20</w:t>
            </w:r>
          </w:p>
        </w:tc>
      </w:tr>
      <w:tr w:rsidR="00B71D4C" w14:paraId="0B0158EB" w14:textId="77777777" w:rsidTr="0075155C">
        <w:trPr>
          <w:jc w:val="center"/>
        </w:trPr>
        <w:tc>
          <w:tcPr>
            <w:tcW w:w="1402" w:type="dxa"/>
          </w:tcPr>
          <w:p w14:paraId="2C481880" w14:textId="77777777" w:rsidR="00B71D4C" w:rsidRPr="001C178B" w:rsidRDefault="00B71D4C" w:rsidP="0075155C">
            <w:pPr>
              <w:jc w:val="both"/>
            </w:pPr>
            <w:proofErr w:type="spellStart"/>
            <w:r>
              <w:rPr>
                <w:lang w:val="en-US"/>
              </w:rPr>
              <w:t>X</w:t>
            </w:r>
            <w:r>
              <w:rPr>
                <w:vertAlign w:val="subscript"/>
                <w:lang w:val="en-US"/>
              </w:rPr>
              <w:t>max</w:t>
            </w:r>
            <w:proofErr w:type="spellEnd"/>
            <w:r>
              <w:t>, мм</w:t>
            </w:r>
          </w:p>
        </w:tc>
        <w:tc>
          <w:tcPr>
            <w:tcW w:w="708" w:type="dxa"/>
          </w:tcPr>
          <w:p w14:paraId="64E0A091" w14:textId="77777777" w:rsidR="00B71D4C" w:rsidRDefault="00B71D4C" w:rsidP="0075155C">
            <w:pPr>
              <w:jc w:val="center"/>
            </w:pPr>
            <w:r>
              <w:t>100</w:t>
            </w:r>
          </w:p>
        </w:tc>
        <w:tc>
          <w:tcPr>
            <w:tcW w:w="709" w:type="dxa"/>
          </w:tcPr>
          <w:p w14:paraId="187CD21D" w14:textId="77777777" w:rsidR="00B71D4C" w:rsidRDefault="00B71D4C" w:rsidP="0075155C">
            <w:pPr>
              <w:jc w:val="center"/>
            </w:pPr>
            <w:r>
              <w:t>80</w:t>
            </w:r>
          </w:p>
        </w:tc>
        <w:tc>
          <w:tcPr>
            <w:tcW w:w="709" w:type="dxa"/>
          </w:tcPr>
          <w:p w14:paraId="07956A8C" w14:textId="77777777" w:rsidR="00B71D4C" w:rsidRDefault="00B71D4C" w:rsidP="0075155C">
            <w:pPr>
              <w:jc w:val="center"/>
            </w:pPr>
            <w:r>
              <w:t>120</w:t>
            </w:r>
          </w:p>
        </w:tc>
        <w:tc>
          <w:tcPr>
            <w:tcW w:w="709" w:type="dxa"/>
          </w:tcPr>
          <w:p w14:paraId="0A251F54" w14:textId="77777777" w:rsidR="00B71D4C" w:rsidRDefault="00B71D4C" w:rsidP="0075155C">
            <w:pPr>
              <w:jc w:val="center"/>
            </w:pPr>
            <w:r>
              <w:t>150</w:t>
            </w:r>
          </w:p>
        </w:tc>
        <w:tc>
          <w:tcPr>
            <w:tcW w:w="689" w:type="dxa"/>
          </w:tcPr>
          <w:p w14:paraId="4D2FA245" w14:textId="77777777" w:rsidR="00B71D4C" w:rsidRDefault="00B71D4C" w:rsidP="0075155C">
            <w:pPr>
              <w:jc w:val="center"/>
            </w:pPr>
            <w:r>
              <w:t>100</w:t>
            </w:r>
          </w:p>
        </w:tc>
        <w:tc>
          <w:tcPr>
            <w:tcW w:w="728" w:type="dxa"/>
          </w:tcPr>
          <w:p w14:paraId="37711938" w14:textId="77777777" w:rsidR="00B71D4C" w:rsidRDefault="00B71D4C" w:rsidP="0075155C">
            <w:pPr>
              <w:jc w:val="center"/>
            </w:pPr>
            <w:r>
              <w:t>80</w:t>
            </w:r>
          </w:p>
        </w:tc>
        <w:tc>
          <w:tcPr>
            <w:tcW w:w="709" w:type="dxa"/>
          </w:tcPr>
          <w:p w14:paraId="08E13F41" w14:textId="77777777" w:rsidR="00B71D4C" w:rsidRDefault="00B71D4C" w:rsidP="0075155C">
            <w:pPr>
              <w:jc w:val="center"/>
            </w:pPr>
            <w:r>
              <w:t>120</w:t>
            </w:r>
          </w:p>
        </w:tc>
        <w:tc>
          <w:tcPr>
            <w:tcW w:w="709" w:type="dxa"/>
          </w:tcPr>
          <w:p w14:paraId="44446626" w14:textId="77777777" w:rsidR="00B71D4C" w:rsidRDefault="00B71D4C" w:rsidP="0075155C">
            <w:pPr>
              <w:jc w:val="center"/>
            </w:pPr>
            <w:r>
              <w:t>150</w:t>
            </w:r>
          </w:p>
        </w:tc>
        <w:tc>
          <w:tcPr>
            <w:tcW w:w="708" w:type="dxa"/>
          </w:tcPr>
          <w:p w14:paraId="0F0F88DD" w14:textId="77777777" w:rsidR="00B71D4C" w:rsidRDefault="00B71D4C" w:rsidP="0075155C">
            <w:pPr>
              <w:jc w:val="center"/>
            </w:pPr>
            <w:r>
              <w:t>100</w:t>
            </w:r>
          </w:p>
        </w:tc>
        <w:tc>
          <w:tcPr>
            <w:tcW w:w="709" w:type="dxa"/>
          </w:tcPr>
          <w:p w14:paraId="62023D95" w14:textId="77777777" w:rsidR="00B71D4C" w:rsidRDefault="00B71D4C" w:rsidP="0075155C">
            <w:pPr>
              <w:jc w:val="center"/>
            </w:pPr>
            <w:r>
              <w:t>80</w:t>
            </w:r>
          </w:p>
        </w:tc>
      </w:tr>
      <w:tr w:rsidR="00B71D4C" w14:paraId="203632D6" w14:textId="77777777" w:rsidTr="0075155C">
        <w:trPr>
          <w:jc w:val="center"/>
        </w:trPr>
        <w:tc>
          <w:tcPr>
            <w:tcW w:w="1402" w:type="dxa"/>
          </w:tcPr>
          <w:p w14:paraId="4DBCF667" w14:textId="77777777" w:rsidR="00B71D4C" w:rsidRPr="001C178B" w:rsidRDefault="00B71D4C" w:rsidP="0075155C">
            <w:pPr>
              <w:jc w:val="both"/>
            </w:pPr>
            <w:r>
              <w:rPr>
                <w:lang w:val="en-US"/>
              </w:rPr>
              <w:t>R</w:t>
            </w:r>
            <w:r>
              <w:rPr>
                <w:vertAlign w:val="subscript"/>
              </w:rPr>
              <w:t>н</w:t>
            </w:r>
            <w:r>
              <w:t>, Ом</w:t>
            </w:r>
          </w:p>
        </w:tc>
        <w:tc>
          <w:tcPr>
            <w:tcW w:w="708" w:type="dxa"/>
          </w:tcPr>
          <w:p w14:paraId="6545AEBF" w14:textId="77777777" w:rsidR="00B71D4C" w:rsidRDefault="00B71D4C" w:rsidP="0075155C">
            <w:pPr>
              <w:jc w:val="center"/>
            </w:pPr>
            <w:r>
              <w:t>300</w:t>
            </w:r>
          </w:p>
        </w:tc>
        <w:tc>
          <w:tcPr>
            <w:tcW w:w="709" w:type="dxa"/>
          </w:tcPr>
          <w:p w14:paraId="3D4DD3B7" w14:textId="77777777" w:rsidR="00B71D4C" w:rsidRDefault="00B71D4C" w:rsidP="0075155C">
            <w:pPr>
              <w:jc w:val="center"/>
            </w:pPr>
            <w:r>
              <w:t>350</w:t>
            </w:r>
          </w:p>
        </w:tc>
        <w:tc>
          <w:tcPr>
            <w:tcW w:w="709" w:type="dxa"/>
          </w:tcPr>
          <w:p w14:paraId="6DBFF6C2" w14:textId="77777777" w:rsidR="00B71D4C" w:rsidRDefault="00B71D4C" w:rsidP="0075155C">
            <w:pPr>
              <w:jc w:val="center"/>
            </w:pPr>
            <w:r>
              <w:t>400</w:t>
            </w:r>
          </w:p>
        </w:tc>
        <w:tc>
          <w:tcPr>
            <w:tcW w:w="709" w:type="dxa"/>
          </w:tcPr>
          <w:p w14:paraId="786A642A" w14:textId="77777777" w:rsidR="00B71D4C" w:rsidRDefault="00B71D4C" w:rsidP="0075155C">
            <w:pPr>
              <w:jc w:val="center"/>
            </w:pPr>
            <w:r>
              <w:t>300</w:t>
            </w:r>
          </w:p>
        </w:tc>
        <w:tc>
          <w:tcPr>
            <w:tcW w:w="689" w:type="dxa"/>
          </w:tcPr>
          <w:p w14:paraId="24918A7B" w14:textId="77777777" w:rsidR="00B71D4C" w:rsidRDefault="00B71D4C" w:rsidP="0075155C">
            <w:pPr>
              <w:jc w:val="center"/>
            </w:pPr>
            <w:r>
              <w:t>350</w:t>
            </w:r>
          </w:p>
        </w:tc>
        <w:tc>
          <w:tcPr>
            <w:tcW w:w="728" w:type="dxa"/>
          </w:tcPr>
          <w:p w14:paraId="7E7A67D2" w14:textId="77777777" w:rsidR="00B71D4C" w:rsidRDefault="00B71D4C" w:rsidP="0075155C">
            <w:pPr>
              <w:jc w:val="center"/>
            </w:pPr>
            <w:r>
              <w:t>400</w:t>
            </w:r>
          </w:p>
        </w:tc>
        <w:tc>
          <w:tcPr>
            <w:tcW w:w="709" w:type="dxa"/>
          </w:tcPr>
          <w:p w14:paraId="38EDED02" w14:textId="77777777" w:rsidR="00B71D4C" w:rsidRDefault="00B71D4C" w:rsidP="0075155C">
            <w:pPr>
              <w:jc w:val="center"/>
            </w:pPr>
            <w:r>
              <w:t>300</w:t>
            </w:r>
          </w:p>
        </w:tc>
        <w:tc>
          <w:tcPr>
            <w:tcW w:w="709" w:type="dxa"/>
          </w:tcPr>
          <w:p w14:paraId="1AAA3A2C" w14:textId="77777777" w:rsidR="00B71D4C" w:rsidRDefault="00B71D4C" w:rsidP="0075155C">
            <w:pPr>
              <w:jc w:val="center"/>
            </w:pPr>
            <w:r>
              <w:t>350</w:t>
            </w:r>
          </w:p>
        </w:tc>
        <w:tc>
          <w:tcPr>
            <w:tcW w:w="708" w:type="dxa"/>
          </w:tcPr>
          <w:p w14:paraId="0F8678AA" w14:textId="77777777" w:rsidR="00B71D4C" w:rsidRDefault="00B71D4C" w:rsidP="0075155C">
            <w:pPr>
              <w:jc w:val="center"/>
            </w:pPr>
            <w:r>
              <w:t>400</w:t>
            </w:r>
          </w:p>
        </w:tc>
        <w:tc>
          <w:tcPr>
            <w:tcW w:w="709" w:type="dxa"/>
          </w:tcPr>
          <w:p w14:paraId="34CFBA98" w14:textId="77777777" w:rsidR="00B71D4C" w:rsidRDefault="00B71D4C" w:rsidP="0075155C">
            <w:pPr>
              <w:jc w:val="center"/>
            </w:pPr>
            <w:r>
              <w:t>300</w:t>
            </w:r>
          </w:p>
        </w:tc>
      </w:tr>
      <w:tr w:rsidR="00B71D4C" w14:paraId="022A48F2" w14:textId="77777777" w:rsidTr="0075155C">
        <w:trPr>
          <w:jc w:val="center"/>
        </w:trPr>
        <w:tc>
          <w:tcPr>
            <w:tcW w:w="1402" w:type="dxa"/>
          </w:tcPr>
          <w:p w14:paraId="5A48F882" w14:textId="77777777" w:rsidR="00B71D4C" w:rsidRPr="001C178B" w:rsidRDefault="00B71D4C" w:rsidP="0075155C">
            <w:pPr>
              <w:jc w:val="both"/>
            </w:pPr>
            <w:r>
              <w:sym w:font="Symbol" w:char="F064"/>
            </w:r>
            <w:r>
              <w:rPr>
                <w:lang w:val="en-US"/>
              </w:rPr>
              <w:t>U</w:t>
            </w:r>
            <w:proofErr w:type="spellStart"/>
            <w:r>
              <w:rPr>
                <w:vertAlign w:val="subscript"/>
              </w:rPr>
              <w:t>вых</w:t>
            </w:r>
            <w:proofErr w:type="spellEnd"/>
            <w:r>
              <w:t>, %</w:t>
            </w:r>
          </w:p>
        </w:tc>
        <w:tc>
          <w:tcPr>
            <w:tcW w:w="708" w:type="dxa"/>
          </w:tcPr>
          <w:p w14:paraId="3C7278FB" w14:textId="77777777" w:rsidR="00B71D4C" w:rsidRDefault="00B71D4C" w:rsidP="0075155C">
            <w:pPr>
              <w:jc w:val="center"/>
            </w:pPr>
            <w:r>
              <w:t>0,1</w:t>
            </w:r>
          </w:p>
        </w:tc>
        <w:tc>
          <w:tcPr>
            <w:tcW w:w="709" w:type="dxa"/>
          </w:tcPr>
          <w:p w14:paraId="0E98024A" w14:textId="77777777" w:rsidR="00B71D4C" w:rsidRDefault="00B71D4C" w:rsidP="0075155C">
            <w:pPr>
              <w:jc w:val="center"/>
            </w:pPr>
            <w:r>
              <w:t>0,15</w:t>
            </w:r>
          </w:p>
        </w:tc>
        <w:tc>
          <w:tcPr>
            <w:tcW w:w="709" w:type="dxa"/>
          </w:tcPr>
          <w:p w14:paraId="789C80D5" w14:textId="77777777" w:rsidR="00B71D4C" w:rsidRDefault="00B71D4C" w:rsidP="0075155C">
            <w:pPr>
              <w:jc w:val="center"/>
            </w:pPr>
            <w:r>
              <w:t>0,2</w:t>
            </w:r>
          </w:p>
        </w:tc>
        <w:tc>
          <w:tcPr>
            <w:tcW w:w="709" w:type="dxa"/>
          </w:tcPr>
          <w:p w14:paraId="2707752D" w14:textId="77777777" w:rsidR="00B71D4C" w:rsidRDefault="00B71D4C" w:rsidP="0075155C">
            <w:pPr>
              <w:jc w:val="center"/>
            </w:pPr>
            <w:r>
              <w:t>0,25</w:t>
            </w:r>
          </w:p>
        </w:tc>
        <w:tc>
          <w:tcPr>
            <w:tcW w:w="689" w:type="dxa"/>
          </w:tcPr>
          <w:p w14:paraId="6426F452" w14:textId="77777777" w:rsidR="00B71D4C" w:rsidRDefault="00B71D4C" w:rsidP="0075155C">
            <w:pPr>
              <w:jc w:val="center"/>
            </w:pPr>
            <w:r>
              <w:t>0,3</w:t>
            </w:r>
          </w:p>
        </w:tc>
        <w:tc>
          <w:tcPr>
            <w:tcW w:w="728" w:type="dxa"/>
          </w:tcPr>
          <w:p w14:paraId="4577D7BD" w14:textId="77777777" w:rsidR="00B71D4C" w:rsidRDefault="00B71D4C" w:rsidP="0075155C">
            <w:pPr>
              <w:jc w:val="center"/>
            </w:pPr>
            <w:r>
              <w:t>0,1</w:t>
            </w:r>
          </w:p>
        </w:tc>
        <w:tc>
          <w:tcPr>
            <w:tcW w:w="709" w:type="dxa"/>
          </w:tcPr>
          <w:p w14:paraId="219C415B" w14:textId="77777777" w:rsidR="00B71D4C" w:rsidRDefault="00B71D4C" w:rsidP="0075155C">
            <w:pPr>
              <w:jc w:val="center"/>
            </w:pPr>
            <w:r>
              <w:t>0,15</w:t>
            </w:r>
          </w:p>
        </w:tc>
        <w:tc>
          <w:tcPr>
            <w:tcW w:w="709" w:type="dxa"/>
          </w:tcPr>
          <w:p w14:paraId="028415C8" w14:textId="77777777" w:rsidR="00B71D4C" w:rsidRDefault="00B71D4C" w:rsidP="0075155C">
            <w:pPr>
              <w:jc w:val="center"/>
            </w:pPr>
            <w:r>
              <w:t>0,2</w:t>
            </w:r>
          </w:p>
        </w:tc>
        <w:tc>
          <w:tcPr>
            <w:tcW w:w="708" w:type="dxa"/>
          </w:tcPr>
          <w:p w14:paraId="20444557" w14:textId="77777777" w:rsidR="00B71D4C" w:rsidRDefault="00B71D4C" w:rsidP="0075155C">
            <w:pPr>
              <w:jc w:val="center"/>
            </w:pPr>
            <w:r>
              <w:t>0,25</w:t>
            </w:r>
          </w:p>
        </w:tc>
        <w:tc>
          <w:tcPr>
            <w:tcW w:w="709" w:type="dxa"/>
          </w:tcPr>
          <w:p w14:paraId="7624F079" w14:textId="77777777" w:rsidR="00B71D4C" w:rsidRDefault="00B71D4C" w:rsidP="0075155C">
            <w:pPr>
              <w:jc w:val="center"/>
            </w:pPr>
            <w:r>
              <w:t>0,3</w:t>
            </w:r>
          </w:p>
        </w:tc>
      </w:tr>
    </w:tbl>
    <w:p w14:paraId="2B3D307A" w14:textId="77777777" w:rsidR="00C77648" w:rsidRDefault="00C77648" w:rsidP="00B71D4C">
      <w:pPr>
        <w:spacing w:after="0" w:line="360" w:lineRule="auto"/>
        <w:ind w:firstLine="709"/>
        <w:rPr>
          <w:rFonts w:ascii="Times New Roman" w:hAnsi="Times New Roman" w:cs="Times New Roman"/>
          <w:b/>
          <w:sz w:val="28"/>
          <w:szCs w:val="28"/>
        </w:rPr>
      </w:pPr>
    </w:p>
    <w:p w14:paraId="65797384" w14:textId="77777777" w:rsidR="00B71D4C" w:rsidRDefault="00B71D4C" w:rsidP="00AC6A46">
      <w:pPr>
        <w:spacing w:after="0" w:line="360" w:lineRule="auto"/>
        <w:rPr>
          <w:rFonts w:ascii="Times New Roman" w:hAnsi="Times New Roman" w:cs="Times New Roman"/>
          <w:b/>
          <w:sz w:val="28"/>
          <w:szCs w:val="28"/>
        </w:rPr>
      </w:pPr>
      <w:r w:rsidRPr="003E5A0B">
        <w:rPr>
          <w:rFonts w:ascii="Times New Roman" w:hAnsi="Times New Roman" w:cs="Times New Roman"/>
          <w:b/>
          <w:sz w:val="28"/>
          <w:szCs w:val="28"/>
        </w:rPr>
        <w:t xml:space="preserve"> Контрольные вопросы.</w:t>
      </w:r>
    </w:p>
    <w:p w14:paraId="7F516C76" w14:textId="77777777" w:rsidR="00C77648" w:rsidRPr="00B44C42" w:rsidRDefault="00E221E8" w:rsidP="00B71D4C">
      <w:pPr>
        <w:spacing w:after="0" w:line="360" w:lineRule="auto"/>
        <w:ind w:firstLine="709"/>
        <w:rPr>
          <w:rFonts w:ascii="Times New Roman" w:hAnsi="Times New Roman" w:cs="Times New Roman"/>
          <w:sz w:val="28"/>
          <w:szCs w:val="28"/>
        </w:rPr>
      </w:pPr>
      <w:r w:rsidRPr="00B44C42">
        <w:rPr>
          <w:rFonts w:ascii="Times New Roman" w:hAnsi="Times New Roman" w:cs="Times New Roman"/>
          <w:sz w:val="28"/>
          <w:szCs w:val="28"/>
        </w:rPr>
        <w:t>1. Что представляет собой потенциометр и для чего он нужен?</w:t>
      </w:r>
    </w:p>
    <w:p w14:paraId="71BADF14" w14:textId="77777777" w:rsidR="00E221E8" w:rsidRPr="00B44C42" w:rsidRDefault="00E221E8" w:rsidP="00B71D4C">
      <w:pPr>
        <w:spacing w:after="0" w:line="360" w:lineRule="auto"/>
        <w:ind w:firstLine="709"/>
        <w:rPr>
          <w:rFonts w:ascii="Times New Roman" w:hAnsi="Times New Roman" w:cs="Times New Roman"/>
          <w:sz w:val="28"/>
          <w:szCs w:val="28"/>
        </w:rPr>
      </w:pPr>
      <w:r w:rsidRPr="00B44C42">
        <w:rPr>
          <w:rFonts w:ascii="Times New Roman" w:hAnsi="Times New Roman" w:cs="Times New Roman"/>
          <w:sz w:val="28"/>
          <w:szCs w:val="28"/>
        </w:rPr>
        <w:t xml:space="preserve">2. </w:t>
      </w:r>
      <w:r w:rsidR="00976D50" w:rsidRPr="00B44C42">
        <w:rPr>
          <w:rFonts w:ascii="Times New Roman" w:hAnsi="Times New Roman" w:cs="Times New Roman"/>
          <w:sz w:val="28"/>
          <w:szCs w:val="28"/>
        </w:rPr>
        <w:t>Чему равен выходной сигнал датчика?</w:t>
      </w:r>
    </w:p>
    <w:p w14:paraId="290CF7FB" w14:textId="77777777" w:rsidR="00976D50" w:rsidRPr="00B44C42" w:rsidRDefault="00976D50" w:rsidP="00B71D4C">
      <w:pPr>
        <w:spacing w:after="0" w:line="360" w:lineRule="auto"/>
        <w:ind w:firstLine="709"/>
        <w:rPr>
          <w:rFonts w:ascii="Times New Roman" w:hAnsi="Times New Roman" w:cs="Times New Roman"/>
          <w:sz w:val="28"/>
          <w:szCs w:val="28"/>
        </w:rPr>
      </w:pPr>
      <w:r w:rsidRPr="00B44C42">
        <w:rPr>
          <w:rFonts w:ascii="Times New Roman" w:hAnsi="Times New Roman" w:cs="Times New Roman"/>
          <w:sz w:val="28"/>
          <w:szCs w:val="28"/>
        </w:rPr>
        <w:t xml:space="preserve">3. </w:t>
      </w:r>
      <w:r w:rsidR="00B44C42" w:rsidRPr="00B44C42">
        <w:rPr>
          <w:rFonts w:ascii="Times New Roman" w:hAnsi="Times New Roman" w:cs="Times New Roman"/>
          <w:sz w:val="28"/>
          <w:szCs w:val="28"/>
        </w:rPr>
        <w:t>Что является основным недостатком потенциометрического датчика?</w:t>
      </w:r>
    </w:p>
    <w:p w14:paraId="71921972" w14:textId="77777777" w:rsidR="00B71D4C" w:rsidRDefault="00B71D4C" w:rsidP="00AC6A46">
      <w:pPr>
        <w:tabs>
          <w:tab w:val="left" w:pos="0"/>
          <w:tab w:val="left" w:pos="7260"/>
        </w:tabs>
        <w:spacing w:after="0" w:line="360" w:lineRule="auto"/>
        <w:rPr>
          <w:rFonts w:ascii="Times New Roman" w:hAnsi="Times New Roman" w:cs="Times New Roman"/>
          <w:b/>
          <w:sz w:val="28"/>
          <w:szCs w:val="28"/>
        </w:rPr>
      </w:pPr>
      <w:r>
        <w:rPr>
          <w:rFonts w:ascii="Times New Roman" w:hAnsi="Times New Roman" w:cs="Times New Roman"/>
          <w:b/>
          <w:sz w:val="28"/>
          <w:szCs w:val="28"/>
        </w:rPr>
        <w:t>Содержание отчета:</w:t>
      </w:r>
    </w:p>
    <w:p w14:paraId="0CE70C46" w14:textId="77777777" w:rsidR="00B71D4C" w:rsidRPr="004D669F" w:rsidRDefault="00B71D4C" w:rsidP="00B71D4C">
      <w:pPr>
        <w:pStyle w:val="a3"/>
        <w:numPr>
          <w:ilvl w:val="0"/>
          <w:numId w:val="27"/>
        </w:numPr>
        <w:shd w:val="clear" w:color="auto" w:fill="FFFFFF"/>
        <w:tabs>
          <w:tab w:val="left" w:pos="1418"/>
          <w:tab w:val="left" w:pos="1565"/>
        </w:tabs>
        <w:spacing w:before="5" w:after="0" w:line="360" w:lineRule="auto"/>
        <w:ind w:right="-5"/>
        <w:rPr>
          <w:rFonts w:ascii="Times New Roman" w:hAnsi="Times New Roman"/>
          <w:sz w:val="28"/>
          <w:szCs w:val="28"/>
        </w:rPr>
      </w:pPr>
      <w:r w:rsidRPr="004D669F">
        <w:rPr>
          <w:rFonts w:ascii="Times New Roman" w:hAnsi="Times New Roman"/>
          <w:sz w:val="28"/>
          <w:szCs w:val="28"/>
        </w:rPr>
        <w:t>номер работы;</w:t>
      </w:r>
    </w:p>
    <w:p w14:paraId="16CE959A" w14:textId="77777777" w:rsidR="00B71D4C" w:rsidRPr="004D669F" w:rsidRDefault="00B71D4C" w:rsidP="00B71D4C">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pacing w:val="-3"/>
          <w:sz w:val="28"/>
          <w:szCs w:val="28"/>
        </w:rPr>
        <w:t>наименование;</w:t>
      </w:r>
    </w:p>
    <w:p w14:paraId="0E4DE2F4" w14:textId="77777777" w:rsidR="00B71D4C" w:rsidRPr="00A80812" w:rsidRDefault="00B71D4C" w:rsidP="00B71D4C">
      <w:pPr>
        <w:widowControl w:val="0"/>
        <w:numPr>
          <w:ilvl w:val="0"/>
          <w:numId w:val="27"/>
        </w:numPr>
        <w:shd w:val="clear" w:color="auto" w:fill="FFFFFF"/>
        <w:tabs>
          <w:tab w:val="left" w:pos="1418"/>
        </w:tabs>
        <w:autoSpaceDE w:val="0"/>
        <w:autoSpaceDN w:val="0"/>
        <w:adjustRightInd w:val="0"/>
        <w:spacing w:before="5" w:after="0" w:line="360" w:lineRule="auto"/>
        <w:ind w:right="-5"/>
        <w:rPr>
          <w:rFonts w:ascii="Times New Roman" w:hAnsi="Times New Roman"/>
          <w:color w:val="000000"/>
          <w:sz w:val="28"/>
          <w:szCs w:val="28"/>
        </w:rPr>
      </w:pPr>
      <w:r w:rsidRPr="00A80812">
        <w:rPr>
          <w:rFonts w:ascii="Times New Roman" w:hAnsi="Times New Roman"/>
          <w:color w:val="000000"/>
          <w:spacing w:val="-9"/>
          <w:sz w:val="28"/>
          <w:szCs w:val="28"/>
        </w:rPr>
        <w:t>цель;</w:t>
      </w:r>
    </w:p>
    <w:p w14:paraId="5D087258" w14:textId="77777777" w:rsidR="00B71D4C" w:rsidRPr="004D669F" w:rsidRDefault="00B71D4C" w:rsidP="00B71D4C">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задание в соответствии с вариантом;</w:t>
      </w:r>
    </w:p>
    <w:p w14:paraId="281793A7" w14:textId="77777777" w:rsidR="00B71D4C" w:rsidRPr="004D669F" w:rsidRDefault="00B71D4C" w:rsidP="00B71D4C">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графическая часть;</w:t>
      </w:r>
    </w:p>
    <w:p w14:paraId="2B8846E9" w14:textId="77777777" w:rsidR="00B71D4C" w:rsidRPr="004D669F" w:rsidRDefault="00B71D4C" w:rsidP="00B71D4C">
      <w:pPr>
        <w:pStyle w:val="a3"/>
        <w:numPr>
          <w:ilvl w:val="0"/>
          <w:numId w:val="27"/>
        </w:numPr>
        <w:shd w:val="clear" w:color="auto" w:fill="FFFFFF"/>
        <w:tabs>
          <w:tab w:val="left" w:pos="1418"/>
          <w:tab w:val="left" w:pos="1565"/>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ответы на контрольные вопросы;</w:t>
      </w:r>
    </w:p>
    <w:p w14:paraId="261518EF" w14:textId="77777777" w:rsidR="00B71D4C" w:rsidRPr="007551BF" w:rsidRDefault="00B71D4C" w:rsidP="007551BF">
      <w:pPr>
        <w:pStyle w:val="a3"/>
        <w:numPr>
          <w:ilvl w:val="0"/>
          <w:numId w:val="27"/>
        </w:numPr>
        <w:shd w:val="clear" w:color="auto" w:fill="FFFFFF"/>
        <w:tabs>
          <w:tab w:val="left" w:pos="1418"/>
          <w:tab w:val="left" w:pos="1565"/>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вывод.</w:t>
      </w:r>
    </w:p>
    <w:p w14:paraId="126A5CD2" w14:textId="77777777" w:rsidR="00B139BA" w:rsidRPr="003E5A0B" w:rsidRDefault="00B139BA" w:rsidP="00B139BA">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Практическая работа №2</w:t>
      </w:r>
    </w:p>
    <w:p w14:paraId="1577AF85" w14:textId="77777777" w:rsidR="001C53A7" w:rsidRPr="001C53A7" w:rsidRDefault="001C53A7" w:rsidP="001C53A7">
      <w:pPr>
        <w:spacing w:after="0" w:line="360" w:lineRule="auto"/>
        <w:jc w:val="center"/>
        <w:rPr>
          <w:rFonts w:ascii="Times New Roman" w:hAnsi="Times New Roman" w:cs="Times New Roman"/>
          <w:b/>
          <w:sz w:val="28"/>
          <w:szCs w:val="28"/>
        </w:rPr>
      </w:pPr>
      <w:r w:rsidRPr="001C53A7">
        <w:rPr>
          <w:rFonts w:ascii="Times New Roman" w:hAnsi="Times New Roman" w:cs="Times New Roman"/>
          <w:b/>
          <w:sz w:val="28"/>
          <w:szCs w:val="28"/>
        </w:rPr>
        <w:t>Выполнение по ЕСКД рабочего чертежа схемы электрической принципиальной</w:t>
      </w:r>
    </w:p>
    <w:p w14:paraId="2B9542E1" w14:textId="77777777" w:rsidR="00B139BA" w:rsidRDefault="00B139BA" w:rsidP="00B139BA">
      <w:pPr>
        <w:spacing w:after="0" w:line="360" w:lineRule="auto"/>
        <w:rPr>
          <w:rFonts w:ascii="Times New Roman" w:hAnsi="Times New Roman" w:cs="Times New Roman"/>
          <w:sz w:val="28"/>
          <w:szCs w:val="28"/>
        </w:rPr>
      </w:pPr>
      <w:r w:rsidRPr="003E5A0B">
        <w:rPr>
          <w:rFonts w:ascii="Times New Roman" w:hAnsi="Times New Roman" w:cs="Times New Roman"/>
          <w:b/>
          <w:sz w:val="28"/>
          <w:szCs w:val="28"/>
        </w:rPr>
        <w:t xml:space="preserve">Цель работы: </w:t>
      </w:r>
      <w:r w:rsidR="00AC6A46">
        <w:rPr>
          <w:rFonts w:ascii="Times New Roman" w:hAnsi="Times New Roman" w:cs="Times New Roman"/>
          <w:sz w:val="28"/>
          <w:szCs w:val="28"/>
        </w:rPr>
        <w:t xml:space="preserve">Формирование умений </w:t>
      </w:r>
      <w:r w:rsidR="001C53A7" w:rsidRPr="001C53A7">
        <w:rPr>
          <w:rFonts w:ascii="Times New Roman" w:hAnsi="Times New Roman" w:cs="Times New Roman"/>
          <w:sz w:val="28"/>
          <w:szCs w:val="28"/>
        </w:rPr>
        <w:t>графического оформления электрических принципиальных схем; приобрести навыки в изображении и буквенно-цифровом обозначении элементов и устройств электрических схем</w:t>
      </w:r>
    </w:p>
    <w:p w14:paraId="1833891C" w14:textId="77777777" w:rsidR="00C55927" w:rsidRPr="003E5A0B" w:rsidRDefault="00C55927" w:rsidP="00C55927">
      <w:pPr>
        <w:spacing w:after="0" w:line="360" w:lineRule="auto"/>
        <w:ind w:right="-1"/>
        <w:jc w:val="both"/>
        <w:rPr>
          <w:rFonts w:ascii="Times New Roman" w:hAnsi="Times New Roman" w:cs="Times New Roman"/>
          <w:sz w:val="28"/>
          <w:szCs w:val="28"/>
        </w:rPr>
      </w:pPr>
      <w:r w:rsidRPr="003E5A0B">
        <w:rPr>
          <w:rFonts w:ascii="Times New Roman" w:hAnsi="Times New Roman" w:cs="Times New Roman"/>
          <w:b/>
          <w:sz w:val="28"/>
          <w:szCs w:val="28"/>
        </w:rPr>
        <w:t xml:space="preserve">Знания </w:t>
      </w:r>
      <w:r w:rsidRPr="003E5A0B">
        <w:rPr>
          <w:rFonts w:ascii="Times New Roman" w:hAnsi="Times New Roman" w:cs="Times New Roman"/>
          <w:sz w:val="28"/>
          <w:szCs w:val="28"/>
        </w:rPr>
        <w:t>(актуализация):</w:t>
      </w:r>
    </w:p>
    <w:p w14:paraId="0C1FA2B5" w14:textId="77777777" w:rsidR="00C55927" w:rsidRPr="003E5A0B" w:rsidRDefault="00C55927" w:rsidP="00C55927">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          - 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p w14:paraId="34B1C1B0" w14:textId="77777777" w:rsidR="00C55927" w:rsidRPr="003E5A0B" w:rsidRDefault="00C55927" w:rsidP="00C55927">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 xml:space="preserve">- назначение функциональных блоков модулей </w:t>
      </w:r>
      <w:proofErr w:type="spellStart"/>
      <w:r w:rsidRPr="003E5A0B">
        <w:rPr>
          <w:rFonts w:ascii="Times New Roman" w:hAnsi="Times New Roman" w:cs="Times New Roman"/>
          <w:sz w:val="28"/>
          <w:szCs w:val="28"/>
        </w:rPr>
        <w:t>мехатронных</w:t>
      </w:r>
      <w:proofErr w:type="spellEnd"/>
      <w:r w:rsidRPr="003E5A0B">
        <w:rPr>
          <w:rFonts w:ascii="Times New Roman" w:hAnsi="Times New Roman" w:cs="Times New Roman"/>
          <w:sz w:val="28"/>
          <w:szCs w:val="28"/>
        </w:rPr>
        <w:t xml:space="preserve"> устройств и систем, определение исходных требований к </w:t>
      </w:r>
      <w:proofErr w:type="spellStart"/>
      <w:r w:rsidRPr="003E5A0B">
        <w:rPr>
          <w:rFonts w:ascii="Times New Roman" w:hAnsi="Times New Roman" w:cs="Times New Roman"/>
          <w:sz w:val="28"/>
          <w:szCs w:val="28"/>
        </w:rPr>
        <w:t>мехатронным</w:t>
      </w:r>
      <w:proofErr w:type="spellEnd"/>
      <w:r w:rsidRPr="003E5A0B">
        <w:rPr>
          <w:rFonts w:ascii="Times New Roman" w:hAnsi="Times New Roman" w:cs="Times New Roman"/>
          <w:sz w:val="28"/>
          <w:szCs w:val="28"/>
        </w:rPr>
        <w:t xml:space="preserve"> устройствам путем анализа выполнения технологических операций;</w:t>
      </w:r>
    </w:p>
    <w:p w14:paraId="22603ECD" w14:textId="77777777" w:rsidR="00C55927" w:rsidRPr="003E5A0B" w:rsidRDefault="00C55927" w:rsidP="00C55927">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 технические характеристики, принципиальные электрические схемы;</w:t>
      </w:r>
    </w:p>
    <w:p w14:paraId="61560B59" w14:textId="77777777" w:rsidR="00C55927" w:rsidRPr="003E5A0B" w:rsidRDefault="00C55927" w:rsidP="00C55927">
      <w:pPr>
        <w:spacing w:after="0" w:line="360" w:lineRule="auto"/>
        <w:ind w:right="-1"/>
        <w:jc w:val="both"/>
        <w:rPr>
          <w:rFonts w:ascii="Times New Roman" w:hAnsi="Times New Roman" w:cs="Times New Roman"/>
          <w:b/>
          <w:sz w:val="28"/>
          <w:szCs w:val="28"/>
        </w:rPr>
      </w:pPr>
      <w:r w:rsidRPr="003E5A0B">
        <w:rPr>
          <w:rFonts w:ascii="Times New Roman" w:hAnsi="Times New Roman" w:cs="Times New Roman"/>
          <w:b/>
          <w:sz w:val="28"/>
          <w:szCs w:val="28"/>
        </w:rPr>
        <w:t>умения:</w:t>
      </w:r>
    </w:p>
    <w:p w14:paraId="3CFE3D1C" w14:textId="77777777" w:rsidR="00C55927" w:rsidRPr="003E5A0B" w:rsidRDefault="00C55927" w:rsidP="00C55927">
      <w:pPr>
        <w:numPr>
          <w:ilvl w:val="0"/>
          <w:numId w:val="6"/>
        </w:numPr>
        <w:tabs>
          <w:tab w:val="left" w:pos="360"/>
          <w:tab w:val="left" w:pos="567"/>
          <w:tab w:val="left" w:pos="709"/>
          <w:tab w:val="left" w:pos="851"/>
          <w:tab w:val="left" w:pos="993"/>
        </w:tabs>
        <w:spacing w:after="0" w:line="360" w:lineRule="auto"/>
        <w:ind w:right="-1" w:firstLine="709"/>
        <w:jc w:val="both"/>
        <w:rPr>
          <w:rFonts w:ascii="Times New Roman" w:hAnsi="Times New Roman" w:cs="Times New Roman"/>
          <w:sz w:val="28"/>
          <w:szCs w:val="28"/>
        </w:rPr>
      </w:pPr>
      <w:r w:rsidRPr="003E5A0B">
        <w:rPr>
          <w:rFonts w:ascii="Times New Roman" w:hAnsi="Times New Roman" w:cs="Times New Roman"/>
          <w:sz w:val="28"/>
          <w:szCs w:val="28"/>
        </w:rPr>
        <w:t>выполнять чертеж схемы электрической принципиальной;</w:t>
      </w:r>
    </w:p>
    <w:p w14:paraId="007B249B" w14:textId="77777777" w:rsidR="00C55927" w:rsidRPr="003E5A0B" w:rsidRDefault="00C55927" w:rsidP="00C55927">
      <w:pPr>
        <w:numPr>
          <w:ilvl w:val="0"/>
          <w:numId w:val="6"/>
        </w:numPr>
        <w:tabs>
          <w:tab w:val="left" w:pos="360"/>
          <w:tab w:val="left" w:pos="567"/>
          <w:tab w:val="left" w:pos="709"/>
          <w:tab w:val="left" w:pos="851"/>
          <w:tab w:val="left" w:pos="993"/>
        </w:tabs>
        <w:spacing w:after="0" w:line="360" w:lineRule="auto"/>
        <w:ind w:right="-1" w:firstLine="709"/>
        <w:jc w:val="both"/>
        <w:rPr>
          <w:rFonts w:ascii="Times New Roman" w:hAnsi="Times New Roman" w:cs="Times New Roman"/>
          <w:sz w:val="28"/>
          <w:szCs w:val="28"/>
        </w:rPr>
      </w:pPr>
      <w:r w:rsidRPr="003E5A0B">
        <w:rPr>
          <w:rFonts w:ascii="Times New Roman" w:hAnsi="Times New Roman" w:cs="Times New Roman"/>
          <w:sz w:val="28"/>
          <w:szCs w:val="28"/>
        </w:rPr>
        <w:t xml:space="preserve">пользоваться справочной литературой ГОСТ </w:t>
      </w:r>
    </w:p>
    <w:p w14:paraId="0F380216" w14:textId="77777777" w:rsidR="00B139BA" w:rsidRDefault="00B139BA" w:rsidP="00B139BA">
      <w:pPr>
        <w:spacing w:after="0" w:line="360" w:lineRule="auto"/>
        <w:rPr>
          <w:rFonts w:ascii="Times New Roman" w:hAnsi="Times New Roman" w:cs="Times New Roman"/>
          <w:b/>
          <w:sz w:val="28"/>
          <w:szCs w:val="28"/>
        </w:rPr>
      </w:pPr>
      <w:r>
        <w:rPr>
          <w:rFonts w:ascii="Times New Roman" w:hAnsi="Times New Roman" w:cs="Times New Roman"/>
          <w:b/>
          <w:sz w:val="28"/>
          <w:szCs w:val="28"/>
        </w:rPr>
        <w:t>Теоретическое обоснование.</w:t>
      </w:r>
    </w:p>
    <w:p w14:paraId="72B4CD2C" w14:textId="77777777" w:rsidR="001C53A7" w:rsidRPr="000D28DA" w:rsidRDefault="001C53A7" w:rsidP="000D28DA">
      <w:pPr>
        <w:spacing w:after="0" w:line="360" w:lineRule="auto"/>
        <w:rPr>
          <w:rFonts w:ascii="Times New Roman" w:hAnsi="Times New Roman" w:cs="Times New Roman"/>
          <w:sz w:val="28"/>
          <w:szCs w:val="28"/>
        </w:rPr>
      </w:pPr>
      <w:r>
        <w:rPr>
          <w:rFonts w:ascii="Times New Roman" w:hAnsi="Times New Roman" w:cs="Times New Roman"/>
          <w:b/>
          <w:sz w:val="28"/>
          <w:szCs w:val="28"/>
        </w:rPr>
        <w:tab/>
      </w:r>
      <w:r w:rsidRPr="000D28DA">
        <w:rPr>
          <w:rFonts w:ascii="Times New Roman" w:hAnsi="Times New Roman" w:cs="Times New Roman"/>
          <w:sz w:val="28"/>
          <w:szCs w:val="28"/>
        </w:rPr>
        <w:t>Современные приборы, станки, автоматические линии имеют различные электрические устройства, для пояснения работы которых составляют электрические схемы. Схемы используют при проектировании, для изучения принципов работы, для изготовления, регулировки, контроля и ремонта изделий. Схемы значительно упрощают изображение изделия и облегчают изучение его устройства в случаях, когда нет надобности в изображении конструкции деталей изделия.</w:t>
      </w:r>
    </w:p>
    <w:p w14:paraId="1D300BC2" w14:textId="77777777" w:rsidR="000D28DA" w:rsidRPr="000D28DA" w:rsidRDefault="001C53A7"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ab/>
        <w:t>Схема – конструкторский документ, на котором показаны в вид</w:t>
      </w:r>
      <w:r w:rsidR="000D28DA" w:rsidRPr="000D28DA">
        <w:rPr>
          <w:rFonts w:ascii="Times New Roman" w:hAnsi="Times New Roman" w:cs="Times New Roman"/>
          <w:sz w:val="28"/>
          <w:szCs w:val="28"/>
        </w:rPr>
        <w:t>е условных изображений или обо</w:t>
      </w:r>
      <w:r w:rsidRPr="000D28DA">
        <w:rPr>
          <w:rFonts w:ascii="Times New Roman" w:hAnsi="Times New Roman" w:cs="Times New Roman"/>
          <w:sz w:val="28"/>
          <w:szCs w:val="28"/>
        </w:rPr>
        <w:t>значений составные части изделия и связи между ними. Схемы в зависимости от видов элементов и связей, входящих в сост</w:t>
      </w:r>
      <w:r w:rsidR="000D28DA" w:rsidRPr="000D28DA">
        <w:rPr>
          <w:rFonts w:ascii="Times New Roman" w:hAnsi="Times New Roman" w:cs="Times New Roman"/>
          <w:sz w:val="28"/>
          <w:szCs w:val="28"/>
        </w:rPr>
        <w:t>ав изделия, подразделяются, со</w:t>
      </w:r>
      <w:r w:rsidRPr="000D28DA">
        <w:rPr>
          <w:rFonts w:ascii="Times New Roman" w:hAnsi="Times New Roman" w:cs="Times New Roman"/>
          <w:sz w:val="28"/>
          <w:szCs w:val="28"/>
        </w:rPr>
        <w:t xml:space="preserve">гласно ГОСТ 2.701–84, на следующие виды: </w:t>
      </w:r>
    </w:p>
    <w:p w14:paraId="573FC999" w14:textId="77777777" w:rsidR="000D28DA" w:rsidRPr="000D28DA" w:rsidRDefault="001C53A7"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 xml:space="preserve">• электрические – Э; </w:t>
      </w:r>
    </w:p>
    <w:p w14:paraId="4525CE4B" w14:textId="77777777" w:rsidR="000D28DA" w:rsidRPr="000D28DA" w:rsidRDefault="001C53A7"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lastRenderedPageBreak/>
        <w:t xml:space="preserve">• гидравлические – Г; </w:t>
      </w:r>
    </w:p>
    <w:p w14:paraId="5667F9AC" w14:textId="77777777" w:rsidR="000D28DA" w:rsidRPr="000D28DA" w:rsidRDefault="001C53A7"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 xml:space="preserve">• пневматические – П; </w:t>
      </w:r>
    </w:p>
    <w:p w14:paraId="6DE220EF" w14:textId="77777777" w:rsidR="000D28DA" w:rsidRPr="000D28DA" w:rsidRDefault="001C53A7"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 xml:space="preserve">• кинематические – К. </w:t>
      </w:r>
    </w:p>
    <w:p w14:paraId="17166EC8" w14:textId="77777777" w:rsidR="000D28DA" w:rsidRPr="000D28DA" w:rsidRDefault="001C53A7"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 xml:space="preserve">Схемы в зависимости от основного назначения подразделяются на следующие типы: </w:t>
      </w:r>
    </w:p>
    <w:p w14:paraId="52A4AF2B" w14:textId="77777777" w:rsidR="000D28DA" w:rsidRPr="000D28DA" w:rsidRDefault="001C53A7"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 xml:space="preserve">• структурные – 1; </w:t>
      </w:r>
    </w:p>
    <w:p w14:paraId="12E0ED86" w14:textId="77777777" w:rsidR="000D28DA" w:rsidRPr="000D28DA" w:rsidRDefault="001C53A7"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 xml:space="preserve">• функциональные – 2; </w:t>
      </w:r>
    </w:p>
    <w:p w14:paraId="5A04EC8B" w14:textId="77777777" w:rsidR="000D28DA" w:rsidRPr="000D28DA" w:rsidRDefault="001C53A7"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 xml:space="preserve">• принципиальные (полные) – 3; </w:t>
      </w:r>
    </w:p>
    <w:p w14:paraId="09F3798D" w14:textId="77777777" w:rsidR="000D28DA" w:rsidRPr="000D28DA" w:rsidRDefault="001C53A7"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 xml:space="preserve">• соединений (монтажные) – 4; </w:t>
      </w:r>
    </w:p>
    <w:p w14:paraId="5C8ABCA9" w14:textId="77777777" w:rsidR="000D28DA" w:rsidRPr="000D28DA" w:rsidRDefault="001C53A7"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 xml:space="preserve">• подключения – 5; </w:t>
      </w:r>
    </w:p>
    <w:p w14:paraId="51748033" w14:textId="77777777" w:rsidR="000D28DA" w:rsidRPr="000D28DA" w:rsidRDefault="001C53A7"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 xml:space="preserve">• общие – 6; </w:t>
      </w:r>
    </w:p>
    <w:p w14:paraId="7D671870" w14:textId="77777777" w:rsidR="000D28DA" w:rsidRPr="000D28DA" w:rsidRDefault="001C53A7"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 xml:space="preserve">• расположения – 7. </w:t>
      </w:r>
    </w:p>
    <w:p w14:paraId="772180D0" w14:textId="77777777" w:rsidR="000D28DA" w:rsidRDefault="001C53A7" w:rsidP="000D28DA">
      <w:pPr>
        <w:spacing w:after="0" w:line="360" w:lineRule="auto"/>
        <w:ind w:firstLine="708"/>
        <w:rPr>
          <w:rFonts w:ascii="Times New Roman" w:hAnsi="Times New Roman" w:cs="Times New Roman"/>
          <w:sz w:val="28"/>
          <w:szCs w:val="28"/>
        </w:rPr>
      </w:pPr>
      <w:r w:rsidRPr="000D28DA">
        <w:rPr>
          <w:rFonts w:ascii="Times New Roman" w:hAnsi="Times New Roman" w:cs="Times New Roman"/>
          <w:sz w:val="28"/>
          <w:szCs w:val="28"/>
        </w:rPr>
        <w:t>Наименование схемы определяется ее видом и типом (например, с</w:t>
      </w:r>
      <w:r w:rsidR="000D28DA" w:rsidRPr="000D28DA">
        <w:rPr>
          <w:rFonts w:ascii="Times New Roman" w:hAnsi="Times New Roman" w:cs="Times New Roman"/>
          <w:sz w:val="28"/>
          <w:szCs w:val="28"/>
        </w:rPr>
        <w:t>хема электрическая принципиаль</w:t>
      </w:r>
      <w:r w:rsidRPr="000D28DA">
        <w:rPr>
          <w:rFonts w:ascii="Times New Roman" w:hAnsi="Times New Roman" w:cs="Times New Roman"/>
          <w:sz w:val="28"/>
          <w:szCs w:val="28"/>
        </w:rPr>
        <w:t>ная, схема гидравлическая принципиальная). Шифры схем, входящих в состав конструкторской документации и</w:t>
      </w:r>
      <w:r w:rsidR="000D28DA" w:rsidRPr="000D28DA">
        <w:rPr>
          <w:rFonts w:ascii="Times New Roman" w:hAnsi="Times New Roman" w:cs="Times New Roman"/>
          <w:sz w:val="28"/>
          <w:szCs w:val="28"/>
        </w:rPr>
        <w:t>зделий, должны состоять из бук</w:t>
      </w:r>
      <w:r w:rsidRPr="000D28DA">
        <w:rPr>
          <w:rFonts w:ascii="Times New Roman" w:hAnsi="Times New Roman" w:cs="Times New Roman"/>
          <w:sz w:val="28"/>
          <w:szCs w:val="28"/>
        </w:rPr>
        <w:t>вы, определяющей вид схемы, и цифры, обозначающей тип схемы (например, схема электрическая принципиальная – Э3). Принципиальная схема – это схема, определяющая полный состав элементов и связи между ними и дающая детальное представление о принципах работы изделия. Элемент схемы – составная часть схемы, которая выполняет определенную функцию в изделии и не может быть разделена на части, имеющие самостоятельное функциона</w:t>
      </w:r>
      <w:r w:rsidR="000D28DA" w:rsidRPr="000D28DA">
        <w:rPr>
          <w:rFonts w:ascii="Times New Roman" w:hAnsi="Times New Roman" w:cs="Times New Roman"/>
          <w:sz w:val="28"/>
          <w:szCs w:val="28"/>
        </w:rPr>
        <w:t>льное значение (резисторы, кон</w:t>
      </w:r>
      <w:r w:rsidRPr="000D28DA">
        <w:rPr>
          <w:rFonts w:ascii="Times New Roman" w:hAnsi="Times New Roman" w:cs="Times New Roman"/>
          <w:sz w:val="28"/>
          <w:szCs w:val="28"/>
        </w:rPr>
        <w:t>денсаторы и т.д.). Устройство – совокупность элементов, представляющая единую конструкцию (блок, плата, шкаф и т.д.). Функциональная группа – совокупность элементов, выполняющ</w:t>
      </w:r>
      <w:r w:rsidR="000D28DA" w:rsidRPr="000D28DA">
        <w:rPr>
          <w:rFonts w:ascii="Times New Roman" w:hAnsi="Times New Roman" w:cs="Times New Roman"/>
          <w:sz w:val="28"/>
          <w:szCs w:val="28"/>
        </w:rPr>
        <w:t>их в изделии определенную функ</w:t>
      </w:r>
      <w:r w:rsidRPr="000D28DA">
        <w:rPr>
          <w:rFonts w:ascii="Times New Roman" w:hAnsi="Times New Roman" w:cs="Times New Roman"/>
          <w:sz w:val="28"/>
          <w:szCs w:val="28"/>
        </w:rPr>
        <w:t>цию и не объединенных в единую конструкцию. На принципиальной схеме изображают все электрические элемен</w:t>
      </w:r>
      <w:r w:rsidR="000D28DA" w:rsidRPr="000D28DA">
        <w:rPr>
          <w:rFonts w:ascii="Times New Roman" w:hAnsi="Times New Roman" w:cs="Times New Roman"/>
          <w:sz w:val="28"/>
          <w:szCs w:val="28"/>
        </w:rPr>
        <w:t>ты, необходимые для осуществле</w:t>
      </w:r>
      <w:r w:rsidRPr="000D28DA">
        <w:rPr>
          <w:rFonts w:ascii="Times New Roman" w:hAnsi="Times New Roman" w:cs="Times New Roman"/>
          <w:sz w:val="28"/>
          <w:szCs w:val="28"/>
        </w:rPr>
        <w:t xml:space="preserve">ния и контроля в изделии заданных электрических процессов, и все электрические связи между ними, а также электрические элементы (разъемы, зажимы и т.п.), которыми заканчиваются входные и выходные цепи. </w:t>
      </w:r>
    </w:p>
    <w:p w14:paraId="5B579CC7" w14:textId="77777777" w:rsidR="000D28DA" w:rsidRDefault="001C53A7" w:rsidP="000D28DA">
      <w:pPr>
        <w:spacing w:after="0" w:line="360" w:lineRule="auto"/>
        <w:ind w:firstLine="708"/>
        <w:rPr>
          <w:rFonts w:ascii="Times New Roman" w:hAnsi="Times New Roman" w:cs="Times New Roman"/>
          <w:sz w:val="28"/>
          <w:szCs w:val="28"/>
        </w:rPr>
      </w:pPr>
      <w:r w:rsidRPr="000D28DA">
        <w:rPr>
          <w:rFonts w:ascii="Times New Roman" w:hAnsi="Times New Roman" w:cs="Times New Roman"/>
          <w:sz w:val="28"/>
          <w:szCs w:val="28"/>
        </w:rPr>
        <w:lastRenderedPageBreak/>
        <w:t xml:space="preserve">Электрические принципиальные схемы оформляются в соответствии с ГОСТ 2.101–68, ГОСТ 2.102–69 и должны отличаться выразительностью и четкостью графического решения. На электрических принципиальных схемах указывают взаимное расположение отдельных изделий (элементов и устройств) и порядок соединения их линиями электрической связи с источниками тока и между собой. При оформлении схем применяются УГО, установленные стандартами ЕСКД ГОСТ 2.721– 74…2.759–82. При графическом оформлении принципиальной схемы необходимо учитывать следующие правила и рекомендации. Схемы выполняются для изделий, находящихся в отключенном положении. Элементы схем </w:t>
      </w:r>
      <w:r w:rsidR="000D28DA" w:rsidRPr="000D28DA">
        <w:rPr>
          <w:rFonts w:ascii="Times New Roman" w:hAnsi="Times New Roman" w:cs="Times New Roman"/>
          <w:sz w:val="28"/>
          <w:szCs w:val="28"/>
        </w:rPr>
        <w:t>показывают</w:t>
      </w:r>
      <w:r w:rsidRPr="000D28DA">
        <w:rPr>
          <w:rFonts w:ascii="Times New Roman" w:hAnsi="Times New Roman" w:cs="Times New Roman"/>
          <w:sz w:val="28"/>
          <w:szCs w:val="28"/>
        </w:rPr>
        <w:t xml:space="preserve"> УГО, установленными стандартами ЕСКД. Размеры УГО приведены в ГОСТ 2.147–68, ГОСТ 2.128–74, ГОСТ 2.130–13, ГОСТ 2.155–74. Элементы, размеры которых в указанных стандартах не </w:t>
      </w:r>
      <w:r w:rsidR="000D28DA" w:rsidRPr="000D28DA">
        <w:rPr>
          <w:rFonts w:ascii="Times New Roman" w:hAnsi="Times New Roman" w:cs="Times New Roman"/>
          <w:sz w:val="28"/>
          <w:szCs w:val="28"/>
        </w:rPr>
        <w:t>установлены</w:t>
      </w:r>
      <w:r w:rsidRPr="000D28DA">
        <w:rPr>
          <w:rFonts w:ascii="Times New Roman" w:hAnsi="Times New Roman" w:cs="Times New Roman"/>
          <w:sz w:val="28"/>
          <w:szCs w:val="28"/>
        </w:rPr>
        <w:t xml:space="preserve">, необходимо изображать на схеме в размерах, в которых они выполнены в этих стандартах. Все размеры графических обозначений допускается пропорционально изменять. Элементы типа реле, трансформаторов и других изделий, содержащих большое количество </w:t>
      </w:r>
      <w:r w:rsidR="000D28DA" w:rsidRPr="000D28DA">
        <w:rPr>
          <w:rFonts w:ascii="Times New Roman" w:hAnsi="Times New Roman" w:cs="Times New Roman"/>
          <w:sz w:val="28"/>
          <w:szCs w:val="28"/>
        </w:rPr>
        <w:t>контактов</w:t>
      </w:r>
      <w:r w:rsidRPr="000D28DA">
        <w:rPr>
          <w:rFonts w:ascii="Times New Roman" w:hAnsi="Times New Roman" w:cs="Times New Roman"/>
          <w:sz w:val="28"/>
          <w:szCs w:val="28"/>
        </w:rPr>
        <w:t xml:space="preserve">, могут быть изображены на схеме двумя способами: совмещенным и разнесенным. При </w:t>
      </w:r>
      <w:r w:rsidR="000D28DA" w:rsidRPr="000D28DA">
        <w:rPr>
          <w:rFonts w:ascii="Times New Roman" w:hAnsi="Times New Roman" w:cs="Times New Roman"/>
          <w:sz w:val="28"/>
          <w:szCs w:val="28"/>
        </w:rPr>
        <w:t>совмещенном</w:t>
      </w:r>
      <w:r w:rsidR="00381177">
        <w:rPr>
          <w:rFonts w:ascii="Times New Roman" w:hAnsi="Times New Roman" w:cs="Times New Roman"/>
          <w:sz w:val="28"/>
          <w:szCs w:val="28"/>
        </w:rPr>
        <w:t xml:space="preserve"> способе (рисунок 13</w:t>
      </w:r>
      <w:r w:rsidRPr="000D28DA">
        <w:rPr>
          <w:rFonts w:ascii="Times New Roman" w:hAnsi="Times New Roman" w:cs="Times New Roman"/>
          <w:sz w:val="28"/>
          <w:szCs w:val="28"/>
        </w:rPr>
        <w:t xml:space="preserve">) составные части элементов или устройств изображаются на схеме в </w:t>
      </w:r>
      <w:r w:rsidR="000D28DA" w:rsidRPr="000D28DA">
        <w:rPr>
          <w:rFonts w:ascii="Times New Roman" w:hAnsi="Times New Roman" w:cs="Times New Roman"/>
          <w:sz w:val="28"/>
          <w:szCs w:val="28"/>
        </w:rPr>
        <w:t>непосредственной</w:t>
      </w:r>
      <w:r w:rsidRPr="000D28DA">
        <w:rPr>
          <w:rFonts w:ascii="Times New Roman" w:hAnsi="Times New Roman" w:cs="Times New Roman"/>
          <w:sz w:val="28"/>
          <w:szCs w:val="28"/>
        </w:rPr>
        <w:t xml:space="preserve"> близости друг </w:t>
      </w:r>
      <w:r w:rsidR="004F3CD7">
        <w:rPr>
          <w:rFonts w:ascii="Times New Roman" w:hAnsi="Times New Roman" w:cs="Times New Roman"/>
          <w:sz w:val="28"/>
          <w:szCs w:val="28"/>
        </w:rPr>
        <w:t>к др</w:t>
      </w:r>
      <w:r w:rsidR="00381177">
        <w:rPr>
          <w:rFonts w:ascii="Times New Roman" w:hAnsi="Times New Roman" w:cs="Times New Roman"/>
          <w:sz w:val="28"/>
          <w:szCs w:val="28"/>
        </w:rPr>
        <w:t>угу, при разнесенном (рисунок 14</w:t>
      </w:r>
      <w:r w:rsidRPr="000D28DA">
        <w:rPr>
          <w:rFonts w:ascii="Times New Roman" w:hAnsi="Times New Roman" w:cs="Times New Roman"/>
          <w:sz w:val="28"/>
          <w:szCs w:val="28"/>
        </w:rPr>
        <w:t xml:space="preserve">) – в различных местах для большей наглядности отдельных цепей. Схемы рекомендуется выполнять строчным способом: УГО устройств и их составных частей, </w:t>
      </w:r>
      <w:r w:rsidR="000D28DA" w:rsidRPr="000D28DA">
        <w:rPr>
          <w:rFonts w:ascii="Times New Roman" w:hAnsi="Times New Roman" w:cs="Times New Roman"/>
          <w:sz w:val="28"/>
          <w:szCs w:val="28"/>
        </w:rPr>
        <w:t>входящих</w:t>
      </w:r>
      <w:r w:rsidRPr="000D28DA">
        <w:rPr>
          <w:rFonts w:ascii="Times New Roman" w:hAnsi="Times New Roman" w:cs="Times New Roman"/>
          <w:sz w:val="28"/>
          <w:szCs w:val="28"/>
        </w:rPr>
        <w:t xml:space="preserve"> в одну цепь, изображают последовательно друг за другом по прямой, а отдельные цепи – рядом, в виде параллельных горизонтальных или вертикальных строк. </w:t>
      </w:r>
    </w:p>
    <w:p w14:paraId="4B2669D1" w14:textId="77777777" w:rsidR="000D28DA" w:rsidRDefault="004F3CD7" w:rsidP="004F3CD7">
      <w:pPr>
        <w:spacing w:after="0" w:line="360" w:lineRule="auto"/>
        <w:ind w:firstLine="708"/>
        <w:jc w:val="center"/>
        <w:rPr>
          <w:rFonts w:ascii="Times New Roman" w:hAnsi="Times New Roman" w:cs="Times New Roman"/>
          <w:sz w:val="28"/>
          <w:szCs w:val="28"/>
        </w:rPr>
      </w:pPr>
      <w:r>
        <w:rPr>
          <w:noProof/>
          <w:lang w:eastAsia="ru-RU"/>
        </w:rPr>
        <w:drawing>
          <wp:inline distT="0" distB="0" distL="0" distR="0" wp14:anchorId="201571F1" wp14:editId="71C0F63A">
            <wp:extent cx="1514475" cy="115506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cstate="email">
                      <a:extLst>
                        <a:ext uri="{BEBA8EAE-BF5A-486C-A8C5-ECC9F3942E4B}">
                          <a14:imgProps xmlns:a14="http://schemas.microsoft.com/office/drawing/2010/main">
                            <a14:imgLayer r:embed="rId27">
                              <a14:imgEffect>
                                <a14:sharpenSoften amount="50000"/>
                              </a14:imgEffect>
                            </a14:imgLayer>
                          </a14:imgProps>
                        </a:ext>
                        <a:ext uri="{28A0092B-C50C-407E-A947-70E740481C1C}">
                          <a14:useLocalDpi xmlns:a14="http://schemas.microsoft.com/office/drawing/2010/main"/>
                        </a:ext>
                      </a:extLst>
                    </a:blip>
                    <a:srcRect/>
                    <a:stretch/>
                  </pic:blipFill>
                  <pic:spPr bwMode="auto">
                    <a:xfrm>
                      <a:off x="0" y="0"/>
                      <a:ext cx="1514475" cy="1155065"/>
                    </a:xfrm>
                    <a:prstGeom prst="rect">
                      <a:avLst/>
                    </a:prstGeom>
                    <a:ln>
                      <a:noFill/>
                    </a:ln>
                    <a:extLst>
                      <a:ext uri="{53640926-AAD7-44D8-BBD7-CCE9431645EC}">
                        <a14:shadowObscured xmlns:a14="http://schemas.microsoft.com/office/drawing/2010/main"/>
                      </a:ext>
                    </a:extLst>
                  </pic:spPr>
                </pic:pic>
              </a:graphicData>
            </a:graphic>
          </wp:inline>
        </w:drawing>
      </w:r>
    </w:p>
    <w:p w14:paraId="1BB64381" w14:textId="77777777" w:rsidR="004F3CD7" w:rsidRDefault="00381177" w:rsidP="004F3CD7">
      <w:pPr>
        <w:spacing w:after="0" w:line="360" w:lineRule="auto"/>
        <w:ind w:firstLine="708"/>
        <w:jc w:val="center"/>
        <w:rPr>
          <w:rFonts w:ascii="Times New Roman" w:hAnsi="Times New Roman" w:cs="Times New Roman"/>
          <w:sz w:val="28"/>
          <w:szCs w:val="28"/>
        </w:rPr>
      </w:pPr>
      <w:r>
        <w:rPr>
          <w:rFonts w:ascii="Times New Roman" w:hAnsi="Times New Roman" w:cs="Times New Roman"/>
          <w:sz w:val="28"/>
          <w:szCs w:val="28"/>
        </w:rPr>
        <w:t>Рисунок 13</w:t>
      </w:r>
      <w:r w:rsidR="0012730F" w:rsidRPr="0012730F">
        <w:rPr>
          <w:rFonts w:ascii="Times New Roman" w:hAnsi="Times New Roman" w:cs="Times New Roman"/>
          <w:sz w:val="28"/>
          <w:szCs w:val="28"/>
        </w:rPr>
        <w:t xml:space="preserve"> -</w:t>
      </w:r>
      <w:r w:rsidR="004F3CD7">
        <w:rPr>
          <w:rFonts w:ascii="Times New Roman" w:hAnsi="Times New Roman" w:cs="Times New Roman"/>
          <w:sz w:val="28"/>
          <w:szCs w:val="28"/>
        </w:rPr>
        <w:t xml:space="preserve"> Изображение элемента совмещённым способом.</w:t>
      </w:r>
    </w:p>
    <w:p w14:paraId="3A4877C4" w14:textId="77777777" w:rsidR="004F3CD7" w:rsidRDefault="004F3CD7" w:rsidP="004F3CD7">
      <w:pPr>
        <w:spacing w:after="0" w:line="360" w:lineRule="auto"/>
        <w:ind w:firstLine="708"/>
        <w:jc w:val="center"/>
        <w:rPr>
          <w:rFonts w:ascii="Times New Roman" w:hAnsi="Times New Roman" w:cs="Times New Roman"/>
          <w:sz w:val="28"/>
          <w:szCs w:val="28"/>
        </w:rPr>
      </w:pPr>
      <w:r>
        <w:rPr>
          <w:noProof/>
          <w:lang w:eastAsia="ru-RU"/>
        </w:rPr>
        <w:lastRenderedPageBreak/>
        <w:drawing>
          <wp:inline distT="0" distB="0" distL="0" distR="0" wp14:anchorId="12B2FA72" wp14:editId="773EA620">
            <wp:extent cx="1661988" cy="12096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cstate="email">
                      <a:extLst>
                        <a:ext uri="{BEBA8EAE-BF5A-486C-A8C5-ECC9F3942E4B}">
                          <a14:imgProps xmlns:a14="http://schemas.microsoft.com/office/drawing/2010/main">
                            <a14:imgLayer r:embed="rId29">
                              <a14:imgEffect>
                                <a14:sharpenSoften amount="50000"/>
                              </a14:imgEffect>
                            </a14:imgLayer>
                          </a14:imgProps>
                        </a:ext>
                        <a:ext uri="{28A0092B-C50C-407E-A947-70E740481C1C}">
                          <a14:useLocalDpi xmlns:a14="http://schemas.microsoft.com/office/drawing/2010/main"/>
                        </a:ext>
                      </a:extLst>
                    </a:blip>
                    <a:srcRect/>
                    <a:stretch/>
                  </pic:blipFill>
                  <pic:spPr bwMode="auto">
                    <a:xfrm>
                      <a:off x="0" y="0"/>
                      <a:ext cx="1663710" cy="1210929"/>
                    </a:xfrm>
                    <a:prstGeom prst="rect">
                      <a:avLst/>
                    </a:prstGeom>
                    <a:ln>
                      <a:noFill/>
                    </a:ln>
                    <a:extLst>
                      <a:ext uri="{53640926-AAD7-44D8-BBD7-CCE9431645EC}">
                        <a14:shadowObscured xmlns:a14="http://schemas.microsoft.com/office/drawing/2010/main"/>
                      </a:ext>
                    </a:extLst>
                  </pic:spPr>
                </pic:pic>
              </a:graphicData>
            </a:graphic>
          </wp:inline>
        </w:drawing>
      </w:r>
    </w:p>
    <w:p w14:paraId="0927741F" w14:textId="77777777" w:rsidR="004F3CD7" w:rsidRDefault="00381177" w:rsidP="004F3CD7">
      <w:pPr>
        <w:spacing w:after="0" w:line="360" w:lineRule="auto"/>
        <w:ind w:firstLine="708"/>
        <w:jc w:val="center"/>
        <w:rPr>
          <w:rFonts w:ascii="Times New Roman" w:hAnsi="Times New Roman" w:cs="Times New Roman"/>
          <w:sz w:val="28"/>
          <w:szCs w:val="28"/>
        </w:rPr>
      </w:pPr>
      <w:r>
        <w:rPr>
          <w:rFonts w:ascii="Times New Roman" w:hAnsi="Times New Roman" w:cs="Times New Roman"/>
          <w:sz w:val="28"/>
          <w:szCs w:val="28"/>
        </w:rPr>
        <w:t>Рисунок 14</w:t>
      </w:r>
      <w:r w:rsidR="0012730F" w:rsidRPr="0012730F">
        <w:rPr>
          <w:rFonts w:ascii="Times New Roman" w:hAnsi="Times New Roman" w:cs="Times New Roman"/>
          <w:sz w:val="28"/>
          <w:szCs w:val="28"/>
        </w:rPr>
        <w:t xml:space="preserve">- </w:t>
      </w:r>
      <w:r w:rsidR="004F3CD7">
        <w:rPr>
          <w:rFonts w:ascii="Times New Roman" w:hAnsi="Times New Roman" w:cs="Times New Roman"/>
          <w:sz w:val="28"/>
          <w:szCs w:val="28"/>
        </w:rPr>
        <w:t xml:space="preserve"> Строчный метод изображения схемы.</w:t>
      </w:r>
    </w:p>
    <w:p w14:paraId="499E7B8A" w14:textId="77777777" w:rsidR="004F3CD7" w:rsidRDefault="001C53A7" w:rsidP="000D28DA">
      <w:pPr>
        <w:spacing w:after="0" w:line="360" w:lineRule="auto"/>
        <w:ind w:firstLine="708"/>
        <w:rPr>
          <w:rFonts w:ascii="Times New Roman" w:hAnsi="Times New Roman" w:cs="Times New Roman"/>
          <w:sz w:val="28"/>
          <w:szCs w:val="28"/>
        </w:rPr>
      </w:pPr>
      <w:r w:rsidRPr="000D28DA">
        <w:rPr>
          <w:rFonts w:ascii="Times New Roman" w:hAnsi="Times New Roman" w:cs="Times New Roman"/>
          <w:sz w:val="28"/>
          <w:szCs w:val="28"/>
        </w:rPr>
        <w:t>Строки ну</w:t>
      </w:r>
      <w:r w:rsidR="004F3CD7">
        <w:rPr>
          <w:rFonts w:ascii="Times New Roman" w:hAnsi="Times New Roman" w:cs="Times New Roman"/>
          <w:sz w:val="28"/>
          <w:szCs w:val="28"/>
        </w:rPr>
        <w:t>меру</w:t>
      </w:r>
      <w:r w:rsidR="00381177">
        <w:rPr>
          <w:rFonts w:ascii="Times New Roman" w:hAnsi="Times New Roman" w:cs="Times New Roman"/>
          <w:sz w:val="28"/>
          <w:szCs w:val="28"/>
        </w:rPr>
        <w:t>ют арабскими цифрами (рисунок 14</w:t>
      </w:r>
      <w:r w:rsidRPr="000D28DA">
        <w:rPr>
          <w:rFonts w:ascii="Times New Roman" w:hAnsi="Times New Roman" w:cs="Times New Roman"/>
          <w:sz w:val="28"/>
          <w:szCs w:val="28"/>
        </w:rPr>
        <w:t xml:space="preserve">). Схемы выполняют в многолинейном или </w:t>
      </w:r>
      <w:r w:rsidR="004F3CD7">
        <w:rPr>
          <w:rFonts w:ascii="Times New Roman" w:hAnsi="Times New Roman" w:cs="Times New Roman"/>
          <w:sz w:val="28"/>
          <w:szCs w:val="28"/>
        </w:rPr>
        <w:t>одно</w:t>
      </w:r>
      <w:r w:rsidR="00381177">
        <w:rPr>
          <w:rFonts w:ascii="Times New Roman" w:hAnsi="Times New Roman" w:cs="Times New Roman"/>
          <w:sz w:val="28"/>
          <w:szCs w:val="28"/>
        </w:rPr>
        <w:t>линейном изображении (рисунок 15</w:t>
      </w:r>
      <w:r w:rsidRPr="000D28DA">
        <w:rPr>
          <w:rFonts w:ascii="Times New Roman" w:hAnsi="Times New Roman" w:cs="Times New Roman"/>
          <w:sz w:val="28"/>
          <w:szCs w:val="28"/>
        </w:rPr>
        <w:t xml:space="preserve">). </w:t>
      </w:r>
    </w:p>
    <w:p w14:paraId="5FF63266" w14:textId="77777777" w:rsidR="004F3CD7" w:rsidRDefault="004F3CD7" w:rsidP="004F3CD7">
      <w:pPr>
        <w:spacing w:after="0" w:line="360" w:lineRule="auto"/>
        <w:ind w:firstLine="708"/>
        <w:jc w:val="center"/>
        <w:rPr>
          <w:rFonts w:ascii="Times New Roman" w:hAnsi="Times New Roman" w:cs="Times New Roman"/>
          <w:sz w:val="28"/>
          <w:szCs w:val="28"/>
        </w:rPr>
      </w:pPr>
      <w:r>
        <w:rPr>
          <w:noProof/>
          <w:lang w:eastAsia="ru-RU"/>
        </w:rPr>
        <w:drawing>
          <wp:inline distT="0" distB="0" distL="0" distR="0" wp14:anchorId="39781B1A" wp14:editId="4FB4897D">
            <wp:extent cx="2419350" cy="1371600"/>
            <wp:effectExtent l="0" t="0" r="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cstate="email">
                      <a:extLst>
                        <a:ext uri="{BEBA8EAE-BF5A-486C-A8C5-ECC9F3942E4B}">
                          <a14:imgProps xmlns:a14="http://schemas.microsoft.com/office/drawing/2010/main">
                            <a14:imgLayer r:embed="rId31">
                              <a14:imgEffect>
                                <a14:sharpenSoften amount="50000"/>
                              </a14:imgEffect>
                            </a14:imgLayer>
                          </a14:imgProps>
                        </a:ext>
                        <a:ext uri="{28A0092B-C50C-407E-A947-70E740481C1C}">
                          <a14:useLocalDpi xmlns:a14="http://schemas.microsoft.com/office/drawing/2010/main"/>
                        </a:ext>
                      </a:extLst>
                    </a:blip>
                    <a:srcRect/>
                    <a:stretch/>
                  </pic:blipFill>
                  <pic:spPr bwMode="auto">
                    <a:xfrm>
                      <a:off x="0" y="0"/>
                      <a:ext cx="2419350" cy="1371600"/>
                    </a:xfrm>
                    <a:prstGeom prst="rect">
                      <a:avLst/>
                    </a:prstGeom>
                    <a:ln>
                      <a:noFill/>
                    </a:ln>
                    <a:extLst>
                      <a:ext uri="{53640926-AAD7-44D8-BBD7-CCE9431645EC}">
                        <a14:shadowObscured xmlns:a14="http://schemas.microsoft.com/office/drawing/2010/main"/>
                      </a:ext>
                    </a:extLst>
                  </pic:spPr>
                </pic:pic>
              </a:graphicData>
            </a:graphic>
          </wp:inline>
        </w:drawing>
      </w:r>
    </w:p>
    <w:p w14:paraId="02F86806" w14:textId="77777777" w:rsidR="004F3CD7" w:rsidRDefault="00381177" w:rsidP="004F3CD7">
      <w:pPr>
        <w:spacing w:after="0" w:line="360" w:lineRule="auto"/>
        <w:ind w:firstLine="708"/>
        <w:jc w:val="center"/>
        <w:rPr>
          <w:rFonts w:ascii="Times New Roman" w:hAnsi="Times New Roman" w:cs="Times New Roman"/>
          <w:sz w:val="28"/>
          <w:szCs w:val="28"/>
        </w:rPr>
      </w:pPr>
      <w:r>
        <w:rPr>
          <w:rFonts w:ascii="Times New Roman" w:hAnsi="Times New Roman" w:cs="Times New Roman"/>
          <w:sz w:val="28"/>
          <w:szCs w:val="28"/>
        </w:rPr>
        <w:t>Рисунок 15</w:t>
      </w:r>
      <w:r w:rsidR="004F3CD7" w:rsidRPr="004F3CD7">
        <w:rPr>
          <w:rFonts w:ascii="Times New Roman" w:hAnsi="Times New Roman" w:cs="Times New Roman"/>
          <w:sz w:val="28"/>
          <w:szCs w:val="28"/>
        </w:rPr>
        <w:t xml:space="preserve">Обозначение электрических цепей: </w:t>
      </w:r>
    </w:p>
    <w:p w14:paraId="0EBB500D" w14:textId="77777777" w:rsidR="004F3CD7" w:rsidRDefault="004F3CD7" w:rsidP="004F3CD7">
      <w:pPr>
        <w:spacing w:after="0" w:line="360" w:lineRule="auto"/>
        <w:ind w:firstLine="708"/>
        <w:jc w:val="center"/>
        <w:rPr>
          <w:rFonts w:ascii="Times New Roman" w:hAnsi="Times New Roman" w:cs="Times New Roman"/>
          <w:sz w:val="28"/>
          <w:szCs w:val="28"/>
        </w:rPr>
      </w:pPr>
      <w:r w:rsidRPr="004F3CD7">
        <w:rPr>
          <w:rFonts w:ascii="Times New Roman" w:hAnsi="Times New Roman" w:cs="Times New Roman"/>
          <w:sz w:val="28"/>
          <w:szCs w:val="28"/>
        </w:rPr>
        <w:t>а – многолинейное; б – однолинейное</w:t>
      </w:r>
    </w:p>
    <w:p w14:paraId="42FABA19" w14:textId="77777777" w:rsidR="004F3CD7" w:rsidRDefault="001C53A7" w:rsidP="000D28DA">
      <w:pPr>
        <w:spacing w:after="0" w:line="360" w:lineRule="auto"/>
        <w:ind w:firstLine="708"/>
        <w:rPr>
          <w:rFonts w:ascii="Times New Roman" w:hAnsi="Times New Roman" w:cs="Times New Roman"/>
          <w:sz w:val="28"/>
          <w:szCs w:val="28"/>
        </w:rPr>
      </w:pPr>
      <w:r w:rsidRPr="000D28DA">
        <w:rPr>
          <w:rFonts w:ascii="Times New Roman" w:hAnsi="Times New Roman" w:cs="Times New Roman"/>
          <w:sz w:val="28"/>
          <w:szCs w:val="28"/>
        </w:rPr>
        <w:t>При многолинейном изображении каждую цепь показывают отдельной линией, а элемент</w:t>
      </w:r>
      <w:r w:rsidR="000D28DA" w:rsidRPr="000D28DA">
        <w:rPr>
          <w:rFonts w:ascii="Times New Roman" w:hAnsi="Times New Roman" w:cs="Times New Roman"/>
          <w:sz w:val="28"/>
          <w:szCs w:val="28"/>
        </w:rPr>
        <w:t>ы – отдельными УГО; при одноли</w:t>
      </w:r>
      <w:r w:rsidRPr="000D28DA">
        <w:rPr>
          <w:rFonts w:ascii="Times New Roman" w:hAnsi="Times New Roman" w:cs="Times New Roman"/>
          <w:sz w:val="28"/>
          <w:szCs w:val="28"/>
        </w:rPr>
        <w:t>нейном – идентичные цепи изображают одной линией, а одинаковые</w:t>
      </w:r>
      <w:r w:rsidR="000D28DA" w:rsidRPr="000D28DA">
        <w:rPr>
          <w:rFonts w:ascii="Times New Roman" w:hAnsi="Times New Roman" w:cs="Times New Roman"/>
          <w:sz w:val="28"/>
          <w:szCs w:val="28"/>
        </w:rPr>
        <w:t xml:space="preserve"> элементы – одним условным гра</w:t>
      </w:r>
      <w:r w:rsidRPr="000D28DA">
        <w:rPr>
          <w:rFonts w:ascii="Times New Roman" w:hAnsi="Times New Roman" w:cs="Times New Roman"/>
          <w:sz w:val="28"/>
          <w:szCs w:val="28"/>
        </w:rPr>
        <w:t>фическим обозначением. Графические обозначения на схемах следует выполнять линиями т</w:t>
      </w:r>
      <w:r w:rsidR="000D28DA" w:rsidRPr="000D28DA">
        <w:rPr>
          <w:rFonts w:ascii="Times New Roman" w:hAnsi="Times New Roman" w:cs="Times New Roman"/>
          <w:sz w:val="28"/>
          <w:szCs w:val="28"/>
        </w:rPr>
        <w:t>ой же толщины, что и линии свя</w:t>
      </w:r>
      <w:r w:rsidRPr="000D28DA">
        <w:rPr>
          <w:rFonts w:ascii="Times New Roman" w:hAnsi="Times New Roman" w:cs="Times New Roman"/>
          <w:sz w:val="28"/>
          <w:szCs w:val="28"/>
        </w:rPr>
        <w:t xml:space="preserve">зи (0,2…1,0 мм), (утолщенные линии выполняются вдвое толще принятой толщины линии </w:t>
      </w:r>
      <w:r w:rsidR="004F3CD7">
        <w:rPr>
          <w:rFonts w:ascii="Times New Roman" w:hAnsi="Times New Roman" w:cs="Times New Roman"/>
          <w:sz w:val="28"/>
          <w:szCs w:val="28"/>
        </w:rPr>
        <w:t xml:space="preserve">связи). </w:t>
      </w:r>
    </w:p>
    <w:p w14:paraId="27C2247B" w14:textId="77777777" w:rsidR="000D28DA" w:rsidRPr="000D28DA" w:rsidRDefault="001C53A7" w:rsidP="000D28DA">
      <w:pPr>
        <w:spacing w:after="0" w:line="360" w:lineRule="auto"/>
        <w:ind w:firstLine="708"/>
        <w:rPr>
          <w:rFonts w:ascii="Times New Roman" w:hAnsi="Times New Roman" w:cs="Times New Roman"/>
          <w:sz w:val="28"/>
          <w:szCs w:val="28"/>
        </w:rPr>
      </w:pPr>
      <w:r w:rsidRPr="000D28DA">
        <w:rPr>
          <w:rFonts w:ascii="Times New Roman" w:hAnsi="Times New Roman" w:cs="Times New Roman"/>
          <w:sz w:val="28"/>
          <w:szCs w:val="28"/>
        </w:rPr>
        <w:t>Условные графические обозначения элементов изображают в положении, в котором они приведены в стандартах, или повернутыми на угол, кратный 90° (допускается осущ</w:t>
      </w:r>
      <w:r w:rsidR="000D28DA" w:rsidRPr="000D28DA">
        <w:rPr>
          <w:rFonts w:ascii="Times New Roman" w:hAnsi="Times New Roman" w:cs="Times New Roman"/>
          <w:sz w:val="28"/>
          <w:szCs w:val="28"/>
        </w:rPr>
        <w:t>ествлять поворот на угол, крат</w:t>
      </w:r>
      <w:r w:rsidRPr="000D28DA">
        <w:rPr>
          <w:rFonts w:ascii="Times New Roman" w:hAnsi="Times New Roman" w:cs="Times New Roman"/>
          <w:sz w:val="28"/>
          <w:szCs w:val="28"/>
        </w:rPr>
        <w:t xml:space="preserve">ный 45°). Рекомендуемая толщина линий связи от 0,3 до 0,4 мм. Линии связи должны состоять из горизонтальных и вертикальных отрезков и иметь наибольшее </w:t>
      </w:r>
      <w:r w:rsidR="000D28DA" w:rsidRPr="000D28DA">
        <w:rPr>
          <w:rFonts w:ascii="Times New Roman" w:hAnsi="Times New Roman" w:cs="Times New Roman"/>
          <w:sz w:val="28"/>
          <w:szCs w:val="28"/>
        </w:rPr>
        <w:t>количество</w:t>
      </w:r>
      <w:r w:rsidRPr="000D28DA">
        <w:rPr>
          <w:rFonts w:ascii="Times New Roman" w:hAnsi="Times New Roman" w:cs="Times New Roman"/>
          <w:sz w:val="28"/>
          <w:szCs w:val="28"/>
        </w:rPr>
        <w:t xml:space="preserve"> изломов. В отдельных случаях допускается применять наклонные отрезки линий связи. Обрывы линий связи заканчивают стрелками с указанием обозначения этой линии и характеристик цепей (полярности, потенциала и т.п.). </w:t>
      </w:r>
    </w:p>
    <w:p w14:paraId="5DFE3C87" w14:textId="77777777" w:rsidR="000D28DA" w:rsidRPr="000D28DA" w:rsidRDefault="000D28DA"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 xml:space="preserve">Позиционные обозначения </w:t>
      </w:r>
    </w:p>
    <w:p w14:paraId="7D64E992" w14:textId="77777777" w:rsidR="000D28DA" w:rsidRDefault="001C53A7" w:rsidP="000D28DA">
      <w:pPr>
        <w:spacing w:after="0" w:line="360" w:lineRule="auto"/>
        <w:ind w:firstLine="708"/>
        <w:rPr>
          <w:rFonts w:ascii="Times New Roman" w:hAnsi="Times New Roman" w:cs="Times New Roman"/>
          <w:sz w:val="28"/>
          <w:szCs w:val="28"/>
        </w:rPr>
      </w:pPr>
      <w:r w:rsidRPr="000D28DA">
        <w:rPr>
          <w:rFonts w:ascii="Times New Roman" w:hAnsi="Times New Roman" w:cs="Times New Roman"/>
          <w:sz w:val="28"/>
          <w:szCs w:val="28"/>
        </w:rPr>
        <w:lastRenderedPageBreak/>
        <w:t xml:space="preserve">Всем элементам, устройствам и функциональным группам изделия, изображенным на схеме, </w:t>
      </w:r>
      <w:r w:rsidR="000D28DA" w:rsidRPr="000D28DA">
        <w:rPr>
          <w:rFonts w:ascii="Times New Roman" w:hAnsi="Times New Roman" w:cs="Times New Roman"/>
          <w:sz w:val="28"/>
          <w:szCs w:val="28"/>
        </w:rPr>
        <w:t>присваиваются</w:t>
      </w:r>
      <w:r w:rsidRPr="000D28DA">
        <w:rPr>
          <w:rFonts w:ascii="Times New Roman" w:hAnsi="Times New Roman" w:cs="Times New Roman"/>
          <w:sz w:val="28"/>
          <w:szCs w:val="28"/>
        </w:rPr>
        <w:t xml:space="preserve"> позиционные обозначения, содержащие информацию о виде элемента и его порядковом </w:t>
      </w:r>
      <w:r w:rsidR="000D28DA" w:rsidRPr="000D28DA">
        <w:rPr>
          <w:rFonts w:ascii="Times New Roman" w:hAnsi="Times New Roman" w:cs="Times New Roman"/>
          <w:sz w:val="28"/>
          <w:szCs w:val="28"/>
        </w:rPr>
        <w:t>номере</w:t>
      </w:r>
      <w:r w:rsidRPr="000D28DA">
        <w:rPr>
          <w:rFonts w:ascii="Times New Roman" w:hAnsi="Times New Roman" w:cs="Times New Roman"/>
          <w:sz w:val="28"/>
          <w:szCs w:val="28"/>
        </w:rPr>
        <w:t xml:space="preserve"> в пределах данного вида. Позиционное обозначение состоит из трех частей, имеющих самостоятельное смысловое значение. В первой части указывают вид элемента одной или несколькими буквами согласно ГОСТ 2.710–81 (буквенные коды элементов, встречающихся в задании, приведены в </w:t>
      </w:r>
      <w:r w:rsidR="004F3CD7">
        <w:rPr>
          <w:rFonts w:ascii="Times New Roman" w:hAnsi="Times New Roman" w:cs="Times New Roman"/>
          <w:sz w:val="28"/>
          <w:szCs w:val="28"/>
        </w:rPr>
        <w:t>таблице 1,</w:t>
      </w:r>
      <w:r w:rsidR="000D28DA" w:rsidRPr="000D28DA">
        <w:rPr>
          <w:rFonts w:ascii="Times New Roman" w:hAnsi="Times New Roman" w:cs="Times New Roman"/>
          <w:sz w:val="28"/>
          <w:szCs w:val="28"/>
        </w:rPr>
        <w:t xml:space="preserve"> например: R – рези</w:t>
      </w:r>
      <w:r w:rsidRPr="000D28DA">
        <w:rPr>
          <w:rFonts w:ascii="Times New Roman" w:hAnsi="Times New Roman" w:cs="Times New Roman"/>
          <w:sz w:val="28"/>
          <w:szCs w:val="28"/>
        </w:rPr>
        <w:t xml:space="preserve">стор, С – конденсатор и т.д. Во второй части указывается порядковый номер элемента в пределах данного вида, </w:t>
      </w:r>
      <w:r w:rsidR="004F3CD7" w:rsidRPr="000D28DA">
        <w:rPr>
          <w:rFonts w:ascii="Times New Roman" w:hAnsi="Times New Roman" w:cs="Times New Roman"/>
          <w:sz w:val="28"/>
          <w:szCs w:val="28"/>
        </w:rPr>
        <w:t>например,</w:t>
      </w:r>
      <w:r w:rsidRPr="000D28DA">
        <w:rPr>
          <w:rFonts w:ascii="Times New Roman" w:hAnsi="Times New Roman" w:cs="Times New Roman"/>
          <w:sz w:val="28"/>
          <w:szCs w:val="28"/>
        </w:rPr>
        <w:t xml:space="preserve"> R1, R2, …, R12, C1, C2, …, C14. В третьей части допускается указывать соответствующее функциональное назначение, </w:t>
      </w:r>
      <w:r w:rsidR="004F3CD7" w:rsidRPr="000D28DA">
        <w:rPr>
          <w:rFonts w:ascii="Times New Roman" w:hAnsi="Times New Roman" w:cs="Times New Roman"/>
          <w:sz w:val="28"/>
          <w:szCs w:val="28"/>
        </w:rPr>
        <w:t>например,</w:t>
      </w:r>
      <w:r w:rsidRPr="000D28DA">
        <w:rPr>
          <w:rFonts w:ascii="Times New Roman" w:hAnsi="Times New Roman" w:cs="Times New Roman"/>
          <w:sz w:val="28"/>
          <w:szCs w:val="28"/>
        </w:rPr>
        <w:t xml:space="preserve"> C4J – конденсатор C4 используется как интегрирующий. Порядковые номера присваивают, начиная с единицы, в пределах группы с одинаковыми </w:t>
      </w:r>
      <w:r w:rsidR="000D28DA" w:rsidRPr="000D28DA">
        <w:rPr>
          <w:rFonts w:ascii="Times New Roman" w:hAnsi="Times New Roman" w:cs="Times New Roman"/>
          <w:sz w:val="28"/>
          <w:szCs w:val="28"/>
        </w:rPr>
        <w:t>позиционными</w:t>
      </w:r>
      <w:r w:rsidRPr="000D28DA">
        <w:rPr>
          <w:rFonts w:ascii="Times New Roman" w:hAnsi="Times New Roman" w:cs="Times New Roman"/>
          <w:sz w:val="28"/>
          <w:szCs w:val="28"/>
        </w:rPr>
        <w:t xml:space="preserve"> обозначениями в соответствии с последовательностью располо</w:t>
      </w:r>
      <w:r w:rsidR="000D28DA" w:rsidRPr="000D28DA">
        <w:rPr>
          <w:rFonts w:ascii="Times New Roman" w:hAnsi="Times New Roman" w:cs="Times New Roman"/>
          <w:sz w:val="28"/>
          <w:szCs w:val="28"/>
        </w:rPr>
        <w:t>жения элементов на схеме, счит</w:t>
      </w:r>
      <w:r w:rsidRPr="000D28DA">
        <w:rPr>
          <w:rFonts w:ascii="Times New Roman" w:hAnsi="Times New Roman" w:cs="Times New Roman"/>
          <w:sz w:val="28"/>
          <w:szCs w:val="28"/>
        </w:rPr>
        <w:t xml:space="preserve">ая, как правило, сверху вниз в направлении слева направо. Позиционные обозначения проставляют рядом с условными графическими обозначениями </w:t>
      </w:r>
      <w:r w:rsidR="000D28DA" w:rsidRPr="000D28DA">
        <w:rPr>
          <w:rFonts w:ascii="Times New Roman" w:hAnsi="Times New Roman" w:cs="Times New Roman"/>
          <w:sz w:val="28"/>
          <w:szCs w:val="28"/>
        </w:rPr>
        <w:t>элементов</w:t>
      </w:r>
      <w:r w:rsidRPr="000D28DA">
        <w:rPr>
          <w:rFonts w:ascii="Times New Roman" w:hAnsi="Times New Roman" w:cs="Times New Roman"/>
          <w:sz w:val="28"/>
          <w:szCs w:val="28"/>
        </w:rPr>
        <w:t xml:space="preserve"> с правой стороны или над ними. В некоторых случаях (например, в принципиальных схемах на полупроводниковую интегральную микросхему) около условных графических и позиционных обозначе</w:t>
      </w:r>
      <w:r w:rsidR="000D28DA" w:rsidRPr="000D28DA">
        <w:rPr>
          <w:rFonts w:ascii="Times New Roman" w:hAnsi="Times New Roman" w:cs="Times New Roman"/>
          <w:sz w:val="28"/>
          <w:szCs w:val="28"/>
        </w:rPr>
        <w:t>ний указывают номиналы резисто</w:t>
      </w:r>
      <w:r w:rsidRPr="000D28DA">
        <w:rPr>
          <w:rFonts w:ascii="Times New Roman" w:hAnsi="Times New Roman" w:cs="Times New Roman"/>
          <w:sz w:val="28"/>
          <w:szCs w:val="28"/>
        </w:rPr>
        <w:t xml:space="preserve">ров и конденсаторов. При этом допускается применять упрощенный </w:t>
      </w:r>
      <w:r w:rsidR="000D28DA" w:rsidRPr="000D28DA">
        <w:rPr>
          <w:rFonts w:ascii="Times New Roman" w:hAnsi="Times New Roman" w:cs="Times New Roman"/>
          <w:sz w:val="28"/>
          <w:szCs w:val="28"/>
        </w:rPr>
        <w:t>способ обозначения единиц изме</w:t>
      </w:r>
      <w:r w:rsidRPr="000D28DA">
        <w:rPr>
          <w:rFonts w:ascii="Times New Roman" w:hAnsi="Times New Roman" w:cs="Times New Roman"/>
          <w:sz w:val="28"/>
          <w:szCs w:val="28"/>
        </w:rPr>
        <w:t>р</w:t>
      </w:r>
      <w:r w:rsidR="00381177">
        <w:rPr>
          <w:rFonts w:ascii="Times New Roman" w:hAnsi="Times New Roman" w:cs="Times New Roman"/>
          <w:sz w:val="28"/>
          <w:szCs w:val="28"/>
        </w:rPr>
        <w:t>ений (рисунок 16</w:t>
      </w:r>
      <w:r w:rsidR="000D28DA" w:rsidRPr="000D28DA">
        <w:rPr>
          <w:rFonts w:ascii="Times New Roman" w:hAnsi="Times New Roman" w:cs="Times New Roman"/>
          <w:sz w:val="28"/>
          <w:szCs w:val="28"/>
        </w:rPr>
        <w:t>)</w:t>
      </w:r>
    </w:p>
    <w:p w14:paraId="236180C6" w14:textId="77777777" w:rsidR="004F3CD7" w:rsidRDefault="004F3CD7" w:rsidP="000D28DA">
      <w:pPr>
        <w:spacing w:after="0" w:line="360" w:lineRule="auto"/>
        <w:ind w:firstLine="708"/>
        <w:rPr>
          <w:rFonts w:ascii="Times New Roman" w:hAnsi="Times New Roman" w:cs="Times New Roman"/>
          <w:sz w:val="28"/>
          <w:szCs w:val="28"/>
        </w:rPr>
      </w:pPr>
      <w:r>
        <w:rPr>
          <w:noProof/>
          <w:lang w:eastAsia="ru-RU"/>
        </w:rPr>
        <w:drawing>
          <wp:inline distT="0" distB="0" distL="0" distR="0" wp14:anchorId="5C0B6078" wp14:editId="3B80B030">
            <wp:extent cx="5724525" cy="790575"/>
            <wp:effectExtent l="0" t="0" r="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cstate="email">
                      <a:extLst>
                        <a:ext uri="{BEBA8EAE-BF5A-486C-A8C5-ECC9F3942E4B}">
                          <a14:imgProps xmlns:a14="http://schemas.microsoft.com/office/drawing/2010/main">
                            <a14:imgLayer r:embed="rId33">
                              <a14:imgEffect>
                                <a14:sharpenSoften amount="50000"/>
                              </a14:imgEffect>
                            </a14:imgLayer>
                          </a14:imgProps>
                        </a:ext>
                        <a:ext uri="{28A0092B-C50C-407E-A947-70E740481C1C}">
                          <a14:useLocalDpi xmlns:a14="http://schemas.microsoft.com/office/drawing/2010/main"/>
                        </a:ext>
                      </a:extLst>
                    </a:blip>
                    <a:srcRect/>
                    <a:stretch/>
                  </pic:blipFill>
                  <pic:spPr bwMode="auto">
                    <a:xfrm>
                      <a:off x="0" y="0"/>
                      <a:ext cx="5724525" cy="790575"/>
                    </a:xfrm>
                    <a:prstGeom prst="rect">
                      <a:avLst/>
                    </a:prstGeom>
                    <a:ln>
                      <a:noFill/>
                    </a:ln>
                    <a:extLst>
                      <a:ext uri="{53640926-AAD7-44D8-BBD7-CCE9431645EC}">
                        <a14:shadowObscured xmlns:a14="http://schemas.microsoft.com/office/drawing/2010/main"/>
                      </a:ext>
                    </a:extLst>
                  </pic:spPr>
                </pic:pic>
              </a:graphicData>
            </a:graphic>
          </wp:inline>
        </w:drawing>
      </w:r>
    </w:p>
    <w:p w14:paraId="6E95F3C9" w14:textId="77777777" w:rsidR="00C55927" w:rsidRPr="000D28DA" w:rsidRDefault="00381177" w:rsidP="00C55927">
      <w:pPr>
        <w:spacing w:after="0" w:line="360" w:lineRule="auto"/>
        <w:ind w:firstLine="708"/>
        <w:jc w:val="center"/>
        <w:rPr>
          <w:rFonts w:ascii="Times New Roman" w:hAnsi="Times New Roman" w:cs="Times New Roman"/>
          <w:sz w:val="28"/>
          <w:szCs w:val="28"/>
        </w:rPr>
      </w:pPr>
      <w:r>
        <w:rPr>
          <w:rFonts w:ascii="Times New Roman" w:hAnsi="Times New Roman" w:cs="Times New Roman"/>
          <w:sz w:val="28"/>
          <w:szCs w:val="28"/>
        </w:rPr>
        <w:t xml:space="preserve">Рисунок 16 </w:t>
      </w:r>
      <w:r w:rsidR="0012730F" w:rsidRPr="0012730F">
        <w:rPr>
          <w:rFonts w:ascii="Times New Roman" w:hAnsi="Times New Roman" w:cs="Times New Roman"/>
          <w:sz w:val="28"/>
          <w:szCs w:val="28"/>
        </w:rPr>
        <w:t xml:space="preserve">- </w:t>
      </w:r>
      <w:r w:rsidR="00C55927" w:rsidRPr="00C55927">
        <w:rPr>
          <w:rFonts w:ascii="Times New Roman" w:hAnsi="Times New Roman" w:cs="Times New Roman"/>
          <w:sz w:val="28"/>
          <w:szCs w:val="28"/>
        </w:rPr>
        <w:t>Упрощенный способ обозначения единиц измерения около условных графических обозначений</w:t>
      </w:r>
    </w:p>
    <w:p w14:paraId="09B64748" w14:textId="77777777" w:rsidR="000D28DA" w:rsidRPr="000D28DA" w:rsidRDefault="000D28DA"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Для резисторов:</w:t>
      </w:r>
    </w:p>
    <w:p w14:paraId="30D93FF1" w14:textId="77777777" w:rsidR="000D28DA" w:rsidRPr="000D28DA" w:rsidRDefault="001C53A7" w:rsidP="000D28DA">
      <w:pPr>
        <w:pStyle w:val="a3"/>
        <w:numPr>
          <w:ilvl w:val="0"/>
          <w:numId w:val="26"/>
        </w:numPr>
        <w:spacing w:after="0" w:line="360" w:lineRule="auto"/>
        <w:ind w:left="0"/>
        <w:rPr>
          <w:rFonts w:ascii="Times New Roman" w:hAnsi="Times New Roman" w:cs="Times New Roman"/>
          <w:sz w:val="28"/>
          <w:szCs w:val="28"/>
        </w:rPr>
      </w:pPr>
      <w:r w:rsidRPr="000D28DA">
        <w:rPr>
          <w:rFonts w:ascii="Times New Roman" w:hAnsi="Times New Roman" w:cs="Times New Roman"/>
          <w:sz w:val="28"/>
          <w:szCs w:val="28"/>
        </w:rPr>
        <w:t xml:space="preserve">от 0 до 999 Ом – </w:t>
      </w:r>
      <w:r w:rsidR="000D28DA" w:rsidRPr="000D28DA">
        <w:rPr>
          <w:rFonts w:ascii="Times New Roman" w:hAnsi="Times New Roman" w:cs="Times New Roman"/>
          <w:sz w:val="28"/>
          <w:szCs w:val="28"/>
        </w:rPr>
        <w:t>без указания единиц измерения;</w:t>
      </w:r>
    </w:p>
    <w:p w14:paraId="1976CF87" w14:textId="77777777" w:rsidR="000D28DA" w:rsidRPr="000D28DA" w:rsidRDefault="001C53A7" w:rsidP="000D28DA">
      <w:pPr>
        <w:pStyle w:val="a3"/>
        <w:numPr>
          <w:ilvl w:val="0"/>
          <w:numId w:val="26"/>
        </w:numPr>
        <w:spacing w:after="0" w:line="360" w:lineRule="auto"/>
        <w:ind w:left="0"/>
        <w:rPr>
          <w:rFonts w:ascii="Times New Roman" w:hAnsi="Times New Roman" w:cs="Times New Roman"/>
          <w:sz w:val="28"/>
          <w:szCs w:val="28"/>
        </w:rPr>
      </w:pPr>
      <w:r w:rsidRPr="000D28DA">
        <w:rPr>
          <w:rFonts w:ascii="Times New Roman" w:hAnsi="Times New Roman" w:cs="Times New Roman"/>
          <w:sz w:val="28"/>
          <w:szCs w:val="28"/>
        </w:rPr>
        <w:t xml:space="preserve">от 1 </w:t>
      </w:r>
      <w:r w:rsidRPr="000D28DA">
        <w:rPr>
          <w:rFonts w:ascii="Cambria Math" w:hAnsi="Cambria Math" w:cs="Cambria Math"/>
          <w:sz w:val="28"/>
          <w:szCs w:val="28"/>
        </w:rPr>
        <w:t>⋅</w:t>
      </w:r>
      <w:r w:rsidRPr="000D28DA">
        <w:rPr>
          <w:rFonts w:ascii="Times New Roman" w:hAnsi="Times New Roman" w:cs="Times New Roman"/>
          <w:sz w:val="28"/>
          <w:szCs w:val="28"/>
        </w:rPr>
        <w:t xml:space="preserve"> 103 до 999 </w:t>
      </w:r>
      <w:r w:rsidRPr="000D28DA">
        <w:rPr>
          <w:rFonts w:ascii="Cambria Math" w:hAnsi="Cambria Math" w:cs="Cambria Math"/>
          <w:sz w:val="28"/>
          <w:szCs w:val="28"/>
        </w:rPr>
        <w:t>⋅</w:t>
      </w:r>
      <w:r w:rsidRPr="000D28DA">
        <w:rPr>
          <w:rFonts w:ascii="Times New Roman" w:hAnsi="Times New Roman" w:cs="Times New Roman"/>
          <w:sz w:val="28"/>
          <w:szCs w:val="28"/>
        </w:rPr>
        <w:t xml:space="preserve"> 103 Ом – в килоомах с обозначением единиц</w:t>
      </w:r>
      <w:r w:rsidR="000D28DA" w:rsidRPr="000D28DA">
        <w:rPr>
          <w:rFonts w:ascii="Times New Roman" w:hAnsi="Times New Roman" w:cs="Times New Roman"/>
          <w:sz w:val="28"/>
          <w:szCs w:val="28"/>
        </w:rPr>
        <w:t>ы измерения строчной буквой к;</w:t>
      </w:r>
    </w:p>
    <w:p w14:paraId="7E0432C0" w14:textId="77777777" w:rsidR="000D28DA" w:rsidRPr="000D28DA" w:rsidRDefault="001C53A7" w:rsidP="000D28DA">
      <w:pPr>
        <w:pStyle w:val="a3"/>
        <w:numPr>
          <w:ilvl w:val="0"/>
          <w:numId w:val="26"/>
        </w:numPr>
        <w:spacing w:after="0" w:line="360" w:lineRule="auto"/>
        <w:ind w:left="0"/>
        <w:rPr>
          <w:rFonts w:ascii="Times New Roman" w:hAnsi="Times New Roman" w:cs="Times New Roman"/>
          <w:sz w:val="28"/>
          <w:szCs w:val="28"/>
        </w:rPr>
      </w:pPr>
      <w:r w:rsidRPr="000D28DA">
        <w:rPr>
          <w:rFonts w:ascii="Times New Roman" w:hAnsi="Times New Roman" w:cs="Times New Roman"/>
          <w:sz w:val="28"/>
          <w:szCs w:val="28"/>
        </w:rPr>
        <w:lastRenderedPageBreak/>
        <w:t xml:space="preserve">от 1 </w:t>
      </w:r>
      <w:r w:rsidRPr="000D28DA">
        <w:rPr>
          <w:rFonts w:ascii="Cambria Math" w:hAnsi="Cambria Math" w:cs="Cambria Math"/>
          <w:sz w:val="28"/>
          <w:szCs w:val="28"/>
        </w:rPr>
        <w:t>⋅</w:t>
      </w:r>
      <w:r w:rsidRPr="000D28DA">
        <w:rPr>
          <w:rFonts w:ascii="Times New Roman" w:hAnsi="Times New Roman" w:cs="Times New Roman"/>
          <w:sz w:val="28"/>
          <w:szCs w:val="28"/>
        </w:rPr>
        <w:t xml:space="preserve"> 106 до 999 </w:t>
      </w:r>
      <w:r w:rsidRPr="000D28DA">
        <w:rPr>
          <w:rFonts w:ascii="Cambria Math" w:hAnsi="Cambria Math" w:cs="Cambria Math"/>
          <w:sz w:val="28"/>
          <w:szCs w:val="28"/>
        </w:rPr>
        <w:t>⋅</w:t>
      </w:r>
      <w:r w:rsidRPr="000D28DA">
        <w:rPr>
          <w:rFonts w:ascii="Times New Roman" w:hAnsi="Times New Roman" w:cs="Times New Roman"/>
          <w:sz w:val="28"/>
          <w:szCs w:val="28"/>
        </w:rPr>
        <w:t xml:space="preserve"> 106 Ом – в мегаомах с обозначением единицы</w:t>
      </w:r>
      <w:r w:rsidR="000D28DA" w:rsidRPr="000D28DA">
        <w:rPr>
          <w:rFonts w:ascii="Times New Roman" w:hAnsi="Times New Roman" w:cs="Times New Roman"/>
          <w:sz w:val="28"/>
          <w:szCs w:val="28"/>
        </w:rPr>
        <w:t xml:space="preserve"> измерения прописной буквой М;</w:t>
      </w:r>
    </w:p>
    <w:p w14:paraId="021BDF3F" w14:textId="77777777" w:rsidR="000D28DA" w:rsidRPr="000D28DA" w:rsidRDefault="001C53A7" w:rsidP="000D28DA">
      <w:pPr>
        <w:pStyle w:val="a3"/>
        <w:numPr>
          <w:ilvl w:val="0"/>
          <w:numId w:val="26"/>
        </w:numPr>
        <w:spacing w:after="0" w:line="360" w:lineRule="auto"/>
        <w:ind w:left="0"/>
        <w:rPr>
          <w:rFonts w:ascii="Times New Roman" w:hAnsi="Times New Roman" w:cs="Times New Roman"/>
          <w:sz w:val="28"/>
          <w:szCs w:val="28"/>
        </w:rPr>
      </w:pPr>
      <w:r w:rsidRPr="000D28DA">
        <w:rPr>
          <w:rFonts w:ascii="Times New Roman" w:hAnsi="Times New Roman" w:cs="Times New Roman"/>
          <w:sz w:val="28"/>
          <w:szCs w:val="28"/>
        </w:rPr>
        <w:t xml:space="preserve">свыше 1 </w:t>
      </w:r>
      <w:r w:rsidRPr="000D28DA">
        <w:rPr>
          <w:rFonts w:ascii="Cambria Math" w:hAnsi="Cambria Math" w:cs="Cambria Math"/>
          <w:sz w:val="28"/>
          <w:szCs w:val="28"/>
        </w:rPr>
        <w:t>⋅</w:t>
      </w:r>
      <w:r w:rsidRPr="000D28DA">
        <w:rPr>
          <w:rFonts w:ascii="Times New Roman" w:hAnsi="Times New Roman" w:cs="Times New Roman"/>
          <w:sz w:val="28"/>
          <w:szCs w:val="28"/>
        </w:rPr>
        <w:t xml:space="preserve"> 109 Ом – в </w:t>
      </w:r>
      <w:proofErr w:type="spellStart"/>
      <w:r w:rsidRPr="000D28DA">
        <w:rPr>
          <w:rFonts w:ascii="Times New Roman" w:hAnsi="Times New Roman" w:cs="Times New Roman"/>
          <w:sz w:val="28"/>
          <w:szCs w:val="28"/>
        </w:rPr>
        <w:t>гигаомах</w:t>
      </w:r>
      <w:proofErr w:type="spellEnd"/>
      <w:r w:rsidRPr="000D28DA">
        <w:rPr>
          <w:rFonts w:ascii="Times New Roman" w:hAnsi="Times New Roman" w:cs="Times New Roman"/>
          <w:sz w:val="28"/>
          <w:szCs w:val="28"/>
        </w:rPr>
        <w:t xml:space="preserve"> с обозначением единицы измерения прописно</w:t>
      </w:r>
      <w:r w:rsidR="000D28DA" w:rsidRPr="000D28DA">
        <w:rPr>
          <w:rFonts w:ascii="Times New Roman" w:hAnsi="Times New Roman" w:cs="Times New Roman"/>
          <w:sz w:val="28"/>
          <w:szCs w:val="28"/>
        </w:rPr>
        <w:t xml:space="preserve">й буквой Г; </w:t>
      </w:r>
    </w:p>
    <w:p w14:paraId="02503228" w14:textId="77777777" w:rsidR="000D28DA" w:rsidRPr="000D28DA" w:rsidRDefault="000D28DA"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Для конденсаторов:</w:t>
      </w:r>
    </w:p>
    <w:p w14:paraId="59A0D9D6" w14:textId="77777777" w:rsidR="000D28DA" w:rsidRPr="000D28DA" w:rsidRDefault="001C53A7" w:rsidP="000D28DA">
      <w:pPr>
        <w:pStyle w:val="a3"/>
        <w:numPr>
          <w:ilvl w:val="0"/>
          <w:numId w:val="25"/>
        </w:numPr>
        <w:spacing w:after="0" w:line="360" w:lineRule="auto"/>
        <w:ind w:left="0"/>
        <w:rPr>
          <w:rFonts w:ascii="Times New Roman" w:hAnsi="Times New Roman" w:cs="Times New Roman"/>
          <w:sz w:val="28"/>
          <w:szCs w:val="28"/>
        </w:rPr>
      </w:pPr>
      <w:r w:rsidRPr="000D28DA">
        <w:rPr>
          <w:rFonts w:ascii="Times New Roman" w:hAnsi="Times New Roman" w:cs="Times New Roman"/>
          <w:sz w:val="28"/>
          <w:szCs w:val="28"/>
        </w:rPr>
        <w:t>от 0 до 9999–12 ф – в пикофарадах бе</w:t>
      </w:r>
      <w:r w:rsidR="000D28DA" w:rsidRPr="000D28DA">
        <w:rPr>
          <w:rFonts w:ascii="Times New Roman" w:hAnsi="Times New Roman" w:cs="Times New Roman"/>
          <w:sz w:val="28"/>
          <w:szCs w:val="28"/>
        </w:rPr>
        <w:t xml:space="preserve">з указания единицы измерения; </w:t>
      </w:r>
    </w:p>
    <w:p w14:paraId="0AD1C527" w14:textId="77777777" w:rsidR="000D28DA" w:rsidRPr="000D28DA" w:rsidRDefault="001C53A7" w:rsidP="000D28DA">
      <w:pPr>
        <w:pStyle w:val="a3"/>
        <w:numPr>
          <w:ilvl w:val="0"/>
          <w:numId w:val="25"/>
        </w:numPr>
        <w:spacing w:after="0" w:line="360" w:lineRule="auto"/>
        <w:ind w:left="0"/>
        <w:rPr>
          <w:rFonts w:ascii="Times New Roman" w:hAnsi="Times New Roman" w:cs="Times New Roman"/>
          <w:sz w:val="28"/>
          <w:szCs w:val="28"/>
        </w:rPr>
      </w:pPr>
      <w:r w:rsidRPr="000D28DA">
        <w:rPr>
          <w:rFonts w:ascii="Times New Roman" w:hAnsi="Times New Roman" w:cs="Times New Roman"/>
          <w:sz w:val="28"/>
          <w:szCs w:val="28"/>
        </w:rPr>
        <w:t xml:space="preserve">от 1 </w:t>
      </w:r>
      <w:r w:rsidRPr="000D28DA">
        <w:rPr>
          <w:rFonts w:ascii="Cambria Math" w:hAnsi="Cambria Math" w:cs="Cambria Math"/>
          <w:sz w:val="28"/>
          <w:szCs w:val="28"/>
        </w:rPr>
        <w:t>⋅</w:t>
      </w:r>
      <w:r w:rsidRPr="000D28DA">
        <w:rPr>
          <w:rFonts w:ascii="Times New Roman" w:hAnsi="Times New Roman" w:cs="Times New Roman"/>
          <w:sz w:val="28"/>
          <w:szCs w:val="28"/>
        </w:rPr>
        <w:t xml:space="preserve"> 10–8 до 9999 </w:t>
      </w:r>
      <w:r w:rsidRPr="000D28DA">
        <w:rPr>
          <w:rFonts w:ascii="Cambria Math" w:hAnsi="Cambria Math" w:cs="Cambria Math"/>
          <w:sz w:val="28"/>
          <w:szCs w:val="28"/>
        </w:rPr>
        <w:t>⋅</w:t>
      </w:r>
      <w:r w:rsidRPr="000D28DA">
        <w:rPr>
          <w:rFonts w:ascii="Times New Roman" w:hAnsi="Times New Roman" w:cs="Times New Roman"/>
          <w:sz w:val="28"/>
          <w:szCs w:val="28"/>
        </w:rPr>
        <w:t xml:space="preserve"> 10–6 ф – в микрофарадах с обоз</w:t>
      </w:r>
      <w:r w:rsidR="000D28DA" w:rsidRPr="000D28DA">
        <w:rPr>
          <w:rFonts w:ascii="Times New Roman" w:hAnsi="Times New Roman" w:cs="Times New Roman"/>
          <w:sz w:val="28"/>
          <w:szCs w:val="28"/>
        </w:rPr>
        <w:t>начением единицы измерения мкФ.</w:t>
      </w:r>
    </w:p>
    <w:p w14:paraId="2C850FE8" w14:textId="77777777" w:rsidR="00AC6A46" w:rsidRDefault="001C53A7" w:rsidP="000D28DA">
      <w:pPr>
        <w:spacing w:after="0" w:line="360" w:lineRule="auto"/>
        <w:rPr>
          <w:rFonts w:ascii="Times New Roman" w:hAnsi="Times New Roman" w:cs="Times New Roman"/>
          <w:sz w:val="28"/>
          <w:szCs w:val="28"/>
        </w:rPr>
      </w:pPr>
      <w:r w:rsidRPr="000D28DA">
        <w:rPr>
          <w:rFonts w:ascii="Times New Roman" w:hAnsi="Times New Roman" w:cs="Times New Roman"/>
          <w:sz w:val="28"/>
          <w:szCs w:val="28"/>
        </w:rPr>
        <w:t>Сведения о функциях элементов и устройств не относятся к инжене</w:t>
      </w:r>
      <w:r w:rsidR="000D28DA" w:rsidRPr="000D28DA">
        <w:rPr>
          <w:rFonts w:ascii="Times New Roman" w:hAnsi="Times New Roman" w:cs="Times New Roman"/>
          <w:sz w:val="28"/>
          <w:szCs w:val="28"/>
        </w:rPr>
        <w:t>рной графике, они даются в специальной литературе</w:t>
      </w:r>
      <w:r w:rsidRPr="000D28DA">
        <w:rPr>
          <w:rFonts w:ascii="Times New Roman" w:hAnsi="Times New Roman" w:cs="Times New Roman"/>
          <w:sz w:val="28"/>
          <w:szCs w:val="28"/>
        </w:rPr>
        <w:t>.</w:t>
      </w:r>
    </w:p>
    <w:p w14:paraId="07C00D9A" w14:textId="77777777" w:rsidR="00E2748C" w:rsidRDefault="00E2748C" w:rsidP="000D28DA">
      <w:pPr>
        <w:spacing w:after="0" w:line="360" w:lineRule="auto"/>
        <w:rPr>
          <w:rFonts w:ascii="Times New Roman" w:hAnsi="Times New Roman" w:cs="Times New Roman"/>
          <w:sz w:val="28"/>
          <w:szCs w:val="28"/>
        </w:rPr>
      </w:pPr>
    </w:p>
    <w:p w14:paraId="6DD68A02" w14:textId="77777777" w:rsidR="00C55927" w:rsidRDefault="00C55927" w:rsidP="00AC6A46">
      <w:pPr>
        <w:spacing w:after="0" w:line="360" w:lineRule="auto"/>
        <w:rPr>
          <w:rFonts w:ascii="Times New Roman" w:hAnsi="Times New Roman" w:cs="Times New Roman"/>
          <w:sz w:val="28"/>
          <w:szCs w:val="28"/>
        </w:rPr>
      </w:pPr>
      <w:r>
        <w:rPr>
          <w:rFonts w:ascii="Times New Roman" w:hAnsi="Times New Roman" w:cs="Times New Roman"/>
          <w:b/>
          <w:sz w:val="28"/>
          <w:szCs w:val="28"/>
        </w:rPr>
        <w:t>Задание</w:t>
      </w:r>
      <w:r w:rsidR="00AC6A46">
        <w:rPr>
          <w:rFonts w:ascii="Times New Roman" w:hAnsi="Times New Roman" w:cs="Times New Roman"/>
          <w:sz w:val="28"/>
          <w:szCs w:val="28"/>
        </w:rPr>
        <w:t xml:space="preserve">. </w:t>
      </w:r>
      <w:r w:rsidRPr="00C55927">
        <w:rPr>
          <w:rFonts w:ascii="Times New Roman" w:hAnsi="Times New Roman" w:cs="Times New Roman"/>
          <w:sz w:val="28"/>
          <w:szCs w:val="28"/>
        </w:rPr>
        <w:t xml:space="preserve">Построить графически электрическую принципиальную схему (Э3) согласно условию индивидуального задания (прил. </w:t>
      </w:r>
      <w:r w:rsidR="007551BF">
        <w:rPr>
          <w:rFonts w:ascii="Times New Roman" w:hAnsi="Times New Roman" w:cs="Times New Roman"/>
          <w:sz w:val="28"/>
          <w:szCs w:val="28"/>
        </w:rPr>
        <w:t>Б</w:t>
      </w:r>
      <w:r w:rsidRPr="00C55927">
        <w:rPr>
          <w:rFonts w:ascii="Times New Roman" w:hAnsi="Times New Roman" w:cs="Times New Roman"/>
          <w:sz w:val="28"/>
          <w:szCs w:val="28"/>
        </w:rPr>
        <w:t>), заменив окружности с номерами позиций электрическими элементами или устройствами в соответствии с их условными графическими обозначениями (УГО) в ГОСТ (</w:t>
      </w:r>
      <w:r w:rsidR="007551BF">
        <w:rPr>
          <w:rFonts w:ascii="Times New Roman" w:hAnsi="Times New Roman" w:cs="Times New Roman"/>
          <w:sz w:val="28"/>
          <w:szCs w:val="28"/>
        </w:rPr>
        <w:t>приложение А, таблицы</w:t>
      </w:r>
      <w:r w:rsidR="005E605F">
        <w:rPr>
          <w:rFonts w:ascii="Times New Roman" w:hAnsi="Times New Roman" w:cs="Times New Roman"/>
          <w:sz w:val="28"/>
          <w:szCs w:val="28"/>
        </w:rPr>
        <w:t xml:space="preserve"> 1 – 6</w:t>
      </w:r>
      <w:r w:rsidRPr="00C55927">
        <w:rPr>
          <w:rFonts w:ascii="Times New Roman" w:hAnsi="Times New Roman" w:cs="Times New Roman"/>
          <w:sz w:val="28"/>
          <w:szCs w:val="28"/>
        </w:rPr>
        <w:t>) с указанием их буквенно-цифрового обозначения.</w:t>
      </w:r>
    </w:p>
    <w:p w14:paraId="5A79705A" w14:textId="77777777" w:rsidR="00E2748C" w:rsidRDefault="00E2748C" w:rsidP="00E2748C">
      <w:pPr>
        <w:spacing w:after="0"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14:paraId="7FD80FD2" w14:textId="77777777" w:rsidR="00C55927" w:rsidRPr="00C55927" w:rsidRDefault="00C55927" w:rsidP="00C55927">
      <w:pPr>
        <w:spacing w:after="0" w:line="360" w:lineRule="auto"/>
        <w:ind w:firstLine="708"/>
        <w:rPr>
          <w:rFonts w:ascii="Times New Roman" w:hAnsi="Times New Roman" w:cs="Times New Roman"/>
          <w:sz w:val="28"/>
          <w:szCs w:val="28"/>
        </w:rPr>
      </w:pPr>
      <w:r w:rsidRPr="00C55927">
        <w:rPr>
          <w:rFonts w:ascii="Times New Roman" w:hAnsi="Times New Roman" w:cs="Times New Roman"/>
          <w:sz w:val="28"/>
          <w:szCs w:val="28"/>
        </w:rPr>
        <w:t>1</w:t>
      </w:r>
      <w:r>
        <w:rPr>
          <w:rFonts w:ascii="Times New Roman" w:hAnsi="Times New Roman" w:cs="Times New Roman"/>
          <w:sz w:val="28"/>
          <w:szCs w:val="28"/>
        </w:rPr>
        <w:t>.</w:t>
      </w:r>
      <w:r w:rsidRPr="00C55927">
        <w:rPr>
          <w:rFonts w:ascii="Times New Roman" w:hAnsi="Times New Roman" w:cs="Times New Roman"/>
          <w:sz w:val="28"/>
          <w:szCs w:val="28"/>
        </w:rPr>
        <w:t xml:space="preserve"> Разметить формат А4, вычертить рамку чертежа и основную надпись. </w:t>
      </w:r>
    </w:p>
    <w:p w14:paraId="1EE3F768" w14:textId="77777777" w:rsidR="00C55927" w:rsidRPr="00C55927" w:rsidRDefault="00C55927" w:rsidP="00C55927">
      <w:pPr>
        <w:spacing w:after="0" w:line="360" w:lineRule="auto"/>
        <w:ind w:firstLine="708"/>
        <w:rPr>
          <w:rFonts w:ascii="Times New Roman" w:hAnsi="Times New Roman" w:cs="Times New Roman"/>
          <w:sz w:val="28"/>
          <w:szCs w:val="28"/>
        </w:rPr>
      </w:pPr>
      <w:r w:rsidRPr="00C55927">
        <w:rPr>
          <w:rFonts w:ascii="Times New Roman" w:hAnsi="Times New Roman" w:cs="Times New Roman"/>
          <w:sz w:val="28"/>
          <w:szCs w:val="28"/>
        </w:rPr>
        <w:t>2</w:t>
      </w:r>
      <w:r>
        <w:rPr>
          <w:rFonts w:ascii="Times New Roman" w:hAnsi="Times New Roman" w:cs="Times New Roman"/>
          <w:sz w:val="28"/>
          <w:szCs w:val="28"/>
        </w:rPr>
        <w:t>.</w:t>
      </w:r>
      <w:r w:rsidRPr="00C55927">
        <w:rPr>
          <w:rFonts w:ascii="Times New Roman" w:hAnsi="Times New Roman" w:cs="Times New Roman"/>
          <w:sz w:val="28"/>
          <w:szCs w:val="28"/>
        </w:rPr>
        <w:t xml:space="preserve"> Проанализировать структуру схемы, сформировать однотипные элементы в группы и подсчитать их количество, пользуясь вариантом индивидуального з</w:t>
      </w:r>
      <w:r w:rsidR="007551BF">
        <w:rPr>
          <w:rFonts w:ascii="Times New Roman" w:hAnsi="Times New Roman" w:cs="Times New Roman"/>
          <w:sz w:val="28"/>
          <w:szCs w:val="28"/>
        </w:rPr>
        <w:t>адания (приложение Б</w:t>
      </w:r>
      <w:r w:rsidR="005E605F">
        <w:rPr>
          <w:rFonts w:ascii="Times New Roman" w:hAnsi="Times New Roman" w:cs="Times New Roman"/>
          <w:sz w:val="28"/>
          <w:szCs w:val="28"/>
        </w:rPr>
        <w:t>) и данными таблиц 1 – 6 приложения А</w:t>
      </w:r>
      <w:r w:rsidRPr="00C55927">
        <w:rPr>
          <w:rFonts w:ascii="Times New Roman" w:hAnsi="Times New Roman" w:cs="Times New Roman"/>
          <w:sz w:val="28"/>
          <w:szCs w:val="28"/>
        </w:rPr>
        <w:t xml:space="preserve">. </w:t>
      </w:r>
    </w:p>
    <w:p w14:paraId="2A971E09" w14:textId="77777777" w:rsidR="002D6A9B" w:rsidRDefault="00C55927" w:rsidP="002D6A9B">
      <w:pPr>
        <w:spacing w:after="0" w:line="360" w:lineRule="auto"/>
        <w:ind w:firstLine="708"/>
        <w:rPr>
          <w:rFonts w:ascii="Times New Roman" w:hAnsi="Times New Roman" w:cs="Times New Roman"/>
          <w:sz w:val="28"/>
          <w:szCs w:val="28"/>
        </w:rPr>
      </w:pPr>
      <w:r w:rsidRPr="00C55927">
        <w:rPr>
          <w:rFonts w:ascii="Times New Roman" w:hAnsi="Times New Roman" w:cs="Times New Roman"/>
          <w:sz w:val="28"/>
          <w:szCs w:val="28"/>
        </w:rPr>
        <w:t>3</w:t>
      </w:r>
      <w:r>
        <w:rPr>
          <w:rFonts w:ascii="Times New Roman" w:hAnsi="Times New Roman" w:cs="Times New Roman"/>
          <w:sz w:val="28"/>
          <w:szCs w:val="28"/>
        </w:rPr>
        <w:t>.</w:t>
      </w:r>
      <w:r w:rsidRPr="00C55927">
        <w:rPr>
          <w:rFonts w:ascii="Times New Roman" w:hAnsi="Times New Roman" w:cs="Times New Roman"/>
          <w:sz w:val="28"/>
          <w:szCs w:val="28"/>
        </w:rPr>
        <w:t xml:space="preserve"> Построить графически схему на оставшейся площади формата, обеспечив равномерное расположение элементов и линий связи на поле чертежа. </w:t>
      </w:r>
    </w:p>
    <w:p w14:paraId="0267FD2A" w14:textId="77777777" w:rsidR="002D6A9B" w:rsidRDefault="00C55927" w:rsidP="00DE7953">
      <w:pPr>
        <w:spacing w:after="0" w:line="360" w:lineRule="auto"/>
        <w:ind w:firstLine="708"/>
        <w:rPr>
          <w:rFonts w:ascii="Times New Roman" w:hAnsi="Times New Roman" w:cs="Times New Roman"/>
          <w:sz w:val="28"/>
          <w:szCs w:val="28"/>
        </w:rPr>
      </w:pPr>
      <w:r>
        <w:rPr>
          <w:rFonts w:ascii="Times New Roman" w:hAnsi="Times New Roman" w:cs="Times New Roman"/>
          <w:sz w:val="28"/>
          <w:szCs w:val="28"/>
        </w:rPr>
        <w:t>4.</w:t>
      </w:r>
      <w:r w:rsidRPr="00C55927">
        <w:rPr>
          <w:rFonts w:ascii="Times New Roman" w:hAnsi="Times New Roman" w:cs="Times New Roman"/>
          <w:sz w:val="28"/>
          <w:szCs w:val="28"/>
        </w:rPr>
        <w:t xml:space="preserve"> Заменить окружности с номерами позиций, данные в варианте </w:t>
      </w:r>
      <w:r w:rsidR="007551BF">
        <w:rPr>
          <w:rFonts w:ascii="Times New Roman" w:hAnsi="Times New Roman" w:cs="Times New Roman"/>
          <w:sz w:val="28"/>
          <w:szCs w:val="28"/>
        </w:rPr>
        <w:t>индивидуального задания (приложение</w:t>
      </w:r>
      <w:r w:rsidR="00DE7953">
        <w:rPr>
          <w:rFonts w:ascii="Times New Roman" w:hAnsi="Times New Roman" w:cs="Times New Roman"/>
          <w:sz w:val="28"/>
          <w:szCs w:val="28"/>
        </w:rPr>
        <w:t xml:space="preserve"> Б</w:t>
      </w:r>
      <w:r w:rsidRPr="00C55927">
        <w:rPr>
          <w:rFonts w:ascii="Times New Roman" w:hAnsi="Times New Roman" w:cs="Times New Roman"/>
          <w:sz w:val="28"/>
          <w:szCs w:val="28"/>
        </w:rPr>
        <w:t xml:space="preserve">) на изображения элементов или устройств, учитывая, что номера позиций, заключенные в окружности, </w:t>
      </w:r>
      <w:r w:rsidRPr="00C55927">
        <w:rPr>
          <w:rFonts w:ascii="Times New Roman" w:hAnsi="Times New Roman" w:cs="Times New Roman"/>
          <w:sz w:val="28"/>
          <w:szCs w:val="28"/>
        </w:rPr>
        <w:lastRenderedPageBreak/>
        <w:t>соответствуют номерам г</w:t>
      </w:r>
      <w:r w:rsidR="00C77883">
        <w:rPr>
          <w:rFonts w:ascii="Times New Roman" w:hAnsi="Times New Roman" w:cs="Times New Roman"/>
          <w:sz w:val="28"/>
          <w:szCs w:val="28"/>
        </w:rPr>
        <w:t>рафы 4 (Позиция на схеме) (таблиц</w:t>
      </w:r>
      <w:r w:rsidR="005E605F">
        <w:rPr>
          <w:rFonts w:ascii="Times New Roman" w:hAnsi="Times New Roman" w:cs="Times New Roman"/>
          <w:sz w:val="28"/>
          <w:szCs w:val="28"/>
        </w:rPr>
        <w:t xml:space="preserve"> 1 – 6 приложения</w:t>
      </w:r>
      <w:r w:rsidR="00DE7953">
        <w:rPr>
          <w:rFonts w:ascii="Times New Roman" w:hAnsi="Times New Roman" w:cs="Times New Roman"/>
          <w:sz w:val="28"/>
          <w:szCs w:val="28"/>
        </w:rPr>
        <w:t xml:space="preserve"> А</w:t>
      </w:r>
      <w:r w:rsidRPr="00C55927">
        <w:rPr>
          <w:rFonts w:ascii="Times New Roman" w:hAnsi="Times New Roman" w:cs="Times New Roman"/>
          <w:sz w:val="28"/>
          <w:szCs w:val="28"/>
        </w:rPr>
        <w:t>).</w:t>
      </w:r>
    </w:p>
    <w:p w14:paraId="6A67E914" w14:textId="77777777" w:rsidR="001040D1" w:rsidRPr="003E5A0B" w:rsidRDefault="001040D1" w:rsidP="00E2748C">
      <w:pPr>
        <w:rPr>
          <w:rFonts w:ascii="Times New Roman" w:hAnsi="Times New Roman" w:cs="Times New Roman"/>
          <w:b/>
          <w:sz w:val="28"/>
          <w:szCs w:val="28"/>
        </w:rPr>
      </w:pPr>
      <w:r w:rsidRPr="003E5A0B">
        <w:rPr>
          <w:rFonts w:ascii="Times New Roman" w:hAnsi="Times New Roman" w:cs="Times New Roman"/>
          <w:b/>
          <w:sz w:val="28"/>
          <w:szCs w:val="28"/>
        </w:rPr>
        <w:t>Контрольные вопросы.</w:t>
      </w:r>
    </w:p>
    <w:p w14:paraId="2F65A6A5" w14:textId="77777777" w:rsidR="001040D1" w:rsidRPr="004D669F" w:rsidRDefault="00A35E31" w:rsidP="004D669F">
      <w:pPr>
        <w:spacing w:after="0" w:line="360" w:lineRule="auto"/>
        <w:rPr>
          <w:rFonts w:ascii="Times New Roman" w:hAnsi="Times New Roman" w:cs="Times New Roman"/>
          <w:sz w:val="28"/>
          <w:szCs w:val="28"/>
        </w:rPr>
      </w:pPr>
      <w:r>
        <w:rPr>
          <w:rFonts w:ascii="Times New Roman" w:hAnsi="Times New Roman" w:cs="Times New Roman"/>
          <w:sz w:val="28"/>
          <w:szCs w:val="28"/>
        </w:rPr>
        <w:t>1.</w:t>
      </w:r>
      <w:r w:rsidR="001040D1" w:rsidRPr="004D669F">
        <w:rPr>
          <w:rFonts w:ascii="Times New Roman" w:hAnsi="Times New Roman" w:cs="Times New Roman"/>
          <w:sz w:val="28"/>
          <w:szCs w:val="28"/>
        </w:rPr>
        <w:t xml:space="preserve"> Какие два способа представления изображений Вы знаете? </w:t>
      </w:r>
    </w:p>
    <w:p w14:paraId="69B6D484" w14:textId="77777777" w:rsidR="004D669F" w:rsidRPr="004D669F" w:rsidRDefault="00A35E31" w:rsidP="004D669F">
      <w:pPr>
        <w:spacing w:after="0" w:line="360" w:lineRule="auto"/>
        <w:rPr>
          <w:rFonts w:ascii="Times New Roman" w:hAnsi="Times New Roman" w:cs="Times New Roman"/>
          <w:sz w:val="28"/>
          <w:szCs w:val="28"/>
        </w:rPr>
      </w:pPr>
      <w:r>
        <w:rPr>
          <w:rFonts w:ascii="Times New Roman" w:hAnsi="Times New Roman" w:cs="Times New Roman"/>
          <w:sz w:val="28"/>
          <w:szCs w:val="28"/>
        </w:rPr>
        <w:t>2.</w:t>
      </w:r>
      <w:r w:rsidR="004D669F" w:rsidRPr="004D669F">
        <w:rPr>
          <w:rFonts w:ascii="Times New Roman" w:hAnsi="Times New Roman" w:cs="Times New Roman"/>
          <w:sz w:val="28"/>
          <w:szCs w:val="28"/>
        </w:rPr>
        <w:t xml:space="preserve"> Приведите основные требования к выполнению схем согласно стандартам ЕСКД. </w:t>
      </w:r>
    </w:p>
    <w:p w14:paraId="2603BE38" w14:textId="77777777" w:rsidR="004D669F" w:rsidRDefault="00A35E31" w:rsidP="004D669F">
      <w:pPr>
        <w:spacing w:after="0" w:line="360" w:lineRule="auto"/>
        <w:rPr>
          <w:rFonts w:ascii="Times New Roman" w:hAnsi="Times New Roman" w:cs="Times New Roman"/>
          <w:sz w:val="28"/>
          <w:szCs w:val="28"/>
        </w:rPr>
      </w:pPr>
      <w:r>
        <w:rPr>
          <w:rFonts w:ascii="Times New Roman" w:hAnsi="Times New Roman" w:cs="Times New Roman"/>
          <w:sz w:val="28"/>
          <w:szCs w:val="28"/>
        </w:rPr>
        <w:t>3.</w:t>
      </w:r>
      <w:r w:rsidR="004D669F" w:rsidRPr="004D669F">
        <w:rPr>
          <w:rFonts w:ascii="Times New Roman" w:hAnsi="Times New Roman" w:cs="Times New Roman"/>
          <w:sz w:val="28"/>
          <w:szCs w:val="28"/>
        </w:rPr>
        <w:t xml:space="preserve"> В каком порядке осуществляется нумерация элементов на чертеже принципиальной электрической схемы? </w:t>
      </w:r>
    </w:p>
    <w:p w14:paraId="78A54441" w14:textId="77777777" w:rsidR="00A35E31" w:rsidRPr="003E5A0B" w:rsidRDefault="00A35E31" w:rsidP="00A35E31">
      <w:pPr>
        <w:spacing w:after="0" w:line="360" w:lineRule="auto"/>
        <w:rPr>
          <w:rFonts w:ascii="Times New Roman" w:hAnsi="Times New Roman" w:cs="Times New Roman"/>
          <w:sz w:val="28"/>
          <w:szCs w:val="28"/>
        </w:rPr>
      </w:pPr>
      <w:r>
        <w:rPr>
          <w:rFonts w:ascii="Times New Roman" w:hAnsi="Times New Roman" w:cs="Times New Roman"/>
          <w:sz w:val="28"/>
          <w:szCs w:val="28"/>
        </w:rPr>
        <w:t>4</w:t>
      </w:r>
      <w:r w:rsidRPr="003E5A0B">
        <w:rPr>
          <w:rFonts w:ascii="Times New Roman" w:hAnsi="Times New Roman" w:cs="Times New Roman"/>
          <w:sz w:val="28"/>
          <w:szCs w:val="28"/>
        </w:rPr>
        <w:t xml:space="preserve">. Приведите основные требования к выполнению схем согласно стандартам ЕСКД. </w:t>
      </w:r>
    </w:p>
    <w:p w14:paraId="7738709D" w14:textId="77777777" w:rsidR="00A35E31" w:rsidRPr="003E5A0B" w:rsidRDefault="00A35E31" w:rsidP="00A35E31">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5. </w:t>
      </w:r>
      <w:r w:rsidRPr="003E5A0B">
        <w:rPr>
          <w:rFonts w:ascii="Times New Roman" w:hAnsi="Times New Roman" w:cs="Times New Roman"/>
          <w:sz w:val="28"/>
          <w:szCs w:val="28"/>
        </w:rPr>
        <w:t xml:space="preserve">В каком порядке осуществляется нумерация элементов на чертеже принципиальной электрической схемы? </w:t>
      </w:r>
    </w:p>
    <w:p w14:paraId="4B4532BE" w14:textId="77777777" w:rsidR="001040D1" w:rsidRDefault="001040D1" w:rsidP="001040D1">
      <w:pPr>
        <w:tabs>
          <w:tab w:val="left" w:pos="825"/>
          <w:tab w:val="left" w:pos="7260"/>
        </w:tabs>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Содержание отчета:</w:t>
      </w:r>
    </w:p>
    <w:p w14:paraId="38B878AB" w14:textId="77777777" w:rsidR="001040D1" w:rsidRPr="004D669F" w:rsidRDefault="001040D1" w:rsidP="00E2748C">
      <w:pPr>
        <w:pStyle w:val="a3"/>
        <w:numPr>
          <w:ilvl w:val="0"/>
          <w:numId w:val="27"/>
        </w:numPr>
        <w:shd w:val="clear" w:color="auto" w:fill="FFFFFF"/>
        <w:tabs>
          <w:tab w:val="left" w:pos="851"/>
          <w:tab w:val="left" w:pos="1418"/>
        </w:tabs>
        <w:spacing w:before="5" w:after="0" w:line="360" w:lineRule="auto"/>
        <w:ind w:left="851" w:right="-5" w:hanging="567"/>
        <w:rPr>
          <w:rFonts w:ascii="Times New Roman" w:hAnsi="Times New Roman"/>
          <w:sz w:val="28"/>
          <w:szCs w:val="28"/>
        </w:rPr>
      </w:pPr>
      <w:r w:rsidRPr="004D669F">
        <w:rPr>
          <w:rFonts w:ascii="Times New Roman" w:hAnsi="Times New Roman"/>
          <w:sz w:val="28"/>
          <w:szCs w:val="28"/>
        </w:rPr>
        <w:t>номер работы;</w:t>
      </w:r>
    </w:p>
    <w:p w14:paraId="17FA0334" w14:textId="77777777" w:rsidR="001040D1" w:rsidRPr="004D669F" w:rsidRDefault="001040D1" w:rsidP="00E2748C">
      <w:pPr>
        <w:pStyle w:val="a3"/>
        <w:numPr>
          <w:ilvl w:val="0"/>
          <w:numId w:val="27"/>
        </w:numPr>
        <w:shd w:val="clear" w:color="auto" w:fill="FFFFFF"/>
        <w:tabs>
          <w:tab w:val="left" w:pos="851"/>
          <w:tab w:val="left" w:pos="1418"/>
        </w:tabs>
        <w:spacing w:before="5" w:after="0" w:line="360" w:lineRule="auto"/>
        <w:ind w:left="851" w:right="-5" w:hanging="567"/>
        <w:rPr>
          <w:rFonts w:ascii="Times New Roman" w:hAnsi="Times New Roman"/>
          <w:color w:val="000000"/>
          <w:sz w:val="28"/>
          <w:szCs w:val="28"/>
        </w:rPr>
      </w:pPr>
      <w:r w:rsidRPr="004D669F">
        <w:rPr>
          <w:rFonts w:ascii="Times New Roman" w:hAnsi="Times New Roman"/>
          <w:color w:val="000000"/>
          <w:spacing w:val="-3"/>
          <w:sz w:val="28"/>
          <w:szCs w:val="28"/>
        </w:rPr>
        <w:t>наименование;</w:t>
      </w:r>
    </w:p>
    <w:p w14:paraId="6D599584" w14:textId="77777777" w:rsidR="001040D1" w:rsidRPr="00A80812" w:rsidRDefault="001040D1" w:rsidP="00E2748C">
      <w:pPr>
        <w:widowControl w:val="0"/>
        <w:numPr>
          <w:ilvl w:val="0"/>
          <w:numId w:val="27"/>
        </w:numPr>
        <w:shd w:val="clear" w:color="auto" w:fill="FFFFFF"/>
        <w:tabs>
          <w:tab w:val="left" w:pos="851"/>
          <w:tab w:val="left" w:pos="1418"/>
        </w:tabs>
        <w:autoSpaceDE w:val="0"/>
        <w:autoSpaceDN w:val="0"/>
        <w:adjustRightInd w:val="0"/>
        <w:spacing w:before="5" w:after="0" w:line="360" w:lineRule="auto"/>
        <w:ind w:left="851" w:right="-5" w:hanging="567"/>
        <w:rPr>
          <w:rFonts w:ascii="Times New Roman" w:hAnsi="Times New Roman"/>
          <w:color w:val="000000"/>
          <w:sz w:val="28"/>
          <w:szCs w:val="28"/>
        </w:rPr>
      </w:pPr>
      <w:r w:rsidRPr="00A80812">
        <w:rPr>
          <w:rFonts w:ascii="Times New Roman" w:hAnsi="Times New Roman"/>
          <w:color w:val="000000"/>
          <w:spacing w:val="-9"/>
          <w:sz w:val="28"/>
          <w:szCs w:val="28"/>
        </w:rPr>
        <w:t>цель;</w:t>
      </w:r>
    </w:p>
    <w:p w14:paraId="20C9C890" w14:textId="77777777" w:rsidR="001040D1" w:rsidRPr="004D669F" w:rsidRDefault="001040D1" w:rsidP="00E2748C">
      <w:pPr>
        <w:pStyle w:val="a3"/>
        <w:numPr>
          <w:ilvl w:val="0"/>
          <w:numId w:val="27"/>
        </w:numPr>
        <w:shd w:val="clear" w:color="auto" w:fill="FFFFFF"/>
        <w:tabs>
          <w:tab w:val="left" w:pos="851"/>
          <w:tab w:val="left" w:pos="1418"/>
        </w:tabs>
        <w:spacing w:before="5" w:after="0" w:line="360" w:lineRule="auto"/>
        <w:ind w:left="851" w:right="-5" w:hanging="567"/>
        <w:rPr>
          <w:rFonts w:ascii="Times New Roman" w:hAnsi="Times New Roman"/>
          <w:color w:val="000000"/>
          <w:sz w:val="28"/>
          <w:szCs w:val="28"/>
        </w:rPr>
      </w:pPr>
      <w:r w:rsidRPr="004D669F">
        <w:rPr>
          <w:rFonts w:ascii="Times New Roman" w:hAnsi="Times New Roman"/>
          <w:color w:val="000000"/>
          <w:sz w:val="28"/>
          <w:szCs w:val="28"/>
        </w:rPr>
        <w:t>задание в соответствии с вариантом;</w:t>
      </w:r>
    </w:p>
    <w:p w14:paraId="78200D75" w14:textId="77777777" w:rsidR="001040D1" w:rsidRPr="004D669F" w:rsidRDefault="001040D1" w:rsidP="00E2748C">
      <w:pPr>
        <w:pStyle w:val="a3"/>
        <w:numPr>
          <w:ilvl w:val="0"/>
          <w:numId w:val="27"/>
        </w:numPr>
        <w:shd w:val="clear" w:color="auto" w:fill="FFFFFF"/>
        <w:tabs>
          <w:tab w:val="left" w:pos="851"/>
          <w:tab w:val="left" w:pos="1418"/>
        </w:tabs>
        <w:spacing w:before="5" w:after="0" w:line="360" w:lineRule="auto"/>
        <w:ind w:left="851" w:right="-5" w:hanging="567"/>
        <w:rPr>
          <w:rFonts w:ascii="Times New Roman" w:hAnsi="Times New Roman"/>
          <w:color w:val="000000"/>
          <w:sz w:val="28"/>
          <w:szCs w:val="28"/>
        </w:rPr>
      </w:pPr>
      <w:r w:rsidRPr="004D669F">
        <w:rPr>
          <w:rFonts w:ascii="Times New Roman" w:hAnsi="Times New Roman"/>
          <w:color w:val="000000"/>
          <w:sz w:val="28"/>
          <w:szCs w:val="28"/>
        </w:rPr>
        <w:t>графическая часть;</w:t>
      </w:r>
    </w:p>
    <w:p w14:paraId="00B136D9" w14:textId="77777777" w:rsidR="001040D1" w:rsidRPr="004D669F" w:rsidRDefault="001040D1" w:rsidP="00E2748C">
      <w:pPr>
        <w:pStyle w:val="a3"/>
        <w:numPr>
          <w:ilvl w:val="0"/>
          <w:numId w:val="27"/>
        </w:numPr>
        <w:shd w:val="clear" w:color="auto" w:fill="FFFFFF"/>
        <w:tabs>
          <w:tab w:val="left" w:pos="851"/>
          <w:tab w:val="left" w:pos="1418"/>
          <w:tab w:val="left" w:pos="1565"/>
        </w:tabs>
        <w:spacing w:before="5" w:after="0" w:line="360" w:lineRule="auto"/>
        <w:ind w:left="851" w:right="-5" w:hanging="567"/>
        <w:rPr>
          <w:rFonts w:ascii="Times New Roman" w:hAnsi="Times New Roman"/>
          <w:color w:val="000000"/>
          <w:sz w:val="28"/>
          <w:szCs w:val="28"/>
        </w:rPr>
      </w:pPr>
      <w:r w:rsidRPr="004D669F">
        <w:rPr>
          <w:rFonts w:ascii="Times New Roman" w:hAnsi="Times New Roman"/>
          <w:color w:val="000000"/>
          <w:sz w:val="28"/>
          <w:szCs w:val="28"/>
        </w:rPr>
        <w:t>ответы на контрольные вопросы;</w:t>
      </w:r>
    </w:p>
    <w:p w14:paraId="2991C154" w14:textId="77777777" w:rsidR="001040D1" w:rsidRPr="004D669F" w:rsidRDefault="001040D1" w:rsidP="00E2748C">
      <w:pPr>
        <w:pStyle w:val="a3"/>
        <w:numPr>
          <w:ilvl w:val="0"/>
          <w:numId w:val="27"/>
        </w:numPr>
        <w:shd w:val="clear" w:color="auto" w:fill="FFFFFF"/>
        <w:tabs>
          <w:tab w:val="left" w:pos="851"/>
          <w:tab w:val="left" w:pos="1418"/>
          <w:tab w:val="left" w:pos="1565"/>
        </w:tabs>
        <w:spacing w:before="5" w:after="0" w:line="360" w:lineRule="auto"/>
        <w:ind w:left="851" w:right="-5" w:hanging="567"/>
        <w:rPr>
          <w:rFonts w:ascii="Times New Roman" w:hAnsi="Times New Roman"/>
          <w:color w:val="000000"/>
          <w:sz w:val="28"/>
          <w:szCs w:val="28"/>
        </w:rPr>
      </w:pPr>
      <w:r w:rsidRPr="004D669F">
        <w:rPr>
          <w:rFonts w:ascii="Times New Roman" w:hAnsi="Times New Roman"/>
          <w:color w:val="000000"/>
          <w:sz w:val="28"/>
          <w:szCs w:val="28"/>
        </w:rPr>
        <w:t>вывод.</w:t>
      </w:r>
    </w:p>
    <w:p w14:paraId="57B28A95" w14:textId="77777777" w:rsidR="00DE7953" w:rsidRDefault="00DE7953" w:rsidP="00A35E31">
      <w:pPr>
        <w:spacing w:after="0" w:line="360" w:lineRule="auto"/>
        <w:jc w:val="center"/>
        <w:rPr>
          <w:rFonts w:ascii="Times New Roman" w:hAnsi="Times New Roman" w:cs="Times New Roman"/>
          <w:b/>
          <w:sz w:val="28"/>
          <w:szCs w:val="28"/>
        </w:rPr>
      </w:pPr>
    </w:p>
    <w:p w14:paraId="777B5E04" w14:textId="77777777" w:rsidR="00DE7953" w:rsidRDefault="00DE7953" w:rsidP="00A35E31">
      <w:pPr>
        <w:spacing w:after="0" w:line="360" w:lineRule="auto"/>
        <w:jc w:val="center"/>
        <w:rPr>
          <w:rFonts w:ascii="Times New Roman" w:hAnsi="Times New Roman" w:cs="Times New Roman"/>
          <w:b/>
          <w:sz w:val="28"/>
          <w:szCs w:val="28"/>
        </w:rPr>
      </w:pPr>
    </w:p>
    <w:p w14:paraId="52D2A68E" w14:textId="77777777" w:rsidR="00A35E31" w:rsidRPr="003E5A0B" w:rsidRDefault="00A35E31" w:rsidP="00A35E31">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Практическая работа №3</w:t>
      </w:r>
    </w:p>
    <w:p w14:paraId="764C6D06" w14:textId="77777777" w:rsidR="00A35E31" w:rsidRPr="001C53A7" w:rsidRDefault="00A35E31" w:rsidP="00A35E31">
      <w:pPr>
        <w:spacing w:after="0" w:line="360" w:lineRule="auto"/>
        <w:jc w:val="center"/>
        <w:rPr>
          <w:rFonts w:ascii="Times New Roman" w:hAnsi="Times New Roman" w:cs="Times New Roman"/>
          <w:b/>
          <w:sz w:val="28"/>
          <w:szCs w:val="28"/>
        </w:rPr>
      </w:pPr>
      <w:r w:rsidRPr="001C53A7">
        <w:rPr>
          <w:rFonts w:ascii="Times New Roman" w:hAnsi="Times New Roman" w:cs="Times New Roman"/>
          <w:b/>
          <w:sz w:val="28"/>
          <w:szCs w:val="28"/>
        </w:rPr>
        <w:t xml:space="preserve">Выполнение по ЕСКД </w:t>
      </w:r>
      <w:r>
        <w:rPr>
          <w:rFonts w:ascii="Times New Roman" w:hAnsi="Times New Roman" w:cs="Times New Roman"/>
          <w:b/>
          <w:sz w:val="28"/>
          <w:szCs w:val="28"/>
        </w:rPr>
        <w:t>перечня элементов к схеме</w:t>
      </w:r>
      <w:r w:rsidRPr="001C53A7">
        <w:rPr>
          <w:rFonts w:ascii="Times New Roman" w:hAnsi="Times New Roman" w:cs="Times New Roman"/>
          <w:b/>
          <w:sz w:val="28"/>
          <w:szCs w:val="28"/>
        </w:rPr>
        <w:t xml:space="preserve"> электрической принципиальной</w:t>
      </w:r>
    </w:p>
    <w:p w14:paraId="6CFF7E68" w14:textId="77777777" w:rsidR="00A35E31" w:rsidRDefault="00A35E31" w:rsidP="00A35E31">
      <w:pPr>
        <w:spacing w:after="0" w:line="360" w:lineRule="auto"/>
        <w:rPr>
          <w:rFonts w:ascii="Times New Roman" w:hAnsi="Times New Roman" w:cs="Times New Roman"/>
          <w:sz w:val="28"/>
          <w:szCs w:val="28"/>
        </w:rPr>
      </w:pPr>
      <w:r w:rsidRPr="003E5A0B">
        <w:rPr>
          <w:rFonts w:ascii="Times New Roman" w:hAnsi="Times New Roman" w:cs="Times New Roman"/>
          <w:b/>
          <w:sz w:val="28"/>
          <w:szCs w:val="28"/>
        </w:rPr>
        <w:t xml:space="preserve">Цель работы: </w:t>
      </w:r>
      <w:r w:rsidR="00E2748C">
        <w:rPr>
          <w:rFonts w:ascii="Times New Roman" w:hAnsi="Times New Roman" w:cs="Times New Roman"/>
          <w:sz w:val="28"/>
          <w:szCs w:val="28"/>
        </w:rPr>
        <w:t xml:space="preserve">Формирование умений </w:t>
      </w:r>
      <w:r w:rsidRPr="00A35E31">
        <w:rPr>
          <w:rFonts w:ascii="Times New Roman" w:hAnsi="Times New Roman" w:cs="Times New Roman"/>
          <w:sz w:val="28"/>
          <w:szCs w:val="28"/>
        </w:rPr>
        <w:t>графического оформления таблицы перечня элементов схемы</w:t>
      </w:r>
      <w:r w:rsidR="00E2748C">
        <w:rPr>
          <w:rFonts w:ascii="Times New Roman" w:hAnsi="Times New Roman" w:cs="Times New Roman"/>
          <w:sz w:val="28"/>
          <w:szCs w:val="28"/>
        </w:rPr>
        <w:t>.</w:t>
      </w:r>
    </w:p>
    <w:p w14:paraId="20A1461B" w14:textId="77777777" w:rsidR="00A35E31" w:rsidRPr="003E5A0B" w:rsidRDefault="00A35E31" w:rsidP="00A35E31">
      <w:pPr>
        <w:spacing w:after="0" w:line="360" w:lineRule="auto"/>
        <w:ind w:right="-1"/>
        <w:jc w:val="both"/>
        <w:rPr>
          <w:rFonts w:ascii="Times New Roman" w:hAnsi="Times New Roman" w:cs="Times New Roman"/>
          <w:sz w:val="28"/>
          <w:szCs w:val="28"/>
        </w:rPr>
      </w:pPr>
      <w:r w:rsidRPr="003E5A0B">
        <w:rPr>
          <w:rFonts w:ascii="Times New Roman" w:hAnsi="Times New Roman" w:cs="Times New Roman"/>
          <w:b/>
          <w:sz w:val="28"/>
          <w:szCs w:val="28"/>
        </w:rPr>
        <w:t xml:space="preserve">Знания </w:t>
      </w:r>
      <w:r w:rsidRPr="003E5A0B">
        <w:rPr>
          <w:rFonts w:ascii="Times New Roman" w:hAnsi="Times New Roman" w:cs="Times New Roman"/>
          <w:sz w:val="28"/>
          <w:szCs w:val="28"/>
        </w:rPr>
        <w:t>(актуализация):</w:t>
      </w:r>
    </w:p>
    <w:p w14:paraId="660B4A0E" w14:textId="77777777" w:rsidR="00A35E31" w:rsidRPr="003E5A0B" w:rsidRDefault="00A35E31" w:rsidP="00A35E31">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lastRenderedPageBreak/>
        <w:t xml:space="preserve">          - 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p w14:paraId="5A24E987" w14:textId="77777777" w:rsidR="00A35E31" w:rsidRPr="003E5A0B" w:rsidRDefault="00A35E31" w:rsidP="00A35E31">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 xml:space="preserve">- назначение функциональных блоков модулей </w:t>
      </w:r>
      <w:proofErr w:type="spellStart"/>
      <w:r w:rsidRPr="003E5A0B">
        <w:rPr>
          <w:rFonts w:ascii="Times New Roman" w:hAnsi="Times New Roman" w:cs="Times New Roman"/>
          <w:sz w:val="28"/>
          <w:szCs w:val="28"/>
        </w:rPr>
        <w:t>мехатронных</w:t>
      </w:r>
      <w:proofErr w:type="spellEnd"/>
      <w:r w:rsidRPr="003E5A0B">
        <w:rPr>
          <w:rFonts w:ascii="Times New Roman" w:hAnsi="Times New Roman" w:cs="Times New Roman"/>
          <w:sz w:val="28"/>
          <w:szCs w:val="28"/>
        </w:rPr>
        <w:t xml:space="preserve"> устройств и систем, определение исходных требований к </w:t>
      </w:r>
      <w:proofErr w:type="spellStart"/>
      <w:r w:rsidRPr="003E5A0B">
        <w:rPr>
          <w:rFonts w:ascii="Times New Roman" w:hAnsi="Times New Roman" w:cs="Times New Roman"/>
          <w:sz w:val="28"/>
          <w:szCs w:val="28"/>
        </w:rPr>
        <w:t>мехатронным</w:t>
      </w:r>
      <w:proofErr w:type="spellEnd"/>
      <w:r w:rsidRPr="003E5A0B">
        <w:rPr>
          <w:rFonts w:ascii="Times New Roman" w:hAnsi="Times New Roman" w:cs="Times New Roman"/>
          <w:sz w:val="28"/>
          <w:szCs w:val="28"/>
        </w:rPr>
        <w:t xml:space="preserve"> устройствам путем анализа выполнения технологических операций;</w:t>
      </w:r>
    </w:p>
    <w:p w14:paraId="551FD634" w14:textId="77777777" w:rsidR="00A35E31" w:rsidRPr="003E5A0B" w:rsidRDefault="00A35E31" w:rsidP="00A35E31">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 технические характеристики, принципиальные электрические схемы;</w:t>
      </w:r>
    </w:p>
    <w:p w14:paraId="416973E3" w14:textId="77777777" w:rsidR="00A35E31" w:rsidRPr="003E5A0B" w:rsidRDefault="00A35E31" w:rsidP="00A35E31">
      <w:pPr>
        <w:spacing w:after="0" w:line="360" w:lineRule="auto"/>
        <w:ind w:right="-1"/>
        <w:jc w:val="both"/>
        <w:rPr>
          <w:rFonts w:ascii="Times New Roman" w:hAnsi="Times New Roman" w:cs="Times New Roman"/>
          <w:b/>
          <w:sz w:val="28"/>
          <w:szCs w:val="28"/>
        </w:rPr>
      </w:pPr>
      <w:r w:rsidRPr="003E5A0B">
        <w:rPr>
          <w:rFonts w:ascii="Times New Roman" w:hAnsi="Times New Roman" w:cs="Times New Roman"/>
          <w:b/>
          <w:sz w:val="28"/>
          <w:szCs w:val="28"/>
        </w:rPr>
        <w:t>умения:</w:t>
      </w:r>
    </w:p>
    <w:p w14:paraId="058FB3FE" w14:textId="77777777" w:rsidR="00A35E31" w:rsidRPr="003E5A0B" w:rsidRDefault="00A35E31" w:rsidP="00A35E31">
      <w:pPr>
        <w:numPr>
          <w:ilvl w:val="0"/>
          <w:numId w:val="6"/>
        </w:numPr>
        <w:tabs>
          <w:tab w:val="left" w:pos="360"/>
          <w:tab w:val="left" w:pos="567"/>
          <w:tab w:val="left" w:pos="709"/>
          <w:tab w:val="left" w:pos="851"/>
          <w:tab w:val="left" w:pos="993"/>
        </w:tabs>
        <w:spacing w:after="0" w:line="360" w:lineRule="auto"/>
        <w:ind w:right="-1" w:firstLine="709"/>
        <w:jc w:val="both"/>
        <w:rPr>
          <w:rFonts w:ascii="Times New Roman" w:hAnsi="Times New Roman" w:cs="Times New Roman"/>
          <w:sz w:val="28"/>
          <w:szCs w:val="28"/>
        </w:rPr>
      </w:pPr>
      <w:r>
        <w:rPr>
          <w:rFonts w:ascii="Times New Roman" w:hAnsi="Times New Roman" w:cs="Times New Roman"/>
          <w:sz w:val="28"/>
          <w:szCs w:val="28"/>
        </w:rPr>
        <w:t>составлять таблицу перечня элементов</w:t>
      </w:r>
      <w:r w:rsidRPr="003E5A0B">
        <w:rPr>
          <w:rFonts w:ascii="Times New Roman" w:hAnsi="Times New Roman" w:cs="Times New Roman"/>
          <w:sz w:val="28"/>
          <w:szCs w:val="28"/>
        </w:rPr>
        <w:t>;</w:t>
      </w:r>
    </w:p>
    <w:p w14:paraId="74F8D9A8" w14:textId="77777777" w:rsidR="00A35E31" w:rsidRPr="003E5A0B" w:rsidRDefault="00A35E31" w:rsidP="00A35E31">
      <w:pPr>
        <w:numPr>
          <w:ilvl w:val="0"/>
          <w:numId w:val="6"/>
        </w:numPr>
        <w:tabs>
          <w:tab w:val="left" w:pos="360"/>
          <w:tab w:val="left" w:pos="567"/>
          <w:tab w:val="left" w:pos="709"/>
          <w:tab w:val="left" w:pos="851"/>
          <w:tab w:val="left" w:pos="993"/>
        </w:tabs>
        <w:spacing w:after="0" w:line="360" w:lineRule="auto"/>
        <w:ind w:right="-1" w:firstLine="709"/>
        <w:jc w:val="both"/>
        <w:rPr>
          <w:rFonts w:ascii="Times New Roman" w:hAnsi="Times New Roman" w:cs="Times New Roman"/>
          <w:sz w:val="28"/>
          <w:szCs w:val="28"/>
        </w:rPr>
      </w:pPr>
      <w:r w:rsidRPr="003E5A0B">
        <w:rPr>
          <w:rFonts w:ascii="Times New Roman" w:hAnsi="Times New Roman" w:cs="Times New Roman"/>
          <w:sz w:val="28"/>
          <w:szCs w:val="28"/>
        </w:rPr>
        <w:t xml:space="preserve">пользоваться справочной литературой ГОСТ </w:t>
      </w:r>
    </w:p>
    <w:p w14:paraId="09C2FFB1" w14:textId="77777777" w:rsidR="00A35E31" w:rsidRPr="00572469" w:rsidRDefault="00A35E31" w:rsidP="00572469">
      <w:pPr>
        <w:spacing w:after="0" w:line="360" w:lineRule="auto"/>
        <w:rPr>
          <w:rFonts w:ascii="Times New Roman" w:hAnsi="Times New Roman" w:cs="Times New Roman"/>
          <w:b/>
          <w:sz w:val="28"/>
          <w:szCs w:val="28"/>
        </w:rPr>
      </w:pPr>
      <w:r w:rsidRPr="00572469">
        <w:rPr>
          <w:rFonts w:ascii="Times New Roman" w:hAnsi="Times New Roman" w:cs="Times New Roman"/>
          <w:b/>
          <w:sz w:val="28"/>
          <w:szCs w:val="28"/>
        </w:rPr>
        <w:t xml:space="preserve"> Теоретическое обоснование.</w:t>
      </w:r>
    </w:p>
    <w:p w14:paraId="18D7CDF2" w14:textId="77777777" w:rsidR="00935DDA" w:rsidRPr="00256F43" w:rsidRDefault="00935DDA" w:rsidP="00935DDA">
      <w:pPr>
        <w:spacing w:after="0" w:line="360" w:lineRule="auto"/>
        <w:rPr>
          <w:rFonts w:ascii="Times New Roman" w:hAnsi="Times New Roman" w:cs="Times New Roman"/>
          <w:sz w:val="28"/>
          <w:szCs w:val="28"/>
        </w:rPr>
      </w:pPr>
      <w:r w:rsidRPr="00256F43">
        <w:rPr>
          <w:rFonts w:ascii="Times New Roman" w:hAnsi="Times New Roman" w:cs="Times New Roman"/>
          <w:sz w:val="28"/>
          <w:szCs w:val="28"/>
        </w:rPr>
        <w:t xml:space="preserve">Все сведения об элементах, входящих в состав изделия и изображенных на схеме, записывают в перечень элементов, который помещают на первом листе схемы или выполняют в виде самостоятельного документа. </w:t>
      </w:r>
    </w:p>
    <w:p w14:paraId="2A046993" w14:textId="77777777" w:rsidR="00935DDA" w:rsidRPr="00256F43" w:rsidRDefault="00935DDA" w:rsidP="00935DDA">
      <w:pPr>
        <w:spacing w:after="0" w:line="360" w:lineRule="auto"/>
        <w:rPr>
          <w:rFonts w:ascii="Times New Roman" w:hAnsi="Times New Roman" w:cs="Times New Roman"/>
          <w:sz w:val="28"/>
          <w:szCs w:val="28"/>
        </w:rPr>
      </w:pPr>
      <w:r w:rsidRPr="00256F43">
        <w:rPr>
          <w:rFonts w:ascii="Times New Roman" w:hAnsi="Times New Roman" w:cs="Times New Roman"/>
          <w:sz w:val="28"/>
          <w:szCs w:val="28"/>
        </w:rPr>
        <w:t>Перечень элементов оформляют в виде таблицы, заполн</w:t>
      </w:r>
      <w:r>
        <w:rPr>
          <w:rFonts w:ascii="Times New Roman" w:hAnsi="Times New Roman" w:cs="Times New Roman"/>
          <w:sz w:val="28"/>
          <w:szCs w:val="28"/>
        </w:rPr>
        <w:t>яемой сверху вниз по форме (рисунок 13</w:t>
      </w:r>
      <w:r w:rsidRPr="00256F43">
        <w:rPr>
          <w:rFonts w:ascii="Times New Roman" w:hAnsi="Times New Roman" w:cs="Times New Roman"/>
          <w:sz w:val="28"/>
          <w:szCs w:val="28"/>
        </w:rPr>
        <w:t xml:space="preserve">), располагаемой над основной надписью на расстоянии не менее 12 мм от нее. Продолжение таблицы помещают слева от основной надписи, повторяя заголовок таблицы. </w:t>
      </w:r>
    </w:p>
    <w:p w14:paraId="0652E9C6" w14:textId="77777777" w:rsidR="00935DDA" w:rsidRPr="00256F43" w:rsidRDefault="00935DDA" w:rsidP="00935DDA">
      <w:pPr>
        <w:spacing w:after="0" w:line="360" w:lineRule="auto"/>
        <w:rPr>
          <w:rFonts w:ascii="Times New Roman" w:hAnsi="Times New Roman" w:cs="Times New Roman"/>
          <w:sz w:val="28"/>
          <w:szCs w:val="28"/>
        </w:rPr>
      </w:pPr>
      <w:r w:rsidRPr="00256F43">
        <w:rPr>
          <w:rFonts w:ascii="Times New Roman" w:hAnsi="Times New Roman" w:cs="Times New Roman"/>
          <w:sz w:val="28"/>
          <w:szCs w:val="28"/>
        </w:rPr>
        <w:t xml:space="preserve">В графах перечня указывают следующие данные: </w:t>
      </w:r>
    </w:p>
    <w:p w14:paraId="35DEFB57" w14:textId="77777777" w:rsidR="00935DDA" w:rsidRPr="00256F43" w:rsidRDefault="00935DDA" w:rsidP="00935DDA">
      <w:pPr>
        <w:numPr>
          <w:ilvl w:val="0"/>
          <w:numId w:val="28"/>
        </w:numPr>
        <w:spacing w:after="0" w:line="360" w:lineRule="auto"/>
        <w:ind w:left="0"/>
        <w:jc w:val="both"/>
        <w:rPr>
          <w:rFonts w:ascii="Times New Roman" w:hAnsi="Times New Roman" w:cs="Times New Roman"/>
          <w:sz w:val="28"/>
          <w:szCs w:val="28"/>
        </w:rPr>
      </w:pPr>
      <w:r w:rsidRPr="00256F43">
        <w:rPr>
          <w:rFonts w:ascii="Times New Roman" w:hAnsi="Times New Roman" w:cs="Times New Roman"/>
          <w:sz w:val="28"/>
          <w:szCs w:val="28"/>
        </w:rPr>
        <w:t xml:space="preserve">в графе «Поз. обозначение» – позиционное обозначение элемента устройства; </w:t>
      </w:r>
    </w:p>
    <w:p w14:paraId="465D0B1A" w14:textId="77777777" w:rsidR="00935DDA" w:rsidRPr="00256F43" w:rsidRDefault="00935DDA" w:rsidP="00935DDA">
      <w:pPr>
        <w:numPr>
          <w:ilvl w:val="0"/>
          <w:numId w:val="28"/>
        </w:numPr>
        <w:spacing w:after="0" w:line="360" w:lineRule="auto"/>
        <w:ind w:left="0"/>
        <w:jc w:val="both"/>
        <w:rPr>
          <w:rFonts w:ascii="Times New Roman" w:hAnsi="Times New Roman" w:cs="Times New Roman"/>
          <w:sz w:val="28"/>
          <w:szCs w:val="28"/>
        </w:rPr>
      </w:pPr>
      <w:r w:rsidRPr="00256F43">
        <w:rPr>
          <w:rFonts w:ascii="Times New Roman" w:hAnsi="Times New Roman" w:cs="Times New Roman"/>
          <w:sz w:val="28"/>
          <w:szCs w:val="28"/>
        </w:rPr>
        <w:t xml:space="preserve">в графе «Наименование» – наименование элемента в соответствии с документом, на основании которого этот элемент применен, а также обозначение этого документа (основной конструкторский документ: ГОСТ, ТУ); </w:t>
      </w:r>
    </w:p>
    <w:p w14:paraId="7A7FBDC2" w14:textId="77777777" w:rsidR="00935DDA" w:rsidRPr="00256F43" w:rsidRDefault="00935DDA" w:rsidP="00935DDA">
      <w:pPr>
        <w:numPr>
          <w:ilvl w:val="0"/>
          <w:numId w:val="28"/>
        </w:numPr>
        <w:spacing w:after="0" w:line="360" w:lineRule="auto"/>
        <w:ind w:left="0"/>
        <w:jc w:val="both"/>
        <w:rPr>
          <w:rFonts w:ascii="Times New Roman" w:hAnsi="Times New Roman" w:cs="Times New Roman"/>
          <w:sz w:val="28"/>
          <w:szCs w:val="28"/>
        </w:rPr>
      </w:pPr>
      <w:r w:rsidRPr="00256F43">
        <w:rPr>
          <w:rFonts w:ascii="Times New Roman" w:hAnsi="Times New Roman" w:cs="Times New Roman"/>
          <w:sz w:val="28"/>
          <w:szCs w:val="28"/>
        </w:rPr>
        <w:t xml:space="preserve">в графе «Примечание» – технические данные элемента, не содержащиеся в его наименовании. </w:t>
      </w:r>
    </w:p>
    <w:p w14:paraId="119FA91A" w14:textId="77777777" w:rsidR="00935DDA" w:rsidRPr="00256F43" w:rsidRDefault="00935DDA" w:rsidP="00935DDA">
      <w:pPr>
        <w:spacing w:after="0" w:line="360" w:lineRule="auto"/>
        <w:rPr>
          <w:rFonts w:ascii="Times New Roman" w:hAnsi="Times New Roman" w:cs="Times New Roman"/>
          <w:sz w:val="28"/>
          <w:szCs w:val="28"/>
        </w:rPr>
      </w:pPr>
      <w:r w:rsidRPr="00256F43">
        <w:rPr>
          <w:rFonts w:ascii="Times New Roman" w:hAnsi="Times New Roman" w:cs="Times New Roman"/>
          <w:sz w:val="28"/>
          <w:szCs w:val="28"/>
        </w:rPr>
        <w:t xml:space="preserve">Элементы записывают в перечень группами в алфавитном порядке буквенных кодов элементов. В пределах каждой группы, имеющей одинаковые буквенные позиционные обозначения, элементы располагают по возрастанию порядковых номеров. Элементы одного типа с одинаковыми электрическими параметрами, </w:t>
      </w:r>
      <w:r w:rsidRPr="00256F43">
        <w:rPr>
          <w:rFonts w:ascii="Times New Roman" w:hAnsi="Times New Roman" w:cs="Times New Roman"/>
          <w:sz w:val="28"/>
          <w:szCs w:val="28"/>
        </w:rPr>
        <w:lastRenderedPageBreak/>
        <w:t xml:space="preserve">имеющие на схеме последовательные порядковые номера, допускается записывать в перечень в одну строку. В этом случае в графу «Поз. обозначение» вписывают только позиционные обозначения с наименьшим и наибольшим порядковыми номерами, например: R3, R4, C8, …, C12, а в графу «Кол.» – общее количество таких элементов. </w:t>
      </w:r>
    </w:p>
    <w:p w14:paraId="3526F408" w14:textId="77777777" w:rsidR="00935DDA" w:rsidRPr="00256F43" w:rsidRDefault="00381177" w:rsidP="00935DDA">
      <w:pPr>
        <w:spacing w:after="0" w:line="360" w:lineRule="auto"/>
        <w:rPr>
          <w:rFonts w:ascii="Times New Roman" w:hAnsi="Times New Roman" w:cs="Times New Roman"/>
          <w:sz w:val="28"/>
          <w:szCs w:val="28"/>
        </w:rPr>
      </w:pPr>
      <w:r>
        <w:rPr>
          <w:rFonts w:ascii="Times New Roman" w:hAnsi="Times New Roman" w:cs="Times New Roman"/>
          <w:sz w:val="28"/>
          <w:szCs w:val="28"/>
        </w:rPr>
        <w:t>На рисунке 17</w:t>
      </w:r>
      <w:r w:rsidR="00935DDA" w:rsidRPr="00256F43">
        <w:rPr>
          <w:rFonts w:ascii="Times New Roman" w:hAnsi="Times New Roman" w:cs="Times New Roman"/>
          <w:sz w:val="28"/>
          <w:szCs w:val="28"/>
        </w:rPr>
        <w:t xml:space="preserve"> показаны примеры записи элементов. </w:t>
      </w:r>
    </w:p>
    <w:p w14:paraId="326CA97A" w14:textId="77777777" w:rsidR="00935DDA" w:rsidRPr="00256F43" w:rsidRDefault="00935DDA" w:rsidP="00935DDA">
      <w:pPr>
        <w:spacing w:after="0" w:line="360" w:lineRule="auto"/>
        <w:jc w:val="center"/>
        <w:rPr>
          <w:rFonts w:ascii="Times New Roman" w:hAnsi="Times New Roman" w:cs="Times New Roman"/>
          <w:sz w:val="28"/>
          <w:szCs w:val="28"/>
        </w:rPr>
      </w:pPr>
      <w:r w:rsidRPr="00256F43">
        <w:rPr>
          <w:rFonts w:ascii="Times New Roman" w:hAnsi="Times New Roman" w:cs="Times New Roman"/>
          <w:noProof/>
          <w:sz w:val="28"/>
          <w:szCs w:val="28"/>
          <w:lang w:eastAsia="ru-RU"/>
        </w:rPr>
        <w:drawing>
          <wp:inline distT="0" distB="0" distL="0" distR="0" wp14:anchorId="52F3FE0C" wp14:editId="7565FFAD">
            <wp:extent cx="4050030" cy="1600200"/>
            <wp:effectExtent l="0" t="0" r="0" b="0"/>
            <wp:docPr id="47950" name="Picture 47950"/>
            <wp:cNvGraphicFramePr/>
            <a:graphic xmlns:a="http://schemas.openxmlformats.org/drawingml/2006/main">
              <a:graphicData uri="http://schemas.openxmlformats.org/drawingml/2006/picture">
                <pic:pic xmlns:pic="http://schemas.openxmlformats.org/drawingml/2006/picture">
                  <pic:nvPicPr>
                    <pic:cNvPr id="47950" name="Picture 47950"/>
                    <pic:cNvPicPr/>
                  </pic:nvPicPr>
                  <pic:blipFill rotWithShape="1">
                    <a:blip r:embed="rId34" cstate="email">
                      <a:extLst>
                        <a:ext uri="{28A0092B-C50C-407E-A947-70E740481C1C}">
                          <a14:useLocalDpi xmlns:a14="http://schemas.microsoft.com/office/drawing/2010/main"/>
                        </a:ext>
                      </a:extLst>
                    </a:blip>
                    <a:srcRect/>
                    <a:stretch/>
                  </pic:blipFill>
                  <pic:spPr bwMode="auto">
                    <a:xfrm>
                      <a:off x="0" y="0"/>
                      <a:ext cx="4050792" cy="1600501"/>
                    </a:xfrm>
                    <a:prstGeom prst="rect">
                      <a:avLst/>
                    </a:prstGeom>
                    <a:ln>
                      <a:noFill/>
                    </a:ln>
                    <a:extLst>
                      <a:ext uri="{53640926-AAD7-44D8-BBD7-CCE9431645EC}">
                        <a14:shadowObscured xmlns:a14="http://schemas.microsoft.com/office/drawing/2010/main"/>
                      </a:ext>
                    </a:extLst>
                  </pic:spPr>
                </pic:pic>
              </a:graphicData>
            </a:graphic>
          </wp:inline>
        </w:drawing>
      </w:r>
    </w:p>
    <w:p w14:paraId="0DAE8D9B" w14:textId="77777777" w:rsidR="00935DDA" w:rsidRDefault="00381177" w:rsidP="00935DD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17</w:t>
      </w:r>
      <w:r w:rsidR="0012730F" w:rsidRPr="00F63682">
        <w:rPr>
          <w:rFonts w:ascii="Times New Roman" w:hAnsi="Times New Roman" w:cs="Times New Roman"/>
          <w:sz w:val="28"/>
          <w:szCs w:val="28"/>
        </w:rPr>
        <w:t xml:space="preserve">- </w:t>
      </w:r>
      <w:r>
        <w:rPr>
          <w:rFonts w:ascii="Times New Roman" w:hAnsi="Times New Roman" w:cs="Times New Roman"/>
          <w:sz w:val="28"/>
          <w:szCs w:val="28"/>
        </w:rPr>
        <w:t>О</w:t>
      </w:r>
      <w:r w:rsidR="00935DDA">
        <w:rPr>
          <w:rFonts w:ascii="Times New Roman" w:hAnsi="Times New Roman" w:cs="Times New Roman"/>
          <w:sz w:val="28"/>
          <w:szCs w:val="28"/>
        </w:rPr>
        <w:t>формления перечня элементов.</w:t>
      </w:r>
    </w:p>
    <w:p w14:paraId="7C7B3671" w14:textId="77777777" w:rsidR="002A56C0" w:rsidRPr="00256F43" w:rsidRDefault="002A56C0" w:rsidP="00935DDA">
      <w:pPr>
        <w:spacing w:after="0" w:line="360" w:lineRule="auto"/>
        <w:jc w:val="center"/>
        <w:rPr>
          <w:rFonts w:ascii="Times New Roman" w:hAnsi="Times New Roman" w:cs="Times New Roman"/>
          <w:sz w:val="28"/>
          <w:szCs w:val="28"/>
        </w:rPr>
      </w:pPr>
    </w:p>
    <w:p w14:paraId="1DE483AA" w14:textId="77777777" w:rsidR="00B40E03" w:rsidRDefault="00B40E03" w:rsidP="00B40E03">
      <w:pPr>
        <w:tabs>
          <w:tab w:val="left" w:pos="0"/>
        </w:tabs>
        <w:spacing w:after="0" w:line="360" w:lineRule="auto"/>
        <w:rPr>
          <w:rFonts w:ascii="Times New Roman" w:hAnsi="Times New Roman" w:cs="Times New Roman"/>
          <w:sz w:val="28"/>
          <w:szCs w:val="28"/>
        </w:rPr>
      </w:pPr>
      <w:r>
        <w:rPr>
          <w:rFonts w:ascii="Times New Roman" w:hAnsi="Times New Roman" w:cs="Times New Roman"/>
          <w:b/>
          <w:sz w:val="28"/>
          <w:szCs w:val="28"/>
        </w:rPr>
        <w:t xml:space="preserve"> Задание.</w:t>
      </w:r>
      <w:r w:rsidR="00E2748C">
        <w:rPr>
          <w:rFonts w:ascii="Times New Roman" w:hAnsi="Times New Roman" w:cs="Times New Roman"/>
          <w:b/>
          <w:sz w:val="28"/>
          <w:szCs w:val="28"/>
        </w:rPr>
        <w:t xml:space="preserve"> </w:t>
      </w:r>
      <w:r w:rsidR="00E2748C">
        <w:rPr>
          <w:rFonts w:ascii="Times New Roman" w:hAnsi="Times New Roman" w:cs="Times New Roman"/>
          <w:sz w:val="28"/>
          <w:szCs w:val="28"/>
        </w:rPr>
        <w:t>П</w:t>
      </w:r>
      <w:r>
        <w:rPr>
          <w:rFonts w:ascii="Times New Roman" w:hAnsi="Times New Roman" w:cs="Times New Roman"/>
          <w:sz w:val="28"/>
          <w:szCs w:val="28"/>
        </w:rPr>
        <w:t>ользуясь схемой из предыдущей практической</w:t>
      </w:r>
      <w:r w:rsidR="00E2748C">
        <w:rPr>
          <w:rFonts w:ascii="Times New Roman" w:hAnsi="Times New Roman" w:cs="Times New Roman"/>
          <w:sz w:val="28"/>
          <w:szCs w:val="28"/>
        </w:rPr>
        <w:t xml:space="preserve"> работы</w:t>
      </w:r>
      <w:r>
        <w:rPr>
          <w:rFonts w:ascii="Times New Roman" w:hAnsi="Times New Roman" w:cs="Times New Roman"/>
          <w:sz w:val="28"/>
          <w:szCs w:val="28"/>
        </w:rPr>
        <w:t xml:space="preserve"> составить таблицу перечня элементов.</w:t>
      </w:r>
    </w:p>
    <w:p w14:paraId="629BD8E9" w14:textId="77777777" w:rsidR="002A56C0" w:rsidRDefault="002A56C0" w:rsidP="002A56C0">
      <w:pPr>
        <w:spacing w:after="0"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14:paraId="0FDD5FC7" w14:textId="77777777" w:rsidR="00256F43" w:rsidRDefault="00256F43" w:rsidP="00256F43">
      <w:pPr>
        <w:spacing w:after="0"/>
        <w:ind w:right="1"/>
        <w:jc w:val="center"/>
      </w:pPr>
      <w:r>
        <w:rPr>
          <w:rFonts w:ascii="Times New Roman" w:hAnsi="Times New Roman" w:cs="Times New Roman"/>
          <w:sz w:val="28"/>
          <w:szCs w:val="28"/>
        </w:rPr>
        <w:tab/>
      </w:r>
    </w:p>
    <w:p w14:paraId="3AB015CF" w14:textId="77777777" w:rsidR="00256F43" w:rsidRPr="00B40E03" w:rsidRDefault="00256F43" w:rsidP="00256F43">
      <w:pPr>
        <w:numPr>
          <w:ilvl w:val="0"/>
          <w:numId w:val="29"/>
        </w:numPr>
        <w:spacing w:after="0" w:line="360" w:lineRule="auto"/>
        <w:jc w:val="both"/>
        <w:rPr>
          <w:rFonts w:ascii="Times New Roman" w:hAnsi="Times New Roman" w:cs="Times New Roman"/>
          <w:sz w:val="28"/>
          <w:szCs w:val="28"/>
        </w:rPr>
      </w:pPr>
      <w:r w:rsidRPr="00B40E03">
        <w:rPr>
          <w:rFonts w:ascii="Times New Roman" w:hAnsi="Times New Roman" w:cs="Times New Roman"/>
          <w:sz w:val="28"/>
          <w:szCs w:val="28"/>
        </w:rPr>
        <w:t xml:space="preserve">Разметить формат А4, вычертить рамку чертежа и основную надпись. </w:t>
      </w:r>
    </w:p>
    <w:p w14:paraId="104168BD" w14:textId="77777777" w:rsidR="00256F43" w:rsidRPr="00B40E03" w:rsidRDefault="00256F43" w:rsidP="00256F43">
      <w:pPr>
        <w:numPr>
          <w:ilvl w:val="0"/>
          <w:numId w:val="29"/>
        </w:numPr>
        <w:spacing w:after="0" w:line="360" w:lineRule="auto"/>
        <w:jc w:val="both"/>
        <w:rPr>
          <w:rFonts w:ascii="Times New Roman" w:hAnsi="Times New Roman" w:cs="Times New Roman"/>
          <w:sz w:val="28"/>
          <w:szCs w:val="28"/>
        </w:rPr>
      </w:pPr>
      <w:r w:rsidRPr="00B40E03">
        <w:rPr>
          <w:rFonts w:ascii="Times New Roman" w:hAnsi="Times New Roman" w:cs="Times New Roman"/>
          <w:sz w:val="28"/>
          <w:szCs w:val="28"/>
        </w:rPr>
        <w:t xml:space="preserve">Вычертить над основной надписью таблицу перечня элементов с необходимым для заданного числа элементов количеством горизонтальных строк. </w:t>
      </w:r>
    </w:p>
    <w:p w14:paraId="385BD987" w14:textId="77777777" w:rsidR="00B40E03" w:rsidRPr="00935DDA" w:rsidRDefault="00256F43" w:rsidP="00935DDA">
      <w:pPr>
        <w:numPr>
          <w:ilvl w:val="0"/>
          <w:numId w:val="29"/>
        </w:numPr>
        <w:spacing w:after="0" w:line="360" w:lineRule="auto"/>
        <w:jc w:val="both"/>
        <w:rPr>
          <w:rFonts w:ascii="Times New Roman" w:hAnsi="Times New Roman" w:cs="Times New Roman"/>
          <w:sz w:val="28"/>
          <w:szCs w:val="28"/>
        </w:rPr>
      </w:pPr>
      <w:r w:rsidRPr="00B40E03">
        <w:rPr>
          <w:rFonts w:ascii="Times New Roman" w:hAnsi="Times New Roman" w:cs="Times New Roman"/>
          <w:sz w:val="28"/>
          <w:szCs w:val="28"/>
        </w:rPr>
        <w:t xml:space="preserve">Заполнить таблицу перечня элементов в соответствии с вычерченной схемой и основную надпись. </w:t>
      </w:r>
    </w:p>
    <w:p w14:paraId="36B4D2BB" w14:textId="77777777" w:rsidR="0013501D" w:rsidRPr="003E5A0B" w:rsidRDefault="0013501D" w:rsidP="00E2748C">
      <w:pPr>
        <w:rPr>
          <w:rFonts w:ascii="Times New Roman" w:hAnsi="Times New Roman" w:cs="Times New Roman"/>
          <w:b/>
          <w:sz w:val="28"/>
          <w:szCs w:val="28"/>
        </w:rPr>
      </w:pPr>
      <w:r w:rsidRPr="003E5A0B">
        <w:rPr>
          <w:rFonts w:ascii="Times New Roman" w:hAnsi="Times New Roman" w:cs="Times New Roman"/>
          <w:b/>
          <w:sz w:val="28"/>
          <w:szCs w:val="28"/>
        </w:rPr>
        <w:t>Контрольные вопросы.</w:t>
      </w:r>
    </w:p>
    <w:p w14:paraId="52051CBC" w14:textId="77777777" w:rsidR="0013501D" w:rsidRPr="00976D50" w:rsidRDefault="0013501D" w:rsidP="0013501D">
      <w:pPr>
        <w:numPr>
          <w:ilvl w:val="0"/>
          <w:numId w:val="30"/>
        </w:numPr>
        <w:spacing w:after="15" w:line="248" w:lineRule="auto"/>
        <w:ind w:right="51" w:firstLine="425"/>
        <w:jc w:val="both"/>
        <w:rPr>
          <w:rFonts w:ascii="Times New Roman" w:hAnsi="Times New Roman" w:cs="Times New Roman"/>
          <w:sz w:val="28"/>
          <w:szCs w:val="28"/>
        </w:rPr>
      </w:pPr>
      <w:r w:rsidRPr="00976D50">
        <w:rPr>
          <w:rFonts w:ascii="Times New Roman" w:hAnsi="Times New Roman" w:cs="Times New Roman"/>
          <w:sz w:val="28"/>
          <w:szCs w:val="28"/>
        </w:rPr>
        <w:t xml:space="preserve">Где помещают перечень элементов? </w:t>
      </w:r>
    </w:p>
    <w:p w14:paraId="292C391B" w14:textId="77777777" w:rsidR="0013501D" w:rsidRPr="00976D50" w:rsidRDefault="0013501D" w:rsidP="0013501D">
      <w:pPr>
        <w:numPr>
          <w:ilvl w:val="0"/>
          <w:numId w:val="30"/>
        </w:numPr>
        <w:spacing w:after="15" w:line="248" w:lineRule="auto"/>
        <w:ind w:right="51" w:firstLine="425"/>
        <w:jc w:val="both"/>
        <w:rPr>
          <w:rFonts w:ascii="Times New Roman" w:hAnsi="Times New Roman" w:cs="Times New Roman"/>
          <w:sz w:val="28"/>
          <w:szCs w:val="28"/>
        </w:rPr>
      </w:pPr>
      <w:r w:rsidRPr="00976D50">
        <w:rPr>
          <w:rFonts w:ascii="Times New Roman" w:hAnsi="Times New Roman" w:cs="Times New Roman"/>
          <w:sz w:val="28"/>
          <w:szCs w:val="28"/>
        </w:rPr>
        <w:t xml:space="preserve">В каком порядке записываются элементы в перечне? </w:t>
      </w:r>
    </w:p>
    <w:p w14:paraId="20978E5D" w14:textId="77777777" w:rsidR="00976D50" w:rsidRPr="00976D50" w:rsidRDefault="00976D50" w:rsidP="0013501D">
      <w:pPr>
        <w:numPr>
          <w:ilvl w:val="0"/>
          <w:numId w:val="30"/>
        </w:numPr>
        <w:spacing w:after="15" w:line="248" w:lineRule="auto"/>
        <w:ind w:right="51" w:firstLine="425"/>
        <w:jc w:val="both"/>
        <w:rPr>
          <w:rFonts w:ascii="Times New Roman" w:hAnsi="Times New Roman" w:cs="Times New Roman"/>
          <w:sz w:val="28"/>
          <w:szCs w:val="28"/>
        </w:rPr>
      </w:pPr>
      <w:r w:rsidRPr="00976D50">
        <w:rPr>
          <w:rFonts w:ascii="Times New Roman" w:hAnsi="Times New Roman" w:cs="Times New Roman"/>
          <w:sz w:val="28"/>
          <w:szCs w:val="28"/>
        </w:rPr>
        <w:t>Что записывается в графе «Примечания»?</w:t>
      </w:r>
    </w:p>
    <w:p w14:paraId="713D392F" w14:textId="77777777" w:rsidR="0013501D" w:rsidRPr="004D669F" w:rsidRDefault="0013501D" w:rsidP="0013501D">
      <w:pPr>
        <w:spacing w:after="0" w:line="360" w:lineRule="auto"/>
        <w:rPr>
          <w:rFonts w:ascii="Times New Roman" w:hAnsi="Times New Roman" w:cs="Times New Roman"/>
          <w:sz w:val="28"/>
          <w:szCs w:val="28"/>
        </w:rPr>
      </w:pPr>
    </w:p>
    <w:p w14:paraId="54C7B124" w14:textId="77777777" w:rsidR="0013501D" w:rsidRDefault="002A56C0" w:rsidP="0013501D">
      <w:pPr>
        <w:tabs>
          <w:tab w:val="left" w:pos="825"/>
          <w:tab w:val="left" w:pos="7260"/>
        </w:tabs>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С</w:t>
      </w:r>
      <w:r w:rsidR="0013501D">
        <w:rPr>
          <w:rFonts w:ascii="Times New Roman" w:hAnsi="Times New Roman" w:cs="Times New Roman"/>
          <w:b/>
          <w:sz w:val="28"/>
          <w:szCs w:val="28"/>
        </w:rPr>
        <w:t>одержание отчета:</w:t>
      </w:r>
    </w:p>
    <w:p w14:paraId="0BE38FAB" w14:textId="77777777" w:rsidR="0013501D" w:rsidRPr="004D669F" w:rsidRDefault="0013501D" w:rsidP="0013501D">
      <w:pPr>
        <w:pStyle w:val="a3"/>
        <w:numPr>
          <w:ilvl w:val="0"/>
          <w:numId w:val="27"/>
        </w:numPr>
        <w:shd w:val="clear" w:color="auto" w:fill="FFFFFF"/>
        <w:tabs>
          <w:tab w:val="left" w:pos="1418"/>
          <w:tab w:val="left" w:pos="1565"/>
        </w:tabs>
        <w:spacing w:before="5" w:after="0" w:line="360" w:lineRule="auto"/>
        <w:ind w:right="-5"/>
        <w:rPr>
          <w:rFonts w:ascii="Times New Roman" w:hAnsi="Times New Roman"/>
          <w:sz w:val="28"/>
          <w:szCs w:val="28"/>
        </w:rPr>
      </w:pPr>
      <w:r w:rsidRPr="004D669F">
        <w:rPr>
          <w:rFonts w:ascii="Times New Roman" w:hAnsi="Times New Roman"/>
          <w:sz w:val="28"/>
          <w:szCs w:val="28"/>
        </w:rPr>
        <w:t>номер работы;</w:t>
      </w:r>
    </w:p>
    <w:p w14:paraId="340B4194" w14:textId="77777777" w:rsidR="0013501D" w:rsidRPr="004D669F" w:rsidRDefault="0013501D" w:rsidP="0013501D">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pacing w:val="-3"/>
          <w:sz w:val="28"/>
          <w:szCs w:val="28"/>
        </w:rPr>
        <w:lastRenderedPageBreak/>
        <w:t>наименование;</w:t>
      </w:r>
    </w:p>
    <w:p w14:paraId="2EDF95EC" w14:textId="77777777" w:rsidR="0013501D" w:rsidRPr="00A80812" w:rsidRDefault="0013501D" w:rsidP="0013501D">
      <w:pPr>
        <w:widowControl w:val="0"/>
        <w:numPr>
          <w:ilvl w:val="0"/>
          <w:numId w:val="27"/>
        </w:numPr>
        <w:shd w:val="clear" w:color="auto" w:fill="FFFFFF"/>
        <w:tabs>
          <w:tab w:val="left" w:pos="1418"/>
        </w:tabs>
        <w:autoSpaceDE w:val="0"/>
        <w:autoSpaceDN w:val="0"/>
        <w:adjustRightInd w:val="0"/>
        <w:spacing w:before="5" w:after="0" w:line="360" w:lineRule="auto"/>
        <w:ind w:right="-5"/>
        <w:rPr>
          <w:rFonts w:ascii="Times New Roman" w:hAnsi="Times New Roman"/>
          <w:color w:val="000000"/>
          <w:sz w:val="28"/>
          <w:szCs w:val="28"/>
        </w:rPr>
      </w:pPr>
      <w:r w:rsidRPr="00A80812">
        <w:rPr>
          <w:rFonts w:ascii="Times New Roman" w:hAnsi="Times New Roman"/>
          <w:color w:val="000000"/>
          <w:spacing w:val="-9"/>
          <w:sz w:val="28"/>
          <w:szCs w:val="28"/>
        </w:rPr>
        <w:t>цель;</w:t>
      </w:r>
    </w:p>
    <w:p w14:paraId="52873954" w14:textId="77777777" w:rsidR="0013501D" w:rsidRPr="004D669F" w:rsidRDefault="0013501D" w:rsidP="0013501D">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задание в соответствии с вариантом;</w:t>
      </w:r>
    </w:p>
    <w:p w14:paraId="28AF2701" w14:textId="77777777" w:rsidR="0013501D" w:rsidRPr="004D669F" w:rsidRDefault="0013501D" w:rsidP="0013501D">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графическая часть;</w:t>
      </w:r>
    </w:p>
    <w:p w14:paraId="627822E2" w14:textId="77777777" w:rsidR="0013501D" w:rsidRPr="004D669F" w:rsidRDefault="0013501D" w:rsidP="0013501D">
      <w:pPr>
        <w:pStyle w:val="a3"/>
        <w:numPr>
          <w:ilvl w:val="0"/>
          <w:numId w:val="27"/>
        </w:numPr>
        <w:shd w:val="clear" w:color="auto" w:fill="FFFFFF"/>
        <w:tabs>
          <w:tab w:val="left" w:pos="1418"/>
          <w:tab w:val="left" w:pos="1565"/>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ответы на контрольные вопросы;</w:t>
      </w:r>
    </w:p>
    <w:p w14:paraId="35DF29EB" w14:textId="77777777" w:rsidR="00521FDE" w:rsidRPr="007551BF" w:rsidRDefault="0013501D" w:rsidP="007551BF">
      <w:pPr>
        <w:pStyle w:val="a3"/>
        <w:numPr>
          <w:ilvl w:val="0"/>
          <w:numId w:val="27"/>
        </w:numPr>
        <w:shd w:val="clear" w:color="auto" w:fill="FFFFFF"/>
        <w:tabs>
          <w:tab w:val="left" w:pos="1418"/>
          <w:tab w:val="left" w:pos="1565"/>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вывод.</w:t>
      </w:r>
    </w:p>
    <w:p w14:paraId="4D57F2D6" w14:textId="77777777" w:rsidR="00C55927" w:rsidRDefault="00C55927" w:rsidP="005319A9">
      <w:pPr>
        <w:rPr>
          <w:rFonts w:ascii="Times New Roman" w:hAnsi="Times New Roman" w:cs="Times New Roman"/>
          <w:sz w:val="28"/>
          <w:szCs w:val="28"/>
        </w:rPr>
      </w:pPr>
    </w:p>
    <w:p w14:paraId="420BED1C" w14:textId="77777777" w:rsidR="00A55CD7" w:rsidRPr="0013501D" w:rsidRDefault="00A55CD7" w:rsidP="0013501D">
      <w:pPr>
        <w:jc w:val="center"/>
        <w:rPr>
          <w:rFonts w:ascii="Times New Roman" w:hAnsi="Times New Roman" w:cs="Times New Roman"/>
          <w:b/>
          <w:sz w:val="28"/>
          <w:szCs w:val="28"/>
        </w:rPr>
      </w:pPr>
      <w:r w:rsidRPr="003E5A0B">
        <w:rPr>
          <w:rFonts w:ascii="Times New Roman" w:hAnsi="Times New Roman" w:cs="Times New Roman"/>
          <w:b/>
          <w:sz w:val="28"/>
          <w:szCs w:val="28"/>
        </w:rPr>
        <w:t>П</w:t>
      </w:r>
      <w:r w:rsidR="0013501D">
        <w:rPr>
          <w:rFonts w:ascii="Times New Roman" w:hAnsi="Times New Roman" w:cs="Times New Roman"/>
          <w:b/>
          <w:sz w:val="28"/>
          <w:szCs w:val="28"/>
        </w:rPr>
        <w:t>рактическая работа №4</w:t>
      </w:r>
    </w:p>
    <w:p w14:paraId="5E941E31" w14:textId="77777777" w:rsidR="00A55CD7" w:rsidRDefault="00A55CD7" w:rsidP="0013501D">
      <w:pPr>
        <w:spacing w:after="0" w:line="360" w:lineRule="auto"/>
        <w:jc w:val="center"/>
        <w:rPr>
          <w:rFonts w:ascii="Times New Roman" w:eastAsia="Times New Roman" w:hAnsi="Times New Roman" w:cs="Times New Roman"/>
          <w:b/>
          <w:sz w:val="28"/>
          <w:szCs w:val="28"/>
          <w:lang w:eastAsia="ru-RU"/>
        </w:rPr>
      </w:pPr>
      <w:r w:rsidRPr="0013501D">
        <w:rPr>
          <w:rFonts w:ascii="Times New Roman" w:eastAsia="Times New Roman" w:hAnsi="Times New Roman" w:cs="Times New Roman"/>
          <w:b/>
          <w:sz w:val="28"/>
          <w:szCs w:val="28"/>
          <w:lang w:eastAsia="ru-RU"/>
        </w:rPr>
        <w:t>Расчёт заземляющего устройства электроустановок</w:t>
      </w:r>
    </w:p>
    <w:p w14:paraId="73572187" w14:textId="77777777" w:rsidR="0013501D" w:rsidRPr="0013501D" w:rsidRDefault="0013501D" w:rsidP="0013501D">
      <w:pPr>
        <w:spacing w:after="0"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b/>
          <w:sz w:val="28"/>
          <w:szCs w:val="28"/>
          <w:lang w:eastAsia="ru-RU"/>
        </w:rPr>
        <w:t xml:space="preserve">Цель работы: </w:t>
      </w:r>
      <w:r w:rsidR="002A56C0">
        <w:rPr>
          <w:rFonts w:ascii="Times New Roman" w:eastAsia="Times New Roman" w:hAnsi="Times New Roman" w:cs="Times New Roman"/>
          <w:sz w:val="28"/>
          <w:szCs w:val="28"/>
          <w:lang w:eastAsia="ru-RU"/>
        </w:rPr>
        <w:t>Освоение методов</w:t>
      </w:r>
      <w:r>
        <w:rPr>
          <w:rFonts w:ascii="Times New Roman" w:eastAsia="Times New Roman" w:hAnsi="Times New Roman" w:cs="Times New Roman"/>
          <w:sz w:val="28"/>
          <w:szCs w:val="28"/>
          <w:lang w:eastAsia="ru-RU"/>
        </w:rPr>
        <w:t xml:space="preserve"> расчёта заземляющего устройства электроустановок и произвести расчёт.</w:t>
      </w:r>
    </w:p>
    <w:p w14:paraId="70AE2F2D" w14:textId="77777777" w:rsidR="00A55CD7" w:rsidRPr="00381177" w:rsidRDefault="00A55CD7" w:rsidP="00E365D0">
      <w:pPr>
        <w:spacing w:after="0" w:line="360" w:lineRule="auto"/>
        <w:ind w:right="-1"/>
        <w:rPr>
          <w:rFonts w:ascii="Times New Roman" w:hAnsi="Times New Roman" w:cs="Times New Roman"/>
          <w:sz w:val="28"/>
          <w:szCs w:val="28"/>
        </w:rPr>
      </w:pPr>
      <w:r w:rsidRPr="00381177">
        <w:rPr>
          <w:rFonts w:ascii="Times New Roman" w:hAnsi="Times New Roman" w:cs="Times New Roman"/>
          <w:b/>
          <w:sz w:val="28"/>
          <w:szCs w:val="28"/>
        </w:rPr>
        <w:t xml:space="preserve">Знания </w:t>
      </w:r>
      <w:r w:rsidRPr="00381177">
        <w:rPr>
          <w:rFonts w:ascii="Times New Roman" w:hAnsi="Times New Roman" w:cs="Times New Roman"/>
          <w:sz w:val="28"/>
          <w:szCs w:val="28"/>
        </w:rPr>
        <w:t>(актуализация):</w:t>
      </w:r>
    </w:p>
    <w:p w14:paraId="6554CA5B" w14:textId="77777777" w:rsidR="00A55CD7" w:rsidRPr="00381177" w:rsidRDefault="00A55CD7" w:rsidP="00E365D0">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 xml:space="preserve">          - 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p w14:paraId="00E3EC64" w14:textId="77777777" w:rsidR="00A55CD7" w:rsidRPr="00381177" w:rsidRDefault="00A55CD7" w:rsidP="00E365D0">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ab/>
        <w:t xml:space="preserve">- назначение функциональных блоков модулей </w:t>
      </w:r>
      <w:proofErr w:type="spellStart"/>
      <w:r w:rsidRPr="00381177">
        <w:rPr>
          <w:rFonts w:ascii="Times New Roman" w:hAnsi="Times New Roman" w:cs="Times New Roman"/>
          <w:sz w:val="28"/>
          <w:szCs w:val="28"/>
        </w:rPr>
        <w:t>мехатронных</w:t>
      </w:r>
      <w:proofErr w:type="spellEnd"/>
      <w:r w:rsidRPr="00381177">
        <w:rPr>
          <w:rFonts w:ascii="Times New Roman" w:hAnsi="Times New Roman" w:cs="Times New Roman"/>
          <w:sz w:val="28"/>
          <w:szCs w:val="28"/>
        </w:rPr>
        <w:t xml:space="preserve"> устройств и систем, определение исходных требований к </w:t>
      </w:r>
      <w:proofErr w:type="spellStart"/>
      <w:r w:rsidRPr="00381177">
        <w:rPr>
          <w:rFonts w:ascii="Times New Roman" w:hAnsi="Times New Roman" w:cs="Times New Roman"/>
          <w:sz w:val="28"/>
          <w:szCs w:val="28"/>
        </w:rPr>
        <w:t>мехатронным</w:t>
      </w:r>
      <w:proofErr w:type="spellEnd"/>
      <w:r w:rsidRPr="00381177">
        <w:rPr>
          <w:rFonts w:ascii="Times New Roman" w:hAnsi="Times New Roman" w:cs="Times New Roman"/>
          <w:sz w:val="28"/>
          <w:szCs w:val="28"/>
        </w:rPr>
        <w:t xml:space="preserve"> устройствам путем анализа выполнения технологических операций;</w:t>
      </w:r>
    </w:p>
    <w:p w14:paraId="42F057F3" w14:textId="77777777" w:rsidR="00A55CD7" w:rsidRPr="00381177" w:rsidRDefault="00A55CD7" w:rsidP="00E365D0">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ab/>
        <w:t>- технические характеристики, принципиальные электрические схемы;</w:t>
      </w:r>
    </w:p>
    <w:p w14:paraId="196AD1C8" w14:textId="77777777" w:rsidR="00A55CD7" w:rsidRPr="00381177" w:rsidRDefault="00A55CD7" w:rsidP="00E365D0">
      <w:pPr>
        <w:spacing w:after="0" w:line="360" w:lineRule="auto"/>
        <w:ind w:right="-1"/>
        <w:rPr>
          <w:rFonts w:ascii="Times New Roman" w:hAnsi="Times New Roman" w:cs="Times New Roman"/>
          <w:b/>
          <w:sz w:val="28"/>
          <w:szCs w:val="28"/>
        </w:rPr>
      </w:pPr>
      <w:r w:rsidRPr="00381177">
        <w:rPr>
          <w:rFonts w:ascii="Times New Roman" w:hAnsi="Times New Roman" w:cs="Times New Roman"/>
          <w:b/>
          <w:sz w:val="28"/>
          <w:szCs w:val="28"/>
        </w:rPr>
        <w:t>умения:</w:t>
      </w:r>
    </w:p>
    <w:p w14:paraId="31FEB60E" w14:textId="77777777" w:rsidR="00A55CD7" w:rsidRPr="00381177" w:rsidRDefault="00C77648" w:rsidP="00E365D0">
      <w:pPr>
        <w:numPr>
          <w:ilvl w:val="0"/>
          <w:numId w:val="6"/>
        </w:numPr>
        <w:tabs>
          <w:tab w:val="left" w:pos="360"/>
          <w:tab w:val="left" w:pos="567"/>
          <w:tab w:val="left" w:pos="709"/>
          <w:tab w:val="left" w:pos="851"/>
          <w:tab w:val="left" w:pos="993"/>
        </w:tabs>
        <w:spacing w:after="0" w:line="360" w:lineRule="auto"/>
        <w:ind w:right="-1" w:firstLine="709"/>
        <w:rPr>
          <w:rFonts w:ascii="Times New Roman" w:hAnsi="Times New Roman" w:cs="Times New Roman"/>
          <w:sz w:val="28"/>
          <w:szCs w:val="28"/>
        </w:rPr>
      </w:pPr>
      <w:r w:rsidRPr="00381177">
        <w:rPr>
          <w:rFonts w:ascii="Times New Roman" w:hAnsi="Times New Roman" w:cs="Times New Roman"/>
          <w:sz w:val="28"/>
          <w:szCs w:val="28"/>
        </w:rPr>
        <w:t>рассчитывать параметры заземлителей</w:t>
      </w:r>
      <w:r w:rsidR="00A55CD7" w:rsidRPr="00381177">
        <w:rPr>
          <w:rFonts w:ascii="Times New Roman" w:hAnsi="Times New Roman" w:cs="Times New Roman"/>
          <w:sz w:val="28"/>
          <w:szCs w:val="28"/>
        </w:rPr>
        <w:t>;</w:t>
      </w:r>
    </w:p>
    <w:p w14:paraId="139B0D1B" w14:textId="77777777" w:rsidR="002A56C0" w:rsidRDefault="002A56C0" w:rsidP="0013501D">
      <w:pPr>
        <w:pStyle w:val="a7"/>
        <w:spacing w:after="0" w:line="360" w:lineRule="auto"/>
        <w:ind w:left="0" w:right="-1"/>
        <w:rPr>
          <w:b/>
          <w:sz w:val="28"/>
          <w:szCs w:val="28"/>
        </w:rPr>
      </w:pPr>
    </w:p>
    <w:p w14:paraId="3E528C5E" w14:textId="77777777" w:rsidR="00E365D0" w:rsidRPr="003E5A0B" w:rsidRDefault="0013501D" w:rsidP="0013501D">
      <w:pPr>
        <w:pStyle w:val="a7"/>
        <w:spacing w:after="0" w:line="360" w:lineRule="auto"/>
        <w:ind w:left="0" w:right="-1"/>
        <w:rPr>
          <w:b/>
          <w:sz w:val="28"/>
          <w:szCs w:val="28"/>
        </w:rPr>
      </w:pPr>
      <w:r>
        <w:rPr>
          <w:sz w:val="28"/>
          <w:szCs w:val="28"/>
        </w:rPr>
        <w:t xml:space="preserve"> Т</w:t>
      </w:r>
      <w:r>
        <w:rPr>
          <w:b/>
          <w:sz w:val="28"/>
          <w:szCs w:val="28"/>
        </w:rPr>
        <w:t xml:space="preserve">еоретическое </w:t>
      </w:r>
      <w:r w:rsidRPr="00E16C35">
        <w:rPr>
          <w:b/>
          <w:sz w:val="28"/>
          <w:szCs w:val="28"/>
        </w:rPr>
        <w:t>обоснование</w:t>
      </w:r>
      <w:r w:rsidR="00E365D0" w:rsidRPr="003E5A0B">
        <w:rPr>
          <w:b/>
          <w:sz w:val="28"/>
          <w:szCs w:val="28"/>
        </w:rPr>
        <w:t>.</w:t>
      </w:r>
    </w:p>
    <w:p w14:paraId="7FDFB787" w14:textId="77777777" w:rsidR="00E365D0" w:rsidRPr="003E5A0B" w:rsidRDefault="00E365D0" w:rsidP="00AF53AC">
      <w:pPr>
        <w:pStyle w:val="a7"/>
        <w:spacing w:after="0" w:line="360" w:lineRule="auto"/>
        <w:ind w:left="0" w:right="-1" w:firstLine="425"/>
        <w:rPr>
          <w:sz w:val="28"/>
          <w:szCs w:val="28"/>
        </w:rPr>
      </w:pPr>
      <w:r w:rsidRPr="003E5A0B">
        <w:rPr>
          <w:sz w:val="28"/>
          <w:szCs w:val="28"/>
        </w:rPr>
        <w:t xml:space="preserve">Расчет защитного заземления имеет целью определить основные </w:t>
      </w:r>
    </w:p>
    <w:p w14:paraId="4490BDE3" w14:textId="77777777" w:rsidR="00E365D0" w:rsidRPr="003E5A0B" w:rsidRDefault="00E365D0" w:rsidP="00AF53AC">
      <w:pPr>
        <w:pStyle w:val="a7"/>
        <w:spacing w:after="0" w:line="360" w:lineRule="auto"/>
        <w:ind w:left="0" w:right="-1"/>
        <w:rPr>
          <w:sz w:val="28"/>
          <w:szCs w:val="28"/>
        </w:rPr>
      </w:pPr>
      <w:r w:rsidRPr="003E5A0B">
        <w:rPr>
          <w:sz w:val="28"/>
          <w:szCs w:val="28"/>
        </w:rPr>
        <w:t xml:space="preserve">параметры заземления - число, размеры и размещение одиночных заземлителей </w:t>
      </w:r>
    </w:p>
    <w:p w14:paraId="7FD19370" w14:textId="77777777" w:rsidR="00E365D0" w:rsidRPr="003E5A0B" w:rsidRDefault="00E365D0" w:rsidP="00AF53AC">
      <w:pPr>
        <w:pStyle w:val="a7"/>
        <w:spacing w:after="0" w:line="360" w:lineRule="auto"/>
        <w:ind w:left="0" w:right="-1"/>
        <w:rPr>
          <w:sz w:val="28"/>
          <w:szCs w:val="28"/>
        </w:rPr>
      </w:pPr>
      <w:r w:rsidRPr="003E5A0B">
        <w:rPr>
          <w:sz w:val="28"/>
          <w:szCs w:val="28"/>
        </w:rPr>
        <w:t xml:space="preserve">и заземляющих проводников, при которых напряжения прикосновения и шага в </w:t>
      </w:r>
    </w:p>
    <w:p w14:paraId="2612380F" w14:textId="77777777" w:rsidR="00E365D0" w:rsidRPr="003E5A0B" w:rsidRDefault="00E365D0" w:rsidP="00AF53AC">
      <w:pPr>
        <w:pStyle w:val="a7"/>
        <w:spacing w:after="0" w:line="360" w:lineRule="auto"/>
        <w:ind w:left="0" w:right="-1"/>
        <w:rPr>
          <w:sz w:val="28"/>
          <w:szCs w:val="28"/>
        </w:rPr>
      </w:pPr>
      <w:r w:rsidRPr="003E5A0B">
        <w:rPr>
          <w:sz w:val="28"/>
          <w:szCs w:val="28"/>
        </w:rPr>
        <w:t xml:space="preserve">период замыкания фазы на заземленный корпус не превышают допустимых </w:t>
      </w:r>
    </w:p>
    <w:p w14:paraId="23FD6168" w14:textId="77777777" w:rsidR="00E365D0" w:rsidRPr="003E5A0B" w:rsidRDefault="00E365D0" w:rsidP="00AF53AC">
      <w:pPr>
        <w:pStyle w:val="a7"/>
        <w:spacing w:after="0" w:line="360" w:lineRule="auto"/>
        <w:ind w:left="0" w:right="-1"/>
        <w:rPr>
          <w:sz w:val="28"/>
          <w:szCs w:val="28"/>
        </w:rPr>
      </w:pPr>
      <w:r w:rsidRPr="003E5A0B">
        <w:rPr>
          <w:sz w:val="28"/>
          <w:szCs w:val="28"/>
        </w:rPr>
        <w:t xml:space="preserve">значений. </w:t>
      </w:r>
    </w:p>
    <w:p w14:paraId="4A8E90F9" w14:textId="77777777" w:rsidR="00E365D0" w:rsidRPr="003E5A0B" w:rsidRDefault="00E365D0" w:rsidP="00AF53AC">
      <w:pPr>
        <w:pStyle w:val="a7"/>
        <w:spacing w:after="0" w:line="360" w:lineRule="auto"/>
        <w:ind w:left="0" w:right="-1" w:firstLine="708"/>
        <w:rPr>
          <w:sz w:val="28"/>
          <w:szCs w:val="28"/>
        </w:rPr>
      </w:pPr>
      <w:r w:rsidRPr="003E5A0B">
        <w:rPr>
          <w:sz w:val="28"/>
          <w:szCs w:val="28"/>
        </w:rPr>
        <w:t xml:space="preserve">Способ расчета основан на применении коэффициентов использования </w:t>
      </w:r>
    </w:p>
    <w:p w14:paraId="5A5C7127" w14:textId="77777777" w:rsidR="00E365D0" w:rsidRPr="003E5A0B" w:rsidRDefault="00E365D0" w:rsidP="00AF53AC">
      <w:pPr>
        <w:pStyle w:val="a7"/>
        <w:spacing w:after="0" w:line="360" w:lineRule="auto"/>
        <w:ind w:left="0" w:right="-1"/>
        <w:rPr>
          <w:sz w:val="28"/>
          <w:szCs w:val="28"/>
        </w:rPr>
      </w:pPr>
      <w:r w:rsidRPr="003E5A0B">
        <w:rPr>
          <w:sz w:val="28"/>
          <w:szCs w:val="28"/>
        </w:rPr>
        <w:t xml:space="preserve">проводимости заземлителя, поэтому его называют способом коэффициентов </w:t>
      </w:r>
    </w:p>
    <w:p w14:paraId="276DD710" w14:textId="77777777" w:rsidR="00E365D0" w:rsidRPr="003E5A0B" w:rsidRDefault="00E365D0" w:rsidP="00AF53AC">
      <w:pPr>
        <w:pStyle w:val="a7"/>
        <w:spacing w:after="0" w:line="360" w:lineRule="auto"/>
        <w:ind w:left="0" w:right="-1"/>
        <w:rPr>
          <w:sz w:val="28"/>
          <w:szCs w:val="28"/>
        </w:rPr>
      </w:pPr>
      <w:r w:rsidRPr="003E5A0B">
        <w:rPr>
          <w:sz w:val="28"/>
          <w:szCs w:val="28"/>
        </w:rPr>
        <w:lastRenderedPageBreak/>
        <w:t xml:space="preserve">использования. </w:t>
      </w:r>
    </w:p>
    <w:p w14:paraId="3BE037E3" w14:textId="77777777" w:rsidR="00E365D0" w:rsidRPr="003E5A0B" w:rsidRDefault="00E365D0" w:rsidP="00AF53AC">
      <w:pPr>
        <w:pStyle w:val="a7"/>
        <w:spacing w:after="0" w:line="360" w:lineRule="auto"/>
        <w:ind w:left="0" w:right="-1" w:firstLine="708"/>
        <w:rPr>
          <w:sz w:val="28"/>
          <w:szCs w:val="28"/>
        </w:rPr>
      </w:pPr>
      <w:r w:rsidRPr="003E5A0B">
        <w:rPr>
          <w:sz w:val="28"/>
          <w:szCs w:val="28"/>
        </w:rPr>
        <w:t xml:space="preserve">Расчет может быть выполнен как по допустимому сопротивлению </w:t>
      </w:r>
    </w:p>
    <w:p w14:paraId="23CCC659" w14:textId="77777777" w:rsidR="00E365D0" w:rsidRPr="003E5A0B" w:rsidRDefault="00E365D0" w:rsidP="00AF53AC">
      <w:pPr>
        <w:pStyle w:val="a7"/>
        <w:spacing w:after="0" w:line="360" w:lineRule="auto"/>
        <w:ind w:left="0" w:right="-1"/>
        <w:rPr>
          <w:sz w:val="28"/>
          <w:szCs w:val="28"/>
        </w:rPr>
      </w:pPr>
      <w:r w:rsidRPr="003E5A0B">
        <w:rPr>
          <w:sz w:val="28"/>
          <w:szCs w:val="28"/>
        </w:rPr>
        <w:t>растеканию тока заземлителя, т</w:t>
      </w:r>
      <w:r w:rsidR="00976D50">
        <w:rPr>
          <w:sz w:val="28"/>
          <w:szCs w:val="28"/>
        </w:rPr>
        <w:t xml:space="preserve">ак и по допустимому напряжению </w:t>
      </w:r>
      <w:r w:rsidRPr="003E5A0B">
        <w:rPr>
          <w:sz w:val="28"/>
          <w:szCs w:val="28"/>
        </w:rPr>
        <w:t xml:space="preserve">прикосновения (шага). В настоящее время расчет заземлителей производится в </w:t>
      </w:r>
    </w:p>
    <w:p w14:paraId="01E217BB" w14:textId="77777777" w:rsidR="00E365D0" w:rsidRDefault="00E365D0" w:rsidP="00AF53AC">
      <w:pPr>
        <w:pStyle w:val="a7"/>
        <w:spacing w:after="0" w:line="360" w:lineRule="auto"/>
        <w:ind w:left="0" w:right="-1"/>
        <w:rPr>
          <w:sz w:val="28"/>
          <w:szCs w:val="28"/>
        </w:rPr>
      </w:pPr>
      <w:r w:rsidRPr="003E5A0B">
        <w:rPr>
          <w:sz w:val="28"/>
          <w:szCs w:val="28"/>
        </w:rPr>
        <w:t xml:space="preserve">большинстве случаев по допустимому сопротивлению заземлителя. </w:t>
      </w:r>
    </w:p>
    <w:p w14:paraId="59B51AC7" w14:textId="77777777" w:rsidR="00F00C83" w:rsidRPr="003E5A0B" w:rsidRDefault="00F00C83" w:rsidP="00AF53AC">
      <w:pPr>
        <w:pStyle w:val="a7"/>
        <w:spacing w:after="0" w:line="360" w:lineRule="auto"/>
        <w:ind w:left="0" w:right="-1"/>
        <w:rPr>
          <w:sz w:val="28"/>
          <w:szCs w:val="28"/>
        </w:rPr>
      </w:pPr>
    </w:p>
    <w:p w14:paraId="13D126D4" w14:textId="77777777" w:rsidR="00193B8C" w:rsidRDefault="00193B8C" w:rsidP="00193B8C">
      <w:pPr>
        <w:tabs>
          <w:tab w:val="left" w:pos="567"/>
        </w:tabs>
        <w:spacing w:after="0" w:line="360" w:lineRule="auto"/>
        <w:rPr>
          <w:rFonts w:ascii="Times New Roman" w:hAnsi="Times New Roman" w:cs="Times New Roman"/>
          <w:sz w:val="28"/>
          <w:szCs w:val="28"/>
        </w:rPr>
      </w:pPr>
      <w:r>
        <w:rPr>
          <w:rFonts w:ascii="Times New Roman" w:hAnsi="Times New Roman" w:cs="Times New Roman"/>
          <w:b/>
          <w:sz w:val="28"/>
          <w:szCs w:val="28"/>
        </w:rPr>
        <w:t>Задание</w:t>
      </w:r>
      <w:r w:rsidR="00F00C83">
        <w:rPr>
          <w:rFonts w:ascii="Times New Roman" w:hAnsi="Times New Roman" w:cs="Times New Roman"/>
          <w:b/>
          <w:sz w:val="28"/>
          <w:szCs w:val="28"/>
        </w:rPr>
        <w:t xml:space="preserve">. </w:t>
      </w:r>
      <w:r>
        <w:rPr>
          <w:rFonts w:ascii="Times New Roman" w:hAnsi="Times New Roman" w:cs="Times New Roman"/>
          <w:sz w:val="28"/>
          <w:szCs w:val="28"/>
        </w:rPr>
        <w:t>Согласно своему варианту</w:t>
      </w:r>
      <w:r w:rsidR="00505A4E">
        <w:rPr>
          <w:rFonts w:ascii="Times New Roman" w:hAnsi="Times New Roman" w:cs="Times New Roman"/>
          <w:sz w:val="28"/>
          <w:szCs w:val="28"/>
        </w:rPr>
        <w:t xml:space="preserve"> (таблицы </w:t>
      </w:r>
      <w:r w:rsidR="00C20C01">
        <w:rPr>
          <w:rFonts w:ascii="Times New Roman" w:hAnsi="Times New Roman" w:cs="Times New Roman"/>
          <w:sz w:val="28"/>
          <w:szCs w:val="28"/>
        </w:rPr>
        <w:t>10</w:t>
      </w:r>
      <w:r w:rsidR="00F00C83">
        <w:rPr>
          <w:rFonts w:ascii="Times New Roman" w:hAnsi="Times New Roman" w:cs="Times New Roman"/>
          <w:sz w:val="28"/>
          <w:szCs w:val="28"/>
        </w:rPr>
        <w:t>,</w:t>
      </w:r>
      <w:r w:rsidR="00C20C01">
        <w:rPr>
          <w:rFonts w:ascii="Times New Roman" w:hAnsi="Times New Roman" w:cs="Times New Roman"/>
          <w:sz w:val="28"/>
          <w:szCs w:val="28"/>
        </w:rPr>
        <w:t>11</w:t>
      </w:r>
      <w:r w:rsidR="00505A4E">
        <w:rPr>
          <w:rFonts w:ascii="Times New Roman" w:hAnsi="Times New Roman" w:cs="Times New Roman"/>
          <w:sz w:val="28"/>
          <w:szCs w:val="28"/>
        </w:rPr>
        <w:t>)</w:t>
      </w:r>
      <w:r>
        <w:rPr>
          <w:rFonts w:ascii="Times New Roman" w:hAnsi="Times New Roman" w:cs="Times New Roman"/>
          <w:sz w:val="28"/>
          <w:szCs w:val="28"/>
        </w:rPr>
        <w:t xml:space="preserve"> произвести расчёт заземлителя</w:t>
      </w:r>
    </w:p>
    <w:p w14:paraId="59CB5806" w14:textId="77777777" w:rsidR="00F00C83" w:rsidRDefault="00F00C83" w:rsidP="00F00C83">
      <w:pPr>
        <w:spacing w:after="0"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14:paraId="68FCC32E" w14:textId="77777777" w:rsidR="00E365D0" w:rsidRPr="003E5A0B" w:rsidRDefault="00E365D0" w:rsidP="00AF53AC">
      <w:pPr>
        <w:pStyle w:val="a7"/>
        <w:spacing w:after="0" w:line="360" w:lineRule="auto"/>
        <w:ind w:left="0" w:right="-1"/>
        <w:rPr>
          <w:sz w:val="28"/>
          <w:szCs w:val="28"/>
        </w:rPr>
      </w:pPr>
      <w:r w:rsidRPr="003E5A0B">
        <w:rPr>
          <w:sz w:val="28"/>
          <w:szCs w:val="28"/>
        </w:rPr>
        <w:t xml:space="preserve">Расчет защитного заземления производится в следующем порядке:  </w:t>
      </w:r>
    </w:p>
    <w:p w14:paraId="43D8B638" w14:textId="77777777" w:rsidR="00E365D0" w:rsidRPr="003E5A0B" w:rsidRDefault="00E365D0" w:rsidP="00E365D0">
      <w:pPr>
        <w:pStyle w:val="a7"/>
        <w:spacing w:after="0" w:line="360" w:lineRule="auto"/>
        <w:ind w:left="0" w:right="-1" w:firstLine="425"/>
        <w:rPr>
          <w:sz w:val="28"/>
          <w:szCs w:val="28"/>
        </w:rPr>
      </w:pPr>
      <w:r w:rsidRPr="003E5A0B">
        <w:rPr>
          <w:sz w:val="28"/>
          <w:szCs w:val="28"/>
        </w:rPr>
        <w:t xml:space="preserve">1. Уточняются исходные данные. </w:t>
      </w:r>
    </w:p>
    <w:p w14:paraId="6BD35B82" w14:textId="77777777" w:rsidR="00E365D0" w:rsidRPr="003E5A0B" w:rsidRDefault="00E365D0" w:rsidP="00E365D0">
      <w:pPr>
        <w:pStyle w:val="a7"/>
        <w:spacing w:after="0" w:line="360" w:lineRule="auto"/>
        <w:ind w:left="0" w:right="-1" w:firstLine="425"/>
        <w:rPr>
          <w:sz w:val="28"/>
          <w:szCs w:val="28"/>
        </w:rPr>
      </w:pPr>
      <w:r w:rsidRPr="003E5A0B">
        <w:rPr>
          <w:sz w:val="28"/>
          <w:szCs w:val="28"/>
        </w:rPr>
        <w:t xml:space="preserve">Для расчета заземления необходимы следующие сведения: </w:t>
      </w:r>
    </w:p>
    <w:p w14:paraId="266A69E9" w14:textId="77777777" w:rsidR="00E365D0" w:rsidRPr="003E5A0B" w:rsidRDefault="00E365D0" w:rsidP="00E365D0">
      <w:pPr>
        <w:pStyle w:val="a7"/>
        <w:spacing w:after="0" w:line="360" w:lineRule="auto"/>
        <w:ind w:left="0" w:right="-1" w:firstLine="425"/>
        <w:rPr>
          <w:sz w:val="28"/>
          <w:szCs w:val="28"/>
        </w:rPr>
      </w:pPr>
      <w:r w:rsidRPr="003E5A0B">
        <w:rPr>
          <w:sz w:val="28"/>
          <w:szCs w:val="28"/>
        </w:rPr>
        <w:t xml:space="preserve">- Характеристика электроустановки </w:t>
      </w:r>
    </w:p>
    <w:p w14:paraId="5B6DE7D5" w14:textId="77777777" w:rsidR="00E365D0" w:rsidRPr="003E5A0B" w:rsidRDefault="00E365D0" w:rsidP="00E365D0">
      <w:pPr>
        <w:pStyle w:val="a7"/>
        <w:spacing w:after="0" w:line="360" w:lineRule="auto"/>
        <w:ind w:left="0" w:right="-1" w:firstLine="425"/>
        <w:rPr>
          <w:sz w:val="28"/>
          <w:szCs w:val="28"/>
        </w:rPr>
      </w:pPr>
      <w:r w:rsidRPr="003E5A0B">
        <w:rPr>
          <w:sz w:val="28"/>
          <w:szCs w:val="28"/>
        </w:rPr>
        <w:t xml:space="preserve">- тип установки, виды основного оборудования, рабочие напряжения, способы заземления нейтралей трансформаторов и генераторов и т.п.  </w:t>
      </w:r>
    </w:p>
    <w:p w14:paraId="2263CE91" w14:textId="77777777" w:rsidR="00E365D0" w:rsidRPr="003E5A0B" w:rsidRDefault="00E365D0" w:rsidP="00E365D0">
      <w:pPr>
        <w:pStyle w:val="a7"/>
        <w:spacing w:after="0" w:line="360" w:lineRule="auto"/>
        <w:ind w:left="0" w:right="-1" w:firstLine="425"/>
        <w:rPr>
          <w:sz w:val="28"/>
          <w:szCs w:val="28"/>
        </w:rPr>
      </w:pPr>
      <w:r w:rsidRPr="003E5A0B">
        <w:rPr>
          <w:sz w:val="28"/>
          <w:szCs w:val="28"/>
        </w:rPr>
        <w:t xml:space="preserve">- План электроустановки с указанием основных размеров и размещения оборудования. </w:t>
      </w:r>
    </w:p>
    <w:p w14:paraId="69F851A3" w14:textId="77777777" w:rsidR="00E365D0" w:rsidRPr="003E5A0B" w:rsidRDefault="00E365D0" w:rsidP="00E365D0">
      <w:pPr>
        <w:pStyle w:val="a7"/>
        <w:spacing w:after="0" w:line="360" w:lineRule="auto"/>
        <w:ind w:left="0" w:right="-1" w:firstLine="425"/>
        <w:rPr>
          <w:sz w:val="28"/>
          <w:szCs w:val="28"/>
        </w:rPr>
      </w:pPr>
      <w:r w:rsidRPr="003E5A0B">
        <w:rPr>
          <w:sz w:val="28"/>
          <w:szCs w:val="28"/>
        </w:rPr>
        <w:t xml:space="preserve">- Формы и размеры электродов, а также предполагаемая глубина погружения их в землю. </w:t>
      </w:r>
    </w:p>
    <w:p w14:paraId="7660C68F" w14:textId="77777777" w:rsidR="00E365D0" w:rsidRPr="003E5A0B" w:rsidRDefault="00E365D0" w:rsidP="00E365D0">
      <w:pPr>
        <w:pStyle w:val="a7"/>
        <w:spacing w:after="0" w:line="360" w:lineRule="auto"/>
        <w:ind w:left="0" w:right="-1" w:firstLine="425"/>
        <w:rPr>
          <w:sz w:val="28"/>
          <w:szCs w:val="28"/>
        </w:rPr>
      </w:pPr>
      <w:r w:rsidRPr="003E5A0B">
        <w:rPr>
          <w:sz w:val="28"/>
          <w:szCs w:val="28"/>
        </w:rPr>
        <w:t xml:space="preserve">- Данные измерений удельного сопротивления грунта на участке, где </w:t>
      </w:r>
    </w:p>
    <w:p w14:paraId="79AE4ED0" w14:textId="77777777" w:rsidR="00E365D0" w:rsidRPr="003E5A0B" w:rsidRDefault="00E365D0" w:rsidP="00E365D0">
      <w:pPr>
        <w:pStyle w:val="a7"/>
        <w:spacing w:after="0" w:line="360" w:lineRule="auto"/>
        <w:ind w:left="0" w:right="-1"/>
        <w:rPr>
          <w:sz w:val="28"/>
          <w:szCs w:val="28"/>
        </w:rPr>
      </w:pPr>
      <w:r w:rsidRPr="003E5A0B">
        <w:rPr>
          <w:sz w:val="28"/>
          <w:szCs w:val="28"/>
        </w:rPr>
        <w:t xml:space="preserve">предполагается сооружение заземлителя и погодных (климатические) </w:t>
      </w:r>
    </w:p>
    <w:p w14:paraId="2F126CF0" w14:textId="77777777" w:rsidR="00E365D0" w:rsidRPr="003E5A0B" w:rsidRDefault="00E365D0" w:rsidP="00E365D0">
      <w:pPr>
        <w:pStyle w:val="a7"/>
        <w:spacing w:after="0" w:line="360" w:lineRule="auto"/>
        <w:ind w:left="0" w:right="-1"/>
        <w:rPr>
          <w:sz w:val="28"/>
          <w:szCs w:val="28"/>
        </w:rPr>
      </w:pPr>
      <w:r w:rsidRPr="003E5A0B">
        <w:rPr>
          <w:sz w:val="28"/>
          <w:szCs w:val="28"/>
        </w:rPr>
        <w:t xml:space="preserve">условий, при которых производились эти измерения, а   также </w:t>
      </w:r>
    </w:p>
    <w:p w14:paraId="70E9F1E6" w14:textId="77777777" w:rsidR="00E365D0" w:rsidRPr="003E5A0B" w:rsidRDefault="00E365D0" w:rsidP="00E365D0">
      <w:pPr>
        <w:pStyle w:val="a7"/>
        <w:spacing w:after="0" w:line="360" w:lineRule="auto"/>
        <w:ind w:left="0" w:right="-1"/>
        <w:rPr>
          <w:sz w:val="28"/>
          <w:szCs w:val="28"/>
        </w:rPr>
      </w:pPr>
      <w:r w:rsidRPr="003E5A0B">
        <w:rPr>
          <w:sz w:val="28"/>
          <w:szCs w:val="28"/>
        </w:rPr>
        <w:t xml:space="preserve">характеристика   климатической зоны. </w:t>
      </w:r>
    </w:p>
    <w:p w14:paraId="59F20608" w14:textId="77777777" w:rsidR="00E365D0" w:rsidRPr="003E5A0B" w:rsidRDefault="00E365D0" w:rsidP="00E365D0">
      <w:pPr>
        <w:pStyle w:val="a7"/>
        <w:spacing w:after="0" w:line="360" w:lineRule="auto"/>
        <w:ind w:left="0" w:right="-1" w:firstLine="708"/>
        <w:rPr>
          <w:sz w:val="28"/>
          <w:szCs w:val="28"/>
        </w:rPr>
      </w:pPr>
      <w:r w:rsidRPr="003E5A0B">
        <w:rPr>
          <w:sz w:val="28"/>
          <w:szCs w:val="28"/>
        </w:rPr>
        <w:t xml:space="preserve">2. Определяется расчетный ток замыкания на землю.  </w:t>
      </w:r>
    </w:p>
    <w:p w14:paraId="34DE35F3" w14:textId="77777777" w:rsidR="00935DDA" w:rsidRDefault="00E365D0" w:rsidP="00935DDA">
      <w:pPr>
        <w:pStyle w:val="a7"/>
        <w:spacing w:after="0" w:line="360" w:lineRule="auto"/>
        <w:ind w:left="0" w:right="-1" w:firstLine="708"/>
        <w:rPr>
          <w:sz w:val="28"/>
          <w:szCs w:val="28"/>
        </w:rPr>
      </w:pPr>
      <w:r w:rsidRPr="003E5A0B">
        <w:rPr>
          <w:sz w:val="28"/>
          <w:szCs w:val="28"/>
        </w:rPr>
        <w:t>Электроустановки по значению тока замы</w:t>
      </w:r>
      <w:r w:rsidR="00935DDA">
        <w:rPr>
          <w:sz w:val="28"/>
          <w:szCs w:val="28"/>
        </w:rPr>
        <w:t xml:space="preserve">кания на землю условно делятся </w:t>
      </w:r>
      <w:r w:rsidRPr="003E5A0B">
        <w:rPr>
          <w:sz w:val="28"/>
          <w:szCs w:val="28"/>
        </w:rPr>
        <w:t xml:space="preserve">на две группы: </w:t>
      </w:r>
    </w:p>
    <w:p w14:paraId="4BC88B56" w14:textId="77777777" w:rsidR="00E365D0" w:rsidRPr="003E5A0B" w:rsidRDefault="00E365D0" w:rsidP="00935DDA">
      <w:pPr>
        <w:pStyle w:val="a7"/>
        <w:spacing w:after="0" w:line="360" w:lineRule="auto"/>
        <w:ind w:left="0" w:right="-1" w:firstLine="708"/>
        <w:rPr>
          <w:sz w:val="28"/>
          <w:szCs w:val="28"/>
        </w:rPr>
      </w:pPr>
      <w:r w:rsidRPr="003E5A0B">
        <w:rPr>
          <w:sz w:val="28"/>
          <w:szCs w:val="28"/>
        </w:rPr>
        <w:t xml:space="preserve">Установки с большими токами замыкания на землю, в которых </w:t>
      </w:r>
    </w:p>
    <w:p w14:paraId="679636D6" w14:textId="77777777" w:rsidR="00E365D0" w:rsidRPr="003E5A0B" w:rsidRDefault="00E365D0" w:rsidP="00E365D0">
      <w:pPr>
        <w:pStyle w:val="a7"/>
        <w:spacing w:after="0" w:line="360" w:lineRule="auto"/>
        <w:ind w:left="0" w:right="-1"/>
        <w:rPr>
          <w:sz w:val="28"/>
          <w:szCs w:val="28"/>
        </w:rPr>
      </w:pPr>
      <w:r w:rsidRPr="003E5A0B">
        <w:rPr>
          <w:sz w:val="28"/>
          <w:szCs w:val="28"/>
        </w:rPr>
        <w:t xml:space="preserve">однофазный ток замыкания на землю больше 500 А. К ним относятся </w:t>
      </w:r>
    </w:p>
    <w:p w14:paraId="08C28C5B" w14:textId="77777777" w:rsidR="00E365D0" w:rsidRPr="003E5A0B" w:rsidRDefault="00E365D0" w:rsidP="00E365D0">
      <w:pPr>
        <w:pStyle w:val="a7"/>
        <w:spacing w:after="0" w:line="360" w:lineRule="auto"/>
        <w:ind w:left="0" w:right="-1"/>
        <w:rPr>
          <w:sz w:val="28"/>
          <w:szCs w:val="28"/>
        </w:rPr>
      </w:pPr>
      <w:r w:rsidRPr="003E5A0B">
        <w:rPr>
          <w:sz w:val="28"/>
          <w:szCs w:val="28"/>
        </w:rPr>
        <w:t xml:space="preserve">установки трехфазного тока напряжением 110 </w:t>
      </w:r>
      <w:proofErr w:type="spellStart"/>
      <w:r w:rsidRPr="003E5A0B">
        <w:rPr>
          <w:sz w:val="28"/>
          <w:szCs w:val="28"/>
        </w:rPr>
        <w:t>кВ</w:t>
      </w:r>
      <w:proofErr w:type="spellEnd"/>
      <w:r w:rsidRPr="003E5A0B">
        <w:rPr>
          <w:sz w:val="28"/>
          <w:szCs w:val="28"/>
        </w:rPr>
        <w:t xml:space="preserve"> и выше с </w:t>
      </w:r>
    </w:p>
    <w:p w14:paraId="2A8F4604" w14:textId="77777777" w:rsidR="00935DDA" w:rsidRDefault="00CE6DA7" w:rsidP="00E365D0">
      <w:pPr>
        <w:pStyle w:val="a7"/>
        <w:spacing w:after="0" w:line="360" w:lineRule="auto"/>
        <w:ind w:left="0" w:right="-1"/>
        <w:rPr>
          <w:sz w:val="28"/>
          <w:szCs w:val="28"/>
        </w:rPr>
      </w:pPr>
      <w:r w:rsidRPr="003E5A0B">
        <w:rPr>
          <w:sz w:val="28"/>
          <w:szCs w:val="28"/>
        </w:rPr>
        <w:t xml:space="preserve">глухозаземленной нейтралью. </w:t>
      </w:r>
    </w:p>
    <w:p w14:paraId="557DE1D1" w14:textId="77777777" w:rsidR="00E365D0" w:rsidRPr="003E5A0B" w:rsidRDefault="00E365D0" w:rsidP="00935DDA">
      <w:pPr>
        <w:pStyle w:val="a7"/>
        <w:spacing w:after="0" w:line="360" w:lineRule="auto"/>
        <w:ind w:left="0" w:right="-1" w:firstLine="708"/>
        <w:rPr>
          <w:sz w:val="28"/>
          <w:szCs w:val="28"/>
        </w:rPr>
      </w:pPr>
      <w:r w:rsidRPr="003E5A0B">
        <w:rPr>
          <w:sz w:val="28"/>
          <w:szCs w:val="28"/>
        </w:rPr>
        <w:lastRenderedPageBreak/>
        <w:t>Установки с малыми токами</w:t>
      </w:r>
      <w:r w:rsidR="00CE6DA7" w:rsidRPr="003E5A0B">
        <w:rPr>
          <w:sz w:val="28"/>
          <w:szCs w:val="28"/>
        </w:rPr>
        <w:t xml:space="preserve"> замыкания на землю, в которых </w:t>
      </w:r>
      <w:r w:rsidRPr="003E5A0B">
        <w:rPr>
          <w:sz w:val="28"/>
          <w:szCs w:val="28"/>
        </w:rPr>
        <w:t>однофазный ток замыкания на землю не превышает 500 А. К ним относятся установки трехфаз</w:t>
      </w:r>
      <w:r w:rsidR="00CE6DA7" w:rsidRPr="003E5A0B">
        <w:rPr>
          <w:sz w:val="28"/>
          <w:szCs w:val="28"/>
        </w:rPr>
        <w:t xml:space="preserve">ного тока напряжением до 35 </w:t>
      </w:r>
      <w:proofErr w:type="spellStart"/>
      <w:r w:rsidR="00CE6DA7" w:rsidRPr="003E5A0B">
        <w:rPr>
          <w:sz w:val="28"/>
          <w:szCs w:val="28"/>
        </w:rPr>
        <w:t>кВ</w:t>
      </w:r>
      <w:proofErr w:type="spellEnd"/>
      <w:r w:rsidR="00CE6DA7" w:rsidRPr="003E5A0B">
        <w:rPr>
          <w:sz w:val="28"/>
          <w:szCs w:val="28"/>
        </w:rPr>
        <w:t xml:space="preserve"> </w:t>
      </w:r>
      <w:r w:rsidRPr="003E5A0B">
        <w:rPr>
          <w:sz w:val="28"/>
          <w:szCs w:val="28"/>
        </w:rPr>
        <w:t xml:space="preserve">включительно с изолированной нейтралью.  </w:t>
      </w:r>
    </w:p>
    <w:p w14:paraId="594CEB03" w14:textId="77777777" w:rsidR="00E365D0" w:rsidRPr="003E5A0B" w:rsidRDefault="00E365D0" w:rsidP="00193B8C">
      <w:pPr>
        <w:pStyle w:val="a7"/>
        <w:spacing w:after="0" w:line="360" w:lineRule="auto"/>
        <w:ind w:left="0" w:right="-1" w:firstLine="425"/>
        <w:rPr>
          <w:sz w:val="28"/>
          <w:szCs w:val="28"/>
        </w:rPr>
      </w:pPr>
      <w:r w:rsidRPr="003E5A0B">
        <w:rPr>
          <w:sz w:val="28"/>
          <w:szCs w:val="28"/>
        </w:rPr>
        <w:t xml:space="preserve">3. Определяется допустимое сопротивление </w:t>
      </w:r>
      <w:proofErr w:type="spellStart"/>
      <w:r w:rsidRPr="003E5A0B">
        <w:rPr>
          <w:sz w:val="28"/>
          <w:szCs w:val="28"/>
        </w:rPr>
        <w:t>R</w:t>
      </w:r>
      <w:r w:rsidRPr="00193B8C">
        <w:rPr>
          <w:sz w:val="28"/>
          <w:szCs w:val="28"/>
          <w:vertAlign w:val="subscript"/>
        </w:rPr>
        <w:t>д</w:t>
      </w:r>
      <w:proofErr w:type="spellEnd"/>
      <w:r w:rsidRPr="003E5A0B">
        <w:rPr>
          <w:sz w:val="28"/>
          <w:szCs w:val="28"/>
        </w:rPr>
        <w:t xml:space="preserve"> растеканию тока заземляющего устройства.  </w:t>
      </w:r>
    </w:p>
    <w:p w14:paraId="76E0B4FE" w14:textId="77777777" w:rsidR="00E365D0" w:rsidRPr="003E5A0B" w:rsidRDefault="00E365D0" w:rsidP="00CE6DA7">
      <w:pPr>
        <w:pStyle w:val="a7"/>
        <w:spacing w:after="0" w:line="360" w:lineRule="auto"/>
        <w:ind w:left="0" w:right="-1" w:firstLine="425"/>
        <w:rPr>
          <w:sz w:val="28"/>
          <w:szCs w:val="28"/>
        </w:rPr>
      </w:pPr>
      <w:r w:rsidRPr="003E5A0B">
        <w:rPr>
          <w:sz w:val="28"/>
          <w:szCs w:val="28"/>
        </w:rPr>
        <w:t xml:space="preserve">Наибольшие допустимые значения сопротивления защитного заземления </w:t>
      </w:r>
    </w:p>
    <w:p w14:paraId="258C6B7C" w14:textId="77777777" w:rsidR="00E365D0" w:rsidRPr="003E5A0B" w:rsidRDefault="00E365D0" w:rsidP="00CE6DA7">
      <w:pPr>
        <w:pStyle w:val="a7"/>
        <w:spacing w:after="0" w:line="360" w:lineRule="auto"/>
        <w:ind w:left="0" w:right="-1"/>
        <w:rPr>
          <w:sz w:val="28"/>
          <w:szCs w:val="28"/>
        </w:rPr>
      </w:pPr>
      <w:proofErr w:type="spellStart"/>
      <w:r w:rsidRPr="003E5A0B">
        <w:rPr>
          <w:sz w:val="28"/>
          <w:szCs w:val="28"/>
        </w:rPr>
        <w:t>Rд</w:t>
      </w:r>
      <w:proofErr w:type="spellEnd"/>
      <w:r w:rsidRPr="003E5A0B">
        <w:rPr>
          <w:sz w:val="28"/>
          <w:szCs w:val="28"/>
        </w:rPr>
        <w:t xml:space="preserve">, установленные Правилами устройства электроустановок (ПУЭ) для </w:t>
      </w:r>
    </w:p>
    <w:p w14:paraId="17044D97"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любого времени года, составляют: </w:t>
      </w:r>
    </w:p>
    <w:p w14:paraId="1B214FA8"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для установок напряжением до 1000 В:  </w:t>
      </w:r>
    </w:p>
    <w:p w14:paraId="67F9A38A"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10 0м- при суммарной мощности генераторов или трансформаторов, </w:t>
      </w:r>
    </w:p>
    <w:p w14:paraId="6F03D838"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питающих данную сеть, не более 100 </w:t>
      </w:r>
      <w:proofErr w:type="spellStart"/>
      <w:r w:rsidRPr="003E5A0B">
        <w:rPr>
          <w:sz w:val="28"/>
          <w:szCs w:val="28"/>
        </w:rPr>
        <w:t>кВА</w:t>
      </w:r>
      <w:proofErr w:type="spellEnd"/>
      <w:r w:rsidRPr="003E5A0B">
        <w:rPr>
          <w:sz w:val="28"/>
          <w:szCs w:val="28"/>
        </w:rPr>
        <w:t xml:space="preserve">;  </w:t>
      </w:r>
    </w:p>
    <w:p w14:paraId="018ADC8D"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4 0м - во всех остальных случаях; </w:t>
      </w:r>
    </w:p>
    <w:p w14:paraId="473BB89B"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для установок напряжением выше 1000В: </w:t>
      </w:r>
    </w:p>
    <w:p w14:paraId="5925F2AB" w14:textId="77777777" w:rsidR="00E365D0" w:rsidRPr="003E5A0B" w:rsidRDefault="00E365D0" w:rsidP="00CE6DA7">
      <w:pPr>
        <w:pStyle w:val="a7"/>
        <w:spacing w:after="0" w:line="360" w:lineRule="auto"/>
        <w:ind w:left="0" w:right="-1"/>
        <w:rPr>
          <w:sz w:val="28"/>
          <w:szCs w:val="28"/>
        </w:rPr>
      </w:pPr>
      <w:r w:rsidRPr="003E5A0B">
        <w:rPr>
          <w:sz w:val="28"/>
          <w:szCs w:val="28"/>
        </w:rPr>
        <w:t>0,5 0м - при больших токах замыкания на землю (</w:t>
      </w:r>
      <w:proofErr w:type="spellStart"/>
      <w:r w:rsidRPr="003E5A0B">
        <w:rPr>
          <w:sz w:val="28"/>
          <w:szCs w:val="28"/>
        </w:rPr>
        <w:t>I</w:t>
      </w:r>
      <w:r w:rsidRPr="00193B8C">
        <w:rPr>
          <w:sz w:val="28"/>
          <w:szCs w:val="28"/>
          <w:vertAlign w:val="subscript"/>
        </w:rPr>
        <w:t>з</w:t>
      </w:r>
      <w:proofErr w:type="spellEnd"/>
      <w:r w:rsidRPr="003E5A0B">
        <w:rPr>
          <w:sz w:val="28"/>
          <w:szCs w:val="28"/>
        </w:rPr>
        <w:t xml:space="preserve"> более 500А); </w:t>
      </w:r>
    </w:p>
    <w:p w14:paraId="1FDB5FB1"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250/ </w:t>
      </w:r>
      <w:proofErr w:type="spellStart"/>
      <w:r w:rsidRPr="003E5A0B">
        <w:rPr>
          <w:sz w:val="28"/>
          <w:szCs w:val="28"/>
        </w:rPr>
        <w:t>I</w:t>
      </w:r>
      <w:r w:rsidRPr="00193B8C">
        <w:rPr>
          <w:sz w:val="28"/>
          <w:szCs w:val="28"/>
          <w:vertAlign w:val="subscript"/>
        </w:rPr>
        <w:t>з</w:t>
      </w:r>
      <w:proofErr w:type="spellEnd"/>
      <w:r w:rsidRPr="003E5A0B">
        <w:rPr>
          <w:sz w:val="28"/>
          <w:szCs w:val="28"/>
        </w:rPr>
        <w:t xml:space="preserve"> ≤ 10 0м - при малых токах замыкания на землю и при </w:t>
      </w:r>
    </w:p>
    <w:p w14:paraId="3DF2CD69"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условии, что заземлитель используется только для </w:t>
      </w:r>
    </w:p>
    <w:p w14:paraId="26BF1342"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электроустановок напряжение выше 1000 В;  </w:t>
      </w:r>
    </w:p>
    <w:p w14:paraId="0B5283DA"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125/ </w:t>
      </w:r>
      <w:proofErr w:type="spellStart"/>
      <w:r w:rsidRPr="003E5A0B">
        <w:rPr>
          <w:sz w:val="28"/>
          <w:szCs w:val="28"/>
        </w:rPr>
        <w:t>I</w:t>
      </w:r>
      <w:r w:rsidRPr="00193B8C">
        <w:rPr>
          <w:sz w:val="28"/>
          <w:szCs w:val="28"/>
          <w:vertAlign w:val="subscript"/>
        </w:rPr>
        <w:t>з</w:t>
      </w:r>
      <w:proofErr w:type="spellEnd"/>
      <w:r w:rsidRPr="003E5A0B">
        <w:rPr>
          <w:sz w:val="28"/>
          <w:szCs w:val="28"/>
        </w:rPr>
        <w:t xml:space="preserve"> ≤ 10 0м - при малых токах замыкания на землю и при </w:t>
      </w:r>
    </w:p>
    <w:p w14:paraId="7798F07F"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условии, что заземлитель используется одновременно для </w:t>
      </w:r>
    </w:p>
    <w:p w14:paraId="414F4214"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установок напряжением до 1000 В. </w:t>
      </w:r>
    </w:p>
    <w:p w14:paraId="18A6E28B" w14:textId="77777777" w:rsidR="00E365D0" w:rsidRPr="003E5A0B" w:rsidRDefault="00E365D0" w:rsidP="00E365D0">
      <w:pPr>
        <w:pStyle w:val="a7"/>
        <w:spacing w:after="0" w:line="360" w:lineRule="auto"/>
        <w:ind w:left="0" w:right="-1" w:firstLine="425"/>
        <w:rPr>
          <w:sz w:val="28"/>
          <w:szCs w:val="28"/>
        </w:rPr>
      </w:pPr>
      <w:r w:rsidRPr="003E5A0B">
        <w:rPr>
          <w:sz w:val="28"/>
          <w:szCs w:val="28"/>
        </w:rPr>
        <w:t xml:space="preserve">4. Выбирается тип заземлителя и составляется схема заземляющего  </w:t>
      </w:r>
    </w:p>
    <w:p w14:paraId="554DA9D7" w14:textId="77777777" w:rsidR="00E365D0" w:rsidRPr="003E5A0B" w:rsidRDefault="00E365D0" w:rsidP="00E365D0">
      <w:pPr>
        <w:pStyle w:val="a7"/>
        <w:spacing w:after="0" w:line="360" w:lineRule="auto"/>
        <w:ind w:left="0" w:right="-1" w:firstLine="425"/>
        <w:rPr>
          <w:sz w:val="28"/>
          <w:szCs w:val="28"/>
        </w:rPr>
      </w:pPr>
      <w:r w:rsidRPr="003E5A0B">
        <w:rPr>
          <w:sz w:val="28"/>
          <w:szCs w:val="28"/>
        </w:rPr>
        <w:t xml:space="preserve">       устройства.  </w:t>
      </w:r>
    </w:p>
    <w:p w14:paraId="1F79718D" w14:textId="77777777" w:rsidR="00E365D0" w:rsidRPr="003E5A0B" w:rsidRDefault="00E365D0" w:rsidP="00CE6DA7">
      <w:pPr>
        <w:pStyle w:val="a7"/>
        <w:spacing w:after="0" w:line="360" w:lineRule="auto"/>
        <w:ind w:left="0" w:right="-1" w:firstLine="425"/>
        <w:rPr>
          <w:sz w:val="28"/>
          <w:szCs w:val="28"/>
        </w:rPr>
      </w:pPr>
      <w:r w:rsidRPr="003E5A0B">
        <w:rPr>
          <w:sz w:val="28"/>
          <w:szCs w:val="28"/>
        </w:rPr>
        <w:t xml:space="preserve">На основании данных о территории, на которой возможно размещение </w:t>
      </w:r>
    </w:p>
    <w:p w14:paraId="1105FCE7"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искусственного заземлителя, выбирается тип заземляющего устройства - </w:t>
      </w:r>
    </w:p>
    <w:p w14:paraId="2DC3D2C1" w14:textId="77777777" w:rsidR="00E365D0" w:rsidRPr="003E5A0B" w:rsidRDefault="00CE6DA7" w:rsidP="00CE6DA7">
      <w:pPr>
        <w:pStyle w:val="a7"/>
        <w:spacing w:after="0" w:line="360" w:lineRule="auto"/>
        <w:ind w:left="0" w:right="-1"/>
        <w:rPr>
          <w:sz w:val="28"/>
          <w:szCs w:val="28"/>
        </w:rPr>
      </w:pPr>
      <w:r w:rsidRPr="003E5A0B">
        <w:rPr>
          <w:sz w:val="28"/>
          <w:szCs w:val="28"/>
        </w:rPr>
        <w:t xml:space="preserve">выносной или контурный. </w:t>
      </w:r>
      <w:r w:rsidR="00E365D0" w:rsidRPr="003E5A0B">
        <w:rPr>
          <w:sz w:val="28"/>
          <w:szCs w:val="28"/>
        </w:rPr>
        <w:t>Затем после выбора формы э</w:t>
      </w:r>
      <w:r w:rsidR="00935DDA">
        <w:rPr>
          <w:sz w:val="28"/>
          <w:szCs w:val="28"/>
        </w:rPr>
        <w:t xml:space="preserve">лектродов (обычно стержневые и </w:t>
      </w:r>
      <w:r w:rsidR="00E365D0" w:rsidRPr="003E5A0B">
        <w:rPr>
          <w:sz w:val="28"/>
          <w:szCs w:val="28"/>
        </w:rPr>
        <w:t>полосовые) их ориентировоч</w:t>
      </w:r>
      <w:r w:rsidRPr="003E5A0B">
        <w:rPr>
          <w:sz w:val="28"/>
          <w:szCs w:val="28"/>
        </w:rPr>
        <w:t xml:space="preserve">но размещают на плане участка. </w:t>
      </w:r>
      <w:r w:rsidR="00E365D0" w:rsidRPr="003E5A0B">
        <w:rPr>
          <w:sz w:val="28"/>
          <w:szCs w:val="28"/>
        </w:rPr>
        <w:t>В установках с большими токами</w:t>
      </w:r>
      <w:r w:rsidRPr="003E5A0B">
        <w:rPr>
          <w:sz w:val="28"/>
          <w:szCs w:val="28"/>
        </w:rPr>
        <w:t xml:space="preserve"> замыкания на землю размещение </w:t>
      </w:r>
      <w:r w:rsidR="00E365D0" w:rsidRPr="003E5A0B">
        <w:rPr>
          <w:sz w:val="28"/>
          <w:szCs w:val="28"/>
        </w:rPr>
        <w:t>электродов должно обеспечить возможно п</w:t>
      </w:r>
      <w:r w:rsidRPr="003E5A0B">
        <w:rPr>
          <w:sz w:val="28"/>
          <w:szCs w:val="28"/>
        </w:rPr>
        <w:t xml:space="preserve">олное выравнивание потенциалов </w:t>
      </w:r>
      <w:r w:rsidR="00E365D0" w:rsidRPr="003E5A0B">
        <w:rPr>
          <w:sz w:val="28"/>
          <w:szCs w:val="28"/>
        </w:rPr>
        <w:t>на площадке, занятой электрооборудова</w:t>
      </w:r>
      <w:r w:rsidRPr="003E5A0B">
        <w:rPr>
          <w:sz w:val="28"/>
          <w:szCs w:val="28"/>
        </w:rPr>
        <w:t xml:space="preserve">нием. С этой целью заземлитель </w:t>
      </w:r>
      <w:r w:rsidR="00E365D0" w:rsidRPr="003E5A0B">
        <w:rPr>
          <w:sz w:val="28"/>
          <w:szCs w:val="28"/>
        </w:rPr>
        <w:t xml:space="preserve">должен быть </w:t>
      </w:r>
      <w:r w:rsidR="00E365D0" w:rsidRPr="003E5A0B">
        <w:rPr>
          <w:sz w:val="28"/>
          <w:szCs w:val="28"/>
        </w:rPr>
        <w:lastRenderedPageBreak/>
        <w:t>выполнен в виде горизо</w:t>
      </w:r>
      <w:r w:rsidRPr="003E5A0B">
        <w:rPr>
          <w:sz w:val="28"/>
          <w:szCs w:val="28"/>
        </w:rPr>
        <w:t xml:space="preserve">нтальной сетки из проводников, </w:t>
      </w:r>
      <w:r w:rsidR="00E365D0" w:rsidRPr="003E5A0B">
        <w:rPr>
          <w:sz w:val="28"/>
          <w:szCs w:val="28"/>
        </w:rPr>
        <w:t xml:space="preserve">уложенных в земле на глубине 0,5 - 0,8 м, и вертикальных электродов. </w:t>
      </w:r>
    </w:p>
    <w:p w14:paraId="4C790FBA" w14:textId="77777777" w:rsidR="00E365D0" w:rsidRPr="003E5A0B" w:rsidRDefault="00E365D0" w:rsidP="00E365D0">
      <w:pPr>
        <w:pStyle w:val="a7"/>
        <w:spacing w:after="0" w:line="360" w:lineRule="auto"/>
        <w:ind w:left="0" w:right="-1" w:firstLine="425"/>
        <w:rPr>
          <w:sz w:val="28"/>
          <w:szCs w:val="28"/>
        </w:rPr>
      </w:pPr>
      <w:r w:rsidRPr="003E5A0B">
        <w:rPr>
          <w:sz w:val="28"/>
          <w:szCs w:val="28"/>
        </w:rPr>
        <w:t xml:space="preserve">5. Рассчитываются параметры заземлителя. </w:t>
      </w:r>
    </w:p>
    <w:p w14:paraId="5B5D35B3" w14:textId="77777777" w:rsidR="00E365D0" w:rsidRPr="003E5A0B" w:rsidRDefault="00E365D0" w:rsidP="00CE6DA7">
      <w:pPr>
        <w:pStyle w:val="a7"/>
        <w:spacing w:after="0" w:line="360" w:lineRule="auto"/>
        <w:ind w:left="0" w:right="-1" w:firstLine="425"/>
        <w:rPr>
          <w:sz w:val="28"/>
          <w:szCs w:val="28"/>
        </w:rPr>
      </w:pPr>
      <w:r w:rsidRPr="003E5A0B">
        <w:rPr>
          <w:sz w:val="28"/>
          <w:szCs w:val="28"/>
        </w:rPr>
        <w:t xml:space="preserve">На основании схемы заземлителя и имеющихся данных об удельном </w:t>
      </w:r>
    </w:p>
    <w:p w14:paraId="21E1F9C8"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сопротивлении грунта вычисляется расчетное сопротивление </w:t>
      </w:r>
      <w:proofErr w:type="spellStart"/>
      <w:r w:rsidRPr="003E5A0B">
        <w:rPr>
          <w:sz w:val="28"/>
          <w:szCs w:val="28"/>
        </w:rPr>
        <w:t>Rз</w:t>
      </w:r>
      <w:proofErr w:type="spellEnd"/>
      <w:r w:rsidRPr="003E5A0B">
        <w:rPr>
          <w:sz w:val="28"/>
          <w:szCs w:val="28"/>
        </w:rPr>
        <w:t xml:space="preserve"> этого </w:t>
      </w:r>
    </w:p>
    <w:p w14:paraId="75383AC1" w14:textId="77777777" w:rsidR="00E365D0" w:rsidRPr="003E5A0B" w:rsidRDefault="00E365D0" w:rsidP="00CE6DA7">
      <w:pPr>
        <w:pStyle w:val="a7"/>
        <w:spacing w:after="0" w:line="360" w:lineRule="auto"/>
        <w:ind w:left="0" w:right="-1"/>
        <w:rPr>
          <w:sz w:val="28"/>
          <w:szCs w:val="28"/>
        </w:rPr>
      </w:pPr>
      <w:r w:rsidRPr="003E5A0B">
        <w:rPr>
          <w:sz w:val="28"/>
          <w:szCs w:val="28"/>
        </w:rPr>
        <w:t xml:space="preserve">заземлителя в следующем порядке: </w:t>
      </w:r>
    </w:p>
    <w:p w14:paraId="0932FACC" w14:textId="77777777" w:rsidR="00E365D0" w:rsidRPr="003E5A0B" w:rsidRDefault="00E365D0" w:rsidP="00CE6DA7">
      <w:pPr>
        <w:pStyle w:val="a7"/>
        <w:spacing w:after="0" w:line="360" w:lineRule="auto"/>
        <w:ind w:left="0" w:right="-1" w:firstLine="425"/>
        <w:rPr>
          <w:sz w:val="28"/>
          <w:szCs w:val="28"/>
        </w:rPr>
      </w:pPr>
      <w:r w:rsidRPr="003E5A0B">
        <w:rPr>
          <w:sz w:val="28"/>
          <w:szCs w:val="28"/>
        </w:rPr>
        <w:t>5.1. По   схеме   заземлителя   опре</w:t>
      </w:r>
      <w:r w:rsidR="00CE6DA7" w:rsidRPr="003E5A0B">
        <w:rPr>
          <w:sz w:val="28"/>
          <w:szCs w:val="28"/>
        </w:rPr>
        <w:t>деляется   суммарная    длина горизонтального</w:t>
      </w:r>
      <w:r w:rsidRPr="003E5A0B">
        <w:rPr>
          <w:sz w:val="28"/>
          <w:szCs w:val="28"/>
        </w:rPr>
        <w:t xml:space="preserve"> электрод</w:t>
      </w:r>
      <w:r w:rsidR="00CE6DA7" w:rsidRPr="003E5A0B">
        <w:rPr>
          <w:sz w:val="28"/>
          <w:szCs w:val="28"/>
        </w:rPr>
        <w:t xml:space="preserve">а </w:t>
      </w:r>
      <w:proofErr w:type="spellStart"/>
      <w:r w:rsidR="00CE6DA7" w:rsidRPr="003E5A0B">
        <w:rPr>
          <w:sz w:val="28"/>
          <w:szCs w:val="28"/>
        </w:rPr>
        <w:t>l</w:t>
      </w:r>
      <w:r w:rsidR="00CE6DA7" w:rsidRPr="00F608F6">
        <w:rPr>
          <w:sz w:val="28"/>
          <w:szCs w:val="28"/>
          <w:vertAlign w:val="subscript"/>
        </w:rPr>
        <w:t>г</w:t>
      </w:r>
      <w:proofErr w:type="spellEnd"/>
      <w:r w:rsidR="00CE6DA7" w:rsidRPr="003E5A0B">
        <w:rPr>
          <w:sz w:val="28"/>
          <w:szCs w:val="28"/>
        </w:rPr>
        <w:t xml:space="preserve"> и количество вертикальных </w:t>
      </w:r>
      <w:r w:rsidRPr="003E5A0B">
        <w:rPr>
          <w:sz w:val="28"/>
          <w:szCs w:val="28"/>
        </w:rPr>
        <w:t xml:space="preserve">электродов n. </w:t>
      </w:r>
    </w:p>
    <w:p w14:paraId="03CC212E" w14:textId="77777777" w:rsidR="00E365D0" w:rsidRPr="003E5A0B" w:rsidRDefault="00E365D0" w:rsidP="00E365D0">
      <w:pPr>
        <w:pStyle w:val="a7"/>
        <w:spacing w:after="0" w:line="360" w:lineRule="auto"/>
        <w:ind w:left="0" w:right="-1" w:firstLine="425"/>
        <w:rPr>
          <w:sz w:val="28"/>
          <w:szCs w:val="28"/>
        </w:rPr>
      </w:pPr>
      <w:r w:rsidRPr="003E5A0B">
        <w:rPr>
          <w:sz w:val="28"/>
          <w:szCs w:val="28"/>
        </w:rPr>
        <w:t xml:space="preserve">5.2. Для заземлителей, расположенных    ниже    уровня   земли                  </w:t>
      </w:r>
    </w:p>
    <w:p w14:paraId="4921969C" w14:textId="77777777" w:rsidR="00A55CD7" w:rsidRPr="003E5A0B" w:rsidRDefault="00E365D0" w:rsidP="00CE6DA7">
      <w:pPr>
        <w:pStyle w:val="a7"/>
        <w:spacing w:after="0" w:line="360" w:lineRule="auto"/>
        <w:ind w:left="0" w:right="-1" w:firstLine="425"/>
        <w:rPr>
          <w:sz w:val="28"/>
          <w:szCs w:val="28"/>
        </w:rPr>
      </w:pPr>
      <w:r w:rsidRPr="003E5A0B">
        <w:rPr>
          <w:sz w:val="28"/>
          <w:szCs w:val="28"/>
        </w:rPr>
        <w:t>(h =0,7м), по формуле (1) о</w:t>
      </w:r>
      <w:r w:rsidR="00CE6DA7" w:rsidRPr="003E5A0B">
        <w:rPr>
          <w:sz w:val="28"/>
          <w:szCs w:val="28"/>
        </w:rPr>
        <w:t xml:space="preserve">пределяется расчетное значение </w:t>
      </w:r>
      <w:r w:rsidRPr="003E5A0B">
        <w:rPr>
          <w:sz w:val="28"/>
          <w:szCs w:val="28"/>
        </w:rPr>
        <w:t>удельного сопротивление грунта ρ для вертикального и горизонтального заземлителей соответственно:</w:t>
      </w:r>
    </w:p>
    <w:p w14:paraId="289BC1A7" w14:textId="77777777" w:rsidR="00CE6DA7" w:rsidRPr="003E5A0B" w:rsidRDefault="00CE6DA7" w:rsidP="00CE6DA7">
      <w:pPr>
        <w:pStyle w:val="a7"/>
        <w:spacing w:after="0" w:line="360" w:lineRule="auto"/>
        <w:ind w:left="0" w:right="-1" w:firstLine="425"/>
        <w:rPr>
          <w:sz w:val="28"/>
          <w:szCs w:val="28"/>
        </w:rPr>
      </w:pPr>
    </w:p>
    <w:p w14:paraId="7A60FB7B" w14:textId="77777777" w:rsidR="00CE6DA7" w:rsidRPr="003E5A0B" w:rsidRDefault="00620E48" w:rsidP="00CE6DA7">
      <w:pPr>
        <w:spacing w:after="0" w:line="360" w:lineRule="auto"/>
        <w:rPr>
          <w:rFonts w:ascii="Times New Roman" w:hAnsi="Times New Roman" w:cs="Times New Roman"/>
          <w:sz w:val="28"/>
          <w:szCs w:val="28"/>
        </w:rPr>
      </w:pPr>
      <w:r>
        <w:rPr>
          <w:rFonts w:ascii="Times New Roman" w:hAnsi="Times New Roman" w:cs="Times New Roman"/>
          <w:noProof/>
          <w:sz w:val="28"/>
          <w:szCs w:val="28"/>
        </w:rPr>
        <w:object w:dxaOrig="1440" w:dyaOrig="1440" w14:anchorId="650E9093">
          <v:shape id="_x0000_s1550" type="#_x0000_t75" style="position:absolute;margin-left:198pt;margin-top:0;width:72.4pt;height:18.75pt;z-index:251627520">
            <v:imagedata r:id="rId35" o:title=""/>
            <w10:wrap type="square" side="right"/>
          </v:shape>
          <o:OLEObject Type="Embed" ProgID="Equation.3" ShapeID="_x0000_s1550" DrawAspect="Content" ObjectID="_1750244963" r:id="rId36"/>
        </w:object>
      </w:r>
      <w:r w:rsidR="00935DDA" w:rsidRPr="003E5A0B">
        <w:rPr>
          <w:rFonts w:ascii="Times New Roman" w:hAnsi="Times New Roman" w:cs="Times New Roman"/>
          <w:sz w:val="28"/>
          <w:szCs w:val="28"/>
        </w:rPr>
        <w:t xml:space="preserve">(1)    </w:t>
      </w:r>
    </w:p>
    <w:p w14:paraId="759C9963" w14:textId="77777777" w:rsidR="00CE6DA7" w:rsidRPr="003E5A0B" w:rsidRDefault="00CE6DA7" w:rsidP="00CE6DA7">
      <w:pPr>
        <w:spacing w:after="0" w:line="360" w:lineRule="auto"/>
        <w:rPr>
          <w:rFonts w:ascii="Times New Roman" w:hAnsi="Times New Roman" w:cs="Times New Roman"/>
          <w:sz w:val="28"/>
          <w:szCs w:val="28"/>
        </w:rPr>
      </w:pPr>
    </w:p>
    <w:p w14:paraId="13B566F9" w14:textId="77777777" w:rsidR="00A55CD7" w:rsidRPr="003E5A0B" w:rsidRDefault="00CE6DA7" w:rsidP="00CE6DA7">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где </w:t>
      </w:r>
      <w:proofErr w:type="spellStart"/>
      <w:r w:rsidRPr="003E5A0B">
        <w:rPr>
          <w:rFonts w:ascii="Times New Roman" w:hAnsi="Times New Roman" w:cs="Times New Roman"/>
          <w:sz w:val="28"/>
          <w:szCs w:val="28"/>
        </w:rPr>
        <w:t>ρ</w:t>
      </w:r>
      <w:r w:rsidRPr="003E5A0B">
        <w:rPr>
          <w:rFonts w:ascii="Times New Roman" w:hAnsi="Times New Roman" w:cs="Times New Roman"/>
          <w:sz w:val="28"/>
          <w:szCs w:val="28"/>
          <w:vertAlign w:val="subscript"/>
        </w:rPr>
        <w:t>гр</w:t>
      </w:r>
      <w:proofErr w:type="spellEnd"/>
      <w:r w:rsidRPr="003E5A0B">
        <w:rPr>
          <w:rFonts w:ascii="Times New Roman" w:hAnsi="Times New Roman" w:cs="Times New Roman"/>
          <w:sz w:val="28"/>
          <w:szCs w:val="28"/>
        </w:rPr>
        <w:t xml:space="preserve"> - удельное электрическое сопротивление </w:t>
      </w:r>
      <w:r w:rsidR="00505A4E" w:rsidRPr="003E5A0B">
        <w:rPr>
          <w:rFonts w:ascii="Times New Roman" w:hAnsi="Times New Roman" w:cs="Times New Roman"/>
          <w:sz w:val="28"/>
          <w:szCs w:val="28"/>
        </w:rPr>
        <w:t>грунта (</w:t>
      </w:r>
      <w:r w:rsidRPr="00505A4E">
        <w:rPr>
          <w:rFonts w:ascii="Times New Roman" w:hAnsi="Times New Roman" w:cs="Times New Roman"/>
          <w:sz w:val="28"/>
          <w:szCs w:val="28"/>
        </w:rPr>
        <w:t>Табл</w:t>
      </w:r>
      <w:r w:rsidR="00505A4E" w:rsidRPr="00505A4E">
        <w:rPr>
          <w:rFonts w:ascii="Times New Roman" w:hAnsi="Times New Roman" w:cs="Times New Roman"/>
          <w:sz w:val="28"/>
          <w:szCs w:val="28"/>
        </w:rPr>
        <w:t>ица 5</w:t>
      </w:r>
      <w:r w:rsidRPr="003E5A0B">
        <w:rPr>
          <w:rFonts w:ascii="Times New Roman" w:hAnsi="Times New Roman" w:cs="Times New Roman"/>
          <w:sz w:val="28"/>
          <w:szCs w:val="28"/>
        </w:rPr>
        <w:t>);</w:t>
      </w:r>
    </w:p>
    <w:p w14:paraId="313C299D" w14:textId="77777777" w:rsidR="00CE6DA7" w:rsidRPr="003E5A0B" w:rsidRDefault="00CE6DA7" w:rsidP="00CE6DA7">
      <w:pPr>
        <w:spacing w:after="0" w:line="360" w:lineRule="auto"/>
        <w:rPr>
          <w:rFonts w:ascii="Times New Roman" w:hAnsi="Times New Roman" w:cs="Times New Roman"/>
          <w:sz w:val="28"/>
          <w:szCs w:val="28"/>
        </w:rPr>
      </w:pPr>
      <w:proofErr w:type="spellStart"/>
      <w:r w:rsidRPr="003E5A0B">
        <w:rPr>
          <w:rFonts w:ascii="Times New Roman" w:hAnsi="Times New Roman" w:cs="Times New Roman"/>
          <w:sz w:val="28"/>
          <w:szCs w:val="28"/>
        </w:rPr>
        <w:t>Кп</w:t>
      </w:r>
      <w:proofErr w:type="spellEnd"/>
      <w:r w:rsidRPr="003E5A0B">
        <w:rPr>
          <w:rFonts w:ascii="Times New Roman" w:hAnsi="Times New Roman" w:cs="Times New Roman"/>
          <w:sz w:val="28"/>
          <w:szCs w:val="28"/>
        </w:rPr>
        <w:t xml:space="preserve"> -повышающие коэффициенты, учитывающие изменения сопротивления грунта в зависимости от климатических зон РФ, для вертикального и горизонтального заземлителей соответственно (</w:t>
      </w:r>
      <w:r w:rsidR="00505A4E" w:rsidRPr="00505A4E">
        <w:rPr>
          <w:rFonts w:ascii="Times New Roman" w:hAnsi="Times New Roman" w:cs="Times New Roman"/>
          <w:sz w:val="28"/>
          <w:szCs w:val="28"/>
        </w:rPr>
        <w:t xml:space="preserve">Таблица </w:t>
      </w:r>
      <w:r w:rsidRPr="00505A4E">
        <w:rPr>
          <w:rFonts w:ascii="Times New Roman" w:hAnsi="Times New Roman" w:cs="Times New Roman"/>
          <w:sz w:val="28"/>
          <w:szCs w:val="28"/>
        </w:rPr>
        <w:t>6</w:t>
      </w:r>
      <w:r w:rsidRPr="003E5A0B">
        <w:rPr>
          <w:rFonts w:ascii="Times New Roman" w:hAnsi="Times New Roman" w:cs="Times New Roman"/>
          <w:sz w:val="28"/>
          <w:szCs w:val="28"/>
        </w:rPr>
        <w:t>).</w:t>
      </w:r>
    </w:p>
    <w:p w14:paraId="6C1526A0" w14:textId="77777777" w:rsidR="005A7749" w:rsidRPr="003E5A0B" w:rsidRDefault="00CE6DA7" w:rsidP="005A7749">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5.3. По формуле (2) вычисляется расчетное сопротивление одиночного вертикального заземлителя </w:t>
      </w:r>
      <w:proofErr w:type="spellStart"/>
      <w:r w:rsidRPr="003E5A0B">
        <w:rPr>
          <w:rFonts w:ascii="Times New Roman" w:hAnsi="Times New Roman" w:cs="Times New Roman"/>
          <w:sz w:val="28"/>
          <w:szCs w:val="28"/>
        </w:rPr>
        <w:t>R</w:t>
      </w:r>
      <w:r w:rsidRPr="0013501D">
        <w:rPr>
          <w:rFonts w:ascii="Times New Roman" w:hAnsi="Times New Roman" w:cs="Times New Roman"/>
          <w:sz w:val="28"/>
          <w:szCs w:val="28"/>
          <w:vertAlign w:val="subscript"/>
        </w:rPr>
        <w:t>в</w:t>
      </w:r>
      <w:proofErr w:type="spellEnd"/>
      <w:r w:rsidRPr="003E5A0B">
        <w:rPr>
          <w:rFonts w:ascii="Times New Roman" w:hAnsi="Times New Roman" w:cs="Times New Roman"/>
          <w:sz w:val="28"/>
          <w:szCs w:val="28"/>
        </w:rPr>
        <w:t xml:space="preserve"> (стержня или трубы диаметром d), заглу</w:t>
      </w:r>
      <w:r w:rsidR="005A7749" w:rsidRPr="003E5A0B">
        <w:rPr>
          <w:rFonts w:ascii="Times New Roman" w:hAnsi="Times New Roman" w:cs="Times New Roman"/>
          <w:sz w:val="28"/>
          <w:szCs w:val="28"/>
        </w:rPr>
        <w:t xml:space="preserve">бленного в землю, верхний край </w:t>
      </w:r>
      <w:r w:rsidRPr="003E5A0B">
        <w:rPr>
          <w:rFonts w:ascii="Times New Roman" w:hAnsi="Times New Roman" w:cs="Times New Roman"/>
          <w:sz w:val="28"/>
          <w:szCs w:val="28"/>
        </w:rPr>
        <w:t>которого находитс</w:t>
      </w:r>
      <w:r w:rsidR="0013501D">
        <w:rPr>
          <w:rFonts w:ascii="Times New Roman" w:hAnsi="Times New Roman" w:cs="Times New Roman"/>
          <w:sz w:val="28"/>
          <w:szCs w:val="28"/>
        </w:rPr>
        <w:t xml:space="preserve">я на поверхности земли (Рисунок </w:t>
      </w:r>
      <w:r w:rsidR="00381177">
        <w:rPr>
          <w:rFonts w:ascii="Times New Roman" w:hAnsi="Times New Roman" w:cs="Times New Roman"/>
          <w:sz w:val="28"/>
          <w:szCs w:val="28"/>
        </w:rPr>
        <w:t>18</w:t>
      </w:r>
      <w:r w:rsidRPr="003E5A0B">
        <w:rPr>
          <w:rFonts w:ascii="Times New Roman" w:hAnsi="Times New Roman" w:cs="Times New Roman"/>
          <w:sz w:val="28"/>
          <w:szCs w:val="28"/>
        </w:rPr>
        <w:t>):</w:t>
      </w:r>
    </w:p>
    <w:p w14:paraId="0277C9FB" w14:textId="77777777" w:rsidR="005A7749" w:rsidRDefault="005A7749" w:rsidP="005A7749">
      <w:pPr>
        <w:spacing w:after="0" w:line="360" w:lineRule="auto"/>
        <w:rPr>
          <w:rFonts w:ascii="Times New Roman" w:hAnsi="Times New Roman" w:cs="Times New Roman"/>
          <w:sz w:val="28"/>
          <w:szCs w:val="28"/>
        </w:rPr>
      </w:pPr>
    </w:p>
    <w:p w14:paraId="488C4D6B" w14:textId="77777777" w:rsidR="00505A4E" w:rsidRDefault="00505A4E" w:rsidP="005A7749">
      <w:pPr>
        <w:spacing w:after="0" w:line="360" w:lineRule="auto"/>
        <w:rPr>
          <w:rFonts w:ascii="Times New Roman" w:hAnsi="Times New Roman" w:cs="Times New Roman"/>
          <w:sz w:val="28"/>
          <w:szCs w:val="28"/>
        </w:rPr>
      </w:pPr>
    </w:p>
    <w:p w14:paraId="4982D44B" w14:textId="77777777" w:rsidR="00505A4E" w:rsidRPr="003E5A0B" w:rsidRDefault="00505A4E" w:rsidP="005A7749">
      <w:pPr>
        <w:spacing w:after="0" w:line="360" w:lineRule="auto"/>
        <w:rPr>
          <w:rFonts w:ascii="Times New Roman" w:hAnsi="Times New Roman" w:cs="Times New Roman"/>
          <w:sz w:val="28"/>
          <w:szCs w:val="28"/>
        </w:rPr>
      </w:pPr>
    </w:p>
    <w:p w14:paraId="3B172A99" w14:textId="77777777" w:rsidR="00CE6DA7" w:rsidRPr="003E5A0B" w:rsidRDefault="005A7749" w:rsidP="005A7749">
      <w:pPr>
        <w:spacing w:after="0" w:line="360" w:lineRule="auto"/>
        <w:jc w:val="center"/>
        <w:rPr>
          <w:rFonts w:ascii="Times New Roman" w:hAnsi="Times New Roman" w:cs="Times New Roman"/>
          <w:sz w:val="28"/>
          <w:szCs w:val="28"/>
        </w:rPr>
      </w:pPr>
      <w:r w:rsidRPr="003E5A0B">
        <w:rPr>
          <w:rFonts w:ascii="Times New Roman" w:hAnsi="Times New Roman" w:cs="Times New Roman"/>
          <w:noProof/>
          <w:sz w:val="28"/>
          <w:szCs w:val="28"/>
          <w:lang w:eastAsia="ru-RU"/>
        </w:rPr>
        <w:drawing>
          <wp:inline distT="0" distB="0" distL="0" distR="0" wp14:anchorId="7ACD33A3" wp14:editId="2D42E50F">
            <wp:extent cx="5934075" cy="1476375"/>
            <wp:effectExtent l="0" t="0" r="0" b="0"/>
            <wp:docPr id="5" name="Рисунок 5" descr="C:\Users\rfsan\AppData\Local\Microsoft\Windows\INetCache\Content.Word\схема заземлен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rfsan\AppData\Local\Microsoft\Windows\INetCache\Content.Word\схема заземления.png"/>
                    <pic:cNvPicPr>
                      <a:picLocks noChangeAspect="1" noChangeArrowheads="1"/>
                    </pic:cNvPicPr>
                  </pic:nvPicPr>
                  <pic:blipFill rotWithShape="1">
                    <a:blip r:embed="rId37" cstate="email">
                      <a:extLst>
                        <a:ext uri="{28A0092B-C50C-407E-A947-70E740481C1C}">
                          <a14:useLocalDpi xmlns:a14="http://schemas.microsoft.com/office/drawing/2010/main"/>
                        </a:ext>
                      </a:extLst>
                    </a:blip>
                    <a:srcRect/>
                    <a:stretch/>
                  </pic:blipFill>
                  <pic:spPr bwMode="auto">
                    <a:xfrm>
                      <a:off x="0" y="0"/>
                      <a:ext cx="5934075" cy="1476375"/>
                    </a:xfrm>
                    <a:prstGeom prst="rect">
                      <a:avLst/>
                    </a:prstGeom>
                    <a:noFill/>
                    <a:ln>
                      <a:noFill/>
                    </a:ln>
                    <a:extLst>
                      <a:ext uri="{53640926-AAD7-44D8-BBD7-CCE9431645EC}">
                        <a14:shadowObscured xmlns:a14="http://schemas.microsoft.com/office/drawing/2010/main"/>
                      </a:ext>
                    </a:extLst>
                  </pic:spPr>
                </pic:pic>
              </a:graphicData>
            </a:graphic>
          </wp:inline>
        </w:drawing>
      </w:r>
    </w:p>
    <w:p w14:paraId="02C9F1E6" w14:textId="77777777" w:rsidR="005A7749" w:rsidRDefault="00381177" w:rsidP="005A774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Рисунок 18</w:t>
      </w:r>
      <w:r w:rsidR="0013501D">
        <w:rPr>
          <w:rFonts w:ascii="Times New Roman" w:hAnsi="Times New Roman" w:cs="Times New Roman"/>
          <w:sz w:val="28"/>
          <w:szCs w:val="28"/>
        </w:rPr>
        <w:t xml:space="preserve"> </w:t>
      </w:r>
      <w:r w:rsidR="0012730F" w:rsidRPr="0012730F">
        <w:rPr>
          <w:rFonts w:ascii="Times New Roman" w:hAnsi="Times New Roman" w:cs="Times New Roman"/>
          <w:sz w:val="28"/>
          <w:szCs w:val="28"/>
        </w:rPr>
        <w:t xml:space="preserve">- </w:t>
      </w:r>
      <w:r w:rsidR="0013501D">
        <w:rPr>
          <w:rFonts w:ascii="Times New Roman" w:hAnsi="Times New Roman" w:cs="Times New Roman"/>
          <w:sz w:val="28"/>
          <w:szCs w:val="28"/>
        </w:rPr>
        <w:t xml:space="preserve">Размещение заземлителей. а) стержневой вертикальный у поверхности </w:t>
      </w:r>
      <w:r w:rsidR="00193B8C">
        <w:rPr>
          <w:rFonts w:ascii="Times New Roman" w:hAnsi="Times New Roman" w:cs="Times New Roman"/>
          <w:sz w:val="28"/>
          <w:szCs w:val="28"/>
        </w:rPr>
        <w:t>земли;</w:t>
      </w:r>
      <w:r w:rsidR="0013501D">
        <w:rPr>
          <w:rFonts w:ascii="Times New Roman" w:hAnsi="Times New Roman" w:cs="Times New Roman"/>
          <w:sz w:val="28"/>
          <w:szCs w:val="28"/>
        </w:rPr>
        <w:t xml:space="preserve"> б) стержневой вертикальный</w:t>
      </w:r>
      <w:r w:rsidR="00193B8C">
        <w:rPr>
          <w:rFonts w:ascii="Times New Roman" w:hAnsi="Times New Roman" w:cs="Times New Roman"/>
          <w:sz w:val="28"/>
          <w:szCs w:val="28"/>
        </w:rPr>
        <w:t xml:space="preserve"> заглублённый</w:t>
      </w:r>
      <w:r w:rsidR="0013501D">
        <w:rPr>
          <w:rFonts w:ascii="Times New Roman" w:hAnsi="Times New Roman" w:cs="Times New Roman"/>
          <w:sz w:val="28"/>
          <w:szCs w:val="28"/>
        </w:rPr>
        <w:t xml:space="preserve"> в </w:t>
      </w:r>
      <w:r w:rsidR="00193B8C">
        <w:rPr>
          <w:rFonts w:ascii="Times New Roman" w:hAnsi="Times New Roman" w:cs="Times New Roman"/>
          <w:sz w:val="28"/>
          <w:szCs w:val="28"/>
        </w:rPr>
        <w:t>землю</w:t>
      </w:r>
      <w:r w:rsidR="0013501D">
        <w:rPr>
          <w:rFonts w:ascii="Times New Roman" w:hAnsi="Times New Roman" w:cs="Times New Roman"/>
          <w:sz w:val="28"/>
          <w:szCs w:val="28"/>
        </w:rPr>
        <w:t>; в)</w:t>
      </w:r>
      <w:r w:rsidR="00193B8C">
        <w:rPr>
          <w:rFonts w:ascii="Times New Roman" w:hAnsi="Times New Roman" w:cs="Times New Roman"/>
          <w:sz w:val="28"/>
          <w:szCs w:val="28"/>
        </w:rPr>
        <w:t xml:space="preserve"> стержневой горизонтальный у поверхности земли</w:t>
      </w:r>
      <w:r w:rsidR="0013501D">
        <w:rPr>
          <w:rFonts w:ascii="Times New Roman" w:hAnsi="Times New Roman" w:cs="Times New Roman"/>
          <w:sz w:val="28"/>
          <w:szCs w:val="28"/>
        </w:rPr>
        <w:t xml:space="preserve">; г) </w:t>
      </w:r>
      <w:r w:rsidR="00193B8C">
        <w:rPr>
          <w:rFonts w:ascii="Times New Roman" w:hAnsi="Times New Roman" w:cs="Times New Roman"/>
          <w:sz w:val="28"/>
          <w:szCs w:val="28"/>
        </w:rPr>
        <w:t>стержневой горизонтальный заглублённый в землю</w:t>
      </w:r>
      <w:r w:rsidR="0013501D">
        <w:rPr>
          <w:rFonts w:ascii="Times New Roman" w:hAnsi="Times New Roman" w:cs="Times New Roman"/>
          <w:sz w:val="28"/>
          <w:szCs w:val="28"/>
        </w:rPr>
        <w:t>;</w:t>
      </w:r>
    </w:p>
    <w:p w14:paraId="1851AE84" w14:textId="77777777" w:rsidR="00193B8C" w:rsidRPr="003E5A0B" w:rsidRDefault="00193B8C" w:rsidP="005A7749">
      <w:pPr>
        <w:spacing w:after="0" w:line="360" w:lineRule="auto"/>
        <w:jc w:val="center"/>
        <w:rPr>
          <w:rFonts w:ascii="Times New Roman" w:hAnsi="Times New Roman" w:cs="Times New Roman"/>
          <w:sz w:val="28"/>
          <w:szCs w:val="28"/>
        </w:rPr>
      </w:pPr>
    </w:p>
    <w:p w14:paraId="10A0CD02" w14:textId="77777777" w:rsidR="005A7749" w:rsidRPr="003E5A0B" w:rsidRDefault="005A7749" w:rsidP="00505A4E">
      <w:pPr>
        <w:tabs>
          <w:tab w:val="center" w:pos="4677"/>
          <w:tab w:val="left" w:pos="9355"/>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24"/>
          <w:sz w:val="28"/>
          <w:szCs w:val="28"/>
        </w:rPr>
        <w:object w:dxaOrig="1860" w:dyaOrig="620" w14:anchorId="7A5A3934">
          <v:shape id="_x0000_i1027" type="#_x0000_t75" style="width:93.3pt;height:30.55pt" o:ole="">
            <v:imagedata r:id="rId38" o:title=""/>
          </v:shape>
          <o:OLEObject Type="Embed" ProgID="Equation.3" ShapeID="_x0000_i1027" DrawAspect="Content" ObjectID="_1750244923" r:id="rId39"/>
        </w:object>
      </w:r>
      <w:r w:rsidRPr="003E5A0B">
        <w:rPr>
          <w:rFonts w:ascii="Times New Roman" w:hAnsi="Times New Roman" w:cs="Times New Roman"/>
          <w:sz w:val="28"/>
          <w:szCs w:val="28"/>
        </w:rPr>
        <w:t>(2)</w:t>
      </w:r>
    </w:p>
    <w:p w14:paraId="03E5820C" w14:textId="77777777" w:rsidR="005A7749" w:rsidRPr="003E5A0B" w:rsidRDefault="005A7749" w:rsidP="005A7749">
      <w:pPr>
        <w:tabs>
          <w:tab w:val="center" w:pos="4677"/>
          <w:tab w:val="left" w:pos="9355"/>
        </w:tabs>
        <w:spacing w:after="0" w:line="360" w:lineRule="auto"/>
        <w:jc w:val="center"/>
        <w:rPr>
          <w:rFonts w:ascii="Times New Roman" w:hAnsi="Times New Roman" w:cs="Times New Roman"/>
          <w:sz w:val="28"/>
          <w:szCs w:val="28"/>
        </w:rPr>
      </w:pPr>
    </w:p>
    <w:p w14:paraId="16BAC24E" w14:textId="77777777" w:rsidR="005A7749" w:rsidRPr="003E5A0B" w:rsidRDefault="005A7749" w:rsidP="005A7749">
      <w:pPr>
        <w:tabs>
          <w:tab w:val="center" w:pos="4677"/>
          <w:tab w:val="left" w:pos="9355"/>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Если   вертикальный заземлитель имеет форму уголка с шириной полки     </w:t>
      </w:r>
      <w:r w:rsidRPr="003E5A0B">
        <w:rPr>
          <w:rFonts w:ascii="Times New Roman" w:hAnsi="Times New Roman" w:cs="Times New Roman"/>
          <w:sz w:val="28"/>
          <w:szCs w:val="28"/>
          <w:lang w:val="en-US"/>
        </w:rPr>
        <w:t>b</w:t>
      </w:r>
      <w:r w:rsidRPr="003E5A0B">
        <w:rPr>
          <w:rFonts w:ascii="Times New Roman" w:hAnsi="Times New Roman" w:cs="Times New Roman"/>
          <w:sz w:val="28"/>
          <w:szCs w:val="28"/>
        </w:rPr>
        <w:t xml:space="preserve">, то следует считать </w:t>
      </w:r>
      <w:r w:rsidRPr="003E5A0B">
        <w:rPr>
          <w:rFonts w:ascii="Times New Roman" w:hAnsi="Times New Roman" w:cs="Times New Roman"/>
          <w:sz w:val="28"/>
          <w:szCs w:val="28"/>
          <w:lang w:val="en-US"/>
        </w:rPr>
        <w:t>d</w:t>
      </w:r>
      <w:r w:rsidRPr="003E5A0B">
        <w:rPr>
          <w:rFonts w:ascii="Times New Roman" w:hAnsi="Times New Roman" w:cs="Times New Roman"/>
          <w:sz w:val="28"/>
          <w:szCs w:val="28"/>
        </w:rPr>
        <w:t xml:space="preserve">=0,95 </w:t>
      </w:r>
      <w:r w:rsidRPr="003E5A0B">
        <w:rPr>
          <w:rFonts w:ascii="Times New Roman" w:hAnsi="Times New Roman" w:cs="Times New Roman"/>
          <w:sz w:val="28"/>
          <w:szCs w:val="28"/>
          <w:lang w:val="en-US"/>
        </w:rPr>
        <w:t>b</w:t>
      </w:r>
      <w:r w:rsidRPr="003E5A0B">
        <w:rPr>
          <w:rFonts w:ascii="Times New Roman" w:hAnsi="Times New Roman" w:cs="Times New Roman"/>
          <w:sz w:val="28"/>
          <w:szCs w:val="28"/>
        </w:rPr>
        <w:t xml:space="preserve">.                                                                                                                                    </w:t>
      </w:r>
    </w:p>
    <w:p w14:paraId="15BCE9CE" w14:textId="77777777" w:rsidR="005A7749" w:rsidRPr="003E5A0B" w:rsidRDefault="005A7749" w:rsidP="005A7749">
      <w:pPr>
        <w:tabs>
          <w:tab w:val="center" w:pos="4677"/>
          <w:tab w:val="left" w:pos="9355"/>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5.4. Для стержней или труб диаметром </w:t>
      </w:r>
      <w:r w:rsidRPr="003E5A0B">
        <w:rPr>
          <w:rFonts w:ascii="Times New Roman" w:hAnsi="Times New Roman" w:cs="Times New Roman"/>
          <w:sz w:val="28"/>
          <w:szCs w:val="28"/>
          <w:lang w:val="en-US"/>
        </w:rPr>
        <w:t>d</w:t>
      </w:r>
      <w:r w:rsidRPr="003E5A0B">
        <w:rPr>
          <w:rFonts w:ascii="Times New Roman" w:hAnsi="Times New Roman" w:cs="Times New Roman"/>
          <w:sz w:val="28"/>
          <w:szCs w:val="28"/>
        </w:rPr>
        <w:t xml:space="preserve">, заглубленных в землю на </w:t>
      </w:r>
      <w:r w:rsidRPr="003E5A0B">
        <w:rPr>
          <w:rFonts w:ascii="Times New Roman" w:hAnsi="Times New Roman" w:cs="Times New Roman"/>
          <w:sz w:val="28"/>
          <w:szCs w:val="28"/>
          <w:lang w:val="en-US"/>
        </w:rPr>
        <w:t>h</w:t>
      </w:r>
      <w:r w:rsidR="00193B8C">
        <w:rPr>
          <w:rFonts w:ascii="Times New Roman" w:hAnsi="Times New Roman" w:cs="Times New Roman"/>
          <w:sz w:val="28"/>
          <w:szCs w:val="28"/>
        </w:rPr>
        <w:t>=0,7м (Рисунок 1</w:t>
      </w:r>
      <w:r w:rsidR="006213E1">
        <w:rPr>
          <w:rFonts w:ascii="Times New Roman" w:hAnsi="Times New Roman" w:cs="Times New Roman"/>
          <w:sz w:val="28"/>
          <w:szCs w:val="28"/>
        </w:rPr>
        <w:t>8</w:t>
      </w:r>
      <w:r w:rsidRPr="003E5A0B">
        <w:rPr>
          <w:rFonts w:ascii="Times New Roman" w:hAnsi="Times New Roman" w:cs="Times New Roman"/>
          <w:sz w:val="28"/>
          <w:szCs w:val="28"/>
        </w:rPr>
        <w:t xml:space="preserve">б), сопротивление одиночного вертикального заземлителя </w:t>
      </w:r>
      <w:r w:rsidRPr="003E5A0B">
        <w:rPr>
          <w:rFonts w:ascii="Times New Roman" w:hAnsi="Times New Roman" w:cs="Times New Roman"/>
          <w:sz w:val="28"/>
          <w:szCs w:val="28"/>
          <w:lang w:val="en-US"/>
        </w:rPr>
        <w:t>R</w:t>
      </w:r>
      <w:r w:rsidRPr="003E5A0B">
        <w:rPr>
          <w:rFonts w:ascii="Times New Roman" w:hAnsi="Times New Roman" w:cs="Times New Roman"/>
          <w:sz w:val="28"/>
          <w:szCs w:val="28"/>
          <w:vertAlign w:val="subscript"/>
        </w:rPr>
        <w:t>в</w:t>
      </w:r>
      <w:r w:rsidRPr="003E5A0B">
        <w:rPr>
          <w:rFonts w:ascii="Times New Roman" w:hAnsi="Times New Roman" w:cs="Times New Roman"/>
          <w:sz w:val="28"/>
          <w:szCs w:val="28"/>
        </w:rPr>
        <w:t xml:space="preserve"> определяется по формуле (3):</w:t>
      </w:r>
    </w:p>
    <w:p w14:paraId="0B62318C" w14:textId="77777777" w:rsidR="005A7749" w:rsidRPr="003E5A0B" w:rsidRDefault="005A7749" w:rsidP="005A7749">
      <w:pPr>
        <w:tabs>
          <w:tab w:val="center" w:pos="4677"/>
          <w:tab w:val="left" w:pos="9355"/>
        </w:tabs>
        <w:spacing w:after="0" w:line="360" w:lineRule="auto"/>
        <w:rPr>
          <w:rFonts w:ascii="Times New Roman" w:hAnsi="Times New Roman" w:cs="Times New Roman"/>
          <w:sz w:val="28"/>
          <w:szCs w:val="28"/>
        </w:rPr>
      </w:pPr>
    </w:p>
    <w:p w14:paraId="511373B1" w14:textId="77777777" w:rsidR="005A7749" w:rsidRPr="003E5A0B" w:rsidRDefault="005A7749" w:rsidP="00505A4E">
      <w:pPr>
        <w:tabs>
          <w:tab w:val="center" w:pos="4677"/>
          <w:tab w:val="left" w:pos="9355"/>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32"/>
          <w:sz w:val="28"/>
          <w:szCs w:val="28"/>
        </w:rPr>
        <w:object w:dxaOrig="3720" w:dyaOrig="760" w14:anchorId="7251680A">
          <v:shape id="_x0000_i1028" type="#_x0000_t75" style="width:200.45pt;height:41.45pt" o:ole="">
            <v:imagedata r:id="rId40" o:title=""/>
          </v:shape>
          <o:OLEObject Type="Embed" ProgID="Equation.3" ShapeID="_x0000_i1028" DrawAspect="Content" ObjectID="_1750244924" r:id="rId41"/>
        </w:object>
      </w:r>
      <w:r w:rsidRPr="003E5A0B">
        <w:rPr>
          <w:rFonts w:ascii="Times New Roman" w:hAnsi="Times New Roman" w:cs="Times New Roman"/>
          <w:sz w:val="28"/>
          <w:szCs w:val="28"/>
        </w:rPr>
        <w:t xml:space="preserve">                                (3)</w:t>
      </w:r>
    </w:p>
    <w:p w14:paraId="724A311A" w14:textId="77777777" w:rsidR="005A7749" w:rsidRPr="003E5A0B" w:rsidRDefault="005A7749" w:rsidP="005A7749">
      <w:pPr>
        <w:tabs>
          <w:tab w:val="center" w:pos="4677"/>
          <w:tab w:val="left" w:pos="9355"/>
        </w:tabs>
        <w:spacing w:after="0" w:line="360" w:lineRule="auto"/>
        <w:jc w:val="center"/>
        <w:rPr>
          <w:rFonts w:ascii="Times New Roman" w:hAnsi="Times New Roman" w:cs="Times New Roman"/>
          <w:sz w:val="28"/>
          <w:szCs w:val="28"/>
        </w:rPr>
      </w:pPr>
    </w:p>
    <w:p w14:paraId="234AB08D" w14:textId="77777777" w:rsidR="005A7749" w:rsidRPr="003E5A0B" w:rsidRDefault="005A7749" w:rsidP="005A7749">
      <w:pPr>
        <w:tabs>
          <w:tab w:val="center" w:pos="4677"/>
          <w:tab w:val="left" w:pos="9355"/>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  Для уголка с шириной полки</w:t>
      </w:r>
      <w:r w:rsidRPr="003E5A0B">
        <w:rPr>
          <w:rFonts w:ascii="Times New Roman" w:hAnsi="Times New Roman" w:cs="Times New Roman"/>
          <w:sz w:val="28"/>
          <w:szCs w:val="28"/>
          <w:lang w:val="en-US"/>
        </w:rPr>
        <w:t>b</w:t>
      </w:r>
      <w:r w:rsidRPr="003E5A0B">
        <w:rPr>
          <w:rFonts w:ascii="Times New Roman" w:hAnsi="Times New Roman" w:cs="Times New Roman"/>
          <w:sz w:val="28"/>
          <w:szCs w:val="28"/>
        </w:rPr>
        <w:t xml:space="preserve"> следует считать </w:t>
      </w:r>
      <w:r w:rsidRPr="003E5A0B">
        <w:rPr>
          <w:rFonts w:ascii="Times New Roman" w:hAnsi="Times New Roman" w:cs="Times New Roman"/>
          <w:sz w:val="28"/>
          <w:szCs w:val="28"/>
          <w:lang w:val="en-US"/>
        </w:rPr>
        <w:t>d</w:t>
      </w:r>
      <w:r w:rsidRPr="003E5A0B">
        <w:rPr>
          <w:rFonts w:ascii="Times New Roman" w:hAnsi="Times New Roman" w:cs="Times New Roman"/>
          <w:sz w:val="28"/>
          <w:szCs w:val="28"/>
        </w:rPr>
        <w:t xml:space="preserve">=0,95 </w:t>
      </w:r>
      <w:r w:rsidRPr="003E5A0B">
        <w:rPr>
          <w:rFonts w:ascii="Times New Roman" w:hAnsi="Times New Roman" w:cs="Times New Roman"/>
          <w:sz w:val="28"/>
          <w:szCs w:val="28"/>
          <w:lang w:val="en-US"/>
        </w:rPr>
        <w:t>b</w:t>
      </w:r>
      <w:r w:rsidRPr="003E5A0B">
        <w:rPr>
          <w:rFonts w:ascii="Times New Roman" w:hAnsi="Times New Roman" w:cs="Times New Roman"/>
          <w:sz w:val="28"/>
          <w:szCs w:val="28"/>
        </w:rPr>
        <w:t>.</w:t>
      </w:r>
    </w:p>
    <w:p w14:paraId="0363DFAD" w14:textId="77777777" w:rsidR="005A7749" w:rsidRPr="003E5A0B" w:rsidRDefault="005A7749" w:rsidP="005A7749">
      <w:pPr>
        <w:tabs>
          <w:tab w:val="center" w:pos="4677"/>
          <w:tab w:val="left" w:pos="9355"/>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5.5. Расчетное значение сопротивл</w:t>
      </w:r>
      <w:r w:rsidR="00D02A0F" w:rsidRPr="003E5A0B">
        <w:rPr>
          <w:rFonts w:ascii="Times New Roman" w:hAnsi="Times New Roman" w:cs="Times New Roman"/>
          <w:sz w:val="28"/>
          <w:szCs w:val="28"/>
        </w:rPr>
        <w:t xml:space="preserve">ения горизонтального электрода </w:t>
      </w:r>
      <w:proofErr w:type="spellStart"/>
      <w:r w:rsidRPr="003E5A0B">
        <w:rPr>
          <w:rFonts w:ascii="Times New Roman" w:hAnsi="Times New Roman" w:cs="Times New Roman"/>
          <w:sz w:val="28"/>
          <w:szCs w:val="28"/>
        </w:rPr>
        <w:t>R</w:t>
      </w:r>
      <w:r w:rsidRPr="003E5A0B">
        <w:rPr>
          <w:rFonts w:ascii="Times New Roman" w:hAnsi="Times New Roman" w:cs="Times New Roman"/>
          <w:sz w:val="28"/>
          <w:szCs w:val="28"/>
          <w:vertAlign w:val="subscript"/>
        </w:rPr>
        <w:t>г</w:t>
      </w:r>
      <w:proofErr w:type="spellEnd"/>
      <w:r w:rsidRPr="003E5A0B">
        <w:rPr>
          <w:rFonts w:ascii="Times New Roman" w:hAnsi="Times New Roman" w:cs="Times New Roman"/>
          <w:sz w:val="28"/>
          <w:szCs w:val="28"/>
        </w:rPr>
        <w:t>, расположенного н</w:t>
      </w:r>
      <w:r w:rsidR="00193B8C">
        <w:rPr>
          <w:rFonts w:ascii="Times New Roman" w:hAnsi="Times New Roman" w:cs="Times New Roman"/>
          <w:sz w:val="28"/>
          <w:szCs w:val="28"/>
        </w:rPr>
        <w:t>а поверхности земли (Рисунок 1</w:t>
      </w:r>
      <w:r w:rsidR="006213E1">
        <w:rPr>
          <w:rFonts w:ascii="Times New Roman" w:hAnsi="Times New Roman" w:cs="Times New Roman"/>
          <w:sz w:val="28"/>
          <w:szCs w:val="28"/>
        </w:rPr>
        <w:t>8</w:t>
      </w:r>
      <w:r w:rsidR="00D02A0F" w:rsidRPr="003E5A0B">
        <w:rPr>
          <w:rFonts w:ascii="Times New Roman" w:hAnsi="Times New Roman" w:cs="Times New Roman"/>
          <w:sz w:val="28"/>
          <w:szCs w:val="28"/>
        </w:rPr>
        <w:t xml:space="preserve">в) и </w:t>
      </w:r>
      <w:r w:rsidRPr="003E5A0B">
        <w:rPr>
          <w:rFonts w:ascii="Times New Roman" w:hAnsi="Times New Roman" w:cs="Times New Roman"/>
          <w:sz w:val="28"/>
          <w:szCs w:val="28"/>
        </w:rPr>
        <w:t xml:space="preserve">имеющего форму стержня, либо </w:t>
      </w:r>
      <w:r w:rsidR="00D02A0F" w:rsidRPr="003E5A0B">
        <w:rPr>
          <w:rFonts w:ascii="Times New Roman" w:hAnsi="Times New Roman" w:cs="Times New Roman"/>
          <w:sz w:val="28"/>
          <w:szCs w:val="28"/>
        </w:rPr>
        <w:t xml:space="preserve">трубы, определяется по </w:t>
      </w:r>
      <w:r w:rsidRPr="003E5A0B">
        <w:rPr>
          <w:rFonts w:ascii="Times New Roman" w:hAnsi="Times New Roman" w:cs="Times New Roman"/>
          <w:sz w:val="28"/>
          <w:szCs w:val="28"/>
        </w:rPr>
        <w:t>формуле (4)</w:t>
      </w:r>
    </w:p>
    <w:p w14:paraId="2988AA25" w14:textId="77777777" w:rsidR="00D02A0F" w:rsidRPr="003E5A0B" w:rsidRDefault="00D02A0F" w:rsidP="005A7749">
      <w:pPr>
        <w:tabs>
          <w:tab w:val="center" w:pos="4677"/>
          <w:tab w:val="left" w:pos="9355"/>
        </w:tabs>
        <w:spacing w:after="0" w:line="360" w:lineRule="auto"/>
        <w:rPr>
          <w:rFonts w:ascii="Times New Roman" w:hAnsi="Times New Roman" w:cs="Times New Roman"/>
          <w:sz w:val="28"/>
          <w:szCs w:val="28"/>
        </w:rPr>
      </w:pPr>
    </w:p>
    <w:p w14:paraId="7AF40D0D" w14:textId="77777777" w:rsidR="00D02A0F" w:rsidRPr="003E5A0B" w:rsidRDefault="00D02A0F" w:rsidP="00505A4E">
      <w:pPr>
        <w:tabs>
          <w:tab w:val="center" w:pos="4677"/>
          <w:tab w:val="left" w:pos="9355"/>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30"/>
          <w:sz w:val="28"/>
          <w:szCs w:val="28"/>
        </w:rPr>
        <w:object w:dxaOrig="2020" w:dyaOrig="700" w14:anchorId="3811340E">
          <v:shape id="_x0000_i1029" type="#_x0000_t75" style="width:101.4pt;height:35.15pt" o:ole="">
            <v:imagedata r:id="rId42" o:title=""/>
          </v:shape>
          <o:OLEObject Type="Embed" ProgID="Equation.3" ShapeID="_x0000_i1029" DrawAspect="Content" ObjectID="_1750244925" r:id="rId43"/>
        </w:object>
      </w:r>
      <w:r w:rsidRPr="003E5A0B">
        <w:rPr>
          <w:rFonts w:ascii="Times New Roman" w:hAnsi="Times New Roman" w:cs="Times New Roman"/>
          <w:sz w:val="28"/>
          <w:szCs w:val="28"/>
        </w:rPr>
        <w:t xml:space="preserve">                                                  (4)</w:t>
      </w:r>
    </w:p>
    <w:p w14:paraId="7FA5B417" w14:textId="77777777" w:rsidR="00D02A0F" w:rsidRPr="003E5A0B" w:rsidRDefault="00D02A0F" w:rsidP="00D02A0F">
      <w:pPr>
        <w:tabs>
          <w:tab w:val="center" w:pos="4677"/>
          <w:tab w:val="left" w:pos="9355"/>
        </w:tabs>
        <w:spacing w:after="0" w:line="360" w:lineRule="auto"/>
        <w:jc w:val="center"/>
        <w:rPr>
          <w:rFonts w:ascii="Times New Roman" w:hAnsi="Times New Roman" w:cs="Times New Roman"/>
          <w:sz w:val="28"/>
          <w:szCs w:val="28"/>
        </w:rPr>
      </w:pPr>
    </w:p>
    <w:p w14:paraId="12FAC6AD" w14:textId="77777777" w:rsidR="00D02A0F" w:rsidRPr="003E5A0B" w:rsidRDefault="00D02A0F" w:rsidP="00D02A0F">
      <w:pPr>
        <w:tabs>
          <w:tab w:val="center" w:pos="4677"/>
          <w:tab w:val="left" w:pos="9355"/>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Для полосы шириной b следует считать d=0,5 b. </w:t>
      </w:r>
    </w:p>
    <w:p w14:paraId="39A4991D" w14:textId="77777777" w:rsidR="00D02A0F" w:rsidRPr="003E5A0B" w:rsidRDefault="00C20C01" w:rsidP="00D02A0F">
      <w:pPr>
        <w:tabs>
          <w:tab w:val="center" w:pos="4677"/>
          <w:tab w:val="left" w:pos="9355"/>
        </w:tabs>
        <w:spacing w:after="0" w:line="360" w:lineRule="auto"/>
        <w:rPr>
          <w:rFonts w:ascii="Times New Roman" w:hAnsi="Times New Roman" w:cs="Times New Roman"/>
          <w:sz w:val="28"/>
          <w:szCs w:val="28"/>
        </w:rPr>
      </w:pPr>
      <w:r>
        <w:rPr>
          <w:rFonts w:ascii="Times New Roman" w:hAnsi="Times New Roman" w:cs="Times New Roman"/>
          <w:sz w:val="28"/>
          <w:szCs w:val="28"/>
        </w:rPr>
        <w:tab/>
        <w:t xml:space="preserve">6. По Таблице 8 и Таблице 9 </w:t>
      </w:r>
      <w:r w:rsidR="00D02A0F" w:rsidRPr="003E5A0B">
        <w:rPr>
          <w:rFonts w:ascii="Times New Roman" w:hAnsi="Times New Roman" w:cs="Times New Roman"/>
          <w:sz w:val="28"/>
          <w:szCs w:val="28"/>
        </w:rPr>
        <w:t xml:space="preserve">находятся коэффициенты использования для вертикальных </w:t>
      </w:r>
      <w:proofErr w:type="spellStart"/>
      <w:r w:rsidR="00D02A0F" w:rsidRPr="003E5A0B">
        <w:rPr>
          <w:rFonts w:ascii="Times New Roman" w:hAnsi="Times New Roman" w:cs="Times New Roman"/>
          <w:sz w:val="28"/>
          <w:szCs w:val="28"/>
        </w:rPr>
        <w:t>ηв</w:t>
      </w:r>
      <w:proofErr w:type="spellEnd"/>
      <w:r w:rsidR="00D02A0F" w:rsidRPr="003E5A0B">
        <w:rPr>
          <w:rFonts w:ascii="Times New Roman" w:hAnsi="Times New Roman" w:cs="Times New Roman"/>
          <w:sz w:val="28"/>
          <w:szCs w:val="28"/>
        </w:rPr>
        <w:t xml:space="preserve"> и горизонтальных </w:t>
      </w:r>
      <w:proofErr w:type="spellStart"/>
      <w:r w:rsidR="00D02A0F" w:rsidRPr="003E5A0B">
        <w:rPr>
          <w:rFonts w:ascii="Times New Roman" w:hAnsi="Times New Roman" w:cs="Times New Roman"/>
          <w:sz w:val="28"/>
          <w:szCs w:val="28"/>
        </w:rPr>
        <w:t>ηг</w:t>
      </w:r>
      <w:proofErr w:type="spellEnd"/>
      <w:r w:rsidR="00D02A0F" w:rsidRPr="003E5A0B">
        <w:rPr>
          <w:rFonts w:ascii="Times New Roman" w:hAnsi="Times New Roman" w:cs="Times New Roman"/>
          <w:sz w:val="28"/>
          <w:szCs w:val="28"/>
        </w:rPr>
        <w:t xml:space="preserve"> электродов и по фор</w:t>
      </w:r>
      <w:r w:rsidR="00F608F6">
        <w:rPr>
          <w:rFonts w:ascii="Times New Roman" w:hAnsi="Times New Roman" w:cs="Times New Roman"/>
          <w:sz w:val="28"/>
          <w:szCs w:val="28"/>
        </w:rPr>
        <w:t>муле (5</w:t>
      </w:r>
      <w:r w:rsidR="00D02A0F" w:rsidRPr="003E5A0B">
        <w:rPr>
          <w:rFonts w:ascii="Times New Roman" w:hAnsi="Times New Roman" w:cs="Times New Roman"/>
          <w:sz w:val="28"/>
          <w:szCs w:val="28"/>
        </w:rPr>
        <w:t xml:space="preserve">) вычисляется расчетное сопротивление заземлителя </w:t>
      </w:r>
      <w:proofErr w:type="spellStart"/>
      <w:r w:rsidR="00D02A0F" w:rsidRPr="003E5A0B">
        <w:rPr>
          <w:rFonts w:ascii="Times New Roman" w:hAnsi="Times New Roman" w:cs="Times New Roman"/>
          <w:sz w:val="28"/>
          <w:szCs w:val="28"/>
        </w:rPr>
        <w:t>Rз</w:t>
      </w:r>
      <w:proofErr w:type="spellEnd"/>
      <w:r w:rsidR="00D02A0F" w:rsidRPr="003E5A0B">
        <w:rPr>
          <w:rFonts w:ascii="Times New Roman" w:hAnsi="Times New Roman" w:cs="Times New Roman"/>
          <w:sz w:val="28"/>
          <w:szCs w:val="28"/>
        </w:rPr>
        <w:t>:</w:t>
      </w:r>
    </w:p>
    <w:p w14:paraId="7A92C533" w14:textId="77777777" w:rsidR="00D02A0F" w:rsidRPr="003E5A0B" w:rsidRDefault="00D02A0F" w:rsidP="00D02A0F">
      <w:pPr>
        <w:tabs>
          <w:tab w:val="center" w:pos="4677"/>
          <w:tab w:val="left" w:pos="9355"/>
        </w:tabs>
        <w:spacing w:after="0" w:line="360" w:lineRule="auto"/>
        <w:rPr>
          <w:rFonts w:ascii="Times New Roman" w:hAnsi="Times New Roman" w:cs="Times New Roman"/>
          <w:sz w:val="28"/>
          <w:szCs w:val="28"/>
        </w:rPr>
      </w:pPr>
    </w:p>
    <w:p w14:paraId="6BA4234C" w14:textId="77777777" w:rsidR="00D02A0F" w:rsidRPr="003E5A0B" w:rsidRDefault="00985CB7" w:rsidP="00505A4E">
      <w:pPr>
        <w:tabs>
          <w:tab w:val="center" w:pos="4677"/>
          <w:tab w:val="left" w:pos="9355"/>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30"/>
          <w:sz w:val="28"/>
          <w:szCs w:val="28"/>
        </w:rPr>
        <w:object w:dxaOrig="2060" w:dyaOrig="700" w14:anchorId="0706D0A3">
          <v:shape id="_x0000_i1030" type="#_x0000_t75" style="width:102.55pt;height:35.15pt" o:ole="">
            <v:imagedata r:id="rId44" o:title=""/>
          </v:shape>
          <o:OLEObject Type="Embed" ProgID="Equation.3" ShapeID="_x0000_i1030" DrawAspect="Content" ObjectID="_1750244926" r:id="rId45"/>
        </w:object>
      </w:r>
      <w:r w:rsidR="00F608F6">
        <w:rPr>
          <w:rFonts w:ascii="Times New Roman" w:hAnsi="Times New Roman" w:cs="Times New Roman"/>
          <w:sz w:val="28"/>
          <w:szCs w:val="28"/>
        </w:rPr>
        <w:t xml:space="preserve">                              (5</w:t>
      </w:r>
      <w:r w:rsidR="00D02A0F" w:rsidRPr="003E5A0B">
        <w:rPr>
          <w:rFonts w:ascii="Times New Roman" w:hAnsi="Times New Roman" w:cs="Times New Roman"/>
          <w:sz w:val="28"/>
          <w:szCs w:val="28"/>
        </w:rPr>
        <w:t>)</w:t>
      </w:r>
    </w:p>
    <w:p w14:paraId="12EAF87F" w14:textId="77777777" w:rsidR="005A7749" w:rsidRPr="003E5A0B" w:rsidRDefault="005A7749" w:rsidP="005A7749">
      <w:pPr>
        <w:tabs>
          <w:tab w:val="left" w:pos="2475"/>
        </w:tabs>
        <w:rPr>
          <w:rFonts w:ascii="Times New Roman" w:hAnsi="Times New Roman" w:cs="Times New Roman"/>
          <w:sz w:val="28"/>
          <w:szCs w:val="28"/>
        </w:rPr>
      </w:pPr>
      <w:r w:rsidRPr="003E5A0B">
        <w:rPr>
          <w:rFonts w:ascii="Times New Roman" w:hAnsi="Times New Roman" w:cs="Times New Roman"/>
          <w:sz w:val="28"/>
          <w:szCs w:val="28"/>
        </w:rPr>
        <w:tab/>
      </w:r>
    </w:p>
    <w:p w14:paraId="5B4BEA8A" w14:textId="77777777" w:rsidR="00D02A0F" w:rsidRPr="003E5A0B" w:rsidRDefault="00D02A0F" w:rsidP="00D02A0F">
      <w:pPr>
        <w:tabs>
          <w:tab w:val="left" w:pos="2475"/>
        </w:tabs>
        <w:rPr>
          <w:rFonts w:ascii="Times New Roman" w:hAnsi="Times New Roman" w:cs="Times New Roman"/>
          <w:sz w:val="28"/>
          <w:szCs w:val="28"/>
        </w:rPr>
      </w:pPr>
      <w:r w:rsidRPr="003E5A0B">
        <w:rPr>
          <w:rFonts w:ascii="Times New Roman" w:hAnsi="Times New Roman" w:cs="Times New Roman"/>
          <w:sz w:val="28"/>
          <w:szCs w:val="28"/>
        </w:rPr>
        <w:t xml:space="preserve">где n - количество вертикальных электродов. </w:t>
      </w:r>
    </w:p>
    <w:p w14:paraId="0A719823" w14:textId="77777777" w:rsidR="00D02A0F" w:rsidRPr="003E5A0B" w:rsidRDefault="00D02A0F" w:rsidP="00D02A0F">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 xml:space="preserve">Если расчетное сопротивление заземлителя </w:t>
      </w:r>
      <w:proofErr w:type="spellStart"/>
      <w:r w:rsidRPr="003E5A0B">
        <w:rPr>
          <w:rFonts w:ascii="Times New Roman" w:hAnsi="Times New Roman" w:cs="Times New Roman"/>
          <w:sz w:val="28"/>
          <w:szCs w:val="28"/>
        </w:rPr>
        <w:t>R</w:t>
      </w:r>
      <w:r w:rsidRPr="003E5A0B">
        <w:rPr>
          <w:rFonts w:ascii="Times New Roman" w:hAnsi="Times New Roman" w:cs="Times New Roman"/>
          <w:sz w:val="28"/>
          <w:szCs w:val="28"/>
          <w:vertAlign w:val="subscript"/>
        </w:rPr>
        <w:t>з</w:t>
      </w:r>
      <w:proofErr w:type="spellEnd"/>
      <w:r w:rsidRPr="003E5A0B">
        <w:rPr>
          <w:rFonts w:ascii="Times New Roman" w:hAnsi="Times New Roman" w:cs="Times New Roman"/>
          <w:sz w:val="28"/>
          <w:szCs w:val="28"/>
        </w:rPr>
        <w:t xml:space="preserve"> совпадает или меньше допустимого значения </w:t>
      </w:r>
      <w:proofErr w:type="spellStart"/>
      <w:r w:rsidRPr="003E5A0B">
        <w:rPr>
          <w:rFonts w:ascii="Times New Roman" w:hAnsi="Times New Roman" w:cs="Times New Roman"/>
          <w:sz w:val="28"/>
          <w:szCs w:val="28"/>
        </w:rPr>
        <w:t>R</w:t>
      </w:r>
      <w:r w:rsidRPr="003E5A0B">
        <w:rPr>
          <w:rFonts w:ascii="Times New Roman" w:hAnsi="Times New Roman" w:cs="Times New Roman"/>
          <w:sz w:val="28"/>
          <w:szCs w:val="28"/>
          <w:vertAlign w:val="subscript"/>
        </w:rPr>
        <w:t>д</w:t>
      </w:r>
      <w:proofErr w:type="spellEnd"/>
      <w:r w:rsidRPr="003E5A0B">
        <w:rPr>
          <w:rFonts w:ascii="Times New Roman" w:hAnsi="Times New Roman" w:cs="Times New Roman"/>
          <w:sz w:val="28"/>
          <w:szCs w:val="28"/>
        </w:rPr>
        <w:t>, это свидетельствует о том, что все основные параметры принятого нами заземлителя (форма, размеры, размещение электродов в земле и относительно друг друга) выбраны правильно и, следовательно, напряжения прикосновения и шага находятся в допустимых пределах.</w:t>
      </w:r>
    </w:p>
    <w:p w14:paraId="42E62EB0" w14:textId="77777777" w:rsidR="00D02A0F" w:rsidRPr="003E5A0B" w:rsidRDefault="00D02A0F" w:rsidP="00D02A0F">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 xml:space="preserve">При значительных расхождениях в значениях </w:t>
      </w:r>
      <w:proofErr w:type="spellStart"/>
      <w:r w:rsidRPr="003E5A0B">
        <w:rPr>
          <w:rFonts w:ascii="Times New Roman" w:hAnsi="Times New Roman" w:cs="Times New Roman"/>
          <w:sz w:val="28"/>
          <w:szCs w:val="28"/>
        </w:rPr>
        <w:t>R</w:t>
      </w:r>
      <w:r w:rsidRPr="003E5A0B">
        <w:rPr>
          <w:rFonts w:ascii="Times New Roman" w:hAnsi="Times New Roman" w:cs="Times New Roman"/>
          <w:sz w:val="28"/>
          <w:szCs w:val="28"/>
          <w:vertAlign w:val="subscript"/>
        </w:rPr>
        <w:t>з</w:t>
      </w:r>
      <w:proofErr w:type="spellEnd"/>
      <w:r w:rsidRPr="003E5A0B">
        <w:rPr>
          <w:rFonts w:ascii="Times New Roman" w:hAnsi="Times New Roman" w:cs="Times New Roman"/>
          <w:sz w:val="28"/>
          <w:szCs w:val="28"/>
        </w:rPr>
        <w:t xml:space="preserve">   и </w:t>
      </w:r>
      <w:proofErr w:type="spellStart"/>
      <w:r w:rsidRPr="003E5A0B">
        <w:rPr>
          <w:rFonts w:ascii="Times New Roman" w:hAnsi="Times New Roman" w:cs="Times New Roman"/>
          <w:sz w:val="28"/>
          <w:szCs w:val="28"/>
        </w:rPr>
        <w:t>R</w:t>
      </w:r>
      <w:r w:rsidRPr="003E5A0B">
        <w:rPr>
          <w:rFonts w:ascii="Times New Roman" w:hAnsi="Times New Roman" w:cs="Times New Roman"/>
          <w:sz w:val="28"/>
          <w:szCs w:val="28"/>
          <w:vertAlign w:val="subscript"/>
        </w:rPr>
        <w:t>д</w:t>
      </w:r>
      <w:proofErr w:type="spellEnd"/>
      <w:r w:rsidRPr="003E5A0B">
        <w:rPr>
          <w:rFonts w:ascii="Times New Roman" w:hAnsi="Times New Roman" w:cs="Times New Roman"/>
          <w:sz w:val="28"/>
          <w:szCs w:val="28"/>
        </w:rPr>
        <w:t xml:space="preserve"> необходимо внести поправки в предварительную схему заземлителя - изменить количество и размещение электродов, а иногда их размеры, площадь, занимаемую заземлителем и т.п., - и вновь произвести вычисление </w:t>
      </w:r>
      <w:proofErr w:type="spellStart"/>
      <w:r w:rsidRPr="003E5A0B">
        <w:rPr>
          <w:rFonts w:ascii="Times New Roman" w:hAnsi="Times New Roman" w:cs="Times New Roman"/>
          <w:sz w:val="28"/>
          <w:szCs w:val="28"/>
        </w:rPr>
        <w:t>R</w:t>
      </w:r>
      <w:r w:rsidRPr="003E5A0B">
        <w:rPr>
          <w:rFonts w:ascii="Times New Roman" w:hAnsi="Times New Roman" w:cs="Times New Roman"/>
          <w:sz w:val="28"/>
          <w:szCs w:val="28"/>
          <w:vertAlign w:val="subscript"/>
        </w:rPr>
        <w:t>з</w:t>
      </w:r>
      <w:proofErr w:type="spellEnd"/>
      <w:r w:rsidRPr="003E5A0B">
        <w:rPr>
          <w:rFonts w:ascii="Times New Roman" w:hAnsi="Times New Roman" w:cs="Times New Roman"/>
          <w:sz w:val="28"/>
          <w:szCs w:val="28"/>
        </w:rPr>
        <w:t>.</w:t>
      </w:r>
    </w:p>
    <w:p w14:paraId="1399E3B7" w14:textId="77777777" w:rsidR="00193B8C" w:rsidRPr="003E5A0B" w:rsidRDefault="00193B8C" w:rsidP="00193B8C">
      <w:pPr>
        <w:pStyle w:val="a7"/>
        <w:spacing w:after="0" w:line="360" w:lineRule="auto"/>
        <w:ind w:left="0" w:right="-1" w:firstLine="425"/>
        <w:rPr>
          <w:sz w:val="28"/>
          <w:szCs w:val="28"/>
        </w:rPr>
      </w:pPr>
      <w:r w:rsidRPr="003E5A0B">
        <w:rPr>
          <w:sz w:val="28"/>
          <w:szCs w:val="28"/>
        </w:rPr>
        <w:t>Пример расчёта.</w:t>
      </w:r>
    </w:p>
    <w:p w14:paraId="11C1ABCA"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Требуется выполнить расчет защитного заземления по варианту № 25 (номер варианта задает преподаватель). Расчет выполняется в следующем порядке: </w:t>
      </w:r>
    </w:p>
    <w:p w14:paraId="4DE822B9" w14:textId="77777777" w:rsidR="00193B8C" w:rsidRPr="003E5A0B" w:rsidRDefault="00C20C01" w:rsidP="00193B8C">
      <w:pPr>
        <w:tabs>
          <w:tab w:val="left" w:pos="567"/>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1. По Таблице 10 </w:t>
      </w:r>
      <w:r w:rsidR="00193B8C" w:rsidRPr="003E5A0B">
        <w:rPr>
          <w:rFonts w:ascii="Times New Roman" w:hAnsi="Times New Roman" w:cs="Times New Roman"/>
          <w:sz w:val="28"/>
          <w:szCs w:val="28"/>
        </w:rPr>
        <w:t xml:space="preserve">определяем номера исходных данных, </w:t>
      </w:r>
      <w:r>
        <w:rPr>
          <w:rFonts w:ascii="Times New Roman" w:hAnsi="Times New Roman" w:cs="Times New Roman"/>
          <w:sz w:val="28"/>
          <w:szCs w:val="28"/>
        </w:rPr>
        <w:t>а по Таблице 11</w:t>
      </w:r>
      <w:r w:rsidR="00193B8C" w:rsidRPr="003E5A0B">
        <w:rPr>
          <w:rFonts w:ascii="Times New Roman" w:hAnsi="Times New Roman" w:cs="Times New Roman"/>
          <w:sz w:val="28"/>
          <w:szCs w:val="28"/>
        </w:rPr>
        <w:t xml:space="preserve"> их значения. Таким образом, исходными данными для расчета по варианту №25 являются следующие: </w:t>
      </w:r>
    </w:p>
    <w:p w14:paraId="5D88F1D7"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1 - напряжение электроустановки- 360В; </w:t>
      </w:r>
    </w:p>
    <w:p w14:paraId="69B2AEC1"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4 - мощность источника питания сети - свыше 100 </w:t>
      </w:r>
      <w:proofErr w:type="spellStart"/>
      <w:r w:rsidRPr="003E5A0B">
        <w:rPr>
          <w:rFonts w:ascii="Times New Roman" w:hAnsi="Times New Roman" w:cs="Times New Roman"/>
          <w:sz w:val="28"/>
          <w:szCs w:val="28"/>
        </w:rPr>
        <w:t>кВА</w:t>
      </w:r>
      <w:proofErr w:type="spellEnd"/>
      <w:r w:rsidRPr="003E5A0B">
        <w:rPr>
          <w:rFonts w:ascii="Times New Roman" w:hAnsi="Times New Roman" w:cs="Times New Roman"/>
          <w:sz w:val="28"/>
          <w:szCs w:val="28"/>
        </w:rPr>
        <w:t xml:space="preserve">; </w:t>
      </w:r>
    </w:p>
    <w:p w14:paraId="06E7004D"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5 - сеть с заземленной нейтралью;  </w:t>
      </w:r>
    </w:p>
    <w:p w14:paraId="670349CF"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8- форма вертикальных электродов - уголок с шириной полки b = 4 см; </w:t>
      </w:r>
    </w:p>
    <w:p w14:paraId="0433811D"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9- длина вертикального электрода l = 2 м; </w:t>
      </w:r>
    </w:p>
    <w:p w14:paraId="46ECF320"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11 - глубина размещения вертикальных электродов h = 0,7 м,; </w:t>
      </w:r>
    </w:p>
    <w:p w14:paraId="0B37F84E"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14 - отношение расстояний между заземлителями к их длине </w:t>
      </w:r>
    </w:p>
    <w:p w14:paraId="7D3D8E77"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составляет a/l = 2;  </w:t>
      </w:r>
    </w:p>
    <w:p w14:paraId="3D8F6C08"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16 - размеры контура заземления L 1 = 24 м, L 2 =8 м; </w:t>
      </w:r>
    </w:p>
    <w:p w14:paraId="42305209"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17 - форма горизонтального электрода - полоса шириной b=12 мм; </w:t>
      </w:r>
    </w:p>
    <w:p w14:paraId="52C80905"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lastRenderedPageBreak/>
        <w:t xml:space="preserve">24 - грунт торф, </w:t>
      </w:r>
    </w:p>
    <w:p w14:paraId="5F0EF848"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30 - характеристика климатической зоны: Средняя многолетняя высшая температура + 15 ºC. </w:t>
      </w:r>
    </w:p>
    <w:p w14:paraId="5C57B879" w14:textId="77777777" w:rsidR="00193B8C" w:rsidRPr="003E5A0B" w:rsidRDefault="00193B8C" w:rsidP="00193B8C">
      <w:pPr>
        <w:tabs>
          <w:tab w:val="left" w:pos="567"/>
        </w:tabs>
        <w:spacing w:after="0" w:line="360" w:lineRule="auto"/>
        <w:rPr>
          <w:rFonts w:ascii="Times New Roman" w:hAnsi="Times New Roman" w:cs="Times New Roman"/>
          <w:sz w:val="28"/>
          <w:szCs w:val="28"/>
        </w:rPr>
      </w:pPr>
    </w:p>
    <w:p w14:paraId="2C4CDD63" w14:textId="77777777" w:rsidR="00193B8C" w:rsidRPr="003E5A0B" w:rsidRDefault="00C20C01" w:rsidP="00193B8C">
      <w:pPr>
        <w:tabs>
          <w:tab w:val="left" w:pos="567"/>
        </w:tabs>
        <w:spacing w:after="0" w:line="360" w:lineRule="auto"/>
        <w:rPr>
          <w:rFonts w:ascii="Times New Roman" w:hAnsi="Times New Roman" w:cs="Times New Roman"/>
          <w:sz w:val="28"/>
          <w:szCs w:val="28"/>
        </w:rPr>
      </w:pPr>
      <w:r>
        <w:rPr>
          <w:rFonts w:ascii="Times New Roman" w:hAnsi="Times New Roman" w:cs="Times New Roman"/>
          <w:sz w:val="28"/>
          <w:szCs w:val="28"/>
        </w:rPr>
        <w:t>2. В соответствии с к Таблицей 11</w:t>
      </w:r>
      <w:r w:rsidR="00193B8C" w:rsidRPr="003E5A0B">
        <w:rPr>
          <w:rFonts w:ascii="Times New Roman" w:hAnsi="Times New Roman" w:cs="Times New Roman"/>
          <w:sz w:val="28"/>
          <w:szCs w:val="28"/>
        </w:rPr>
        <w:t xml:space="preserve"> ток замыкания на землю </w:t>
      </w:r>
      <w:proofErr w:type="spellStart"/>
      <w:r w:rsidR="00193B8C" w:rsidRPr="003E5A0B">
        <w:rPr>
          <w:rFonts w:ascii="Times New Roman" w:hAnsi="Times New Roman" w:cs="Times New Roman"/>
          <w:sz w:val="28"/>
          <w:szCs w:val="28"/>
        </w:rPr>
        <w:t>I</w:t>
      </w:r>
      <w:r w:rsidR="00193B8C" w:rsidRPr="003E5A0B">
        <w:rPr>
          <w:rFonts w:ascii="Times New Roman" w:hAnsi="Times New Roman" w:cs="Times New Roman"/>
          <w:sz w:val="28"/>
          <w:szCs w:val="28"/>
          <w:vertAlign w:val="subscript"/>
        </w:rPr>
        <w:t>з</w:t>
      </w:r>
      <w:proofErr w:type="spellEnd"/>
      <w:r w:rsidR="00193B8C" w:rsidRPr="003E5A0B">
        <w:rPr>
          <w:rFonts w:ascii="Times New Roman" w:hAnsi="Times New Roman" w:cs="Times New Roman"/>
          <w:sz w:val="28"/>
          <w:szCs w:val="28"/>
        </w:rPr>
        <w:t xml:space="preserve">=500 А. </w:t>
      </w:r>
    </w:p>
    <w:p w14:paraId="1BD5FA3B"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3. Для   установок с напряжением до 1000В и мощностью источника питания сети свыше100кВА допустимое сопротивление растеканию тока </w:t>
      </w:r>
      <w:proofErr w:type="spellStart"/>
      <w:r w:rsidRPr="003E5A0B">
        <w:rPr>
          <w:rFonts w:ascii="Times New Roman" w:hAnsi="Times New Roman" w:cs="Times New Roman"/>
          <w:sz w:val="28"/>
          <w:szCs w:val="28"/>
        </w:rPr>
        <w:t>R</w:t>
      </w:r>
      <w:r w:rsidRPr="003E5A0B">
        <w:rPr>
          <w:rFonts w:ascii="Times New Roman" w:hAnsi="Times New Roman" w:cs="Times New Roman"/>
          <w:sz w:val="28"/>
          <w:szCs w:val="28"/>
          <w:vertAlign w:val="subscript"/>
        </w:rPr>
        <w:t>д</w:t>
      </w:r>
      <w:proofErr w:type="spellEnd"/>
      <w:r w:rsidRPr="003E5A0B">
        <w:rPr>
          <w:rFonts w:ascii="Times New Roman" w:hAnsi="Times New Roman" w:cs="Times New Roman"/>
          <w:sz w:val="28"/>
          <w:szCs w:val="28"/>
        </w:rPr>
        <w:t xml:space="preserve"> = 4Ом.</w:t>
      </w:r>
    </w:p>
    <w:p w14:paraId="7AED660C"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4. Тип заземляющего устройства -  контурный (размер контура 24х8).  </w:t>
      </w:r>
    </w:p>
    <w:p w14:paraId="0070D88B"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5. Рассчитаем параметры заземлителя. </w:t>
      </w:r>
    </w:p>
    <w:p w14:paraId="042FFB7B"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5.1. Суммарная длина горизонтального электрода</w:t>
      </w:r>
    </w:p>
    <w:p w14:paraId="3FCF4CE4" w14:textId="77777777" w:rsidR="00193B8C" w:rsidRPr="003E5A0B" w:rsidRDefault="00193B8C" w:rsidP="00193B8C">
      <w:pPr>
        <w:tabs>
          <w:tab w:val="left" w:pos="567"/>
        </w:tabs>
        <w:spacing w:after="0" w:line="360" w:lineRule="auto"/>
        <w:rPr>
          <w:rFonts w:ascii="Times New Roman" w:hAnsi="Times New Roman" w:cs="Times New Roman"/>
          <w:sz w:val="28"/>
          <w:szCs w:val="28"/>
        </w:rPr>
      </w:pPr>
    </w:p>
    <w:p w14:paraId="0EC59670" w14:textId="77777777" w:rsidR="00193B8C" w:rsidRPr="003E5A0B" w:rsidRDefault="00193B8C" w:rsidP="00193B8C">
      <w:pPr>
        <w:tabs>
          <w:tab w:val="left" w:pos="567"/>
        </w:tabs>
        <w:spacing w:after="0" w:line="360" w:lineRule="auto"/>
        <w:jc w:val="center"/>
        <w:rPr>
          <w:rFonts w:ascii="Times New Roman" w:hAnsi="Times New Roman" w:cs="Times New Roman"/>
          <w:sz w:val="28"/>
          <w:szCs w:val="28"/>
        </w:rPr>
      </w:pPr>
      <w:proofErr w:type="spellStart"/>
      <w:r w:rsidRPr="003E5A0B">
        <w:rPr>
          <w:rFonts w:ascii="Times New Roman" w:hAnsi="Times New Roman" w:cs="Times New Roman"/>
          <w:sz w:val="28"/>
          <w:szCs w:val="28"/>
        </w:rPr>
        <w:t>l</w:t>
      </w:r>
      <w:r w:rsidRPr="003E5A0B">
        <w:rPr>
          <w:rFonts w:ascii="Times New Roman" w:hAnsi="Times New Roman" w:cs="Times New Roman"/>
          <w:sz w:val="28"/>
          <w:szCs w:val="28"/>
          <w:vertAlign w:val="subscript"/>
        </w:rPr>
        <w:t>г</w:t>
      </w:r>
      <w:proofErr w:type="spellEnd"/>
      <w:r w:rsidRPr="003E5A0B">
        <w:rPr>
          <w:rFonts w:ascii="Times New Roman" w:hAnsi="Times New Roman" w:cs="Times New Roman"/>
          <w:sz w:val="28"/>
          <w:szCs w:val="28"/>
        </w:rPr>
        <w:t>=2(24+8) =64м.</w:t>
      </w:r>
    </w:p>
    <w:p w14:paraId="4D29057A" w14:textId="77777777" w:rsidR="00193B8C" w:rsidRPr="003E5A0B" w:rsidRDefault="00193B8C" w:rsidP="00193B8C">
      <w:pPr>
        <w:tabs>
          <w:tab w:val="left" w:pos="567"/>
        </w:tabs>
        <w:spacing w:after="0" w:line="360" w:lineRule="auto"/>
        <w:rPr>
          <w:rFonts w:ascii="Times New Roman" w:hAnsi="Times New Roman" w:cs="Times New Roman"/>
          <w:sz w:val="28"/>
          <w:szCs w:val="28"/>
        </w:rPr>
      </w:pPr>
    </w:p>
    <w:p w14:paraId="39C3FB67"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Исходя из рекомендаций расстояние между вертикальными электродами принимают не менее 2,5 - 3,0 м., примем количество вертикальных электродов n =10 шт. </w:t>
      </w:r>
    </w:p>
    <w:p w14:paraId="2E906F58"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5.2. Расчетное значение удельного сопротивление грунта   </w:t>
      </w:r>
    </w:p>
    <w:p w14:paraId="760C3D09"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для вертикального заземлителя:</w:t>
      </w:r>
    </w:p>
    <w:p w14:paraId="4E8E79B4" w14:textId="77777777" w:rsidR="00193B8C" w:rsidRPr="003E5A0B" w:rsidRDefault="00193B8C" w:rsidP="00193B8C">
      <w:pPr>
        <w:tabs>
          <w:tab w:val="left" w:pos="567"/>
        </w:tabs>
        <w:spacing w:after="0" w:line="360" w:lineRule="auto"/>
        <w:rPr>
          <w:rFonts w:ascii="Times New Roman" w:hAnsi="Times New Roman" w:cs="Times New Roman"/>
          <w:sz w:val="28"/>
          <w:szCs w:val="28"/>
        </w:rPr>
      </w:pPr>
    </w:p>
    <w:p w14:paraId="4ADFDCE9" w14:textId="77777777" w:rsidR="00193B8C" w:rsidRPr="003E5A0B" w:rsidRDefault="00193B8C" w:rsidP="00193B8C">
      <w:pPr>
        <w:tabs>
          <w:tab w:val="left" w:pos="567"/>
        </w:tabs>
        <w:spacing w:after="0" w:line="360" w:lineRule="auto"/>
        <w:jc w:val="center"/>
        <w:rPr>
          <w:rFonts w:ascii="Times New Roman" w:hAnsi="Times New Roman" w:cs="Times New Roman"/>
          <w:sz w:val="28"/>
          <w:szCs w:val="28"/>
        </w:rPr>
      </w:pPr>
      <w:r w:rsidRPr="003E5A0B">
        <w:rPr>
          <w:rFonts w:ascii="Times New Roman" w:hAnsi="Times New Roman" w:cs="Times New Roman"/>
          <w:position w:val="-10"/>
          <w:sz w:val="28"/>
          <w:szCs w:val="28"/>
        </w:rPr>
        <w:object w:dxaOrig="2580" w:dyaOrig="340" w14:anchorId="2B7E9EA2">
          <v:shape id="_x0000_i1031" type="#_x0000_t75" style="width:129pt;height:17.3pt" o:ole="">
            <v:imagedata r:id="rId46" o:title=""/>
          </v:shape>
          <o:OLEObject Type="Embed" ProgID="Equation.3" ShapeID="_x0000_i1031" DrawAspect="Content" ObjectID="_1750244927" r:id="rId47"/>
        </w:object>
      </w:r>
      <w:r w:rsidRPr="003E5A0B">
        <w:rPr>
          <w:rFonts w:ascii="Times New Roman" w:hAnsi="Times New Roman" w:cs="Times New Roman"/>
          <w:sz w:val="28"/>
          <w:szCs w:val="28"/>
        </w:rPr>
        <w:t>(Ом</w:t>
      </w:r>
      <w:r w:rsidRPr="003E5A0B">
        <w:rPr>
          <w:rFonts w:ascii="Times New Roman" w:hAnsi="Times New Roman" w:cs="Times New Roman"/>
          <w:sz w:val="28"/>
          <w:szCs w:val="28"/>
        </w:rPr>
        <w:sym w:font="Symbol" w:char="F0D7"/>
      </w:r>
      <w:r w:rsidRPr="003E5A0B">
        <w:rPr>
          <w:rFonts w:ascii="Times New Roman" w:hAnsi="Times New Roman" w:cs="Times New Roman"/>
          <w:sz w:val="28"/>
          <w:szCs w:val="28"/>
        </w:rPr>
        <w:t>м)</w:t>
      </w:r>
    </w:p>
    <w:p w14:paraId="092AAD6A" w14:textId="77777777" w:rsidR="00193B8C" w:rsidRPr="003E5A0B" w:rsidRDefault="00193B8C" w:rsidP="00193B8C">
      <w:pPr>
        <w:tabs>
          <w:tab w:val="left" w:pos="567"/>
        </w:tabs>
        <w:spacing w:after="0" w:line="360" w:lineRule="auto"/>
        <w:jc w:val="center"/>
        <w:rPr>
          <w:rFonts w:ascii="Times New Roman" w:hAnsi="Times New Roman" w:cs="Times New Roman"/>
          <w:sz w:val="28"/>
          <w:szCs w:val="28"/>
        </w:rPr>
      </w:pPr>
    </w:p>
    <w:p w14:paraId="454B7C05"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для горизонтального заземлителя:</w:t>
      </w:r>
    </w:p>
    <w:p w14:paraId="7BE1B4B6" w14:textId="77777777" w:rsidR="00193B8C" w:rsidRPr="003E5A0B" w:rsidRDefault="00193B8C" w:rsidP="00193B8C">
      <w:pPr>
        <w:tabs>
          <w:tab w:val="left" w:pos="567"/>
        </w:tabs>
        <w:spacing w:after="0" w:line="360" w:lineRule="auto"/>
        <w:rPr>
          <w:rFonts w:ascii="Times New Roman" w:hAnsi="Times New Roman" w:cs="Times New Roman"/>
          <w:sz w:val="28"/>
          <w:szCs w:val="28"/>
        </w:rPr>
      </w:pPr>
    </w:p>
    <w:p w14:paraId="1CDEB5B6" w14:textId="77777777" w:rsidR="00193B8C" w:rsidRPr="003E5A0B" w:rsidRDefault="00193B8C" w:rsidP="00193B8C">
      <w:pPr>
        <w:tabs>
          <w:tab w:val="left" w:pos="567"/>
        </w:tabs>
        <w:spacing w:after="0" w:line="360" w:lineRule="auto"/>
        <w:jc w:val="center"/>
        <w:rPr>
          <w:rFonts w:ascii="Times New Roman" w:hAnsi="Times New Roman" w:cs="Times New Roman"/>
          <w:sz w:val="28"/>
          <w:szCs w:val="28"/>
        </w:rPr>
      </w:pPr>
      <w:r w:rsidRPr="003E5A0B">
        <w:rPr>
          <w:rFonts w:ascii="Times New Roman" w:hAnsi="Times New Roman" w:cs="Times New Roman"/>
          <w:position w:val="-10"/>
          <w:sz w:val="28"/>
          <w:szCs w:val="28"/>
        </w:rPr>
        <w:object w:dxaOrig="2680" w:dyaOrig="340" w14:anchorId="33988724">
          <v:shape id="_x0000_i1032" type="#_x0000_t75" style="width:135.35pt;height:17.3pt" o:ole="">
            <v:imagedata r:id="rId48" o:title=""/>
          </v:shape>
          <o:OLEObject Type="Embed" ProgID="Equation.3" ShapeID="_x0000_i1032" DrawAspect="Content" ObjectID="_1750244928" r:id="rId49"/>
        </w:object>
      </w:r>
      <w:r w:rsidRPr="003E5A0B">
        <w:rPr>
          <w:rFonts w:ascii="Times New Roman" w:hAnsi="Times New Roman" w:cs="Times New Roman"/>
          <w:sz w:val="28"/>
          <w:szCs w:val="28"/>
        </w:rPr>
        <w:t xml:space="preserve"> (Ом</w:t>
      </w:r>
      <w:r w:rsidRPr="003E5A0B">
        <w:rPr>
          <w:rFonts w:ascii="Times New Roman" w:hAnsi="Times New Roman" w:cs="Times New Roman"/>
          <w:sz w:val="28"/>
          <w:szCs w:val="28"/>
        </w:rPr>
        <w:sym w:font="Symbol" w:char="F0D7"/>
      </w:r>
      <w:r w:rsidRPr="003E5A0B">
        <w:rPr>
          <w:rFonts w:ascii="Times New Roman" w:hAnsi="Times New Roman" w:cs="Times New Roman"/>
          <w:sz w:val="28"/>
          <w:szCs w:val="28"/>
        </w:rPr>
        <w:t>м)</w:t>
      </w:r>
    </w:p>
    <w:p w14:paraId="26EDC9E1" w14:textId="77777777" w:rsidR="00193B8C" w:rsidRPr="003E5A0B" w:rsidRDefault="00193B8C" w:rsidP="00193B8C">
      <w:pPr>
        <w:tabs>
          <w:tab w:val="left" w:pos="567"/>
        </w:tabs>
        <w:spacing w:after="0" w:line="360" w:lineRule="auto"/>
        <w:jc w:val="center"/>
        <w:rPr>
          <w:rFonts w:ascii="Times New Roman" w:hAnsi="Times New Roman" w:cs="Times New Roman"/>
          <w:sz w:val="28"/>
          <w:szCs w:val="28"/>
        </w:rPr>
      </w:pPr>
    </w:p>
    <w:p w14:paraId="0B669083"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5.3. Сопротивление одиночного вертикального заземлителя </w:t>
      </w:r>
      <w:proofErr w:type="spellStart"/>
      <w:r w:rsidRPr="003E5A0B">
        <w:rPr>
          <w:rFonts w:ascii="Times New Roman" w:hAnsi="Times New Roman" w:cs="Times New Roman"/>
          <w:sz w:val="28"/>
          <w:szCs w:val="28"/>
        </w:rPr>
        <w:t>R</w:t>
      </w:r>
      <w:r w:rsidRPr="003E5A0B">
        <w:rPr>
          <w:rFonts w:ascii="Times New Roman" w:hAnsi="Times New Roman" w:cs="Times New Roman"/>
          <w:sz w:val="28"/>
          <w:szCs w:val="28"/>
          <w:vertAlign w:val="subscript"/>
        </w:rPr>
        <w:t>в</w:t>
      </w:r>
      <w:proofErr w:type="spellEnd"/>
      <w:r w:rsidRPr="003E5A0B">
        <w:rPr>
          <w:rFonts w:ascii="Times New Roman" w:hAnsi="Times New Roman" w:cs="Times New Roman"/>
          <w:sz w:val="28"/>
          <w:szCs w:val="28"/>
          <w:vertAlign w:val="subscript"/>
        </w:rPr>
        <w:t xml:space="preserve"> </w:t>
      </w:r>
      <w:r w:rsidRPr="003E5A0B">
        <w:rPr>
          <w:rFonts w:ascii="Times New Roman" w:hAnsi="Times New Roman" w:cs="Times New Roman"/>
          <w:sz w:val="28"/>
          <w:szCs w:val="28"/>
        </w:rPr>
        <w:t>определяется по формуле (3):</w:t>
      </w:r>
    </w:p>
    <w:p w14:paraId="78C2A7E9" w14:textId="77777777" w:rsidR="00193B8C" w:rsidRPr="003E5A0B" w:rsidRDefault="00193B8C" w:rsidP="00193B8C">
      <w:pPr>
        <w:tabs>
          <w:tab w:val="left" w:pos="567"/>
        </w:tabs>
        <w:spacing w:after="0" w:line="360" w:lineRule="auto"/>
        <w:rPr>
          <w:rFonts w:ascii="Times New Roman" w:hAnsi="Times New Roman" w:cs="Times New Roman"/>
          <w:sz w:val="28"/>
          <w:szCs w:val="28"/>
        </w:rPr>
      </w:pPr>
    </w:p>
    <w:p w14:paraId="5EB089EF" w14:textId="77777777" w:rsidR="00193B8C" w:rsidRPr="003E5A0B" w:rsidRDefault="00193B8C" w:rsidP="00193B8C">
      <w:pPr>
        <w:tabs>
          <w:tab w:val="left" w:pos="567"/>
        </w:tabs>
        <w:spacing w:after="0" w:line="360" w:lineRule="auto"/>
        <w:jc w:val="center"/>
        <w:rPr>
          <w:rFonts w:ascii="Times New Roman" w:hAnsi="Times New Roman" w:cs="Times New Roman"/>
          <w:sz w:val="28"/>
          <w:szCs w:val="28"/>
        </w:rPr>
      </w:pPr>
      <w:r w:rsidRPr="003E5A0B">
        <w:rPr>
          <w:rFonts w:ascii="Times New Roman" w:hAnsi="Times New Roman" w:cs="Times New Roman"/>
          <w:position w:val="-28"/>
          <w:sz w:val="28"/>
          <w:szCs w:val="28"/>
        </w:rPr>
        <w:object w:dxaOrig="5800" w:dyaOrig="660" w14:anchorId="7D854531">
          <v:shape id="_x0000_i1033" type="#_x0000_t75" style="width:290.3pt;height:33.4pt" o:ole="">
            <v:imagedata r:id="rId50" o:title=""/>
          </v:shape>
          <o:OLEObject Type="Embed" ProgID="Equation.3" ShapeID="_x0000_i1033" DrawAspect="Content" ObjectID="_1750244929" r:id="rId51"/>
        </w:object>
      </w:r>
    </w:p>
    <w:p w14:paraId="35A86C11" w14:textId="77777777" w:rsidR="00193B8C" w:rsidRPr="003E5A0B" w:rsidRDefault="00193B8C" w:rsidP="00193B8C">
      <w:pPr>
        <w:tabs>
          <w:tab w:val="left" w:pos="567"/>
        </w:tabs>
        <w:spacing w:after="0" w:line="360" w:lineRule="auto"/>
        <w:jc w:val="center"/>
        <w:rPr>
          <w:rFonts w:ascii="Times New Roman" w:hAnsi="Times New Roman" w:cs="Times New Roman"/>
          <w:sz w:val="28"/>
          <w:szCs w:val="28"/>
        </w:rPr>
      </w:pPr>
    </w:p>
    <w:p w14:paraId="1946A4A4"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5.4. Сопротивление вертикального заземлителя </w:t>
      </w:r>
      <w:proofErr w:type="spellStart"/>
      <w:r w:rsidRPr="003E5A0B">
        <w:rPr>
          <w:rFonts w:ascii="Times New Roman" w:hAnsi="Times New Roman" w:cs="Times New Roman"/>
          <w:sz w:val="28"/>
          <w:szCs w:val="28"/>
        </w:rPr>
        <w:t>R</w:t>
      </w:r>
      <w:r w:rsidRPr="003E5A0B">
        <w:rPr>
          <w:rFonts w:ascii="Times New Roman" w:hAnsi="Times New Roman" w:cs="Times New Roman"/>
          <w:sz w:val="28"/>
          <w:szCs w:val="28"/>
          <w:vertAlign w:val="subscript"/>
        </w:rPr>
        <w:t>г</w:t>
      </w:r>
      <w:proofErr w:type="spellEnd"/>
      <w:r w:rsidRPr="003E5A0B">
        <w:rPr>
          <w:rFonts w:ascii="Times New Roman" w:hAnsi="Times New Roman" w:cs="Times New Roman"/>
          <w:sz w:val="28"/>
          <w:szCs w:val="28"/>
        </w:rPr>
        <w:t xml:space="preserve"> определяется по формуле (5):</w:t>
      </w:r>
    </w:p>
    <w:p w14:paraId="4626E099" w14:textId="77777777" w:rsidR="00193B8C" w:rsidRPr="003E5A0B" w:rsidRDefault="00193B8C" w:rsidP="00193B8C">
      <w:pPr>
        <w:tabs>
          <w:tab w:val="left" w:pos="567"/>
        </w:tabs>
        <w:spacing w:after="0" w:line="360" w:lineRule="auto"/>
        <w:rPr>
          <w:rFonts w:ascii="Times New Roman" w:hAnsi="Times New Roman" w:cs="Times New Roman"/>
          <w:sz w:val="28"/>
          <w:szCs w:val="28"/>
        </w:rPr>
      </w:pPr>
    </w:p>
    <w:p w14:paraId="5C833030" w14:textId="77777777" w:rsidR="00193B8C" w:rsidRPr="003E5A0B" w:rsidRDefault="00193B8C" w:rsidP="00193B8C">
      <w:pPr>
        <w:tabs>
          <w:tab w:val="left" w:pos="567"/>
        </w:tabs>
        <w:spacing w:after="0" w:line="360" w:lineRule="auto"/>
        <w:jc w:val="center"/>
        <w:rPr>
          <w:rFonts w:ascii="Times New Roman" w:hAnsi="Times New Roman" w:cs="Times New Roman"/>
          <w:sz w:val="28"/>
          <w:szCs w:val="28"/>
        </w:rPr>
      </w:pPr>
      <w:r w:rsidRPr="003E5A0B">
        <w:rPr>
          <w:rFonts w:ascii="Times New Roman" w:hAnsi="Times New Roman" w:cs="Times New Roman"/>
          <w:position w:val="-28"/>
          <w:sz w:val="28"/>
          <w:szCs w:val="28"/>
        </w:rPr>
        <w:object w:dxaOrig="4260" w:dyaOrig="700" w14:anchorId="7CBC7630">
          <v:shape id="_x0000_i1034" type="#_x0000_t75" style="width:212.55pt;height:35.15pt" o:ole="">
            <v:imagedata r:id="rId52" o:title=""/>
          </v:shape>
          <o:OLEObject Type="Embed" ProgID="Equation.3" ShapeID="_x0000_i1034" DrawAspect="Content" ObjectID="_1750244930" r:id="rId53"/>
        </w:object>
      </w:r>
    </w:p>
    <w:p w14:paraId="2FDC7CC7" w14:textId="77777777" w:rsidR="00193B8C" w:rsidRPr="003E5A0B" w:rsidRDefault="00193B8C" w:rsidP="00193B8C">
      <w:pPr>
        <w:tabs>
          <w:tab w:val="left" w:pos="567"/>
        </w:tabs>
        <w:spacing w:after="0" w:line="360" w:lineRule="auto"/>
        <w:jc w:val="center"/>
        <w:rPr>
          <w:rFonts w:ascii="Times New Roman" w:hAnsi="Times New Roman" w:cs="Times New Roman"/>
          <w:sz w:val="28"/>
          <w:szCs w:val="28"/>
        </w:rPr>
      </w:pPr>
    </w:p>
    <w:p w14:paraId="38ABA1E1"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5.5. Расчетное сопротивление заземлителя </w:t>
      </w:r>
      <w:proofErr w:type="spellStart"/>
      <w:r w:rsidRPr="003E5A0B">
        <w:rPr>
          <w:rFonts w:ascii="Times New Roman" w:hAnsi="Times New Roman" w:cs="Times New Roman"/>
          <w:sz w:val="28"/>
          <w:szCs w:val="28"/>
        </w:rPr>
        <w:t>R</w:t>
      </w:r>
      <w:r w:rsidRPr="003E5A0B">
        <w:rPr>
          <w:rFonts w:ascii="Times New Roman" w:hAnsi="Times New Roman" w:cs="Times New Roman"/>
          <w:sz w:val="28"/>
          <w:szCs w:val="28"/>
          <w:vertAlign w:val="subscript"/>
        </w:rPr>
        <w:t>з</w:t>
      </w:r>
      <w:proofErr w:type="spellEnd"/>
      <w:r w:rsidRPr="003E5A0B">
        <w:rPr>
          <w:rFonts w:ascii="Times New Roman" w:hAnsi="Times New Roman" w:cs="Times New Roman"/>
          <w:sz w:val="28"/>
          <w:szCs w:val="28"/>
        </w:rPr>
        <w:t xml:space="preserve"> вычисляется по формуле (6):</w:t>
      </w:r>
    </w:p>
    <w:p w14:paraId="2B6E086F" w14:textId="77777777" w:rsidR="00193B8C" w:rsidRPr="003E5A0B" w:rsidRDefault="00193B8C" w:rsidP="00193B8C">
      <w:pPr>
        <w:tabs>
          <w:tab w:val="left" w:pos="567"/>
        </w:tabs>
        <w:spacing w:after="0" w:line="360" w:lineRule="auto"/>
        <w:rPr>
          <w:rFonts w:ascii="Times New Roman" w:hAnsi="Times New Roman" w:cs="Times New Roman"/>
          <w:sz w:val="28"/>
          <w:szCs w:val="28"/>
        </w:rPr>
      </w:pPr>
    </w:p>
    <w:p w14:paraId="3746600B" w14:textId="77777777" w:rsidR="00193B8C" w:rsidRPr="003E5A0B" w:rsidRDefault="00193B8C" w:rsidP="00193B8C">
      <w:pPr>
        <w:tabs>
          <w:tab w:val="left" w:pos="567"/>
        </w:tabs>
        <w:spacing w:after="0" w:line="360" w:lineRule="auto"/>
        <w:jc w:val="center"/>
        <w:rPr>
          <w:rFonts w:ascii="Times New Roman" w:hAnsi="Times New Roman" w:cs="Times New Roman"/>
          <w:sz w:val="28"/>
          <w:szCs w:val="28"/>
        </w:rPr>
      </w:pPr>
      <w:r w:rsidRPr="003E5A0B">
        <w:rPr>
          <w:rFonts w:ascii="Times New Roman" w:hAnsi="Times New Roman" w:cs="Times New Roman"/>
          <w:position w:val="-30"/>
          <w:sz w:val="28"/>
          <w:szCs w:val="28"/>
        </w:rPr>
        <w:object w:dxaOrig="5580" w:dyaOrig="700" w14:anchorId="650F0659">
          <v:shape id="_x0000_i1035" type="#_x0000_t75" style="width:279.35pt;height:35.15pt" o:ole="">
            <v:imagedata r:id="rId54" o:title=""/>
          </v:shape>
          <o:OLEObject Type="Embed" ProgID="Equation.3" ShapeID="_x0000_i1035" DrawAspect="Content" ObjectID="_1750244931" r:id="rId55"/>
        </w:object>
      </w:r>
    </w:p>
    <w:p w14:paraId="21DF580B" w14:textId="77777777" w:rsidR="00193B8C" w:rsidRPr="003E5A0B" w:rsidRDefault="00193B8C" w:rsidP="00193B8C">
      <w:pPr>
        <w:tabs>
          <w:tab w:val="left" w:pos="567"/>
        </w:tabs>
        <w:spacing w:after="0" w:line="360" w:lineRule="auto"/>
        <w:jc w:val="center"/>
        <w:rPr>
          <w:rFonts w:ascii="Times New Roman" w:hAnsi="Times New Roman" w:cs="Times New Roman"/>
          <w:sz w:val="28"/>
          <w:szCs w:val="28"/>
        </w:rPr>
      </w:pPr>
    </w:p>
    <w:p w14:paraId="104173DE" w14:textId="77777777" w:rsidR="00193B8C" w:rsidRPr="003E5A0B" w:rsidRDefault="00193B8C" w:rsidP="00193B8C">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Поскольку выполняется условие </w:t>
      </w:r>
      <w:proofErr w:type="spellStart"/>
      <w:r w:rsidRPr="003E5A0B">
        <w:rPr>
          <w:rFonts w:ascii="Times New Roman" w:hAnsi="Times New Roman" w:cs="Times New Roman"/>
          <w:sz w:val="28"/>
          <w:szCs w:val="28"/>
        </w:rPr>
        <w:t>R</w:t>
      </w:r>
      <w:r w:rsidRPr="003E5A0B">
        <w:rPr>
          <w:rFonts w:ascii="Times New Roman" w:hAnsi="Times New Roman" w:cs="Times New Roman"/>
          <w:sz w:val="28"/>
          <w:szCs w:val="28"/>
          <w:vertAlign w:val="subscript"/>
        </w:rPr>
        <w:t>з</w:t>
      </w:r>
      <w:proofErr w:type="spellEnd"/>
      <w:r w:rsidRPr="003E5A0B">
        <w:rPr>
          <w:rFonts w:ascii="Times New Roman" w:hAnsi="Times New Roman" w:cs="Times New Roman"/>
          <w:sz w:val="28"/>
          <w:szCs w:val="28"/>
          <w:vertAlign w:val="subscript"/>
        </w:rPr>
        <w:t xml:space="preserve"> </w:t>
      </w:r>
      <w:r w:rsidRPr="003E5A0B">
        <w:rPr>
          <w:rFonts w:ascii="Times New Roman" w:hAnsi="Times New Roman" w:cs="Times New Roman"/>
          <w:sz w:val="28"/>
          <w:szCs w:val="28"/>
        </w:rPr>
        <w:t xml:space="preserve">≤ </w:t>
      </w:r>
      <w:proofErr w:type="spellStart"/>
      <w:r w:rsidRPr="003E5A0B">
        <w:rPr>
          <w:rFonts w:ascii="Times New Roman" w:hAnsi="Times New Roman" w:cs="Times New Roman"/>
          <w:sz w:val="28"/>
          <w:szCs w:val="28"/>
        </w:rPr>
        <w:t>R</w:t>
      </w:r>
      <w:r w:rsidRPr="003E5A0B">
        <w:rPr>
          <w:rFonts w:ascii="Times New Roman" w:hAnsi="Times New Roman" w:cs="Times New Roman"/>
          <w:sz w:val="28"/>
          <w:szCs w:val="28"/>
          <w:vertAlign w:val="subscript"/>
        </w:rPr>
        <w:t>д</w:t>
      </w:r>
      <w:proofErr w:type="spellEnd"/>
      <w:r w:rsidRPr="003E5A0B">
        <w:rPr>
          <w:rFonts w:ascii="Times New Roman" w:hAnsi="Times New Roman" w:cs="Times New Roman"/>
          <w:sz w:val="28"/>
          <w:szCs w:val="28"/>
        </w:rPr>
        <w:t>, расчет защитного заземления выполнен верно.</w:t>
      </w:r>
    </w:p>
    <w:p w14:paraId="3A06C545" w14:textId="77777777" w:rsidR="006213E1" w:rsidRDefault="006213E1" w:rsidP="00985CB7">
      <w:pPr>
        <w:tabs>
          <w:tab w:val="left" w:pos="567"/>
        </w:tabs>
        <w:spacing w:after="0" w:line="360" w:lineRule="auto"/>
        <w:rPr>
          <w:rFonts w:ascii="Times New Roman" w:hAnsi="Times New Roman" w:cs="Times New Roman"/>
          <w:sz w:val="28"/>
          <w:szCs w:val="28"/>
        </w:rPr>
      </w:pPr>
    </w:p>
    <w:p w14:paraId="30CAB5B2" w14:textId="77777777" w:rsidR="006213E1" w:rsidRDefault="006213E1" w:rsidP="006213E1">
      <w:pPr>
        <w:rPr>
          <w:rFonts w:ascii="Times New Roman" w:hAnsi="Times New Roman" w:cs="Times New Roman"/>
          <w:sz w:val="28"/>
          <w:szCs w:val="28"/>
        </w:rPr>
      </w:pPr>
    </w:p>
    <w:p w14:paraId="6BA92808" w14:textId="77777777" w:rsidR="00646CAF" w:rsidRDefault="006213E1" w:rsidP="006213E1">
      <w:pPr>
        <w:tabs>
          <w:tab w:val="left" w:pos="7395"/>
        </w:tabs>
        <w:rPr>
          <w:rFonts w:ascii="Times New Roman" w:hAnsi="Times New Roman" w:cs="Times New Roman"/>
          <w:sz w:val="28"/>
          <w:szCs w:val="28"/>
        </w:rPr>
      </w:pPr>
      <w:r>
        <w:rPr>
          <w:rFonts w:ascii="Times New Roman" w:hAnsi="Times New Roman" w:cs="Times New Roman"/>
          <w:sz w:val="28"/>
          <w:szCs w:val="28"/>
        </w:rPr>
        <w:tab/>
      </w:r>
    </w:p>
    <w:p w14:paraId="5371A7DA" w14:textId="77777777" w:rsidR="006213E1" w:rsidRDefault="006213E1" w:rsidP="006213E1">
      <w:pPr>
        <w:tabs>
          <w:tab w:val="left" w:pos="7395"/>
        </w:tabs>
        <w:rPr>
          <w:rFonts w:ascii="Times New Roman" w:hAnsi="Times New Roman" w:cs="Times New Roman"/>
          <w:sz w:val="28"/>
          <w:szCs w:val="28"/>
        </w:rPr>
      </w:pPr>
    </w:p>
    <w:p w14:paraId="4A41343B" w14:textId="77777777" w:rsidR="006213E1" w:rsidRPr="006213E1" w:rsidRDefault="006213E1" w:rsidP="006213E1">
      <w:pPr>
        <w:tabs>
          <w:tab w:val="left" w:pos="7395"/>
        </w:tabs>
        <w:rPr>
          <w:rFonts w:ascii="Times New Roman" w:hAnsi="Times New Roman" w:cs="Times New Roman"/>
          <w:sz w:val="28"/>
          <w:szCs w:val="28"/>
        </w:rPr>
      </w:pPr>
      <w:r>
        <w:rPr>
          <w:rFonts w:ascii="Times New Roman" w:hAnsi="Times New Roman" w:cs="Times New Roman"/>
          <w:sz w:val="28"/>
          <w:szCs w:val="28"/>
        </w:rPr>
        <w:t>Таблица 5 – Значения удельных электрических сопротивлений различных грунтов</w:t>
      </w:r>
    </w:p>
    <w:p w14:paraId="427D93B3" w14:textId="77777777" w:rsidR="006213E1" w:rsidRDefault="001F0AF1" w:rsidP="00CC6927">
      <w:pPr>
        <w:tabs>
          <w:tab w:val="left" w:pos="567"/>
        </w:tabs>
        <w:spacing w:after="0" w:line="360" w:lineRule="auto"/>
        <w:jc w:val="center"/>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14:anchorId="0C73685D" wp14:editId="42777E11">
            <wp:extent cx="4638675" cy="1695450"/>
            <wp:effectExtent l="0" t="0" r="9525" b="0"/>
            <wp:docPr id="14" name="Рисунок 14" descr="таблиц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таблица 4"/>
                    <pic:cNvPicPr>
                      <a:picLocks noChangeAspect="1" noChangeArrowheads="1"/>
                    </pic:cNvPicPr>
                  </pic:nvPicPr>
                  <pic:blipFill rotWithShape="1">
                    <a:blip r:embed="rId56" cstate="email">
                      <a:extLst>
                        <a:ext uri="{28A0092B-C50C-407E-A947-70E740481C1C}">
                          <a14:useLocalDpi xmlns:a14="http://schemas.microsoft.com/office/drawing/2010/main"/>
                        </a:ext>
                      </a:extLst>
                    </a:blip>
                    <a:srcRect/>
                    <a:stretch/>
                  </pic:blipFill>
                  <pic:spPr bwMode="auto">
                    <a:xfrm>
                      <a:off x="0" y="0"/>
                      <a:ext cx="4638675" cy="1695450"/>
                    </a:xfrm>
                    <a:prstGeom prst="rect">
                      <a:avLst/>
                    </a:prstGeom>
                    <a:noFill/>
                    <a:ln>
                      <a:noFill/>
                    </a:ln>
                    <a:extLst>
                      <a:ext uri="{53640926-AAD7-44D8-BBD7-CCE9431645EC}">
                        <a14:shadowObscured xmlns:a14="http://schemas.microsoft.com/office/drawing/2010/main"/>
                      </a:ext>
                    </a:extLst>
                  </pic:spPr>
                </pic:pic>
              </a:graphicData>
            </a:graphic>
          </wp:inline>
        </w:drawing>
      </w:r>
    </w:p>
    <w:p w14:paraId="669812D1" w14:textId="77777777" w:rsidR="00C20C01" w:rsidRPr="00C20C01" w:rsidRDefault="00C20C01" w:rsidP="00C20C01">
      <w:pPr>
        <w:tabs>
          <w:tab w:val="left" w:pos="567"/>
        </w:tabs>
        <w:spacing w:after="0" w:line="360" w:lineRule="auto"/>
        <w:rPr>
          <w:rFonts w:ascii="Times New Roman" w:hAnsi="Times New Roman" w:cs="Times New Roman"/>
          <w:sz w:val="28"/>
          <w:szCs w:val="28"/>
        </w:rPr>
      </w:pPr>
      <w:r>
        <w:rPr>
          <w:rFonts w:ascii="Times New Roman" w:hAnsi="Times New Roman" w:cs="Times New Roman"/>
          <w:sz w:val="28"/>
          <w:szCs w:val="28"/>
        </w:rPr>
        <w:t>Таблица 6 – Значение повышающего коэффициента для заземлителей, расположенных ниже уровня земли (</w:t>
      </w:r>
      <w:r>
        <w:rPr>
          <w:rFonts w:ascii="Times New Roman" w:hAnsi="Times New Roman" w:cs="Times New Roman"/>
          <w:sz w:val="28"/>
          <w:szCs w:val="28"/>
          <w:lang w:val="en-US"/>
        </w:rPr>
        <w:t>h</w:t>
      </w:r>
      <w:r w:rsidRPr="00C20C01">
        <w:rPr>
          <w:rFonts w:ascii="Times New Roman" w:hAnsi="Times New Roman" w:cs="Times New Roman"/>
          <w:sz w:val="28"/>
          <w:szCs w:val="28"/>
        </w:rPr>
        <w:t>=0</w:t>
      </w:r>
      <w:r>
        <w:rPr>
          <w:rFonts w:ascii="Times New Roman" w:hAnsi="Times New Roman" w:cs="Times New Roman"/>
          <w:sz w:val="28"/>
          <w:szCs w:val="28"/>
        </w:rPr>
        <w:t>,7м)</w:t>
      </w:r>
    </w:p>
    <w:p w14:paraId="7316BF21" w14:textId="77777777" w:rsidR="006213E1" w:rsidRDefault="006213E1" w:rsidP="006213E1">
      <w:pPr>
        <w:rPr>
          <w:rFonts w:ascii="Times New Roman" w:hAnsi="Times New Roman" w:cs="Times New Roman"/>
          <w:sz w:val="28"/>
          <w:szCs w:val="28"/>
          <w:lang w:val="en-US"/>
        </w:rPr>
      </w:pPr>
      <w:r>
        <w:rPr>
          <w:rFonts w:ascii="Times New Roman" w:hAnsi="Times New Roman" w:cs="Times New Roman"/>
          <w:noProof/>
          <w:sz w:val="28"/>
          <w:szCs w:val="28"/>
          <w:lang w:eastAsia="ru-RU"/>
        </w:rPr>
        <w:lastRenderedPageBreak/>
        <w:drawing>
          <wp:inline distT="0" distB="0" distL="0" distR="0" wp14:anchorId="7D2C3A8C" wp14:editId="24CF0E0A">
            <wp:extent cx="5934075" cy="1400175"/>
            <wp:effectExtent l="0" t="0" r="9525" b="9525"/>
            <wp:docPr id="49016" name="Рисунок 49016" descr="таблиц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таблица 4"/>
                    <pic:cNvPicPr>
                      <a:picLocks noChangeAspect="1" noChangeArrowheads="1"/>
                    </pic:cNvPicPr>
                  </pic:nvPicPr>
                  <pic:blipFill rotWithShape="1">
                    <a:blip r:embed="rId57" cstate="email">
                      <a:extLst>
                        <a:ext uri="{28A0092B-C50C-407E-A947-70E740481C1C}">
                          <a14:useLocalDpi xmlns:a14="http://schemas.microsoft.com/office/drawing/2010/main"/>
                        </a:ext>
                      </a:extLst>
                    </a:blip>
                    <a:srcRect/>
                    <a:stretch/>
                  </pic:blipFill>
                  <pic:spPr bwMode="auto">
                    <a:xfrm>
                      <a:off x="0" y="0"/>
                      <a:ext cx="5934075" cy="1400175"/>
                    </a:xfrm>
                    <a:prstGeom prst="rect">
                      <a:avLst/>
                    </a:prstGeom>
                    <a:noFill/>
                    <a:ln>
                      <a:noFill/>
                    </a:ln>
                    <a:extLst>
                      <a:ext uri="{53640926-AAD7-44D8-BBD7-CCE9431645EC}">
                        <a14:shadowObscured xmlns:a14="http://schemas.microsoft.com/office/drawing/2010/main"/>
                      </a:ext>
                    </a:extLst>
                  </pic:spPr>
                </pic:pic>
              </a:graphicData>
            </a:graphic>
          </wp:inline>
        </w:drawing>
      </w:r>
    </w:p>
    <w:p w14:paraId="4AAF41B5" w14:textId="77777777" w:rsidR="00C20C01" w:rsidRPr="00C20C01" w:rsidRDefault="00C20C01" w:rsidP="006213E1">
      <w:pPr>
        <w:rPr>
          <w:rFonts w:ascii="Times New Roman" w:hAnsi="Times New Roman" w:cs="Times New Roman"/>
          <w:sz w:val="28"/>
          <w:szCs w:val="28"/>
        </w:rPr>
      </w:pPr>
      <w:r>
        <w:rPr>
          <w:rFonts w:ascii="Times New Roman" w:hAnsi="Times New Roman" w:cs="Times New Roman"/>
          <w:sz w:val="28"/>
          <w:szCs w:val="28"/>
        </w:rPr>
        <w:t>Таблица 7 – Характеристика климатических зон</w:t>
      </w:r>
    </w:p>
    <w:p w14:paraId="4078AC2C" w14:textId="77777777" w:rsidR="006213E1" w:rsidRPr="006213E1" w:rsidRDefault="006213E1" w:rsidP="006213E1">
      <w:pPr>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14:anchorId="365A4ECE" wp14:editId="418DFF04">
            <wp:extent cx="5934075" cy="2047875"/>
            <wp:effectExtent l="0" t="0" r="9525" b="9525"/>
            <wp:docPr id="49015" name="Рисунок 49015" descr="таблиц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таблица 4"/>
                    <pic:cNvPicPr>
                      <a:picLocks noChangeAspect="1" noChangeArrowheads="1"/>
                    </pic:cNvPicPr>
                  </pic:nvPicPr>
                  <pic:blipFill rotWithShape="1">
                    <a:blip r:embed="rId58" cstate="email">
                      <a:extLst>
                        <a:ext uri="{28A0092B-C50C-407E-A947-70E740481C1C}">
                          <a14:useLocalDpi xmlns:a14="http://schemas.microsoft.com/office/drawing/2010/main"/>
                        </a:ext>
                      </a:extLst>
                    </a:blip>
                    <a:srcRect/>
                    <a:stretch/>
                  </pic:blipFill>
                  <pic:spPr bwMode="auto">
                    <a:xfrm>
                      <a:off x="0" y="0"/>
                      <a:ext cx="5934075" cy="2047875"/>
                    </a:xfrm>
                    <a:prstGeom prst="rect">
                      <a:avLst/>
                    </a:prstGeom>
                    <a:noFill/>
                    <a:ln>
                      <a:noFill/>
                    </a:ln>
                    <a:extLst>
                      <a:ext uri="{53640926-AAD7-44D8-BBD7-CCE9431645EC}">
                        <a14:shadowObscured xmlns:a14="http://schemas.microsoft.com/office/drawing/2010/main"/>
                      </a:ext>
                    </a:extLst>
                  </pic:spPr>
                </pic:pic>
              </a:graphicData>
            </a:graphic>
          </wp:inline>
        </w:drawing>
      </w:r>
    </w:p>
    <w:p w14:paraId="7071F1A4" w14:textId="77777777" w:rsidR="006213E1" w:rsidRDefault="006213E1" w:rsidP="006213E1">
      <w:pPr>
        <w:rPr>
          <w:rFonts w:ascii="Times New Roman" w:hAnsi="Times New Roman" w:cs="Times New Roman"/>
          <w:sz w:val="28"/>
          <w:szCs w:val="28"/>
          <w:lang w:val="en-US"/>
        </w:rPr>
      </w:pPr>
    </w:p>
    <w:p w14:paraId="5E5022BA" w14:textId="77777777" w:rsidR="00505A4E" w:rsidRDefault="006213E1" w:rsidP="006213E1">
      <w:pPr>
        <w:tabs>
          <w:tab w:val="left" w:pos="1830"/>
        </w:tabs>
        <w:rPr>
          <w:rFonts w:ascii="Times New Roman" w:hAnsi="Times New Roman" w:cs="Times New Roman"/>
          <w:sz w:val="28"/>
          <w:szCs w:val="28"/>
          <w:lang w:val="en-US"/>
        </w:rPr>
      </w:pPr>
      <w:r>
        <w:rPr>
          <w:rFonts w:ascii="Times New Roman" w:hAnsi="Times New Roman" w:cs="Times New Roman"/>
          <w:sz w:val="28"/>
          <w:szCs w:val="28"/>
          <w:lang w:val="en-US"/>
        </w:rPr>
        <w:tab/>
      </w:r>
    </w:p>
    <w:p w14:paraId="4351270A" w14:textId="77777777" w:rsidR="00C20C01" w:rsidRDefault="00C20C01" w:rsidP="006213E1">
      <w:pPr>
        <w:tabs>
          <w:tab w:val="left" w:pos="1830"/>
        </w:tabs>
        <w:rPr>
          <w:rFonts w:ascii="Times New Roman" w:hAnsi="Times New Roman" w:cs="Times New Roman"/>
          <w:sz w:val="28"/>
          <w:szCs w:val="28"/>
          <w:lang w:val="en-US"/>
        </w:rPr>
      </w:pPr>
    </w:p>
    <w:p w14:paraId="1B5392F0" w14:textId="77777777" w:rsidR="00C20C01" w:rsidRDefault="00C20C01" w:rsidP="006213E1">
      <w:pPr>
        <w:tabs>
          <w:tab w:val="left" w:pos="1830"/>
        </w:tabs>
        <w:rPr>
          <w:rFonts w:ascii="Times New Roman" w:hAnsi="Times New Roman" w:cs="Times New Roman"/>
          <w:sz w:val="28"/>
          <w:szCs w:val="28"/>
          <w:lang w:val="en-US"/>
        </w:rPr>
      </w:pPr>
    </w:p>
    <w:p w14:paraId="7038AEAB" w14:textId="77777777" w:rsidR="00C20C01" w:rsidRDefault="00C20C01" w:rsidP="006213E1">
      <w:pPr>
        <w:tabs>
          <w:tab w:val="left" w:pos="1830"/>
        </w:tabs>
        <w:rPr>
          <w:rFonts w:ascii="Times New Roman" w:hAnsi="Times New Roman" w:cs="Times New Roman"/>
          <w:sz w:val="28"/>
          <w:szCs w:val="28"/>
          <w:lang w:val="en-US"/>
        </w:rPr>
      </w:pPr>
    </w:p>
    <w:p w14:paraId="4991B9C7" w14:textId="77777777" w:rsidR="00C20C01" w:rsidRDefault="00C20C01" w:rsidP="006213E1">
      <w:pPr>
        <w:tabs>
          <w:tab w:val="left" w:pos="1830"/>
        </w:tabs>
        <w:rPr>
          <w:rFonts w:ascii="Times New Roman" w:hAnsi="Times New Roman" w:cs="Times New Roman"/>
          <w:sz w:val="28"/>
          <w:szCs w:val="28"/>
          <w:lang w:val="en-US"/>
        </w:rPr>
      </w:pPr>
    </w:p>
    <w:p w14:paraId="7690D13F" w14:textId="77777777" w:rsidR="00C20C01" w:rsidRDefault="00C20C01" w:rsidP="006213E1">
      <w:pPr>
        <w:tabs>
          <w:tab w:val="left" w:pos="1830"/>
        </w:tabs>
        <w:rPr>
          <w:rFonts w:ascii="Times New Roman" w:hAnsi="Times New Roman" w:cs="Times New Roman"/>
          <w:sz w:val="28"/>
          <w:szCs w:val="28"/>
          <w:lang w:val="en-US"/>
        </w:rPr>
      </w:pPr>
    </w:p>
    <w:p w14:paraId="2CB84271" w14:textId="77777777" w:rsidR="006213E1" w:rsidRPr="006213E1" w:rsidRDefault="006213E1" w:rsidP="006213E1">
      <w:pPr>
        <w:tabs>
          <w:tab w:val="left" w:pos="1830"/>
        </w:tabs>
        <w:rPr>
          <w:rFonts w:ascii="Times New Roman" w:hAnsi="Times New Roman" w:cs="Times New Roman"/>
          <w:sz w:val="28"/>
          <w:szCs w:val="28"/>
        </w:rPr>
      </w:pPr>
      <w:r>
        <w:rPr>
          <w:rFonts w:ascii="Times New Roman" w:hAnsi="Times New Roman" w:cs="Times New Roman"/>
          <w:sz w:val="28"/>
          <w:szCs w:val="28"/>
        </w:rPr>
        <w:t>Таблица 8 – Коэффициенты использования вертикальных заземлителей</w:t>
      </w:r>
    </w:p>
    <w:p w14:paraId="33D9B9E6" w14:textId="77777777" w:rsidR="00505A4E" w:rsidRDefault="006213E1" w:rsidP="00CC6927">
      <w:pPr>
        <w:tabs>
          <w:tab w:val="left" w:pos="567"/>
        </w:tabs>
        <w:spacing w:after="0" w:line="360" w:lineRule="auto"/>
        <w:jc w:val="center"/>
        <w:rPr>
          <w:rFonts w:ascii="Times New Roman" w:hAnsi="Times New Roman" w:cs="Times New Roman"/>
          <w:sz w:val="28"/>
          <w:szCs w:val="28"/>
          <w:lang w:val="en-US"/>
        </w:rPr>
      </w:pPr>
      <w:r>
        <w:rPr>
          <w:rFonts w:ascii="Times New Roman" w:hAnsi="Times New Roman" w:cs="Times New Roman"/>
          <w:noProof/>
          <w:sz w:val="28"/>
          <w:szCs w:val="28"/>
          <w:lang w:eastAsia="ru-RU"/>
        </w:rPr>
        <w:lastRenderedPageBreak/>
        <w:drawing>
          <wp:inline distT="0" distB="0" distL="0" distR="0" wp14:anchorId="7F7D0F8C" wp14:editId="7BCA588E">
            <wp:extent cx="5905500" cy="2638425"/>
            <wp:effectExtent l="0" t="0" r="0" b="9525"/>
            <wp:docPr id="21" name="Рисунок 81" descr="таблиц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таблица 3"/>
                    <pic:cNvPicPr>
                      <a:picLocks noChangeAspect="1" noChangeArrowheads="1"/>
                    </pic:cNvPicPr>
                  </pic:nvPicPr>
                  <pic:blipFill rotWithShape="1">
                    <a:blip r:embed="rId59" cstate="email">
                      <a:extLst>
                        <a:ext uri="{28A0092B-C50C-407E-A947-70E740481C1C}">
                          <a14:useLocalDpi xmlns:a14="http://schemas.microsoft.com/office/drawing/2010/main"/>
                        </a:ext>
                      </a:extLst>
                    </a:blip>
                    <a:srcRect/>
                    <a:stretch/>
                  </pic:blipFill>
                  <pic:spPr bwMode="auto">
                    <a:xfrm>
                      <a:off x="0" y="0"/>
                      <a:ext cx="5905500" cy="2638425"/>
                    </a:xfrm>
                    <a:prstGeom prst="rect">
                      <a:avLst/>
                    </a:prstGeom>
                    <a:noFill/>
                    <a:ln>
                      <a:noFill/>
                    </a:ln>
                    <a:extLst>
                      <a:ext uri="{53640926-AAD7-44D8-BBD7-CCE9431645EC}">
                        <a14:shadowObscured xmlns:a14="http://schemas.microsoft.com/office/drawing/2010/main"/>
                      </a:ext>
                    </a:extLst>
                  </pic:spPr>
                </pic:pic>
              </a:graphicData>
            </a:graphic>
          </wp:inline>
        </w:drawing>
      </w:r>
    </w:p>
    <w:p w14:paraId="42BD8605" w14:textId="77777777" w:rsidR="006213E1" w:rsidRPr="006213E1" w:rsidRDefault="006213E1" w:rsidP="006213E1">
      <w:pPr>
        <w:tabs>
          <w:tab w:val="left" w:pos="567"/>
        </w:tabs>
        <w:spacing w:after="0" w:line="360" w:lineRule="auto"/>
        <w:rPr>
          <w:rFonts w:ascii="Times New Roman" w:hAnsi="Times New Roman" w:cs="Times New Roman"/>
          <w:sz w:val="28"/>
          <w:szCs w:val="28"/>
        </w:rPr>
      </w:pPr>
      <w:r>
        <w:rPr>
          <w:rFonts w:ascii="Times New Roman" w:hAnsi="Times New Roman" w:cs="Times New Roman"/>
          <w:sz w:val="28"/>
          <w:szCs w:val="28"/>
        </w:rPr>
        <w:t>Таблица 9 – Коэффициенты использования горизонтальных заземлителей</w:t>
      </w:r>
    </w:p>
    <w:p w14:paraId="7BCB4302" w14:textId="77777777" w:rsidR="00505A4E" w:rsidRDefault="006213E1" w:rsidP="00CC6927">
      <w:pPr>
        <w:tabs>
          <w:tab w:val="left" w:pos="567"/>
        </w:tabs>
        <w:spacing w:after="0" w:line="360" w:lineRule="auto"/>
        <w:jc w:val="center"/>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14:anchorId="1CB4329A" wp14:editId="480610E4">
            <wp:extent cx="5905500" cy="2590800"/>
            <wp:effectExtent l="0" t="0" r="0" b="0"/>
            <wp:docPr id="49014" name="Рисунок 81" descr="таблиц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таблица 3"/>
                    <pic:cNvPicPr>
                      <a:picLocks noChangeAspect="1" noChangeArrowheads="1"/>
                    </pic:cNvPicPr>
                  </pic:nvPicPr>
                  <pic:blipFill rotWithShape="1">
                    <a:blip r:embed="rId60" cstate="email">
                      <a:extLst>
                        <a:ext uri="{28A0092B-C50C-407E-A947-70E740481C1C}">
                          <a14:useLocalDpi xmlns:a14="http://schemas.microsoft.com/office/drawing/2010/main"/>
                        </a:ext>
                      </a:extLst>
                    </a:blip>
                    <a:srcRect/>
                    <a:stretch/>
                  </pic:blipFill>
                  <pic:spPr bwMode="auto">
                    <a:xfrm>
                      <a:off x="0" y="0"/>
                      <a:ext cx="5905500" cy="2590800"/>
                    </a:xfrm>
                    <a:prstGeom prst="rect">
                      <a:avLst/>
                    </a:prstGeom>
                    <a:noFill/>
                    <a:ln>
                      <a:noFill/>
                    </a:ln>
                    <a:extLst>
                      <a:ext uri="{53640926-AAD7-44D8-BBD7-CCE9431645EC}">
                        <a14:shadowObscured xmlns:a14="http://schemas.microsoft.com/office/drawing/2010/main"/>
                      </a:ext>
                    </a:extLst>
                  </pic:spPr>
                </pic:pic>
              </a:graphicData>
            </a:graphic>
          </wp:inline>
        </w:drawing>
      </w:r>
    </w:p>
    <w:p w14:paraId="3FD691B9" w14:textId="77777777" w:rsidR="00505A4E" w:rsidRDefault="00505A4E" w:rsidP="006213E1">
      <w:pPr>
        <w:tabs>
          <w:tab w:val="left" w:pos="567"/>
        </w:tabs>
        <w:spacing w:after="0" w:line="360" w:lineRule="auto"/>
        <w:rPr>
          <w:rFonts w:ascii="Times New Roman" w:hAnsi="Times New Roman" w:cs="Times New Roman"/>
          <w:sz w:val="28"/>
          <w:szCs w:val="28"/>
          <w:lang w:val="en-US"/>
        </w:rPr>
      </w:pPr>
    </w:p>
    <w:p w14:paraId="25A13290" w14:textId="77777777" w:rsidR="006213E1" w:rsidRDefault="006213E1" w:rsidP="006213E1">
      <w:pPr>
        <w:tabs>
          <w:tab w:val="left" w:pos="567"/>
        </w:tabs>
        <w:spacing w:after="0" w:line="360" w:lineRule="auto"/>
        <w:rPr>
          <w:rFonts w:ascii="Times New Roman" w:hAnsi="Times New Roman" w:cs="Times New Roman"/>
          <w:sz w:val="28"/>
          <w:szCs w:val="28"/>
          <w:lang w:val="en-US"/>
        </w:rPr>
      </w:pPr>
    </w:p>
    <w:p w14:paraId="341D7550" w14:textId="77777777" w:rsidR="006213E1" w:rsidRDefault="006213E1" w:rsidP="006213E1">
      <w:pPr>
        <w:tabs>
          <w:tab w:val="left" w:pos="567"/>
        </w:tabs>
        <w:spacing w:after="0" w:line="360" w:lineRule="auto"/>
        <w:rPr>
          <w:rFonts w:ascii="Times New Roman" w:hAnsi="Times New Roman" w:cs="Times New Roman"/>
          <w:sz w:val="28"/>
          <w:szCs w:val="28"/>
          <w:lang w:val="en-US"/>
        </w:rPr>
      </w:pPr>
    </w:p>
    <w:p w14:paraId="692A3DF9" w14:textId="77777777" w:rsidR="006213E1" w:rsidRDefault="006213E1" w:rsidP="006213E1">
      <w:pPr>
        <w:tabs>
          <w:tab w:val="left" w:pos="567"/>
        </w:tabs>
        <w:spacing w:after="0" w:line="360" w:lineRule="auto"/>
        <w:rPr>
          <w:rFonts w:ascii="Times New Roman" w:hAnsi="Times New Roman" w:cs="Times New Roman"/>
          <w:sz w:val="28"/>
          <w:szCs w:val="28"/>
          <w:lang w:val="en-US"/>
        </w:rPr>
      </w:pPr>
    </w:p>
    <w:p w14:paraId="14987757" w14:textId="77777777" w:rsidR="006213E1" w:rsidRDefault="006213E1" w:rsidP="006213E1">
      <w:pPr>
        <w:tabs>
          <w:tab w:val="left" w:pos="567"/>
        </w:tabs>
        <w:spacing w:after="0" w:line="360" w:lineRule="auto"/>
        <w:rPr>
          <w:rFonts w:ascii="Times New Roman" w:hAnsi="Times New Roman" w:cs="Times New Roman"/>
          <w:sz w:val="28"/>
          <w:szCs w:val="28"/>
          <w:lang w:val="en-US"/>
        </w:rPr>
      </w:pPr>
    </w:p>
    <w:p w14:paraId="3826FE14" w14:textId="77777777" w:rsidR="00505A4E" w:rsidRDefault="00505A4E" w:rsidP="00CC6927">
      <w:pPr>
        <w:tabs>
          <w:tab w:val="left" w:pos="567"/>
        </w:tabs>
        <w:spacing w:after="0" w:line="360" w:lineRule="auto"/>
        <w:jc w:val="center"/>
        <w:rPr>
          <w:rFonts w:ascii="Times New Roman" w:hAnsi="Times New Roman" w:cs="Times New Roman"/>
          <w:sz w:val="28"/>
          <w:szCs w:val="28"/>
          <w:lang w:val="en-US"/>
        </w:rPr>
      </w:pPr>
    </w:p>
    <w:p w14:paraId="4AEE04F4" w14:textId="77777777" w:rsidR="0012730F" w:rsidRDefault="0012730F" w:rsidP="00CC6927">
      <w:pPr>
        <w:tabs>
          <w:tab w:val="left" w:pos="567"/>
        </w:tabs>
        <w:spacing w:after="0" w:line="360" w:lineRule="auto"/>
        <w:jc w:val="center"/>
        <w:rPr>
          <w:rFonts w:ascii="Times New Roman" w:hAnsi="Times New Roman" w:cs="Times New Roman"/>
          <w:sz w:val="28"/>
          <w:szCs w:val="28"/>
          <w:lang w:val="en-US"/>
        </w:rPr>
      </w:pPr>
    </w:p>
    <w:p w14:paraId="2840ED9E" w14:textId="77777777" w:rsidR="0012730F" w:rsidRDefault="0012730F" w:rsidP="00CC6927">
      <w:pPr>
        <w:tabs>
          <w:tab w:val="left" w:pos="567"/>
        </w:tabs>
        <w:spacing w:after="0" w:line="360" w:lineRule="auto"/>
        <w:jc w:val="center"/>
        <w:rPr>
          <w:rFonts w:ascii="Times New Roman" w:hAnsi="Times New Roman" w:cs="Times New Roman"/>
          <w:sz w:val="28"/>
          <w:szCs w:val="28"/>
          <w:lang w:val="en-US"/>
        </w:rPr>
      </w:pPr>
    </w:p>
    <w:p w14:paraId="5DE88C3B" w14:textId="77777777" w:rsidR="0012730F" w:rsidRDefault="0012730F" w:rsidP="00CC6927">
      <w:pPr>
        <w:tabs>
          <w:tab w:val="left" w:pos="567"/>
        </w:tabs>
        <w:spacing w:after="0" w:line="360" w:lineRule="auto"/>
        <w:jc w:val="center"/>
        <w:rPr>
          <w:rFonts w:ascii="Times New Roman" w:hAnsi="Times New Roman" w:cs="Times New Roman"/>
          <w:sz w:val="28"/>
          <w:szCs w:val="28"/>
          <w:lang w:val="en-US"/>
        </w:rPr>
      </w:pPr>
    </w:p>
    <w:p w14:paraId="3D58985D" w14:textId="77777777" w:rsidR="0012730F" w:rsidRDefault="0012730F" w:rsidP="00CC6927">
      <w:pPr>
        <w:tabs>
          <w:tab w:val="left" w:pos="567"/>
        </w:tabs>
        <w:spacing w:after="0" w:line="360" w:lineRule="auto"/>
        <w:jc w:val="center"/>
        <w:rPr>
          <w:rFonts w:ascii="Times New Roman" w:hAnsi="Times New Roman" w:cs="Times New Roman"/>
          <w:sz w:val="28"/>
          <w:szCs w:val="28"/>
        </w:rPr>
      </w:pPr>
    </w:p>
    <w:p w14:paraId="0AD9F4F7" w14:textId="77777777" w:rsidR="00F00C83" w:rsidRPr="00F00C83" w:rsidRDefault="00F00C83" w:rsidP="00CC6927">
      <w:pPr>
        <w:tabs>
          <w:tab w:val="left" w:pos="567"/>
        </w:tabs>
        <w:spacing w:after="0" w:line="360" w:lineRule="auto"/>
        <w:jc w:val="center"/>
        <w:rPr>
          <w:rFonts w:ascii="Times New Roman" w:hAnsi="Times New Roman" w:cs="Times New Roman"/>
          <w:sz w:val="28"/>
          <w:szCs w:val="28"/>
        </w:rPr>
      </w:pPr>
    </w:p>
    <w:p w14:paraId="66975EA7" w14:textId="77777777" w:rsidR="00505A4E" w:rsidRPr="00505A4E" w:rsidRDefault="0012730F" w:rsidP="00505A4E">
      <w:pPr>
        <w:tabs>
          <w:tab w:val="left" w:pos="567"/>
        </w:tabs>
        <w:spacing w:after="0" w:line="360" w:lineRule="auto"/>
        <w:rPr>
          <w:rFonts w:ascii="Times New Roman" w:hAnsi="Times New Roman" w:cs="Times New Roman"/>
          <w:sz w:val="28"/>
          <w:szCs w:val="28"/>
        </w:rPr>
      </w:pPr>
      <w:r w:rsidRPr="00F63682">
        <w:rPr>
          <w:rFonts w:ascii="Times New Roman" w:hAnsi="Times New Roman" w:cs="Times New Roman"/>
          <w:sz w:val="28"/>
          <w:szCs w:val="28"/>
        </w:rPr>
        <w:lastRenderedPageBreak/>
        <w:t xml:space="preserve">      </w:t>
      </w:r>
      <w:r w:rsidR="00505A4E">
        <w:rPr>
          <w:rFonts w:ascii="Times New Roman" w:hAnsi="Times New Roman" w:cs="Times New Roman"/>
          <w:sz w:val="28"/>
          <w:szCs w:val="28"/>
        </w:rPr>
        <w:t xml:space="preserve">Таблица </w:t>
      </w:r>
      <w:r w:rsidR="00C20C01">
        <w:rPr>
          <w:rFonts w:ascii="Times New Roman" w:hAnsi="Times New Roman" w:cs="Times New Roman"/>
          <w:sz w:val="28"/>
          <w:szCs w:val="28"/>
        </w:rPr>
        <w:t>10</w:t>
      </w:r>
      <w:r w:rsidR="001F0AF1">
        <w:rPr>
          <w:rFonts w:ascii="Times New Roman" w:hAnsi="Times New Roman" w:cs="Times New Roman"/>
          <w:sz w:val="28"/>
          <w:szCs w:val="28"/>
        </w:rPr>
        <w:t xml:space="preserve"> – Исходные данные для расчёта</w:t>
      </w:r>
    </w:p>
    <w:p w14:paraId="58170BFA" w14:textId="77777777" w:rsidR="001F0AF1" w:rsidRDefault="00B44C42" w:rsidP="006213E1">
      <w:pPr>
        <w:tabs>
          <w:tab w:val="left" w:pos="567"/>
        </w:tabs>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2BC2D797" wp14:editId="6CD590BF">
            <wp:extent cx="5943600" cy="4962525"/>
            <wp:effectExtent l="0" t="0" r="0" b="0"/>
            <wp:docPr id="24" name="Рисунок 85" descr="Таблица 1 расчёт зазем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Таблица 1 расчёт заземления"/>
                    <pic:cNvPicPr>
                      <a:picLocks noChangeAspect="1" noChangeArrowheads="1"/>
                    </pic:cNvPicPr>
                  </pic:nvPicPr>
                  <pic:blipFill>
                    <a:blip r:embed="rId61" cstate="email">
                      <a:extLst>
                        <a:ext uri="{28A0092B-C50C-407E-A947-70E740481C1C}">
                          <a14:useLocalDpi xmlns:a14="http://schemas.microsoft.com/office/drawing/2010/main"/>
                        </a:ext>
                      </a:extLst>
                    </a:blip>
                    <a:srcRect t="12910"/>
                    <a:stretch>
                      <a:fillRect/>
                    </a:stretch>
                  </pic:blipFill>
                  <pic:spPr bwMode="auto">
                    <a:xfrm>
                      <a:off x="0" y="0"/>
                      <a:ext cx="5943600" cy="4962525"/>
                    </a:xfrm>
                    <a:prstGeom prst="rect">
                      <a:avLst/>
                    </a:prstGeom>
                    <a:noFill/>
                    <a:ln>
                      <a:noFill/>
                    </a:ln>
                  </pic:spPr>
                </pic:pic>
              </a:graphicData>
            </a:graphic>
          </wp:inline>
        </w:drawing>
      </w:r>
    </w:p>
    <w:p w14:paraId="07335176" w14:textId="77777777" w:rsidR="006213E1" w:rsidRDefault="006213E1" w:rsidP="006213E1">
      <w:pPr>
        <w:tabs>
          <w:tab w:val="left" w:pos="567"/>
        </w:tabs>
        <w:spacing w:after="0" w:line="360" w:lineRule="auto"/>
        <w:jc w:val="center"/>
        <w:rPr>
          <w:rFonts w:ascii="Times New Roman" w:hAnsi="Times New Roman" w:cs="Times New Roman"/>
          <w:sz w:val="28"/>
          <w:szCs w:val="28"/>
        </w:rPr>
      </w:pPr>
    </w:p>
    <w:p w14:paraId="56C8D4F6" w14:textId="77777777" w:rsidR="006213E1" w:rsidRDefault="006213E1" w:rsidP="006213E1">
      <w:pPr>
        <w:tabs>
          <w:tab w:val="left" w:pos="567"/>
        </w:tabs>
        <w:spacing w:after="0" w:line="360" w:lineRule="auto"/>
        <w:jc w:val="center"/>
        <w:rPr>
          <w:rFonts w:ascii="Times New Roman" w:hAnsi="Times New Roman" w:cs="Times New Roman"/>
          <w:sz w:val="28"/>
          <w:szCs w:val="28"/>
        </w:rPr>
      </w:pPr>
    </w:p>
    <w:p w14:paraId="719ECAF0" w14:textId="77777777" w:rsidR="006213E1" w:rsidRDefault="006213E1" w:rsidP="006213E1">
      <w:pPr>
        <w:tabs>
          <w:tab w:val="left" w:pos="567"/>
        </w:tabs>
        <w:spacing w:after="0" w:line="360" w:lineRule="auto"/>
        <w:jc w:val="center"/>
        <w:rPr>
          <w:rFonts w:ascii="Times New Roman" w:hAnsi="Times New Roman" w:cs="Times New Roman"/>
          <w:sz w:val="28"/>
          <w:szCs w:val="28"/>
        </w:rPr>
      </w:pPr>
    </w:p>
    <w:p w14:paraId="73DC56C4" w14:textId="77777777" w:rsidR="006213E1" w:rsidRDefault="006213E1" w:rsidP="006213E1">
      <w:pPr>
        <w:tabs>
          <w:tab w:val="left" w:pos="567"/>
        </w:tabs>
        <w:spacing w:after="0" w:line="360" w:lineRule="auto"/>
        <w:jc w:val="center"/>
        <w:rPr>
          <w:rFonts w:ascii="Times New Roman" w:hAnsi="Times New Roman" w:cs="Times New Roman"/>
          <w:sz w:val="28"/>
          <w:szCs w:val="28"/>
        </w:rPr>
      </w:pPr>
    </w:p>
    <w:p w14:paraId="66F98786" w14:textId="77777777" w:rsidR="006213E1" w:rsidRDefault="006213E1" w:rsidP="006213E1">
      <w:pPr>
        <w:tabs>
          <w:tab w:val="left" w:pos="567"/>
        </w:tabs>
        <w:spacing w:after="0" w:line="360" w:lineRule="auto"/>
        <w:jc w:val="center"/>
        <w:rPr>
          <w:rFonts w:ascii="Times New Roman" w:hAnsi="Times New Roman" w:cs="Times New Roman"/>
          <w:sz w:val="28"/>
          <w:szCs w:val="28"/>
        </w:rPr>
      </w:pPr>
    </w:p>
    <w:p w14:paraId="0DD1164B" w14:textId="77777777" w:rsidR="006213E1" w:rsidRDefault="006213E1" w:rsidP="006213E1">
      <w:pPr>
        <w:tabs>
          <w:tab w:val="left" w:pos="567"/>
        </w:tabs>
        <w:spacing w:after="0" w:line="360" w:lineRule="auto"/>
        <w:jc w:val="center"/>
        <w:rPr>
          <w:rFonts w:ascii="Times New Roman" w:hAnsi="Times New Roman" w:cs="Times New Roman"/>
          <w:sz w:val="28"/>
          <w:szCs w:val="28"/>
        </w:rPr>
      </w:pPr>
    </w:p>
    <w:p w14:paraId="29510354" w14:textId="77777777" w:rsidR="006213E1" w:rsidRDefault="006213E1" w:rsidP="006213E1">
      <w:pPr>
        <w:tabs>
          <w:tab w:val="left" w:pos="567"/>
        </w:tabs>
        <w:spacing w:after="0" w:line="360" w:lineRule="auto"/>
        <w:jc w:val="center"/>
        <w:rPr>
          <w:rFonts w:ascii="Times New Roman" w:hAnsi="Times New Roman" w:cs="Times New Roman"/>
          <w:sz w:val="28"/>
          <w:szCs w:val="28"/>
        </w:rPr>
      </w:pPr>
    </w:p>
    <w:p w14:paraId="23F97D51" w14:textId="77777777" w:rsidR="006213E1" w:rsidRDefault="006213E1" w:rsidP="006213E1">
      <w:pPr>
        <w:tabs>
          <w:tab w:val="left" w:pos="567"/>
        </w:tabs>
        <w:spacing w:after="0" w:line="360" w:lineRule="auto"/>
        <w:jc w:val="center"/>
        <w:rPr>
          <w:rFonts w:ascii="Times New Roman" w:hAnsi="Times New Roman" w:cs="Times New Roman"/>
          <w:sz w:val="28"/>
          <w:szCs w:val="28"/>
        </w:rPr>
      </w:pPr>
    </w:p>
    <w:p w14:paraId="35495110" w14:textId="77777777" w:rsidR="006213E1" w:rsidRDefault="006213E1" w:rsidP="006213E1">
      <w:pPr>
        <w:tabs>
          <w:tab w:val="left" w:pos="567"/>
        </w:tabs>
        <w:spacing w:after="0" w:line="360" w:lineRule="auto"/>
        <w:jc w:val="center"/>
        <w:rPr>
          <w:rFonts w:ascii="Times New Roman" w:hAnsi="Times New Roman" w:cs="Times New Roman"/>
          <w:sz w:val="28"/>
          <w:szCs w:val="28"/>
        </w:rPr>
      </w:pPr>
    </w:p>
    <w:p w14:paraId="58B794F9" w14:textId="77777777" w:rsidR="006213E1" w:rsidRDefault="006213E1" w:rsidP="006213E1">
      <w:pPr>
        <w:tabs>
          <w:tab w:val="left" w:pos="567"/>
        </w:tabs>
        <w:spacing w:after="0" w:line="360" w:lineRule="auto"/>
        <w:jc w:val="center"/>
        <w:rPr>
          <w:rFonts w:ascii="Times New Roman" w:hAnsi="Times New Roman" w:cs="Times New Roman"/>
          <w:sz w:val="28"/>
          <w:szCs w:val="28"/>
        </w:rPr>
      </w:pPr>
    </w:p>
    <w:p w14:paraId="15DAFD36" w14:textId="77777777" w:rsidR="006213E1" w:rsidRDefault="006213E1" w:rsidP="006213E1">
      <w:pPr>
        <w:tabs>
          <w:tab w:val="left" w:pos="567"/>
        </w:tabs>
        <w:spacing w:after="0" w:line="360" w:lineRule="auto"/>
        <w:jc w:val="center"/>
        <w:rPr>
          <w:rFonts w:ascii="Times New Roman" w:hAnsi="Times New Roman" w:cs="Times New Roman"/>
          <w:sz w:val="28"/>
          <w:szCs w:val="28"/>
        </w:rPr>
      </w:pPr>
    </w:p>
    <w:p w14:paraId="0D30B18C" w14:textId="77777777" w:rsidR="006213E1" w:rsidRPr="006213E1" w:rsidRDefault="006213E1" w:rsidP="006213E1">
      <w:pPr>
        <w:tabs>
          <w:tab w:val="left" w:pos="567"/>
        </w:tabs>
        <w:spacing w:after="0" w:line="360" w:lineRule="auto"/>
        <w:jc w:val="center"/>
        <w:rPr>
          <w:rFonts w:ascii="Times New Roman" w:hAnsi="Times New Roman" w:cs="Times New Roman"/>
          <w:sz w:val="28"/>
          <w:szCs w:val="28"/>
        </w:rPr>
      </w:pPr>
    </w:p>
    <w:p w14:paraId="201812CA" w14:textId="77777777" w:rsidR="001F0AF1" w:rsidRPr="001F0AF1" w:rsidRDefault="00F608F6" w:rsidP="00985CB7">
      <w:pPr>
        <w:tabs>
          <w:tab w:val="left" w:pos="567"/>
        </w:tabs>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Таблица</w:t>
      </w:r>
      <w:r w:rsidR="00C20C01">
        <w:rPr>
          <w:rFonts w:ascii="Times New Roman" w:hAnsi="Times New Roman" w:cs="Times New Roman"/>
          <w:sz w:val="28"/>
          <w:szCs w:val="28"/>
          <w:lang w:val="en-US"/>
        </w:rPr>
        <w:t xml:space="preserve"> 11</w:t>
      </w:r>
      <w:r w:rsidR="001F0AF1">
        <w:rPr>
          <w:rFonts w:ascii="Times New Roman" w:hAnsi="Times New Roman" w:cs="Times New Roman"/>
          <w:sz w:val="28"/>
          <w:szCs w:val="28"/>
          <w:lang w:val="en-US"/>
        </w:rPr>
        <w:t xml:space="preserve"> – </w:t>
      </w:r>
      <w:r w:rsidR="001F0AF1">
        <w:rPr>
          <w:rFonts w:ascii="Times New Roman" w:hAnsi="Times New Roman" w:cs="Times New Roman"/>
          <w:sz w:val="28"/>
          <w:szCs w:val="28"/>
        </w:rPr>
        <w:t>Исходные данные</w:t>
      </w:r>
    </w:p>
    <w:p w14:paraId="56959B6F" w14:textId="77777777" w:rsidR="00CC6927" w:rsidRPr="003E5A0B" w:rsidRDefault="00B44C42" w:rsidP="00985CB7">
      <w:pPr>
        <w:tabs>
          <w:tab w:val="left" w:pos="567"/>
        </w:tabs>
        <w:spacing w:after="0" w:line="360" w:lineRule="auto"/>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14:anchorId="581EE7DF" wp14:editId="34B232D9">
            <wp:extent cx="5934075" cy="7934325"/>
            <wp:effectExtent l="0" t="0" r="0" b="0"/>
            <wp:docPr id="23" name="Рисунок 14" descr="таблиц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таблица 2"/>
                    <pic:cNvPicPr>
                      <a:picLocks noChangeAspect="1" noChangeArrowheads="1"/>
                    </pic:cNvPicPr>
                  </pic:nvPicPr>
                  <pic:blipFill>
                    <a:blip r:embed="rId62" cstate="email">
                      <a:extLst>
                        <a:ext uri="{28A0092B-C50C-407E-A947-70E740481C1C}">
                          <a14:useLocalDpi xmlns:a14="http://schemas.microsoft.com/office/drawing/2010/main"/>
                        </a:ext>
                      </a:extLst>
                    </a:blip>
                    <a:srcRect t="5017"/>
                    <a:stretch>
                      <a:fillRect/>
                    </a:stretch>
                  </pic:blipFill>
                  <pic:spPr bwMode="auto">
                    <a:xfrm>
                      <a:off x="0" y="0"/>
                      <a:ext cx="5934075" cy="7934325"/>
                    </a:xfrm>
                    <a:prstGeom prst="rect">
                      <a:avLst/>
                    </a:prstGeom>
                    <a:noFill/>
                    <a:ln>
                      <a:noFill/>
                    </a:ln>
                  </pic:spPr>
                </pic:pic>
              </a:graphicData>
            </a:graphic>
          </wp:inline>
        </w:drawing>
      </w:r>
    </w:p>
    <w:p w14:paraId="4478D92D" w14:textId="77777777" w:rsidR="00CC6927" w:rsidRPr="003E5A0B" w:rsidRDefault="00CC6927" w:rsidP="00985CB7">
      <w:pPr>
        <w:tabs>
          <w:tab w:val="left" w:pos="567"/>
        </w:tabs>
        <w:spacing w:after="0" w:line="360" w:lineRule="auto"/>
        <w:rPr>
          <w:rFonts w:ascii="Times New Roman" w:hAnsi="Times New Roman" w:cs="Times New Roman"/>
          <w:sz w:val="28"/>
          <w:szCs w:val="28"/>
          <w:lang w:val="en-US"/>
        </w:rPr>
      </w:pPr>
    </w:p>
    <w:p w14:paraId="6B3063BE" w14:textId="77777777" w:rsidR="006213E1" w:rsidRDefault="006213E1" w:rsidP="00985CB7">
      <w:pPr>
        <w:tabs>
          <w:tab w:val="left" w:pos="567"/>
        </w:tabs>
        <w:spacing w:after="0" w:line="360" w:lineRule="auto"/>
        <w:rPr>
          <w:rFonts w:ascii="Times New Roman" w:hAnsi="Times New Roman" w:cs="Times New Roman"/>
          <w:sz w:val="28"/>
          <w:szCs w:val="28"/>
          <w:lang w:val="en-US"/>
        </w:rPr>
      </w:pPr>
    </w:p>
    <w:p w14:paraId="3A6F6C68" w14:textId="77777777" w:rsidR="006213E1" w:rsidRDefault="006213E1" w:rsidP="00985CB7">
      <w:pPr>
        <w:tabs>
          <w:tab w:val="left" w:pos="567"/>
        </w:tabs>
        <w:spacing w:after="0" w:line="360" w:lineRule="auto"/>
        <w:rPr>
          <w:rFonts w:ascii="Times New Roman" w:hAnsi="Times New Roman" w:cs="Times New Roman"/>
          <w:sz w:val="28"/>
          <w:szCs w:val="28"/>
          <w:lang w:val="en-US"/>
        </w:rPr>
      </w:pPr>
    </w:p>
    <w:p w14:paraId="5F9E9956" w14:textId="77777777" w:rsidR="006213E1" w:rsidRPr="006213E1" w:rsidRDefault="006213E1" w:rsidP="00985CB7">
      <w:pPr>
        <w:tabs>
          <w:tab w:val="left" w:pos="567"/>
        </w:tabs>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Продолжени</w:t>
      </w:r>
      <w:r w:rsidR="00C20C01">
        <w:rPr>
          <w:rFonts w:ascii="Times New Roman" w:hAnsi="Times New Roman" w:cs="Times New Roman"/>
          <w:sz w:val="28"/>
          <w:szCs w:val="28"/>
        </w:rPr>
        <w:t>е таблицы 11</w:t>
      </w:r>
    </w:p>
    <w:p w14:paraId="626D63FD" w14:textId="77777777" w:rsidR="001F0AF1" w:rsidRDefault="00B44C42" w:rsidP="00985CB7">
      <w:pPr>
        <w:tabs>
          <w:tab w:val="left" w:pos="567"/>
        </w:tabs>
        <w:spacing w:after="0" w:line="360" w:lineRule="auto"/>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14:anchorId="33558AB2" wp14:editId="73B69CA9">
            <wp:extent cx="5934075" cy="8534400"/>
            <wp:effectExtent l="0" t="0" r="0" b="0"/>
            <wp:docPr id="22" name="Рисунок 15" descr="таблиц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таблица 2"/>
                    <pic:cNvPicPr>
                      <a:picLocks noChangeAspect="1" noChangeArrowheads="1"/>
                    </pic:cNvPicPr>
                  </pic:nvPicPr>
                  <pic:blipFill>
                    <a:blip r:embed="rId63" cstate="email">
                      <a:extLst>
                        <a:ext uri="{28A0092B-C50C-407E-A947-70E740481C1C}">
                          <a14:useLocalDpi xmlns:a14="http://schemas.microsoft.com/office/drawing/2010/main"/>
                        </a:ext>
                      </a:extLst>
                    </a:blip>
                    <a:srcRect/>
                    <a:stretch>
                      <a:fillRect/>
                    </a:stretch>
                  </pic:blipFill>
                  <pic:spPr bwMode="auto">
                    <a:xfrm>
                      <a:off x="0" y="0"/>
                      <a:ext cx="5934075" cy="8534400"/>
                    </a:xfrm>
                    <a:prstGeom prst="rect">
                      <a:avLst/>
                    </a:prstGeom>
                    <a:noFill/>
                    <a:ln>
                      <a:noFill/>
                    </a:ln>
                  </pic:spPr>
                </pic:pic>
              </a:graphicData>
            </a:graphic>
          </wp:inline>
        </w:drawing>
      </w:r>
    </w:p>
    <w:p w14:paraId="19A1C265" w14:textId="77777777" w:rsidR="00CC6927" w:rsidRPr="003E5A0B" w:rsidRDefault="001F0AF1" w:rsidP="00C20C01">
      <w:pPr>
        <w:tabs>
          <w:tab w:val="left" w:pos="3780"/>
        </w:tabs>
        <w:rPr>
          <w:rFonts w:ascii="Times New Roman" w:hAnsi="Times New Roman" w:cs="Times New Roman"/>
          <w:sz w:val="28"/>
          <w:szCs w:val="28"/>
          <w:lang w:val="en-US"/>
        </w:rPr>
      </w:pPr>
      <w:r>
        <w:rPr>
          <w:rFonts w:ascii="Times New Roman" w:hAnsi="Times New Roman" w:cs="Times New Roman"/>
          <w:sz w:val="28"/>
          <w:szCs w:val="28"/>
          <w:lang w:val="en-US"/>
        </w:rPr>
        <w:tab/>
      </w:r>
    </w:p>
    <w:p w14:paraId="6DAB5C3A" w14:textId="77777777" w:rsidR="00E16C35" w:rsidRPr="00976D50" w:rsidRDefault="00E16C35" w:rsidP="00E16C35">
      <w:pPr>
        <w:spacing w:after="0" w:line="360" w:lineRule="auto"/>
        <w:rPr>
          <w:rFonts w:ascii="Times New Roman" w:hAnsi="Times New Roman" w:cs="Times New Roman"/>
          <w:b/>
          <w:sz w:val="28"/>
          <w:szCs w:val="28"/>
        </w:rPr>
      </w:pPr>
      <w:r w:rsidRPr="00976D50">
        <w:rPr>
          <w:rFonts w:ascii="Times New Roman" w:hAnsi="Times New Roman" w:cs="Times New Roman"/>
          <w:b/>
          <w:sz w:val="28"/>
          <w:szCs w:val="28"/>
        </w:rPr>
        <w:lastRenderedPageBreak/>
        <w:t>Контрольные вопросы</w:t>
      </w:r>
    </w:p>
    <w:p w14:paraId="61FE1E78" w14:textId="77777777" w:rsidR="00976D50" w:rsidRPr="00976D50" w:rsidRDefault="00976D50" w:rsidP="00976D50">
      <w:pPr>
        <w:pStyle w:val="a7"/>
        <w:spacing w:after="0" w:line="360" w:lineRule="auto"/>
        <w:ind w:left="0" w:right="-1"/>
        <w:rPr>
          <w:sz w:val="28"/>
          <w:szCs w:val="28"/>
        </w:rPr>
      </w:pPr>
      <w:r w:rsidRPr="00976D50">
        <w:rPr>
          <w:sz w:val="28"/>
          <w:szCs w:val="28"/>
        </w:rPr>
        <w:t>1) Какую цель преследует определение основных параметров заземления.</w:t>
      </w:r>
    </w:p>
    <w:p w14:paraId="6CE3D61B" w14:textId="77777777" w:rsidR="00976D50" w:rsidRDefault="00976D50" w:rsidP="00976D50">
      <w:pPr>
        <w:pStyle w:val="a7"/>
        <w:spacing w:after="0" w:line="360" w:lineRule="auto"/>
        <w:ind w:left="0" w:right="-1"/>
        <w:rPr>
          <w:sz w:val="28"/>
          <w:szCs w:val="28"/>
        </w:rPr>
      </w:pPr>
      <w:r w:rsidRPr="00976D50">
        <w:rPr>
          <w:sz w:val="28"/>
          <w:szCs w:val="28"/>
        </w:rPr>
        <w:t>2)</w:t>
      </w:r>
      <w:r>
        <w:rPr>
          <w:sz w:val="28"/>
          <w:szCs w:val="28"/>
        </w:rPr>
        <w:t xml:space="preserve"> Какими способами может быть выполнен расчёт защитного заземления?</w:t>
      </w:r>
    </w:p>
    <w:p w14:paraId="7B99B4F4" w14:textId="77777777" w:rsidR="00976D50" w:rsidRPr="00976D50" w:rsidRDefault="00976D50" w:rsidP="00976D50">
      <w:pPr>
        <w:pStyle w:val="a7"/>
        <w:spacing w:after="0" w:line="360" w:lineRule="auto"/>
        <w:ind w:left="0" w:right="-1"/>
        <w:rPr>
          <w:sz w:val="28"/>
          <w:szCs w:val="28"/>
        </w:rPr>
      </w:pPr>
      <w:r>
        <w:rPr>
          <w:sz w:val="28"/>
          <w:szCs w:val="28"/>
        </w:rPr>
        <w:t>3) Каким способом в большинстве случаев производится расчёт защитного заземления?</w:t>
      </w:r>
    </w:p>
    <w:p w14:paraId="52BFEB40" w14:textId="77777777" w:rsidR="00E16C35" w:rsidRDefault="00E16C35" w:rsidP="00E16C35">
      <w:pPr>
        <w:tabs>
          <w:tab w:val="left" w:pos="825"/>
          <w:tab w:val="left" w:pos="7260"/>
        </w:tabs>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Содержание отчета:</w:t>
      </w:r>
    </w:p>
    <w:p w14:paraId="27B0E4C5" w14:textId="77777777" w:rsidR="00E16C35" w:rsidRPr="004D669F" w:rsidRDefault="00E16C35" w:rsidP="00E16C35">
      <w:pPr>
        <w:pStyle w:val="a3"/>
        <w:numPr>
          <w:ilvl w:val="0"/>
          <w:numId w:val="27"/>
        </w:numPr>
        <w:shd w:val="clear" w:color="auto" w:fill="FFFFFF"/>
        <w:tabs>
          <w:tab w:val="left" w:pos="1418"/>
          <w:tab w:val="left" w:pos="1565"/>
        </w:tabs>
        <w:spacing w:before="5" w:after="0" w:line="360" w:lineRule="auto"/>
        <w:ind w:right="-5"/>
        <w:rPr>
          <w:rFonts w:ascii="Times New Roman" w:hAnsi="Times New Roman"/>
          <w:sz w:val="28"/>
          <w:szCs w:val="28"/>
        </w:rPr>
      </w:pPr>
      <w:r w:rsidRPr="004D669F">
        <w:rPr>
          <w:rFonts w:ascii="Times New Roman" w:hAnsi="Times New Roman"/>
          <w:sz w:val="28"/>
          <w:szCs w:val="28"/>
        </w:rPr>
        <w:t>номер работы;</w:t>
      </w:r>
    </w:p>
    <w:p w14:paraId="48453055" w14:textId="77777777" w:rsidR="00E16C35" w:rsidRPr="004D669F" w:rsidRDefault="00E16C35" w:rsidP="00E16C35">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pacing w:val="-3"/>
          <w:sz w:val="28"/>
          <w:szCs w:val="28"/>
        </w:rPr>
        <w:t>наименование;</w:t>
      </w:r>
    </w:p>
    <w:p w14:paraId="215C13C2" w14:textId="77777777" w:rsidR="00E16C35" w:rsidRPr="00A80812" w:rsidRDefault="00E16C35" w:rsidP="00E16C35">
      <w:pPr>
        <w:widowControl w:val="0"/>
        <w:numPr>
          <w:ilvl w:val="0"/>
          <w:numId w:val="27"/>
        </w:numPr>
        <w:shd w:val="clear" w:color="auto" w:fill="FFFFFF"/>
        <w:tabs>
          <w:tab w:val="left" w:pos="1418"/>
        </w:tabs>
        <w:autoSpaceDE w:val="0"/>
        <w:autoSpaceDN w:val="0"/>
        <w:adjustRightInd w:val="0"/>
        <w:spacing w:before="5" w:after="0" w:line="360" w:lineRule="auto"/>
        <w:ind w:right="-5"/>
        <w:rPr>
          <w:rFonts w:ascii="Times New Roman" w:hAnsi="Times New Roman"/>
          <w:color w:val="000000"/>
          <w:sz w:val="28"/>
          <w:szCs w:val="28"/>
        </w:rPr>
      </w:pPr>
      <w:r w:rsidRPr="00A80812">
        <w:rPr>
          <w:rFonts w:ascii="Times New Roman" w:hAnsi="Times New Roman"/>
          <w:color w:val="000000"/>
          <w:spacing w:val="-9"/>
          <w:sz w:val="28"/>
          <w:szCs w:val="28"/>
        </w:rPr>
        <w:t>цель;</w:t>
      </w:r>
    </w:p>
    <w:p w14:paraId="646EBC03" w14:textId="77777777" w:rsidR="00E16C35" w:rsidRPr="004D669F" w:rsidRDefault="00E16C35" w:rsidP="00E16C35">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задание в соответствии с вариантом;</w:t>
      </w:r>
    </w:p>
    <w:p w14:paraId="072FA452" w14:textId="77777777" w:rsidR="00E16C35" w:rsidRPr="004D669F" w:rsidRDefault="00E16C35" w:rsidP="00E16C35">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графическая часть;</w:t>
      </w:r>
    </w:p>
    <w:p w14:paraId="49BFA07A" w14:textId="77777777" w:rsidR="00E16C35" w:rsidRPr="004D669F" w:rsidRDefault="00E16C35" w:rsidP="00E16C35">
      <w:pPr>
        <w:pStyle w:val="a3"/>
        <w:numPr>
          <w:ilvl w:val="0"/>
          <w:numId w:val="27"/>
        </w:numPr>
        <w:shd w:val="clear" w:color="auto" w:fill="FFFFFF"/>
        <w:tabs>
          <w:tab w:val="left" w:pos="1418"/>
          <w:tab w:val="left" w:pos="1565"/>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ответы на контрольные вопросы;</w:t>
      </w:r>
    </w:p>
    <w:p w14:paraId="577C351F" w14:textId="77777777" w:rsidR="00E16C35" w:rsidRPr="004D669F" w:rsidRDefault="00E16C35" w:rsidP="00E16C35">
      <w:pPr>
        <w:pStyle w:val="a3"/>
        <w:numPr>
          <w:ilvl w:val="0"/>
          <w:numId w:val="27"/>
        </w:numPr>
        <w:shd w:val="clear" w:color="auto" w:fill="FFFFFF"/>
        <w:tabs>
          <w:tab w:val="left" w:pos="1418"/>
          <w:tab w:val="left" w:pos="1565"/>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вывод.</w:t>
      </w:r>
    </w:p>
    <w:p w14:paraId="530EC711" w14:textId="77777777" w:rsidR="00193B8C" w:rsidRDefault="00193B8C" w:rsidP="00DE7953">
      <w:pPr>
        <w:rPr>
          <w:rFonts w:ascii="Times New Roman" w:hAnsi="Times New Roman" w:cs="Times New Roman"/>
          <w:sz w:val="28"/>
          <w:szCs w:val="28"/>
        </w:rPr>
      </w:pPr>
    </w:p>
    <w:p w14:paraId="78F7CB16" w14:textId="77777777" w:rsidR="00F00C83" w:rsidRPr="00DE7953" w:rsidRDefault="00F00C83" w:rsidP="00DE7953">
      <w:pPr>
        <w:rPr>
          <w:rFonts w:ascii="Times New Roman" w:hAnsi="Times New Roman" w:cs="Times New Roman"/>
          <w:sz w:val="28"/>
          <w:szCs w:val="28"/>
        </w:rPr>
      </w:pPr>
    </w:p>
    <w:p w14:paraId="55370B1E" w14:textId="77777777" w:rsidR="004626C7" w:rsidRPr="003E5A0B" w:rsidRDefault="00FA1BBC" w:rsidP="004626C7">
      <w:pPr>
        <w:tabs>
          <w:tab w:val="left" w:pos="567"/>
        </w:tabs>
        <w:spacing w:after="0" w:line="360" w:lineRule="auto"/>
        <w:jc w:val="center"/>
        <w:rPr>
          <w:rFonts w:ascii="Times New Roman" w:hAnsi="Times New Roman" w:cs="Times New Roman"/>
          <w:b/>
          <w:sz w:val="28"/>
          <w:szCs w:val="28"/>
        </w:rPr>
      </w:pPr>
      <w:r w:rsidRPr="003E5A0B">
        <w:rPr>
          <w:rFonts w:ascii="Times New Roman" w:hAnsi="Times New Roman" w:cs="Times New Roman"/>
          <w:b/>
          <w:sz w:val="28"/>
          <w:szCs w:val="28"/>
        </w:rPr>
        <w:t>Практическая работа №5</w:t>
      </w:r>
    </w:p>
    <w:p w14:paraId="3BB26F1E" w14:textId="77777777" w:rsidR="00FA1BBC" w:rsidRPr="00193B8C" w:rsidRDefault="00FA1BBC" w:rsidP="004626C7">
      <w:pPr>
        <w:tabs>
          <w:tab w:val="left" w:pos="567"/>
        </w:tabs>
        <w:spacing w:after="0" w:line="360" w:lineRule="auto"/>
        <w:jc w:val="center"/>
        <w:rPr>
          <w:rFonts w:ascii="Times New Roman" w:hAnsi="Times New Roman" w:cs="Times New Roman"/>
          <w:b/>
          <w:sz w:val="28"/>
          <w:szCs w:val="28"/>
        </w:rPr>
      </w:pPr>
      <w:r w:rsidRPr="00193B8C">
        <w:rPr>
          <w:rFonts w:ascii="Times New Roman" w:hAnsi="Times New Roman" w:cs="Times New Roman"/>
          <w:b/>
          <w:sz w:val="28"/>
          <w:szCs w:val="28"/>
        </w:rPr>
        <w:t>Расчёт питающего кабеля</w:t>
      </w:r>
    </w:p>
    <w:p w14:paraId="475D96FB" w14:textId="77777777" w:rsidR="00FA1BBC" w:rsidRDefault="00193B8C" w:rsidP="00FA1BBC">
      <w:pPr>
        <w:tabs>
          <w:tab w:val="left" w:pos="567"/>
        </w:tabs>
        <w:spacing w:after="0" w:line="360" w:lineRule="auto"/>
        <w:rPr>
          <w:rFonts w:ascii="Times New Roman" w:hAnsi="Times New Roman" w:cs="Times New Roman"/>
          <w:sz w:val="28"/>
          <w:szCs w:val="28"/>
        </w:rPr>
      </w:pPr>
      <w:r>
        <w:rPr>
          <w:rFonts w:ascii="Times New Roman" w:hAnsi="Times New Roman" w:cs="Times New Roman"/>
          <w:b/>
          <w:sz w:val="28"/>
          <w:szCs w:val="28"/>
        </w:rPr>
        <w:tab/>
      </w:r>
      <w:r w:rsidR="00C77648">
        <w:rPr>
          <w:rFonts w:ascii="Times New Roman" w:hAnsi="Times New Roman" w:cs="Times New Roman"/>
          <w:b/>
          <w:sz w:val="28"/>
          <w:szCs w:val="28"/>
        </w:rPr>
        <w:t xml:space="preserve">Цель работы: </w:t>
      </w:r>
      <w:r w:rsidR="00FA1BBC" w:rsidRPr="003E5A0B">
        <w:rPr>
          <w:rFonts w:ascii="Times New Roman" w:hAnsi="Times New Roman" w:cs="Times New Roman"/>
          <w:sz w:val="28"/>
          <w:szCs w:val="28"/>
        </w:rPr>
        <w:t>Изучить виды питающих кабелей</w:t>
      </w:r>
      <w:r w:rsidR="00C77648">
        <w:rPr>
          <w:rFonts w:ascii="Times New Roman" w:hAnsi="Times New Roman" w:cs="Times New Roman"/>
          <w:sz w:val="28"/>
          <w:szCs w:val="28"/>
        </w:rPr>
        <w:t xml:space="preserve"> и п</w:t>
      </w:r>
      <w:r w:rsidR="00FA1BBC" w:rsidRPr="003E5A0B">
        <w:rPr>
          <w:rFonts w:ascii="Times New Roman" w:hAnsi="Times New Roman" w:cs="Times New Roman"/>
          <w:sz w:val="28"/>
          <w:szCs w:val="28"/>
        </w:rPr>
        <w:t xml:space="preserve">роизвести расчёт питающего кабеля согласно своему варианту. </w:t>
      </w:r>
    </w:p>
    <w:p w14:paraId="6C760727" w14:textId="77777777" w:rsidR="0018559D" w:rsidRPr="00381177" w:rsidRDefault="0018559D" w:rsidP="0018559D">
      <w:pPr>
        <w:spacing w:after="0" w:line="360" w:lineRule="auto"/>
        <w:ind w:right="-1"/>
        <w:rPr>
          <w:rFonts w:ascii="Times New Roman" w:hAnsi="Times New Roman" w:cs="Times New Roman"/>
          <w:sz w:val="28"/>
          <w:szCs w:val="28"/>
        </w:rPr>
      </w:pPr>
      <w:r w:rsidRPr="00381177">
        <w:rPr>
          <w:rFonts w:ascii="Times New Roman" w:hAnsi="Times New Roman" w:cs="Times New Roman"/>
          <w:b/>
          <w:sz w:val="28"/>
          <w:szCs w:val="28"/>
        </w:rPr>
        <w:t xml:space="preserve">Знания </w:t>
      </w:r>
      <w:r w:rsidRPr="00381177">
        <w:rPr>
          <w:rFonts w:ascii="Times New Roman" w:hAnsi="Times New Roman" w:cs="Times New Roman"/>
          <w:sz w:val="28"/>
          <w:szCs w:val="28"/>
        </w:rPr>
        <w:t>(актуализация):</w:t>
      </w:r>
    </w:p>
    <w:p w14:paraId="06FD598F" w14:textId="77777777" w:rsidR="0018559D" w:rsidRPr="00381177" w:rsidRDefault="0018559D" w:rsidP="0018559D">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 xml:space="preserve">          - 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p w14:paraId="40617620" w14:textId="77777777" w:rsidR="0018559D" w:rsidRPr="00381177" w:rsidRDefault="0018559D" w:rsidP="0018559D">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ab/>
        <w:t xml:space="preserve">- назначение функциональных блоков модулей </w:t>
      </w:r>
      <w:proofErr w:type="spellStart"/>
      <w:r w:rsidRPr="00381177">
        <w:rPr>
          <w:rFonts w:ascii="Times New Roman" w:hAnsi="Times New Roman" w:cs="Times New Roman"/>
          <w:sz w:val="28"/>
          <w:szCs w:val="28"/>
        </w:rPr>
        <w:t>мехатронных</w:t>
      </w:r>
      <w:proofErr w:type="spellEnd"/>
      <w:r w:rsidRPr="00381177">
        <w:rPr>
          <w:rFonts w:ascii="Times New Roman" w:hAnsi="Times New Roman" w:cs="Times New Roman"/>
          <w:sz w:val="28"/>
          <w:szCs w:val="28"/>
        </w:rPr>
        <w:t xml:space="preserve"> устройств и систем, определение исходных требований к </w:t>
      </w:r>
      <w:proofErr w:type="spellStart"/>
      <w:r w:rsidRPr="00381177">
        <w:rPr>
          <w:rFonts w:ascii="Times New Roman" w:hAnsi="Times New Roman" w:cs="Times New Roman"/>
          <w:sz w:val="28"/>
          <w:szCs w:val="28"/>
        </w:rPr>
        <w:t>мехатронным</w:t>
      </w:r>
      <w:proofErr w:type="spellEnd"/>
      <w:r w:rsidRPr="00381177">
        <w:rPr>
          <w:rFonts w:ascii="Times New Roman" w:hAnsi="Times New Roman" w:cs="Times New Roman"/>
          <w:sz w:val="28"/>
          <w:szCs w:val="28"/>
        </w:rPr>
        <w:t xml:space="preserve"> устройствам путем анализа выполнения технологических операций;</w:t>
      </w:r>
    </w:p>
    <w:p w14:paraId="75FD85C9" w14:textId="77777777" w:rsidR="0018559D" w:rsidRPr="00381177" w:rsidRDefault="0018559D" w:rsidP="0018559D">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ab/>
        <w:t>- технические характеристики, принципиальные электрические схемы;</w:t>
      </w:r>
    </w:p>
    <w:p w14:paraId="1A0259E5" w14:textId="77777777" w:rsidR="0018559D" w:rsidRPr="00381177" w:rsidRDefault="0018559D" w:rsidP="0018559D">
      <w:pPr>
        <w:spacing w:after="0" w:line="360" w:lineRule="auto"/>
        <w:ind w:right="-1"/>
        <w:rPr>
          <w:rFonts w:ascii="Times New Roman" w:hAnsi="Times New Roman" w:cs="Times New Roman"/>
          <w:b/>
          <w:sz w:val="28"/>
          <w:szCs w:val="28"/>
        </w:rPr>
      </w:pPr>
      <w:r w:rsidRPr="00381177">
        <w:rPr>
          <w:rFonts w:ascii="Times New Roman" w:hAnsi="Times New Roman" w:cs="Times New Roman"/>
          <w:b/>
          <w:sz w:val="28"/>
          <w:szCs w:val="28"/>
        </w:rPr>
        <w:t>умения:</w:t>
      </w:r>
    </w:p>
    <w:p w14:paraId="673F72FE" w14:textId="77777777" w:rsidR="0018559D" w:rsidRDefault="0018559D" w:rsidP="0018559D">
      <w:pPr>
        <w:numPr>
          <w:ilvl w:val="0"/>
          <w:numId w:val="6"/>
        </w:numPr>
        <w:tabs>
          <w:tab w:val="left" w:pos="360"/>
          <w:tab w:val="left" w:pos="567"/>
          <w:tab w:val="left" w:pos="709"/>
          <w:tab w:val="left" w:pos="851"/>
          <w:tab w:val="left" w:pos="993"/>
        </w:tabs>
        <w:spacing w:after="0" w:line="360" w:lineRule="auto"/>
        <w:ind w:right="-1" w:firstLine="709"/>
        <w:rPr>
          <w:rFonts w:ascii="Times New Roman" w:hAnsi="Times New Roman" w:cs="Times New Roman"/>
          <w:sz w:val="28"/>
          <w:szCs w:val="28"/>
        </w:rPr>
      </w:pPr>
      <w:r w:rsidRPr="00381177">
        <w:rPr>
          <w:rFonts w:ascii="Times New Roman" w:hAnsi="Times New Roman" w:cs="Times New Roman"/>
          <w:sz w:val="28"/>
          <w:szCs w:val="28"/>
        </w:rPr>
        <w:t>рассчитывать параметры заземлителей;</w:t>
      </w:r>
    </w:p>
    <w:p w14:paraId="082B5B16" w14:textId="77777777" w:rsidR="00F00C83" w:rsidRPr="00381177" w:rsidRDefault="00F00C83" w:rsidP="0018559D">
      <w:pPr>
        <w:numPr>
          <w:ilvl w:val="0"/>
          <w:numId w:val="6"/>
        </w:numPr>
        <w:tabs>
          <w:tab w:val="left" w:pos="360"/>
          <w:tab w:val="left" w:pos="567"/>
          <w:tab w:val="left" w:pos="709"/>
          <w:tab w:val="left" w:pos="851"/>
          <w:tab w:val="left" w:pos="993"/>
        </w:tabs>
        <w:spacing w:after="0" w:line="360" w:lineRule="auto"/>
        <w:ind w:right="-1" w:firstLine="709"/>
        <w:rPr>
          <w:rFonts w:ascii="Times New Roman" w:hAnsi="Times New Roman" w:cs="Times New Roman"/>
          <w:sz w:val="28"/>
          <w:szCs w:val="28"/>
        </w:rPr>
      </w:pPr>
    </w:p>
    <w:p w14:paraId="0252022F" w14:textId="77777777" w:rsidR="004626C7" w:rsidRPr="003E5A0B" w:rsidRDefault="00193B8C" w:rsidP="00985CB7">
      <w:pPr>
        <w:tabs>
          <w:tab w:val="left" w:pos="567"/>
        </w:tabs>
        <w:spacing w:after="0" w:line="360" w:lineRule="auto"/>
        <w:rPr>
          <w:rFonts w:ascii="Times New Roman" w:hAnsi="Times New Roman" w:cs="Times New Roman"/>
          <w:b/>
          <w:sz w:val="28"/>
          <w:szCs w:val="28"/>
        </w:rPr>
      </w:pPr>
      <w:r>
        <w:rPr>
          <w:rFonts w:ascii="Times New Roman" w:hAnsi="Times New Roman" w:cs="Times New Roman"/>
          <w:b/>
          <w:sz w:val="28"/>
          <w:szCs w:val="28"/>
        </w:rPr>
        <w:lastRenderedPageBreak/>
        <w:t xml:space="preserve"> </w:t>
      </w:r>
      <w:r w:rsidR="00FA1BBC" w:rsidRPr="003E5A0B">
        <w:rPr>
          <w:rFonts w:ascii="Times New Roman" w:hAnsi="Times New Roman" w:cs="Times New Roman"/>
          <w:b/>
          <w:sz w:val="28"/>
          <w:szCs w:val="28"/>
        </w:rPr>
        <w:t>Теоретическое обоснование.</w:t>
      </w:r>
    </w:p>
    <w:p w14:paraId="1F2A787A" w14:textId="77777777" w:rsidR="00FA1BBC" w:rsidRPr="003E5A0B" w:rsidRDefault="00FA1BBC" w:rsidP="00FA1BBC">
      <w:pPr>
        <w:widowControl w:val="0"/>
        <w:spacing w:after="0" w:line="360" w:lineRule="auto"/>
        <w:ind w:firstLine="720"/>
        <w:rPr>
          <w:rFonts w:ascii="Times New Roman" w:hAnsi="Times New Roman" w:cs="Times New Roman"/>
          <w:snapToGrid w:val="0"/>
          <w:sz w:val="28"/>
          <w:szCs w:val="28"/>
        </w:rPr>
      </w:pPr>
      <w:r w:rsidRPr="003E5A0B">
        <w:rPr>
          <w:rFonts w:ascii="Times New Roman" w:hAnsi="Times New Roman" w:cs="Times New Roman"/>
          <w:snapToGrid w:val="0"/>
          <w:sz w:val="28"/>
          <w:szCs w:val="28"/>
        </w:rPr>
        <w:t>Цеховые электрические сети напряжением до 1кВ являются составной частью СЭС промышленного предприятия и осуществляют непосредственное питание большинства электроприемников. Схема цеховой сети определяется технологическим процессом производства, планировкой помещения цеха, взаимным расположением цеховой подстанции, электроприемников, вводов питания, расчетной мощностью, требованиями бесперебойности электроснабжения и рядом других условий.</w:t>
      </w:r>
    </w:p>
    <w:p w14:paraId="3B5CAB07" w14:textId="77777777" w:rsidR="00FA1BBC" w:rsidRPr="003E5A0B" w:rsidRDefault="00FA1BBC" w:rsidP="00FA1BBC">
      <w:pPr>
        <w:pStyle w:val="31"/>
        <w:spacing w:after="0" w:line="360" w:lineRule="auto"/>
        <w:rPr>
          <w:sz w:val="28"/>
          <w:szCs w:val="28"/>
        </w:rPr>
      </w:pPr>
      <w:r w:rsidRPr="003E5A0B">
        <w:rPr>
          <w:sz w:val="28"/>
          <w:szCs w:val="28"/>
        </w:rPr>
        <w:t>Внутрицеховые сети делятся на питающие и распределительные.</w:t>
      </w:r>
    </w:p>
    <w:p w14:paraId="6D19F9B1" w14:textId="77777777" w:rsidR="00FA1BBC" w:rsidRPr="003E5A0B" w:rsidRDefault="00FA1BBC" w:rsidP="00FA1BBC">
      <w:pPr>
        <w:widowControl w:val="0"/>
        <w:spacing w:after="0" w:line="360" w:lineRule="auto"/>
        <w:ind w:firstLine="720"/>
        <w:rPr>
          <w:rFonts w:ascii="Times New Roman" w:hAnsi="Times New Roman" w:cs="Times New Roman"/>
          <w:snapToGrid w:val="0"/>
          <w:sz w:val="28"/>
          <w:szCs w:val="28"/>
        </w:rPr>
      </w:pPr>
      <w:r w:rsidRPr="00F00C83">
        <w:rPr>
          <w:rFonts w:ascii="Times New Roman" w:hAnsi="Times New Roman" w:cs="Times New Roman"/>
          <w:snapToGrid w:val="0"/>
          <w:sz w:val="28"/>
          <w:szCs w:val="28"/>
        </w:rPr>
        <w:t>Питающие сети</w:t>
      </w:r>
      <w:r w:rsidRPr="003E5A0B">
        <w:rPr>
          <w:rFonts w:ascii="Times New Roman" w:hAnsi="Times New Roman" w:cs="Times New Roman"/>
          <w:b/>
          <w:snapToGrid w:val="0"/>
          <w:sz w:val="28"/>
          <w:szCs w:val="28"/>
        </w:rPr>
        <w:t xml:space="preserve"> </w:t>
      </w:r>
      <w:r w:rsidRPr="003E5A0B">
        <w:rPr>
          <w:rFonts w:ascii="Times New Roman" w:hAnsi="Times New Roman" w:cs="Times New Roman"/>
          <w:snapToGrid w:val="0"/>
          <w:sz w:val="28"/>
          <w:szCs w:val="28"/>
        </w:rPr>
        <w:t xml:space="preserve">отходят от источников питания (трансформаторных подстанций) к распределительным шкафам, распределительным </w:t>
      </w:r>
      <w:proofErr w:type="spellStart"/>
      <w:r w:rsidRPr="003E5A0B">
        <w:rPr>
          <w:rFonts w:ascii="Times New Roman" w:hAnsi="Times New Roman" w:cs="Times New Roman"/>
          <w:snapToGrid w:val="0"/>
          <w:sz w:val="28"/>
          <w:szCs w:val="28"/>
        </w:rPr>
        <w:t>шинопроводам</w:t>
      </w:r>
      <w:proofErr w:type="spellEnd"/>
      <w:r w:rsidRPr="003E5A0B">
        <w:rPr>
          <w:rFonts w:ascii="Times New Roman" w:hAnsi="Times New Roman" w:cs="Times New Roman"/>
          <w:snapToGrid w:val="0"/>
          <w:sz w:val="28"/>
          <w:szCs w:val="28"/>
        </w:rPr>
        <w:t xml:space="preserve"> или отдельным электроприемникам большой мощности.</w:t>
      </w:r>
    </w:p>
    <w:p w14:paraId="188CE673" w14:textId="77777777" w:rsidR="00FA1BBC" w:rsidRPr="003E5A0B" w:rsidRDefault="00FA1BBC" w:rsidP="00FA1BBC">
      <w:pPr>
        <w:widowControl w:val="0"/>
        <w:spacing w:after="0" w:line="360" w:lineRule="auto"/>
        <w:ind w:firstLine="720"/>
        <w:rPr>
          <w:rFonts w:ascii="Times New Roman" w:hAnsi="Times New Roman" w:cs="Times New Roman"/>
          <w:snapToGrid w:val="0"/>
          <w:sz w:val="28"/>
          <w:szCs w:val="28"/>
        </w:rPr>
      </w:pPr>
      <w:r w:rsidRPr="00F00C83">
        <w:rPr>
          <w:rFonts w:ascii="Times New Roman" w:hAnsi="Times New Roman" w:cs="Times New Roman"/>
          <w:snapToGrid w:val="0"/>
          <w:sz w:val="28"/>
          <w:szCs w:val="28"/>
        </w:rPr>
        <w:t>Распределительные сети</w:t>
      </w:r>
      <w:r w:rsidRPr="003E5A0B">
        <w:rPr>
          <w:rFonts w:ascii="Times New Roman" w:hAnsi="Times New Roman" w:cs="Times New Roman"/>
          <w:b/>
          <w:snapToGrid w:val="0"/>
          <w:sz w:val="28"/>
          <w:szCs w:val="28"/>
        </w:rPr>
        <w:t xml:space="preserve"> </w:t>
      </w:r>
      <w:r w:rsidRPr="003E5A0B">
        <w:rPr>
          <w:rFonts w:ascii="Times New Roman" w:hAnsi="Times New Roman" w:cs="Times New Roman"/>
          <w:snapToGrid w:val="0"/>
          <w:sz w:val="28"/>
          <w:szCs w:val="28"/>
        </w:rPr>
        <w:t>- это сети, к которым непосредственно подключаются различные электроприемники цеха.</w:t>
      </w:r>
    </w:p>
    <w:p w14:paraId="70719A06" w14:textId="77777777" w:rsidR="00FA1BBC" w:rsidRPr="003E5A0B" w:rsidRDefault="00FA1BBC" w:rsidP="00FA1BBC">
      <w:pPr>
        <w:widowControl w:val="0"/>
        <w:spacing w:after="0" w:line="360" w:lineRule="auto"/>
        <w:ind w:firstLine="720"/>
        <w:rPr>
          <w:rFonts w:ascii="Times New Roman" w:hAnsi="Times New Roman" w:cs="Times New Roman"/>
          <w:snapToGrid w:val="0"/>
          <w:sz w:val="28"/>
          <w:szCs w:val="28"/>
        </w:rPr>
      </w:pPr>
      <w:r w:rsidRPr="003E5A0B">
        <w:rPr>
          <w:rFonts w:ascii="Times New Roman" w:hAnsi="Times New Roman" w:cs="Times New Roman"/>
          <w:snapToGrid w:val="0"/>
          <w:sz w:val="28"/>
          <w:szCs w:val="28"/>
        </w:rPr>
        <w:t>По структуре внутрицеховые сети могут быть радиальные, магистральные и смешанные. Наибольшее распространение в промышленности имеют сети трехфазного переменного тока частотой 50Гц.</w:t>
      </w:r>
    </w:p>
    <w:p w14:paraId="512EC6A0" w14:textId="77777777" w:rsidR="00FA1BBC" w:rsidRPr="003E5A0B" w:rsidRDefault="00FA1BBC" w:rsidP="00FA1BBC">
      <w:pPr>
        <w:pStyle w:val="31"/>
        <w:spacing w:after="0" w:line="360" w:lineRule="auto"/>
        <w:rPr>
          <w:sz w:val="28"/>
          <w:szCs w:val="28"/>
        </w:rPr>
      </w:pPr>
      <w:r w:rsidRPr="003E5A0B">
        <w:rPr>
          <w:sz w:val="28"/>
          <w:szCs w:val="28"/>
        </w:rPr>
        <w:t xml:space="preserve">Конструктивно питающие сети выполняются чаще всего в виде кабельных линий или магистральных </w:t>
      </w:r>
      <w:proofErr w:type="spellStart"/>
      <w:r w:rsidRPr="003E5A0B">
        <w:rPr>
          <w:sz w:val="28"/>
          <w:szCs w:val="28"/>
        </w:rPr>
        <w:t>шинопроводов</w:t>
      </w:r>
      <w:proofErr w:type="spellEnd"/>
      <w:r w:rsidRPr="003E5A0B">
        <w:rPr>
          <w:sz w:val="28"/>
          <w:szCs w:val="28"/>
        </w:rPr>
        <w:t>. Коммутация питающих сетей может осуществляться при помощи рубильников, контакторов, магнитных пускателей или автоматических воздушных выключателей. Защита от ненормальных режимов работы осуществляется плавкими предохранителями или элементами защиты, встроенными в коммутационный аппарат. Наибольшее распространение имеют автоматические воздушные выключатели с расцепителями от перегрузки и токов короткого замыкания, минимального напряжения или независимыми расцепителями.</w:t>
      </w:r>
    </w:p>
    <w:p w14:paraId="0A86B814" w14:textId="77777777" w:rsidR="00FA1BBC" w:rsidRPr="003E5A0B" w:rsidRDefault="00FA1BBC" w:rsidP="00A625E6">
      <w:pPr>
        <w:widowControl w:val="0"/>
        <w:spacing w:after="0" w:line="360" w:lineRule="auto"/>
        <w:ind w:firstLine="720"/>
        <w:rPr>
          <w:rFonts w:ascii="Times New Roman" w:hAnsi="Times New Roman" w:cs="Times New Roman"/>
          <w:snapToGrid w:val="0"/>
          <w:sz w:val="28"/>
          <w:szCs w:val="28"/>
        </w:rPr>
      </w:pPr>
      <w:r w:rsidRPr="003E5A0B">
        <w:rPr>
          <w:rFonts w:ascii="Times New Roman" w:hAnsi="Times New Roman" w:cs="Times New Roman"/>
          <w:snapToGrid w:val="0"/>
          <w:sz w:val="28"/>
          <w:szCs w:val="28"/>
        </w:rPr>
        <w:t>Выбор аппаратов защиты производится с учетом</w:t>
      </w:r>
      <w:r w:rsidR="00A625E6">
        <w:rPr>
          <w:rFonts w:ascii="Times New Roman" w:hAnsi="Times New Roman" w:cs="Times New Roman"/>
          <w:snapToGrid w:val="0"/>
          <w:sz w:val="28"/>
          <w:szCs w:val="28"/>
        </w:rPr>
        <w:t xml:space="preserve"> следующих основных требований:</w:t>
      </w:r>
    </w:p>
    <w:p w14:paraId="6D508379" w14:textId="77777777" w:rsidR="00FA1BBC" w:rsidRPr="003E5A0B" w:rsidRDefault="00FA1BBC" w:rsidP="00FA1BBC">
      <w:pPr>
        <w:pStyle w:val="31"/>
        <w:spacing w:after="0" w:line="360" w:lineRule="auto"/>
        <w:rPr>
          <w:sz w:val="28"/>
          <w:szCs w:val="28"/>
        </w:rPr>
      </w:pPr>
      <w:r w:rsidRPr="003E5A0B">
        <w:rPr>
          <w:sz w:val="28"/>
          <w:szCs w:val="28"/>
        </w:rPr>
        <w:t>1 Номинальный ток и напряжение аппарата защиты должны соответствовать расчетному длительному току и напряжению электрической сети</w:t>
      </w:r>
      <w:r w:rsidR="00F608F6">
        <w:rPr>
          <w:sz w:val="28"/>
          <w:szCs w:val="28"/>
        </w:rPr>
        <w:t xml:space="preserve"> (6)</w:t>
      </w:r>
      <w:r w:rsidRPr="003E5A0B">
        <w:rPr>
          <w:sz w:val="28"/>
          <w:szCs w:val="28"/>
        </w:rPr>
        <w:t>.</w:t>
      </w:r>
    </w:p>
    <w:p w14:paraId="44D0993D" w14:textId="77777777" w:rsidR="00FA1BBC" w:rsidRPr="003E5A0B" w:rsidRDefault="00FA1BBC" w:rsidP="00FA1BBC">
      <w:pPr>
        <w:pStyle w:val="31"/>
        <w:spacing w:after="0" w:line="360" w:lineRule="auto"/>
        <w:rPr>
          <w:sz w:val="28"/>
          <w:szCs w:val="28"/>
        </w:rPr>
      </w:pPr>
    </w:p>
    <w:p w14:paraId="1193A2BD" w14:textId="77777777" w:rsidR="00FA1BBC" w:rsidRPr="003E5A0B" w:rsidRDefault="00FA1BBC" w:rsidP="00F608F6">
      <w:pPr>
        <w:widowControl w:val="0"/>
        <w:spacing w:after="0" w:line="360" w:lineRule="auto"/>
        <w:jc w:val="right"/>
        <w:rPr>
          <w:rFonts w:ascii="Times New Roman" w:hAnsi="Times New Roman" w:cs="Times New Roman"/>
          <w:snapToGrid w:val="0"/>
          <w:sz w:val="28"/>
          <w:szCs w:val="28"/>
        </w:rPr>
      </w:pP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на</w:t>
      </w:r>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р</w:t>
      </w:r>
      <w:proofErr w:type="spellEnd"/>
      <w:r w:rsidRPr="003E5A0B">
        <w:rPr>
          <w:rFonts w:ascii="Times New Roman" w:hAnsi="Times New Roman" w:cs="Times New Roman"/>
          <w:snapToGrid w:val="0"/>
          <w:sz w:val="28"/>
          <w:szCs w:val="28"/>
        </w:rPr>
        <w:t>,</w:t>
      </w:r>
      <w:r w:rsidR="00F608F6">
        <w:rPr>
          <w:rFonts w:ascii="Times New Roman" w:hAnsi="Times New Roman" w:cs="Times New Roman"/>
          <w:snapToGrid w:val="0"/>
          <w:sz w:val="28"/>
          <w:szCs w:val="28"/>
        </w:rPr>
        <w:t xml:space="preserve">                                                           (6)</w:t>
      </w:r>
    </w:p>
    <w:p w14:paraId="67D6DD83" w14:textId="77777777" w:rsidR="00FA1BBC" w:rsidRPr="003E5A0B" w:rsidRDefault="00FA1BBC" w:rsidP="00FA1BBC">
      <w:pPr>
        <w:widowControl w:val="0"/>
        <w:spacing w:after="0" w:line="360" w:lineRule="auto"/>
        <w:rPr>
          <w:rFonts w:ascii="Times New Roman" w:hAnsi="Times New Roman" w:cs="Times New Roman"/>
          <w:snapToGrid w:val="0"/>
          <w:sz w:val="28"/>
          <w:szCs w:val="28"/>
        </w:rPr>
      </w:pPr>
    </w:p>
    <w:p w14:paraId="38FCD4EA" w14:textId="77777777" w:rsidR="00FA1BBC" w:rsidRPr="003E5A0B" w:rsidRDefault="00DE1576" w:rsidP="00FA1BBC">
      <w:pPr>
        <w:widowControl w:val="0"/>
        <w:spacing w:after="0" w:line="360" w:lineRule="auto"/>
        <w:rPr>
          <w:rFonts w:ascii="Times New Roman" w:hAnsi="Times New Roman" w:cs="Times New Roman"/>
          <w:snapToGrid w:val="0"/>
          <w:sz w:val="28"/>
          <w:szCs w:val="28"/>
        </w:rPr>
      </w:pPr>
      <w:proofErr w:type="spellStart"/>
      <w:r w:rsidRPr="003E5A0B">
        <w:rPr>
          <w:rFonts w:ascii="Times New Roman" w:hAnsi="Times New Roman" w:cs="Times New Roman"/>
          <w:snapToGrid w:val="0"/>
          <w:sz w:val="28"/>
          <w:szCs w:val="28"/>
        </w:rPr>
        <w:t>Г</w:t>
      </w:r>
      <w:r w:rsidR="00FA1BBC" w:rsidRPr="003E5A0B">
        <w:rPr>
          <w:rFonts w:ascii="Times New Roman" w:hAnsi="Times New Roman" w:cs="Times New Roman"/>
          <w:snapToGrid w:val="0"/>
          <w:sz w:val="28"/>
          <w:szCs w:val="28"/>
        </w:rPr>
        <w:t>деI</w:t>
      </w:r>
      <w:r w:rsidR="00FA1BBC" w:rsidRPr="003E5A0B">
        <w:rPr>
          <w:rFonts w:ascii="Times New Roman" w:hAnsi="Times New Roman" w:cs="Times New Roman"/>
          <w:snapToGrid w:val="0"/>
          <w:sz w:val="28"/>
          <w:szCs w:val="28"/>
          <w:vertAlign w:val="subscript"/>
        </w:rPr>
        <w:t>на</w:t>
      </w:r>
      <w:proofErr w:type="spellEnd"/>
      <w:r w:rsidR="00FA1BBC" w:rsidRPr="003E5A0B">
        <w:rPr>
          <w:rFonts w:ascii="Times New Roman" w:hAnsi="Times New Roman" w:cs="Times New Roman"/>
          <w:snapToGrid w:val="0"/>
          <w:sz w:val="28"/>
          <w:szCs w:val="28"/>
        </w:rPr>
        <w:t xml:space="preserve"> – номинальный ток аппарата;</w:t>
      </w:r>
    </w:p>
    <w:p w14:paraId="5680E52E" w14:textId="77777777" w:rsidR="00FA1BBC" w:rsidRPr="003E5A0B" w:rsidRDefault="00FA1BBC" w:rsidP="00FA1BBC">
      <w:pPr>
        <w:widowControl w:val="0"/>
        <w:spacing w:after="0" w:line="360" w:lineRule="auto"/>
        <w:ind w:firstLine="720"/>
        <w:rPr>
          <w:rFonts w:ascii="Times New Roman" w:hAnsi="Times New Roman" w:cs="Times New Roman"/>
          <w:snapToGrid w:val="0"/>
          <w:sz w:val="28"/>
          <w:szCs w:val="28"/>
        </w:rPr>
      </w:pP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р</w:t>
      </w:r>
      <w:proofErr w:type="spellEnd"/>
      <w:r w:rsidRPr="003E5A0B">
        <w:rPr>
          <w:rFonts w:ascii="Times New Roman" w:hAnsi="Times New Roman" w:cs="Times New Roman"/>
          <w:snapToGrid w:val="0"/>
          <w:sz w:val="28"/>
          <w:szCs w:val="28"/>
          <w:vertAlign w:val="subscript"/>
        </w:rPr>
        <w:t xml:space="preserve"> </w:t>
      </w:r>
      <w:r w:rsidRPr="003E5A0B">
        <w:rPr>
          <w:rFonts w:ascii="Times New Roman" w:hAnsi="Times New Roman" w:cs="Times New Roman"/>
          <w:snapToGrid w:val="0"/>
          <w:sz w:val="28"/>
          <w:szCs w:val="28"/>
        </w:rPr>
        <w:t>– расчетный ток в линии.</w:t>
      </w:r>
    </w:p>
    <w:p w14:paraId="29E4FD30" w14:textId="77777777" w:rsidR="00FA1BBC" w:rsidRPr="003E5A0B" w:rsidRDefault="00FA1BBC" w:rsidP="00FA1BBC">
      <w:pPr>
        <w:widowControl w:val="0"/>
        <w:spacing w:after="0" w:line="360" w:lineRule="auto"/>
        <w:rPr>
          <w:rFonts w:ascii="Times New Roman" w:hAnsi="Times New Roman" w:cs="Times New Roman"/>
          <w:snapToGrid w:val="0"/>
          <w:sz w:val="28"/>
          <w:szCs w:val="28"/>
          <w:vertAlign w:val="subscript"/>
        </w:rPr>
      </w:pPr>
    </w:p>
    <w:p w14:paraId="50D1EE5B" w14:textId="77777777" w:rsidR="00FA1BBC" w:rsidRPr="003E5A0B" w:rsidRDefault="00FA1BBC" w:rsidP="00F608F6">
      <w:pPr>
        <w:widowControl w:val="0"/>
        <w:spacing w:after="0" w:line="360" w:lineRule="auto"/>
        <w:jc w:val="right"/>
        <w:rPr>
          <w:rFonts w:ascii="Times New Roman" w:hAnsi="Times New Roman" w:cs="Times New Roman"/>
          <w:snapToGrid w:val="0"/>
          <w:sz w:val="28"/>
          <w:szCs w:val="28"/>
          <w:vertAlign w:val="subscript"/>
        </w:rPr>
      </w:pPr>
      <w:r w:rsidRPr="003E5A0B">
        <w:rPr>
          <w:rFonts w:ascii="Times New Roman" w:hAnsi="Times New Roman" w:cs="Times New Roman"/>
          <w:snapToGrid w:val="0"/>
          <w:sz w:val="28"/>
          <w:szCs w:val="28"/>
          <w:lang w:val="en-US"/>
        </w:rPr>
        <w:t>U</w:t>
      </w:r>
      <w:r w:rsidRPr="003E5A0B">
        <w:rPr>
          <w:rFonts w:ascii="Times New Roman" w:hAnsi="Times New Roman" w:cs="Times New Roman"/>
          <w:snapToGrid w:val="0"/>
          <w:sz w:val="28"/>
          <w:szCs w:val="28"/>
          <w:vertAlign w:val="subscript"/>
        </w:rPr>
        <w:t>на</w:t>
      </w:r>
      <w:r w:rsidRPr="003E5A0B">
        <w:rPr>
          <w:rFonts w:ascii="Times New Roman" w:hAnsi="Times New Roman" w:cs="Times New Roman"/>
          <w:snapToGrid w:val="0"/>
          <w:sz w:val="28"/>
          <w:szCs w:val="28"/>
        </w:rPr>
        <w:t>≥</w:t>
      </w:r>
      <w:r w:rsidRPr="003E5A0B">
        <w:rPr>
          <w:rFonts w:ascii="Times New Roman" w:hAnsi="Times New Roman" w:cs="Times New Roman"/>
          <w:snapToGrid w:val="0"/>
          <w:sz w:val="28"/>
          <w:szCs w:val="28"/>
          <w:lang w:val="en-US"/>
        </w:rPr>
        <w:t>U</w:t>
      </w:r>
      <w:proofErr w:type="spellStart"/>
      <w:r w:rsidRPr="003E5A0B">
        <w:rPr>
          <w:rFonts w:ascii="Times New Roman" w:hAnsi="Times New Roman" w:cs="Times New Roman"/>
          <w:snapToGrid w:val="0"/>
          <w:sz w:val="28"/>
          <w:szCs w:val="28"/>
          <w:vertAlign w:val="subscript"/>
        </w:rPr>
        <w:t>нс</w:t>
      </w:r>
      <w:proofErr w:type="spellEnd"/>
      <w:r w:rsidR="00F608F6" w:rsidRPr="00F608F6">
        <w:rPr>
          <w:rFonts w:ascii="Times New Roman" w:hAnsi="Times New Roman" w:cs="Times New Roman"/>
          <w:snapToGrid w:val="0"/>
          <w:sz w:val="28"/>
          <w:szCs w:val="28"/>
        </w:rPr>
        <w:t>(7)</w:t>
      </w:r>
    </w:p>
    <w:p w14:paraId="20B203AF" w14:textId="77777777" w:rsidR="00FA1BBC" w:rsidRPr="003E5A0B" w:rsidRDefault="00FA1BBC" w:rsidP="00FA1BBC">
      <w:pPr>
        <w:widowControl w:val="0"/>
        <w:spacing w:after="0" w:line="360" w:lineRule="auto"/>
        <w:rPr>
          <w:rFonts w:ascii="Times New Roman" w:hAnsi="Times New Roman" w:cs="Times New Roman"/>
          <w:snapToGrid w:val="0"/>
          <w:sz w:val="28"/>
          <w:szCs w:val="28"/>
          <w:vertAlign w:val="subscript"/>
        </w:rPr>
      </w:pPr>
    </w:p>
    <w:p w14:paraId="68441641" w14:textId="77777777" w:rsidR="00FA1BBC" w:rsidRPr="003E5A0B" w:rsidRDefault="00DE1576" w:rsidP="00FA1BBC">
      <w:pPr>
        <w:widowControl w:val="0"/>
        <w:spacing w:after="0" w:line="360" w:lineRule="auto"/>
        <w:rPr>
          <w:rFonts w:ascii="Times New Roman" w:hAnsi="Times New Roman" w:cs="Times New Roman"/>
          <w:snapToGrid w:val="0"/>
          <w:sz w:val="28"/>
          <w:szCs w:val="28"/>
        </w:rPr>
      </w:pPr>
      <w:r w:rsidRPr="003E5A0B">
        <w:rPr>
          <w:rFonts w:ascii="Times New Roman" w:hAnsi="Times New Roman" w:cs="Times New Roman"/>
          <w:snapToGrid w:val="0"/>
          <w:sz w:val="28"/>
          <w:szCs w:val="28"/>
        </w:rPr>
        <w:t>Г</w:t>
      </w:r>
      <w:r w:rsidR="00FA1BBC" w:rsidRPr="003E5A0B">
        <w:rPr>
          <w:rFonts w:ascii="Times New Roman" w:hAnsi="Times New Roman" w:cs="Times New Roman"/>
          <w:snapToGrid w:val="0"/>
          <w:sz w:val="28"/>
          <w:szCs w:val="28"/>
        </w:rPr>
        <w:t>де</w:t>
      </w:r>
      <w:r w:rsidR="00FA1BBC" w:rsidRPr="003E5A0B">
        <w:rPr>
          <w:rFonts w:ascii="Times New Roman" w:hAnsi="Times New Roman" w:cs="Times New Roman"/>
          <w:snapToGrid w:val="0"/>
          <w:sz w:val="28"/>
          <w:szCs w:val="28"/>
          <w:lang w:val="en-US"/>
        </w:rPr>
        <w:t>U</w:t>
      </w:r>
      <w:r w:rsidR="00FA1BBC" w:rsidRPr="003E5A0B">
        <w:rPr>
          <w:rFonts w:ascii="Times New Roman" w:hAnsi="Times New Roman" w:cs="Times New Roman"/>
          <w:snapToGrid w:val="0"/>
          <w:sz w:val="28"/>
          <w:szCs w:val="28"/>
          <w:vertAlign w:val="subscript"/>
        </w:rPr>
        <w:t>на</w:t>
      </w:r>
      <w:r w:rsidR="00FA1BBC" w:rsidRPr="003E5A0B">
        <w:rPr>
          <w:rFonts w:ascii="Times New Roman" w:hAnsi="Times New Roman" w:cs="Times New Roman"/>
          <w:snapToGrid w:val="0"/>
          <w:sz w:val="28"/>
          <w:szCs w:val="28"/>
        </w:rPr>
        <w:t xml:space="preserve"> – номинальное напряжение аппарата;</w:t>
      </w:r>
    </w:p>
    <w:p w14:paraId="1716B8F9" w14:textId="77777777" w:rsidR="00FA1BBC" w:rsidRPr="003E5A0B" w:rsidRDefault="00FA1BBC" w:rsidP="00FA1BBC">
      <w:pPr>
        <w:widowControl w:val="0"/>
        <w:spacing w:after="0" w:line="360" w:lineRule="auto"/>
        <w:rPr>
          <w:rFonts w:ascii="Times New Roman" w:hAnsi="Times New Roman" w:cs="Times New Roman"/>
          <w:snapToGrid w:val="0"/>
          <w:sz w:val="28"/>
          <w:szCs w:val="28"/>
        </w:rPr>
      </w:pPr>
      <w:r w:rsidRPr="003E5A0B">
        <w:rPr>
          <w:rFonts w:ascii="Times New Roman" w:hAnsi="Times New Roman" w:cs="Times New Roman"/>
          <w:snapToGrid w:val="0"/>
          <w:sz w:val="28"/>
          <w:szCs w:val="28"/>
          <w:lang w:val="en-US"/>
        </w:rPr>
        <w:t>U</w:t>
      </w:r>
      <w:proofErr w:type="spellStart"/>
      <w:r w:rsidRPr="003E5A0B">
        <w:rPr>
          <w:rFonts w:ascii="Times New Roman" w:hAnsi="Times New Roman" w:cs="Times New Roman"/>
          <w:snapToGrid w:val="0"/>
          <w:sz w:val="28"/>
          <w:szCs w:val="28"/>
          <w:vertAlign w:val="subscript"/>
        </w:rPr>
        <w:t>нс</w:t>
      </w:r>
      <w:proofErr w:type="spellEnd"/>
      <w:r w:rsidRPr="003E5A0B">
        <w:rPr>
          <w:rFonts w:ascii="Times New Roman" w:hAnsi="Times New Roman" w:cs="Times New Roman"/>
          <w:snapToGrid w:val="0"/>
          <w:sz w:val="28"/>
          <w:szCs w:val="28"/>
        </w:rPr>
        <w:t xml:space="preserve"> – номинальное напряжение сети.</w:t>
      </w:r>
    </w:p>
    <w:p w14:paraId="5DC2D783" w14:textId="77777777" w:rsidR="00FA1BBC" w:rsidRPr="003E5A0B" w:rsidRDefault="00FA1BBC" w:rsidP="00FA1BBC">
      <w:pPr>
        <w:pStyle w:val="21"/>
        <w:spacing w:after="0" w:line="360" w:lineRule="auto"/>
        <w:rPr>
          <w:sz w:val="28"/>
          <w:szCs w:val="28"/>
        </w:rPr>
      </w:pPr>
      <w:r w:rsidRPr="003E5A0B">
        <w:rPr>
          <w:sz w:val="28"/>
          <w:szCs w:val="28"/>
        </w:rPr>
        <w:t>2 Время действия аппаратов защиты должно быть по возможности меньшим и должна быть обеспечена селективность (избирательность) защиты.</w:t>
      </w:r>
    </w:p>
    <w:p w14:paraId="16D29921" w14:textId="77777777" w:rsidR="00FA1BBC" w:rsidRPr="003E5A0B" w:rsidRDefault="00FA1BBC" w:rsidP="00FA1BBC">
      <w:pPr>
        <w:widowControl w:val="0"/>
        <w:spacing w:after="0" w:line="360" w:lineRule="auto"/>
        <w:rPr>
          <w:rFonts w:ascii="Times New Roman" w:hAnsi="Times New Roman" w:cs="Times New Roman"/>
          <w:snapToGrid w:val="0"/>
          <w:sz w:val="28"/>
          <w:szCs w:val="28"/>
        </w:rPr>
      </w:pPr>
      <w:r w:rsidRPr="003E5A0B">
        <w:rPr>
          <w:rFonts w:ascii="Times New Roman" w:hAnsi="Times New Roman" w:cs="Times New Roman"/>
          <w:snapToGrid w:val="0"/>
          <w:sz w:val="28"/>
          <w:szCs w:val="28"/>
        </w:rPr>
        <w:t>3 Аппарат защиты не должен отключать установку при перегрузках, возникающих в условиях нормальной эксплуатации, и при рабочих пиках технологических нагрузок.</w:t>
      </w:r>
    </w:p>
    <w:p w14:paraId="284946FB" w14:textId="77777777" w:rsidR="00FA1BBC" w:rsidRDefault="00FA1BBC" w:rsidP="00FA1BBC">
      <w:pPr>
        <w:widowControl w:val="0"/>
        <w:spacing w:after="0" w:line="360" w:lineRule="auto"/>
        <w:rPr>
          <w:rFonts w:ascii="Times New Roman" w:hAnsi="Times New Roman" w:cs="Times New Roman"/>
          <w:snapToGrid w:val="0"/>
          <w:sz w:val="28"/>
          <w:szCs w:val="28"/>
        </w:rPr>
      </w:pPr>
      <w:r w:rsidRPr="003E5A0B">
        <w:rPr>
          <w:rFonts w:ascii="Times New Roman" w:hAnsi="Times New Roman" w:cs="Times New Roman"/>
          <w:snapToGrid w:val="0"/>
          <w:sz w:val="28"/>
          <w:szCs w:val="28"/>
        </w:rPr>
        <w:t>4 Аппараты защиты должны обеспечивать надежное отключение двух- и трехфазных К.З. в конце защищаемого участка, а также однофазных К.З. в сетях с глухозаземленной</w:t>
      </w:r>
      <w:r w:rsidR="00F00C83">
        <w:rPr>
          <w:rFonts w:ascii="Times New Roman" w:hAnsi="Times New Roman" w:cs="Times New Roman"/>
          <w:snapToGrid w:val="0"/>
          <w:sz w:val="28"/>
          <w:szCs w:val="28"/>
        </w:rPr>
        <w:t xml:space="preserve"> </w:t>
      </w:r>
      <w:r w:rsidRPr="003E5A0B">
        <w:rPr>
          <w:rFonts w:ascii="Times New Roman" w:hAnsi="Times New Roman" w:cs="Times New Roman"/>
          <w:snapToGrid w:val="0"/>
          <w:sz w:val="28"/>
          <w:szCs w:val="28"/>
        </w:rPr>
        <w:t xml:space="preserve"> нейтралью.</w:t>
      </w:r>
    </w:p>
    <w:p w14:paraId="1E34C34F" w14:textId="77777777" w:rsidR="00F00C83" w:rsidRPr="003E5A0B" w:rsidRDefault="00F00C83" w:rsidP="00FA1BBC">
      <w:pPr>
        <w:widowControl w:val="0"/>
        <w:spacing w:after="0" w:line="360" w:lineRule="auto"/>
        <w:rPr>
          <w:rFonts w:ascii="Times New Roman" w:hAnsi="Times New Roman" w:cs="Times New Roman"/>
          <w:snapToGrid w:val="0"/>
          <w:sz w:val="28"/>
          <w:szCs w:val="28"/>
        </w:rPr>
      </w:pPr>
    </w:p>
    <w:p w14:paraId="6935630C" w14:textId="77777777" w:rsidR="00FA1BBC" w:rsidRDefault="00FA1BBC" w:rsidP="00F00C83">
      <w:pPr>
        <w:spacing w:after="0" w:line="360" w:lineRule="auto"/>
        <w:rPr>
          <w:rFonts w:ascii="Times New Roman" w:hAnsi="Times New Roman" w:cs="Times New Roman"/>
          <w:color w:val="FF0000"/>
          <w:sz w:val="28"/>
          <w:szCs w:val="28"/>
        </w:rPr>
      </w:pPr>
      <w:r w:rsidRPr="003E5A0B">
        <w:rPr>
          <w:rFonts w:ascii="Times New Roman" w:hAnsi="Times New Roman" w:cs="Times New Roman"/>
          <w:b/>
          <w:sz w:val="28"/>
          <w:szCs w:val="28"/>
        </w:rPr>
        <w:t>Задание</w:t>
      </w:r>
      <w:r w:rsidR="00F00C83">
        <w:rPr>
          <w:rFonts w:ascii="Times New Roman" w:hAnsi="Times New Roman" w:cs="Times New Roman"/>
          <w:b/>
          <w:sz w:val="28"/>
          <w:szCs w:val="28"/>
        </w:rPr>
        <w:t xml:space="preserve">. </w:t>
      </w:r>
      <w:r w:rsidR="00F00C83" w:rsidRPr="00F00C83">
        <w:rPr>
          <w:rFonts w:ascii="Times New Roman" w:hAnsi="Times New Roman" w:cs="Times New Roman"/>
          <w:color w:val="FF0000"/>
          <w:sz w:val="28"/>
          <w:szCs w:val="28"/>
        </w:rPr>
        <w:t>Произвести расчет питающего кабеля</w:t>
      </w:r>
    </w:p>
    <w:p w14:paraId="4025A9C9" w14:textId="77777777" w:rsidR="00F00C83" w:rsidRDefault="00F00C83" w:rsidP="00F00C83">
      <w:pPr>
        <w:spacing w:after="0"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14:paraId="7FEF6978" w14:textId="77777777" w:rsidR="00FA1BBC" w:rsidRPr="003E5A0B" w:rsidRDefault="00FA1BBC" w:rsidP="00FA1BBC">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1 Определить расчетный ток в питающей линии.</w:t>
      </w:r>
    </w:p>
    <w:p w14:paraId="1EAE1E8D" w14:textId="77777777" w:rsidR="00FA1BBC" w:rsidRPr="003E5A0B" w:rsidRDefault="00FA1BBC" w:rsidP="00FA1BBC">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2 Определить пиковый ток.</w:t>
      </w:r>
    </w:p>
    <w:p w14:paraId="18D6C7BD" w14:textId="77777777" w:rsidR="00FA1BBC" w:rsidRPr="003E5A0B" w:rsidRDefault="00FA1BBC" w:rsidP="00FA1BBC">
      <w:pPr>
        <w:spacing w:after="0" w:line="360" w:lineRule="auto"/>
        <w:rPr>
          <w:rFonts w:ascii="Times New Roman" w:hAnsi="Times New Roman" w:cs="Times New Roman"/>
          <w:sz w:val="28"/>
          <w:szCs w:val="28"/>
        </w:rPr>
      </w:pPr>
      <w:r w:rsidRPr="003E5A0B">
        <w:rPr>
          <w:rFonts w:ascii="Times New Roman" w:hAnsi="Times New Roman" w:cs="Times New Roman"/>
          <w:sz w:val="28"/>
          <w:szCs w:val="28"/>
        </w:rPr>
        <w:t>3 Выбрать тип коммутационного аппарата и срабатывания его защиты.</w:t>
      </w:r>
    </w:p>
    <w:p w14:paraId="02B96033" w14:textId="77777777" w:rsidR="00FA1BBC" w:rsidRPr="003E5A0B" w:rsidRDefault="00FA1BBC" w:rsidP="00FA1BBC">
      <w:pPr>
        <w:pStyle w:val="31"/>
        <w:spacing w:after="0" w:line="360" w:lineRule="auto"/>
        <w:rPr>
          <w:sz w:val="28"/>
          <w:szCs w:val="28"/>
        </w:rPr>
      </w:pPr>
      <w:r w:rsidRPr="003E5A0B">
        <w:rPr>
          <w:sz w:val="28"/>
          <w:szCs w:val="28"/>
        </w:rPr>
        <w:t>4 Выбрать кабель по условию допустимого нагрева и проверить его защищенность коммутационным аппаратом.</w:t>
      </w:r>
    </w:p>
    <w:p w14:paraId="1CAC4365" w14:textId="77777777" w:rsidR="00FA1BBC" w:rsidRPr="003E5A0B" w:rsidRDefault="00FA1BBC" w:rsidP="00FA1BBC">
      <w:pPr>
        <w:pStyle w:val="31"/>
        <w:spacing w:after="0" w:line="360" w:lineRule="auto"/>
        <w:rPr>
          <w:sz w:val="28"/>
          <w:szCs w:val="28"/>
        </w:rPr>
      </w:pPr>
      <w:r w:rsidRPr="003E5A0B">
        <w:rPr>
          <w:sz w:val="28"/>
          <w:szCs w:val="28"/>
        </w:rPr>
        <w:t xml:space="preserve">5 Для питающей линии использовать четырехжильный кабель с алюминиевыми жилами в алюминиевой оболочке с бумажной изоляцией для внутрицеховых сетей. </w:t>
      </w:r>
    </w:p>
    <w:p w14:paraId="17A23C62" w14:textId="77777777" w:rsidR="004C4AC5" w:rsidRPr="003E5A0B" w:rsidRDefault="00FA1BBC" w:rsidP="00FA1BBC">
      <w:pPr>
        <w:widowControl w:val="0"/>
        <w:spacing w:after="0" w:line="360" w:lineRule="auto"/>
        <w:rPr>
          <w:rFonts w:ascii="Times New Roman" w:hAnsi="Times New Roman" w:cs="Times New Roman"/>
          <w:snapToGrid w:val="0"/>
          <w:sz w:val="28"/>
          <w:szCs w:val="28"/>
        </w:rPr>
      </w:pPr>
      <w:r w:rsidRPr="003E5A0B">
        <w:rPr>
          <w:rFonts w:ascii="Times New Roman" w:hAnsi="Times New Roman" w:cs="Times New Roman"/>
          <w:snapToGrid w:val="0"/>
          <w:sz w:val="28"/>
          <w:szCs w:val="28"/>
        </w:rPr>
        <w:t>6 В качестве коммутационного аппарата при</w:t>
      </w:r>
      <w:r w:rsidR="004C4AC5" w:rsidRPr="003E5A0B">
        <w:rPr>
          <w:rFonts w:ascii="Times New Roman" w:hAnsi="Times New Roman" w:cs="Times New Roman"/>
          <w:snapToGrid w:val="0"/>
          <w:sz w:val="28"/>
          <w:szCs w:val="28"/>
        </w:rPr>
        <w:t xml:space="preserve">менять автоматические воздушные </w:t>
      </w:r>
      <w:r w:rsidRPr="003E5A0B">
        <w:rPr>
          <w:rFonts w:ascii="Times New Roman" w:hAnsi="Times New Roman" w:cs="Times New Roman"/>
          <w:snapToGrid w:val="0"/>
          <w:sz w:val="28"/>
          <w:szCs w:val="28"/>
        </w:rPr>
        <w:lastRenderedPageBreak/>
        <w:t>выключатели, токоограничивающие, с полупроводниковыми и электромагнитными расцепителями.</w:t>
      </w:r>
    </w:p>
    <w:p w14:paraId="45F3390B" w14:textId="77777777" w:rsidR="004C4AC5" w:rsidRPr="003E5A0B" w:rsidRDefault="004C4AC5" w:rsidP="004C4AC5">
      <w:pPr>
        <w:spacing w:after="0" w:line="360" w:lineRule="auto"/>
        <w:ind w:firstLine="708"/>
        <w:rPr>
          <w:rFonts w:ascii="Times New Roman" w:hAnsi="Times New Roman" w:cs="Times New Roman"/>
          <w:b/>
          <w:sz w:val="28"/>
          <w:szCs w:val="28"/>
        </w:rPr>
      </w:pPr>
      <w:r w:rsidRPr="003E5A0B">
        <w:rPr>
          <w:rFonts w:ascii="Times New Roman" w:hAnsi="Times New Roman" w:cs="Times New Roman"/>
          <w:sz w:val="28"/>
          <w:szCs w:val="28"/>
        </w:rPr>
        <w:t xml:space="preserve">Исходные данные. </w:t>
      </w:r>
    </w:p>
    <w:p w14:paraId="1EE032BD" w14:textId="77777777" w:rsidR="004C4AC5" w:rsidRPr="003E5A0B" w:rsidRDefault="00DE1576" w:rsidP="004C4AC5">
      <w:pPr>
        <w:widowControl w:val="0"/>
        <w:spacing w:after="0" w:line="360" w:lineRule="auto"/>
        <w:jc w:val="center"/>
        <w:rPr>
          <w:rFonts w:ascii="Times New Roman" w:hAnsi="Times New Roman" w:cs="Times New Roman"/>
          <w:sz w:val="28"/>
          <w:szCs w:val="28"/>
        </w:rPr>
      </w:pPr>
      <w:r w:rsidRPr="003E5A0B">
        <w:rPr>
          <w:rFonts w:ascii="Times New Roman" w:hAnsi="Times New Roman" w:cs="Times New Roman"/>
          <w:sz w:val="28"/>
          <w:szCs w:val="28"/>
        </w:rPr>
        <w:object w:dxaOrig="5195" w:dyaOrig="5884" w14:anchorId="3FA502F8">
          <v:shape id="_x0000_i1036" type="#_x0000_t75" style="width:209.65pt;height:239.05pt" o:ole="">
            <v:imagedata r:id="rId64" o:title=""/>
          </v:shape>
          <o:OLEObject Type="Embed" ProgID="Visio.Drawing.11" ShapeID="_x0000_i1036" DrawAspect="Content" ObjectID="_1750244932" r:id="rId65"/>
        </w:object>
      </w:r>
    </w:p>
    <w:p w14:paraId="1A074B0A" w14:textId="77777777" w:rsidR="004C4AC5" w:rsidRPr="003E5A0B" w:rsidRDefault="004C4AC5" w:rsidP="00A625E6">
      <w:pPr>
        <w:widowControl w:val="0"/>
        <w:spacing w:after="0" w:line="360" w:lineRule="auto"/>
        <w:jc w:val="center"/>
        <w:rPr>
          <w:rFonts w:ascii="Times New Roman" w:hAnsi="Times New Roman" w:cs="Times New Roman"/>
          <w:sz w:val="28"/>
          <w:szCs w:val="28"/>
        </w:rPr>
      </w:pPr>
      <w:r w:rsidRPr="00E16C35">
        <w:rPr>
          <w:rFonts w:ascii="Times New Roman" w:hAnsi="Times New Roman" w:cs="Times New Roman"/>
          <w:sz w:val="28"/>
          <w:szCs w:val="28"/>
        </w:rPr>
        <w:t xml:space="preserve">Рисунок </w:t>
      </w:r>
      <w:r w:rsidR="00DE1576">
        <w:rPr>
          <w:rFonts w:ascii="Times New Roman" w:hAnsi="Times New Roman" w:cs="Times New Roman"/>
          <w:sz w:val="28"/>
          <w:szCs w:val="28"/>
        </w:rPr>
        <w:t>19</w:t>
      </w:r>
      <w:r w:rsidR="00E16C35" w:rsidRPr="003E5A0B">
        <w:rPr>
          <w:rFonts w:ascii="Times New Roman" w:hAnsi="Times New Roman" w:cs="Times New Roman"/>
          <w:sz w:val="28"/>
          <w:szCs w:val="28"/>
        </w:rPr>
        <w:t xml:space="preserve"> Схема</w:t>
      </w:r>
      <w:r w:rsidRPr="003E5A0B">
        <w:rPr>
          <w:rFonts w:ascii="Times New Roman" w:hAnsi="Times New Roman" w:cs="Times New Roman"/>
          <w:sz w:val="28"/>
          <w:szCs w:val="28"/>
        </w:rPr>
        <w:t xml:space="preserve"> пи</w:t>
      </w:r>
      <w:r w:rsidR="00A625E6">
        <w:rPr>
          <w:rFonts w:ascii="Times New Roman" w:hAnsi="Times New Roman" w:cs="Times New Roman"/>
          <w:sz w:val="28"/>
          <w:szCs w:val="28"/>
        </w:rPr>
        <w:t>тания распределительного пункта</w:t>
      </w:r>
    </w:p>
    <w:p w14:paraId="24D671F6" w14:textId="77777777" w:rsidR="004C4AC5" w:rsidRPr="003E5A0B" w:rsidRDefault="004C4AC5" w:rsidP="004C4AC5">
      <w:pPr>
        <w:spacing w:after="0" w:line="360" w:lineRule="auto"/>
        <w:rPr>
          <w:rFonts w:ascii="Times New Roman" w:hAnsi="Times New Roman" w:cs="Times New Roman"/>
          <w:b/>
          <w:sz w:val="28"/>
          <w:szCs w:val="28"/>
        </w:rPr>
      </w:pPr>
    </w:p>
    <w:p w14:paraId="51DEAE1A" w14:textId="77777777" w:rsidR="004C4AC5" w:rsidRPr="003E5A0B" w:rsidRDefault="004C4AC5" w:rsidP="004C4AC5">
      <w:pPr>
        <w:spacing w:after="0" w:line="360" w:lineRule="auto"/>
        <w:rPr>
          <w:rFonts w:ascii="Times New Roman" w:hAnsi="Times New Roman" w:cs="Times New Roman"/>
          <w:snapToGrid w:val="0"/>
          <w:sz w:val="28"/>
          <w:szCs w:val="28"/>
        </w:rPr>
      </w:pPr>
      <w:r w:rsidRPr="003E5A0B">
        <w:rPr>
          <w:rFonts w:ascii="Times New Roman" w:hAnsi="Times New Roman" w:cs="Times New Roman"/>
          <w:snapToGrid w:val="0"/>
          <w:sz w:val="28"/>
          <w:szCs w:val="28"/>
        </w:rPr>
        <w:t xml:space="preserve">Температурные условия окружающей среды: </w:t>
      </w:r>
      <w:r w:rsidRPr="003E5A0B">
        <w:rPr>
          <w:rFonts w:ascii="Times New Roman" w:hAnsi="Times New Roman" w:cs="Times New Roman"/>
          <w:snapToGrid w:val="0"/>
          <w:sz w:val="28"/>
          <w:szCs w:val="28"/>
          <w:lang w:val="en-US"/>
        </w:rPr>
        <w:t>t</w:t>
      </w:r>
      <w:r w:rsidRPr="003E5A0B">
        <w:rPr>
          <w:rFonts w:ascii="Times New Roman" w:hAnsi="Times New Roman" w:cs="Times New Roman"/>
          <w:snapToGrid w:val="0"/>
          <w:sz w:val="28"/>
          <w:szCs w:val="28"/>
          <w:vertAlign w:val="subscript"/>
        </w:rPr>
        <w:t>в</w:t>
      </w:r>
      <w:r w:rsidRPr="003E5A0B">
        <w:rPr>
          <w:rFonts w:ascii="Times New Roman" w:hAnsi="Times New Roman" w:cs="Times New Roman"/>
          <w:snapToGrid w:val="0"/>
          <w:sz w:val="28"/>
          <w:szCs w:val="28"/>
        </w:rPr>
        <w:t xml:space="preserve">=25°С, </w:t>
      </w:r>
      <w:r w:rsidRPr="003E5A0B">
        <w:rPr>
          <w:rFonts w:ascii="Times New Roman" w:hAnsi="Times New Roman" w:cs="Times New Roman"/>
          <w:snapToGrid w:val="0"/>
          <w:sz w:val="28"/>
          <w:szCs w:val="28"/>
          <w:lang w:val="en-US"/>
        </w:rPr>
        <w:t>t</w:t>
      </w:r>
      <w:r w:rsidRPr="003E5A0B">
        <w:rPr>
          <w:rFonts w:ascii="Times New Roman" w:hAnsi="Times New Roman" w:cs="Times New Roman"/>
          <w:snapToGrid w:val="0"/>
          <w:sz w:val="28"/>
          <w:szCs w:val="28"/>
          <w:vertAlign w:val="subscript"/>
        </w:rPr>
        <w:t>з</w:t>
      </w:r>
      <w:r w:rsidRPr="003E5A0B">
        <w:rPr>
          <w:rFonts w:ascii="Times New Roman" w:hAnsi="Times New Roman" w:cs="Times New Roman"/>
          <w:snapToGrid w:val="0"/>
          <w:sz w:val="28"/>
          <w:szCs w:val="28"/>
        </w:rPr>
        <w:t>=15°С.</w:t>
      </w:r>
    </w:p>
    <w:p w14:paraId="66C9FD13" w14:textId="77777777" w:rsidR="004C4AC5" w:rsidRPr="003E5A0B" w:rsidRDefault="004C4AC5" w:rsidP="004C4AC5">
      <w:pPr>
        <w:widowControl w:val="0"/>
        <w:spacing w:after="0" w:line="360" w:lineRule="auto"/>
        <w:rPr>
          <w:rFonts w:ascii="Times New Roman" w:hAnsi="Times New Roman" w:cs="Times New Roman"/>
          <w:snapToGrid w:val="0"/>
          <w:sz w:val="28"/>
          <w:szCs w:val="28"/>
        </w:rPr>
      </w:pPr>
      <w:r w:rsidRPr="003E5A0B">
        <w:rPr>
          <w:rFonts w:ascii="Times New Roman" w:hAnsi="Times New Roman" w:cs="Times New Roman"/>
          <w:snapToGrid w:val="0"/>
          <w:sz w:val="28"/>
          <w:szCs w:val="28"/>
        </w:rPr>
        <w:t>Питающий кабель проложен по отдельной трассе.</w:t>
      </w:r>
    </w:p>
    <w:p w14:paraId="6DFEB5BD" w14:textId="77777777" w:rsidR="004C4AC5" w:rsidRPr="003E5A0B" w:rsidRDefault="004C4AC5" w:rsidP="004C4AC5">
      <w:pPr>
        <w:spacing w:after="0" w:line="360" w:lineRule="auto"/>
        <w:rPr>
          <w:rFonts w:ascii="Times New Roman" w:hAnsi="Times New Roman" w:cs="Times New Roman"/>
          <w:snapToGrid w:val="0"/>
          <w:sz w:val="28"/>
          <w:szCs w:val="28"/>
        </w:rPr>
      </w:pPr>
      <w:r w:rsidRPr="003E5A0B">
        <w:rPr>
          <w:rFonts w:ascii="Times New Roman" w:hAnsi="Times New Roman" w:cs="Times New Roman"/>
          <w:snapToGrid w:val="0"/>
          <w:sz w:val="28"/>
          <w:szCs w:val="28"/>
        </w:rPr>
        <w:t>Количество электроприемников, присоединенных к распределительному пункту, более5шт.</w:t>
      </w:r>
    </w:p>
    <w:p w14:paraId="5F8F0CD1" w14:textId="77777777" w:rsidR="004C4AC5" w:rsidRPr="003E5A0B" w:rsidRDefault="004C4AC5" w:rsidP="004C4AC5">
      <w:pPr>
        <w:spacing w:after="0" w:line="360" w:lineRule="auto"/>
        <w:rPr>
          <w:rFonts w:ascii="Times New Roman" w:hAnsi="Times New Roman" w:cs="Times New Roman"/>
          <w:b/>
          <w:sz w:val="28"/>
          <w:szCs w:val="28"/>
        </w:rPr>
      </w:pPr>
      <w:r w:rsidRPr="003E5A0B">
        <w:rPr>
          <w:rFonts w:ascii="Times New Roman" w:hAnsi="Times New Roman" w:cs="Times New Roman"/>
          <w:b/>
          <w:sz w:val="28"/>
          <w:szCs w:val="28"/>
        </w:rPr>
        <w:t>Выполнение расчета</w:t>
      </w:r>
    </w:p>
    <w:p w14:paraId="0DEBA331" w14:textId="77777777" w:rsidR="004C4AC5" w:rsidRPr="003E5A0B" w:rsidRDefault="004C4AC5" w:rsidP="004C4AC5">
      <w:pPr>
        <w:widowControl w:val="0"/>
        <w:spacing w:after="0" w:line="360" w:lineRule="auto"/>
        <w:ind w:firstLine="708"/>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1 Определяем полную расчетную мощность группы потребителей, подключенных к распределительному пункту</w:t>
      </w:r>
      <w:r w:rsidR="00F608F6">
        <w:rPr>
          <w:rFonts w:ascii="Times New Roman" w:hAnsi="Times New Roman" w:cs="Times New Roman"/>
          <w:snapToGrid w:val="0"/>
          <w:sz w:val="28"/>
          <w:szCs w:val="28"/>
        </w:rPr>
        <w:t xml:space="preserve"> (8).</w:t>
      </w:r>
    </w:p>
    <w:p w14:paraId="23E04C8B" w14:textId="77777777" w:rsidR="004C4AC5" w:rsidRPr="003E5A0B" w:rsidRDefault="004C4AC5" w:rsidP="004C4AC5">
      <w:pPr>
        <w:widowControl w:val="0"/>
        <w:spacing w:after="0" w:line="360" w:lineRule="auto"/>
        <w:ind w:firstLine="708"/>
        <w:jc w:val="both"/>
        <w:rPr>
          <w:rFonts w:ascii="Times New Roman" w:hAnsi="Times New Roman" w:cs="Times New Roman"/>
          <w:snapToGrid w:val="0"/>
          <w:sz w:val="28"/>
          <w:szCs w:val="28"/>
        </w:rPr>
      </w:pPr>
    </w:p>
    <w:p w14:paraId="6EE53DBF" w14:textId="77777777" w:rsidR="004C4AC5" w:rsidRPr="003E5A0B" w:rsidRDefault="004C4AC5" w:rsidP="00F608F6">
      <w:pPr>
        <w:widowControl w:val="0"/>
        <w:spacing w:after="0" w:line="360" w:lineRule="auto"/>
        <w:jc w:val="right"/>
        <w:rPr>
          <w:rFonts w:ascii="Times New Roman" w:hAnsi="Times New Roman" w:cs="Times New Roman"/>
          <w:snapToGrid w:val="0"/>
          <w:sz w:val="28"/>
          <w:szCs w:val="28"/>
          <w:vertAlign w:val="subscript"/>
        </w:rPr>
      </w:pPr>
      <w:r w:rsidRPr="003E5A0B">
        <w:rPr>
          <w:rFonts w:ascii="Times New Roman" w:hAnsi="Times New Roman" w:cs="Times New Roman"/>
          <w:snapToGrid w:val="0"/>
          <w:position w:val="-22"/>
          <w:sz w:val="28"/>
          <w:szCs w:val="28"/>
          <w:vertAlign w:val="subscript"/>
        </w:rPr>
        <w:object w:dxaOrig="2100" w:dyaOrig="680" w14:anchorId="386FBC6F">
          <v:shape id="_x0000_i1037" type="#_x0000_t75" style="width:105.4pt;height:33.4pt" o:ole="">
            <v:imagedata r:id="rId66" o:title=""/>
          </v:shape>
          <o:OLEObject Type="Embed" ProgID="Equation.3" ShapeID="_x0000_i1037" DrawAspect="Content" ObjectID="_1750244933" r:id="rId67"/>
        </w:object>
      </w:r>
      <w:r w:rsidR="00F608F6" w:rsidRPr="00F608F6">
        <w:rPr>
          <w:rFonts w:ascii="Times New Roman" w:hAnsi="Times New Roman" w:cs="Times New Roman"/>
          <w:snapToGrid w:val="0"/>
          <w:sz w:val="28"/>
          <w:szCs w:val="28"/>
        </w:rPr>
        <w:t>(8)</w:t>
      </w:r>
    </w:p>
    <w:p w14:paraId="6B7EACA3"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2 Определяем расчетную токовую нагрузку</w:t>
      </w:r>
      <w:r w:rsidR="00F608F6">
        <w:rPr>
          <w:rFonts w:ascii="Times New Roman" w:hAnsi="Times New Roman" w:cs="Times New Roman"/>
          <w:snapToGrid w:val="0"/>
          <w:sz w:val="28"/>
          <w:szCs w:val="28"/>
        </w:rPr>
        <w:t xml:space="preserve"> (9)</w:t>
      </w:r>
    </w:p>
    <w:p w14:paraId="75B1EAEA"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p w14:paraId="458DFD08" w14:textId="77777777" w:rsidR="004C4AC5" w:rsidRPr="003E5A0B" w:rsidRDefault="004C4AC5" w:rsidP="00F608F6">
      <w:pPr>
        <w:widowControl w:val="0"/>
        <w:spacing w:after="0" w:line="360" w:lineRule="auto"/>
        <w:jc w:val="right"/>
        <w:rPr>
          <w:rFonts w:ascii="Times New Roman" w:hAnsi="Times New Roman" w:cs="Times New Roman"/>
          <w:snapToGrid w:val="0"/>
          <w:sz w:val="28"/>
          <w:szCs w:val="28"/>
        </w:rPr>
      </w:pPr>
      <w:r w:rsidRPr="003E5A0B">
        <w:rPr>
          <w:rFonts w:ascii="Times New Roman" w:hAnsi="Times New Roman" w:cs="Times New Roman"/>
          <w:snapToGrid w:val="0"/>
          <w:position w:val="-42"/>
          <w:sz w:val="28"/>
          <w:szCs w:val="28"/>
        </w:rPr>
        <w:object w:dxaOrig="1860" w:dyaOrig="999" w14:anchorId="319CCE15">
          <v:shape id="_x0000_i1038" type="#_x0000_t75" style="width:93.3pt;height:50.1pt" o:ole="">
            <v:imagedata r:id="rId68" o:title=""/>
          </v:shape>
          <o:OLEObject Type="Embed" ProgID="Equation.3" ShapeID="_x0000_i1038" DrawAspect="Content" ObjectID="_1750244934" r:id="rId69"/>
        </w:object>
      </w:r>
      <w:r w:rsidR="00F608F6">
        <w:rPr>
          <w:rFonts w:ascii="Times New Roman" w:hAnsi="Times New Roman" w:cs="Times New Roman"/>
          <w:snapToGrid w:val="0"/>
          <w:sz w:val="28"/>
          <w:szCs w:val="28"/>
        </w:rPr>
        <w:t xml:space="preserve">                                                     (9)</w:t>
      </w:r>
    </w:p>
    <w:p w14:paraId="7330F6A4"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p w14:paraId="3872F082"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3 Определяем пиковую нагрузку, возникающую в питающей линии при пуске наибольшего по мощности двигателя</w:t>
      </w:r>
    </w:p>
    <w:p w14:paraId="2C8179AE"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p w14:paraId="7E25C280"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3.1 Определяем номинальный ток наибольшего по мощности двигателя</w:t>
      </w:r>
      <w:r w:rsidR="00F608F6">
        <w:rPr>
          <w:rFonts w:ascii="Times New Roman" w:hAnsi="Times New Roman" w:cs="Times New Roman"/>
          <w:snapToGrid w:val="0"/>
          <w:sz w:val="28"/>
          <w:szCs w:val="28"/>
        </w:rPr>
        <w:t xml:space="preserve"> (10).</w:t>
      </w:r>
    </w:p>
    <w:p w14:paraId="09A3B4D8"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p w14:paraId="685D7E2F" w14:textId="77777777" w:rsidR="004C4AC5" w:rsidRPr="003E5A0B" w:rsidRDefault="004C4AC5" w:rsidP="00F608F6">
      <w:pPr>
        <w:widowControl w:val="0"/>
        <w:spacing w:after="0" w:line="360" w:lineRule="auto"/>
        <w:jc w:val="right"/>
        <w:rPr>
          <w:rFonts w:ascii="Times New Roman" w:hAnsi="Times New Roman" w:cs="Times New Roman"/>
          <w:snapToGrid w:val="0"/>
          <w:sz w:val="28"/>
          <w:szCs w:val="28"/>
        </w:rPr>
      </w:pPr>
      <w:r w:rsidRPr="003E5A0B">
        <w:rPr>
          <w:rFonts w:ascii="Times New Roman" w:hAnsi="Times New Roman" w:cs="Times New Roman"/>
          <w:snapToGrid w:val="0"/>
          <w:position w:val="-48"/>
          <w:sz w:val="28"/>
          <w:szCs w:val="28"/>
        </w:rPr>
        <w:object w:dxaOrig="3060" w:dyaOrig="999" w14:anchorId="679ADAB6">
          <v:shape id="_x0000_i1039" type="#_x0000_t75" style="width:152.65pt;height:50.1pt" o:ole="">
            <v:imagedata r:id="rId70" o:title=""/>
          </v:shape>
          <o:OLEObject Type="Embed" ProgID="Equation.3" ShapeID="_x0000_i1039" DrawAspect="Content" ObjectID="_1750244935" r:id="rId71"/>
        </w:object>
      </w:r>
      <w:r w:rsidR="00F608F6">
        <w:rPr>
          <w:rFonts w:ascii="Times New Roman" w:hAnsi="Times New Roman" w:cs="Times New Roman"/>
          <w:snapToGrid w:val="0"/>
          <w:sz w:val="28"/>
          <w:szCs w:val="28"/>
        </w:rPr>
        <w:t xml:space="preserve">                                            (10)</w:t>
      </w:r>
    </w:p>
    <w:p w14:paraId="65BEC85C"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p w14:paraId="631951DA"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3.2 Определяем пусковой ток наибольшего по мощности двигателя</w:t>
      </w:r>
      <w:r w:rsidR="00F608F6">
        <w:rPr>
          <w:rFonts w:ascii="Times New Roman" w:hAnsi="Times New Roman" w:cs="Times New Roman"/>
          <w:snapToGrid w:val="0"/>
          <w:sz w:val="28"/>
          <w:szCs w:val="28"/>
        </w:rPr>
        <w:t xml:space="preserve"> (11).</w:t>
      </w:r>
    </w:p>
    <w:p w14:paraId="5D660FA1" w14:textId="77777777" w:rsidR="000A5A28" w:rsidRPr="003E5A0B" w:rsidRDefault="000A5A28" w:rsidP="004C4AC5">
      <w:pPr>
        <w:widowControl w:val="0"/>
        <w:spacing w:after="0" w:line="360" w:lineRule="auto"/>
        <w:jc w:val="both"/>
        <w:rPr>
          <w:rFonts w:ascii="Times New Roman" w:hAnsi="Times New Roman" w:cs="Times New Roman"/>
          <w:snapToGrid w:val="0"/>
          <w:sz w:val="28"/>
          <w:szCs w:val="28"/>
        </w:rPr>
      </w:pPr>
    </w:p>
    <w:p w14:paraId="2F7281DC" w14:textId="77777777" w:rsidR="004C4AC5" w:rsidRPr="003E5A0B" w:rsidRDefault="004C4AC5" w:rsidP="00F608F6">
      <w:pPr>
        <w:widowControl w:val="0"/>
        <w:spacing w:after="0" w:line="360" w:lineRule="auto"/>
        <w:jc w:val="right"/>
        <w:rPr>
          <w:rFonts w:ascii="Times New Roman" w:hAnsi="Times New Roman" w:cs="Times New Roman"/>
          <w:snapToGrid w:val="0"/>
          <w:sz w:val="28"/>
          <w:szCs w:val="28"/>
        </w:rPr>
      </w:pPr>
      <w:r w:rsidRPr="003E5A0B">
        <w:rPr>
          <w:rFonts w:ascii="Times New Roman" w:hAnsi="Times New Roman" w:cs="Times New Roman"/>
          <w:snapToGrid w:val="0"/>
          <w:position w:val="-12"/>
          <w:sz w:val="28"/>
          <w:szCs w:val="28"/>
        </w:rPr>
        <w:object w:dxaOrig="1800" w:dyaOrig="420" w14:anchorId="3AC56537">
          <v:shape id="_x0000_i1040" type="#_x0000_t75" style="width:91pt;height:21.3pt" o:ole="">
            <v:imagedata r:id="rId72" o:title=""/>
          </v:shape>
          <o:OLEObject Type="Embed" ProgID="Equation.3" ShapeID="_x0000_i1040" DrawAspect="Content" ObjectID="_1750244936" r:id="rId73"/>
        </w:object>
      </w:r>
      <w:proofErr w:type="gramStart"/>
      <w:r w:rsidRPr="003E5A0B">
        <w:rPr>
          <w:rFonts w:ascii="Times New Roman" w:hAnsi="Times New Roman" w:cs="Times New Roman"/>
          <w:snapToGrid w:val="0"/>
          <w:sz w:val="28"/>
          <w:szCs w:val="28"/>
        </w:rPr>
        <w:t>,</w:t>
      </w:r>
      <w:r w:rsidR="00F608F6">
        <w:rPr>
          <w:rFonts w:ascii="Times New Roman" w:hAnsi="Times New Roman" w:cs="Times New Roman"/>
          <w:snapToGrid w:val="0"/>
          <w:sz w:val="28"/>
          <w:szCs w:val="28"/>
        </w:rPr>
        <w:t xml:space="preserve">   </w:t>
      </w:r>
      <w:proofErr w:type="gramEnd"/>
      <w:r w:rsidR="00F608F6">
        <w:rPr>
          <w:rFonts w:ascii="Times New Roman" w:hAnsi="Times New Roman" w:cs="Times New Roman"/>
          <w:snapToGrid w:val="0"/>
          <w:sz w:val="28"/>
          <w:szCs w:val="28"/>
        </w:rPr>
        <w:t xml:space="preserve">                                                (11)</w:t>
      </w:r>
    </w:p>
    <w:p w14:paraId="56EC9DC0" w14:textId="77777777" w:rsidR="000A5A28" w:rsidRPr="003E5A0B" w:rsidRDefault="000A5A28" w:rsidP="004C4AC5">
      <w:pPr>
        <w:widowControl w:val="0"/>
        <w:spacing w:after="0" w:line="360" w:lineRule="auto"/>
        <w:jc w:val="center"/>
        <w:rPr>
          <w:rFonts w:ascii="Times New Roman" w:hAnsi="Times New Roman" w:cs="Times New Roman"/>
          <w:snapToGrid w:val="0"/>
          <w:sz w:val="28"/>
          <w:szCs w:val="28"/>
        </w:rPr>
      </w:pPr>
    </w:p>
    <w:p w14:paraId="4E6CBDDE"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 xml:space="preserve">где </w:t>
      </w:r>
      <w:r w:rsidRPr="003E5A0B">
        <w:rPr>
          <w:rFonts w:ascii="Times New Roman" w:hAnsi="Times New Roman" w:cs="Times New Roman"/>
          <w:snapToGrid w:val="0"/>
          <w:sz w:val="28"/>
          <w:szCs w:val="28"/>
          <w:lang w:val="en-US"/>
        </w:rPr>
        <w:t>k</w:t>
      </w:r>
      <w:r w:rsidRPr="003E5A0B">
        <w:rPr>
          <w:rFonts w:ascii="Times New Roman" w:hAnsi="Times New Roman" w:cs="Times New Roman"/>
          <w:snapToGrid w:val="0"/>
          <w:sz w:val="28"/>
          <w:szCs w:val="28"/>
          <w:vertAlign w:val="subscript"/>
        </w:rPr>
        <w:t>п</w:t>
      </w:r>
      <w:r w:rsidRPr="003E5A0B">
        <w:rPr>
          <w:rFonts w:ascii="Times New Roman" w:hAnsi="Times New Roman" w:cs="Times New Roman"/>
          <w:snapToGrid w:val="0"/>
          <w:sz w:val="28"/>
          <w:szCs w:val="28"/>
        </w:rPr>
        <w:t>- коэффициент пуска.</w:t>
      </w:r>
    </w:p>
    <w:p w14:paraId="3CBCD5CD"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p w14:paraId="3362DF62" w14:textId="77777777" w:rsidR="000A5A28" w:rsidRPr="003E5A0B" w:rsidRDefault="004C4AC5" w:rsidP="004C4AC5">
      <w:pPr>
        <w:pStyle w:val="21"/>
        <w:spacing w:after="0" w:line="360" w:lineRule="auto"/>
        <w:jc w:val="both"/>
        <w:rPr>
          <w:sz w:val="28"/>
          <w:szCs w:val="28"/>
        </w:rPr>
      </w:pPr>
      <w:r w:rsidRPr="003E5A0B">
        <w:rPr>
          <w:sz w:val="28"/>
          <w:szCs w:val="28"/>
        </w:rPr>
        <w:t xml:space="preserve">3.3 Определяем пиковый ток по формуле для группы электроприемников, численностью более пяти </w:t>
      </w:r>
      <w:r w:rsidR="00F608F6">
        <w:rPr>
          <w:sz w:val="28"/>
          <w:szCs w:val="28"/>
        </w:rPr>
        <w:t xml:space="preserve"> (12)</w:t>
      </w:r>
    </w:p>
    <w:p w14:paraId="73207822" w14:textId="77777777" w:rsidR="000A5A28" w:rsidRPr="003E5A0B" w:rsidRDefault="000A5A28" w:rsidP="004C4AC5">
      <w:pPr>
        <w:pStyle w:val="21"/>
        <w:spacing w:after="0" w:line="360" w:lineRule="auto"/>
        <w:jc w:val="both"/>
        <w:rPr>
          <w:sz w:val="28"/>
          <w:szCs w:val="28"/>
        </w:rPr>
      </w:pPr>
    </w:p>
    <w:p w14:paraId="3FAD9FC5" w14:textId="77777777" w:rsidR="004C4AC5" w:rsidRPr="003E5A0B" w:rsidRDefault="004C4AC5" w:rsidP="00F608F6">
      <w:pPr>
        <w:pStyle w:val="21"/>
        <w:spacing w:after="0" w:line="360" w:lineRule="auto"/>
        <w:jc w:val="right"/>
        <w:rPr>
          <w:sz w:val="28"/>
          <w:szCs w:val="28"/>
        </w:rPr>
      </w:pPr>
      <w:r w:rsidRPr="003E5A0B">
        <w:rPr>
          <w:position w:val="-16"/>
          <w:sz w:val="28"/>
          <w:szCs w:val="28"/>
        </w:rPr>
        <w:object w:dxaOrig="3240" w:dyaOrig="460" w14:anchorId="41C8B470">
          <v:shape id="_x0000_i1041" type="#_x0000_t75" style="width:163pt;height:23.05pt" o:ole="">
            <v:imagedata r:id="rId74" o:title=""/>
          </v:shape>
          <o:OLEObject Type="Embed" ProgID="Equation.3" ShapeID="_x0000_i1041" DrawAspect="Content" ObjectID="_1750244937" r:id="rId75"/>
        </w:object>
      </w:r>
      <w:r w:rsidR="00F608F6">
        <w:rPr>
          <w:sz w:val="28"/>
          <w:szCs w:val="28"/>
        </w:rPr>
        <w:t xml:space="preserve">                                          (12)</w:t>
      </w:r>
    </w:p>
    <w:p w14:paraId="02D7264E" w14:textId="77777777" w:rsidR="000A5A28" w:rsidRPr="003E5A0B" w:rsidRDefault="000A5A28" w:rsidP="004C4AC5">
      <w:pPr>
        <w:pStyle w:val="21"/>
        <w:spacing w:after="0" w:line="360" w:lineRule="auto"/>
        <w:jc w:val="both"/>
        <w:rPr>
          <w:sz w:val="28"/>
          <w:szCs w:val="28"/>
        </w:rPr>
      </w:pPr>
    </w:p>
    <w:p w14:paraId="12E53ABB"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 xml:space="preserve">где </w:t>
      </w:r>
      <w:r w:rsidRPr="003E5A0B">
        <w:rPr>
          <w:rFonts w:ascii="Times New Roman" w:hAnsi="Times New Roman" w:cs="Times New Roman"/>
          <w:snapToGrid w:val="0"/>
          <w:sz w:val="28"/>
          <w:szCs w:val="28"/>
          <w:lang w:val="en-US"/>
        </w:rPr>
        <w:t>k</w:t>
      </w:r>
      <w:r w:rsidRPr="003E5A0B">
        <w:rPr>
          <w:rFonts w:ascii="Times New Roman" w:hAnsi="Times New Roman" w:cs="Times New Roman"/>
          <w:snapToGrid w:val="0"/>
          <w:sz w:val="28"/>
          <w:szCs w:val="28"/>
          <w:vertAlign w:val="subscript"/>
        </w:rPr>
        <w:t>и</w:t>
      </w:r>
      <w:r w:rsidRPr="003E5A0B">
        <w:rPr>
          <w:rFonts w:ascii="Times New Roman" w:hAnsi="Times New Roman" w:cs="Times New Roman"/>
          <w:snapToGrid w:val="0"/>
          <w:sz w:val="28"/>
          <w:szCs w:val="28"/>
        </w:rPr>
        <w:t>- коэффициент использования.</w:t>
      </w:r>
    </w:p>
    <w:p w14:paraId="7F0ADAD8"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p w14:paraId="5E7A892D"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4 Выбираем тип и параметры принятого к установке автоматического воздушного выключателя. При этом должны быть выполнены следующие условия:</w:t>
      </w:r>
    </w:p>
    <w:p w14:paraId="1DED752B" w14:textId="77777777" w:rsidR="004C4AC5" w:rsidRPr="003E5A0B" w:rsidRDefault="004C4AC5" w:rsidP="004C4AC5">
      <w:pPr>
        <w:widowControl w:val="0"/>
        <w:spacing w:after="0" w:line="360" w:lineRule="auto"/>
        <w:ind w:left="1440" w:firstLine="720"/>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lang w:val="en-US"/>
        </w:rPr>
        <w:t>U</w:t>
      </w:r>
      <w:proofErr w:type="spellStart"/>
      <w:r w:rsidRPr="003E5A0B">
        <w:rPr>
          <w:rFonts w:ascii="Times New Roman" w:hAnsi="Times New Roman" w:cs="Times New Roman"/>
          <w:snapToGrid w:val="0"/>
          <w:sz w:val="28"/>
          <w:szCs w:val="28"/>
          <w:vertAlign w:val="subscript"/>
        </w:rPr>
        <w:t>н.а</w:t>
      </w:r>
      <w:proofErr w:type="spellEnd"/>
      <w:r w:rsidRPr="003E5A0B">
        <w:rPr>
          <w:rFonts w:ascii="Times New Roman" w:hAnsi="Times New Roman" w:cs="Times New Roman"/>
          <w:snapToGrid w:val="0"/>
          <w:sz w:val="28"/>
          <w:szCs w:val="28"/>
        </w:rPr>
        <w:t xml:space="preserve"> ≥</w:t>
      </w:r>
      <w:r w:rsidRPr="003E5A0B">
        <w:rPr>
          <w:rFonts w:ascii="Times New Roman" w:hAnsi="Times New Roman" w:cs="Times New Roman"/>
          <w:snapToGrid w:val="0"/>
          <w:sz w:val="28"/>
          <w:szCs w:val="28"/>
          <w:lang w:val="en-US"/>
        </w:rPr>
        <w:t>U</w:t>
      </w:r>
      <w:proofErr w:type="spellStart"/>
      <w:r w:rsidRPr="003E5A0B">
        <w:rPr>
          <w:rFonts w:ascii="Times New Roman" w:hAnsi="Times New Roman" w:cs="Times New Roman"/>
          <w:snapToGrid w:val="0"/>
          <w:sz w:val="28"/>
          <w:szCs w:val="28"/>
          <w:vertAlign w:val="subscript"/>
        </w:rPr>
        <w:t>н.с</w:t>
      </w:r>
      <w:proofErr w:type="spellEnd"/>
      <w:r w:rsidRPr="003E5A0B">
        <w:rPr>
          <w:rFonts w:ascii="Times New Roman" w:hAnsi="Times New Roman" w:cs="Times New Roman"/>
          <w:snapToGrid w:val="0"/>
          <w:sz w:val="28"/>
          <w:szCs w:val="28"/>
          <w:vertAlign w:val="subscript"/>
        </w:rPr>
        <w:t>.</w:t>
      </w:r>
      <w:r w:rsidRPr="003E5A0B">
        <w:rPr>
          <w:rFonts w:ascii="Times New Roman" w:hAnsi="Times New Roman" w:cs="Times New Roman"/>
          <w:snapToGrid w:val="0"/>
          <w:sz w:val="28"/>
          <w:szCs w:val="28"/>
        </w:rPr>
        <w:t>;</w:t>
      </w:r>
    </w:p>
    <w:p w14:paraId="39B4A2BA" w14:textId="77777777" w:rsidR="004C4AC5" w:rsidRPr="003E5A0B" w:rsidRDefault="004C4AC5" w:rsidP="004C4AC5">
      <w:pPr>
        <w:widowControl w:val="0"/>
        <w:spacing w:after="0" w:line="360" w:lineRule="auto"/>
        <w:ind w:left="1440" w:firstLine="720"/>
        <w:jc w:val="both"/>
        <w:rPr>
          <w:rFonts w:ascii="Times New Roman" w:hAnsi="Times New Roman" w:cs="Times New Roman"/>
          <w:sz w:val="28"/>
          <w:szCs w:val="28"/>
        </w:rPr>
      </w:pPr>
      <w:proofErr w:type="spellStart"/>
      <w:r w:rsidRPr="003E5A0B">
        <w:rPr>
          <w:rFonts w:ascii="Times New Roman" w:hAnsi="Times New Roman" w:cs="Times New Roman"/>
          <w:sz w:val="28"/>
          <w:szCs w:val="28"/>
        </w:rPr>
        <w:t>I</w:t>
      </w:r>
      <w:r w:rsidRPr="003E5A0B">
        <w:rPr>
          <w:rFonts w:ascii="Times New Roman" w:hAnsi="Times New Roman" w:cs="Times New Roman"/>
          <w:sz w:val="28"/>
          <w:szCs w:val="28"/>
          <w:vertAlign w:val="subscript"/>
        </w:rPr>
        <w:t>н.а</w:t>
      </w:r>
      <w:proofErr w:type="spellEnd"/>
      <w:r w:rsidRPr="003E5A0B">
        <w:rPr>
          <w:rFonts w:ascii="Times New Roman" w:hAnsi="Times New Roman" w:cs="Times New Roman"/>
          <w:sz w:val="28"/>
          <w:szCs w:val="28"/>
          <w:vertAlign w:val="subscript"/>
        </w:rPr>
        <w:t>.</w:t>
      </w:r>
      <w:r w:rsidRPr="003E5A0B">
        <w:rPr>
          <w:rFonts w:ascii="Times New Roman" w:hAnsi="Times New Roman" w:cs="Times New Roman"/>
          <w:snapToGrid w:val="0"/>
          <w:sz w:val="28"/>
          <w:szCs w:val="28"/>
        </w:rPr>
        <w:t xml:space="preserve"> ≥</w:t>
      </w:r>
      <w:r w:rsidRPr="003E5A0B">
        <w:rPr>
          <w:rFonts w:ascii="Times New Roman" w:hAnsi="Times New Roman" w:cs="Times New Roman"/>
          <w:sz w:val="28"/>
          <w:szCs w:val="28"/>
        </w:rPr>
        <w:t xml:space="preserve"> </w:t>
      </w:r>
      <w:proofErr w:type="spellStart"/>
      <w:r w:rsidRPr="003E5A0B">
        <w:rPr>
          <w:rFonts w:ascii="Times New Roman" w:hAnsi="Times New Roman" w:cs="Times New Roman"/>
          <w:sz w:val="28"/>
          <w:szCs w:val="28"/>
        </w:rPr>
        <w:t>I</w:t>
      </w:r>
      <w:r w:rsidRPr="003E5A0B">
        <w:rPr>
          <w:rFonts w:ascii="Times New Roman" w:hAnsi="Times New Roman" w:cs="Times New Roman"/>
          <w:sz w:val="28"/>
          <w:szCs w:val="28"/>
          <w:vertAlign w:val="subscript"/>
        </w:rPr>
        <w:t>p</w:t>
      </w:r>
      <w:proofErr w:type="spellEnd"/>
      <w:r w:rsidRPr="003E5A0B">
        <w:rPr>
          <w:rFonts w:ascii="Times New Roman" w:hAnsi="Times New Roman" w:cs="Times New Roman"/>
          <w:sz w:val="28"/>
          <w:szCs w:val="28"/>
        </w:rPr>
        <w:t>;</w:t>
      </w:r>
    </w:p>
    <w:p w14:paraId="61D38492" w14:textId="77777777" w:rsidR="004C4AC5" w:rsidRPr="003E5A0B" w:rsidRDefault="004C4AC5" w:rsidP="004C4AC5">
      <w:pPr>
        <w:widowControl w:val="0"/>
        <w:spacing w:after="0" w:line="360" w:lineRule="auto"/>
        <w:ind w:left="1440" w:firstLine="720"/>
        <w:jc w:val="both"/>
        <w:rPr>
          <w:rFonts w:ascii="Times New Roman" w:hAnsi="Times New Roman" w:cs="Times New Roman"/>
          <w:snapToGrid w:val="0"/>
          <w:sz w:val="28"/>
          <w:szCs w:val="28"/>
        </w:rPr>
      </w:pP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н.р</w:t>
      </w:r>
      <w:proofErr w:type="spellEnd"/>
      <w:r w:rsidRPr="003E5A0B">
        <w:rPr>
          <w:rFonts w:ascii="Times New Roman" w:hAnsi="Times New Roman" w:cs="Times New Roman"/>
          <w:snapToGrid w:val="0"/>
          <w:sz w:val="28"/>
          <w:szCs w:val="28"/>
          <w:vertAlign w:val="subscript"/>
        </w:rPr>
        <w:t>.</w:t>
      </w:r>
      <w:r w:rsidRPr="003E5A0B">
        <w:rPr>
          <w:rFonts w:ascii="Times New Roman" w:hAnsi="Times New Roman" w:cs="Times New Roman"/>
          <w:snapToGrid w:val="0"/>
          <w:sz w:val="28"/>
          <w:szCs w:val="28"/>
        </w:rPr>
        <w:t xml:space="preserve"> ≥ </w:t>
      </w: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p</w:t>
      </w:r>
      <w:proofErr w:type="spellEnd"/>
      <w:r w:rsidRPr="003E5A0B">
        <w:rPr>
          <w:rFonts w:ascii="Times New Roman" w:hAnsi="Times New Roman" w:cs="Times New Roman"/>
          <w:snapToGrid w:val="0"/>
          <w:sz w:val="28"/>
          <w:szCs w:val="28"/>
        </w:rPr>
        <w:t>;</w:t>
      </w:r>
    </w:p>
    <w:p w14:paraId="0A91CE6D" w14:textId="77777777" w:rsidR="004C4AC5" w:rsidRPr="003E5A0B" w:rsidRDefault="004C4AC5" w:rsidP="004C4AC5">
      <w:pPr>
        <w:widowControl w:val="0"/>
        <w:spacing w:after="0" w:line="360" w:lineRule="auto"/>
        <w:ind w:left="1440" w:firstLine="720"/>
        <w:jc w:val="both"/>
        <w:rPr>
          <w:rFonts w:ascii="Times New Roman" w:hAnsi="Times New Roman" w:cs="Times New Roman"/>
          <w:snapToGrid w:val="0"/>
          <w:sz w:val="28"/>
          <w:szCs w:val="28"/>
        </w:rPr>
      </w:pP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у.а</w:t>
      </w:r>
      <w:proofErr w:type="spellEnd"/>
      <w:r w:rsidRPr="003E5A0B">
        <w:rPr>
          <w:rFonts w:ascii="Times New Roman" w:hAnsi="Times New Roman" w:cs="Times New Roman"/>
          <w:snapToGrid w:val="0"/>
          <w:sz w:val="28"/>
          <w:szCs w:val="28"/>
        </w:rPr>
        <w:t xml:space="preserve"> ≥ (1,25…1,5) </w:t>
      </w: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p</w:t>
      </w:r>
      <w:proofErr w:type="spellEnd"/>
      <w:r w:rsidRPr="003E5A0B">
        <w:rPr>
          <w:rFonts w:ascii="Times New Roman" w:hAnsi="Times New Roman" w:cs="Times New Roman"/>
          <w:snapToGrid w:val="0"/>
          <w:sz w:val="28"/>
          <w:szCs w:val="28"/>
        </w:rPr>
        <w:t>;</w:t>
      </w:r>
    </w:p>
    <w:p w14:paraId="16A8E8F7" w14:textId="77777777" w:rsidR="004C4AC5" w:rsidRPr="003E5A0B" w:rsidRDefault="004C4AC5" w:rsidP="004C4AC5">
      <w:pPr>
        <w:widowControl w:val="0"/>
        <w:spacing w:after="0" w:line="360" w:lineRule="auto"/>
        <w:ind w:left="1440" w:firstLine="720"/>
        <w:jc w:val="both"/>
        <w:rPr>
          <w:rFonts w:ascii="Times New Roman" w:hAnsi="Times New Roman" w:cs="Times New Roman"/>
          <w:snapToGrid w:val="0"/>
          <w:sz w:val="28"/>
          <w:szCs w:val="28"/>
        </w:rPr>
      </w:pPr>
      <w:proofErr w:type="spellStart"/>
      <w:r w:rsidRPr="003E5A0B">
        <w:rPr>
          <w:rFonts w:ascii="Times New Roman" w:hAnsi="Times New Roman" w:cs="Times New Roman"/>
          <w:snapToGrid w:val="0"/>
          <w:sz w:val="28"/>
          <w:szCs w:val="28"/>
        </w:rPr>
        <w:lastRenderedPageBreak/>
        <w:t>I</w:t>
      </w:r>
      <w:r w:rsidRPr="003E5A0B">
        <w:rPr>
          <w:rFonts w:ascii="Times New Roman" w:hAnsi="Times New Roman" w:cs="Times New Roman"/>
          <w:snapToGrid w:val="0"/>
          <w:sz w:val="28"/>
          <w:szCs w:val="28"/>
          <w:vertAlign w:val="subscript"/>
        </w:rPr>
        <w:t>у.э</w:t>
      </w:r>
      <w:proofErr w:type="spellEnd"/>
      <w:r w:rsidRPr="003E5A0B">
        <w:rPr>
          <w:rFonts w:ascii="Times New Roman" w:hAnsi="Times New Roman" w:cs="Times New Roman"/>
          <w:snapToGrid w:val="0"/>
          <w:sz w:val="28"/>
          <w:szCs w:val="28"/>
          <w:vertAlign w:val="subscript"/>
        </w:rPr>
        <w:t>.</w:t>
      </w:r>
      <w:r w:rsidRPr="003E5A0B">
        <w:rPr>
          <w:rFonts w:ascii="Times New Roman" w:hAnsi="Times New Roman" w:cs="Times New Roman"/>
          <w:snapToGrid w:val="0"/>
          <w:sz w:val="28"/>
          <w:szCs w:val="28"/>
        </w:rPr>
        <w:t xml:space="preserve"> ≥ (1,25…1,5) </w:t>
      </w: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пик</w:t>
      </w:r>
      <w:proofErr w:type="spellEnd"/>
      <w:r w:rsidRPr="003E5A0B">
        <w:rPr>
          <w:rFonts w:ascii="Times New Roman" w:hAnsi="Times New Roman" w:cs="Times New Roman"/>
          <w:snapToGrid w:val="0"/>
          <w:sz w:val="28"/>
          <w:szCs w:val="28"/>
        </w:rPr>
        <w:t>,</w:t>
      </w:r>
    </w:p>
    <w:p w14:paraId="68FE1C80"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 xml:space="preserve">где </w:t>
      </w: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н.а</w:t>
      </w:r>
      <w:proofErr w:type="spellEnd"/>
      <w:r w:rsidRPr="003E5A0B">
        <w:rPr>
          <w:rFonts w:ascii="Times New Roman" w:hAnsi="Times New Roman" w:cs="Times New Roman"/>
          <w:snapToGrid w:val="0"/>
          <w:sz w:val="28"/>
          <w:szCs w:val="28"/>
          <w:vertAlign w:val="subscript"/>
        </w:rPr>
        <w:t>.</w:t>
      </w:r>
      <w:r w:rsidRPr="003E5A0B">
        <w:rPr>
          <w:rFonts w:ascii="Times New Roman" w:hAnsi="Times New Roman" w:cs="Times New Roman"/>
          <w:snapToGrid w:val="0"/>
          <w:sz w:val="28"/>
          <w:szCs w:val="28"/>
        </w:rPr>
        <w:t>- номинальный ток аппарата;</w:t>
      </w:r>
    </w:p>
    <w:p w14:paraId="7798535B"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 xml:space="preserve">       </w:t>
      </w: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н.р</w:t>
      </w:r>
      <w:proofErr w:type="spellEnd"/>
      <w:r w:rsidRPr="003E5A0B">
        <w:rPr>
          <w:rFonts w:ascii="Times New Roman" w:hAnsi="Times New Roman" w:cs="Times New Roman"/>
          <w:snapToGrid w:val="0"/>
          <w:sz w:val="28"/>
          <w:szCs w:val="28"/>
          <w:vertAlign w:val="subscript"/>
        </w:rPr>
        <w:t>.</w:t>
      </w:r>
      <w:r w:rsidRPr="003E5A0B">
        <w:rPr>
          <w:rFonts w:ascii="Times New Roman" w:hAnsi="Times New Roman" w:cs="Times New Roman"/>
          <w:snapToGrid w:val="0"/>
          <w:sz w:val="28"/>
          <w:szCs w:val="28"/>
        </w:rPr>
        <w:t>- номинальный ток расцепителя автоматического выключателя;</w:t>
      </w:r>
    </w:p>
    <w:p w14:paraId="29C2C9BD"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 xml:space="preserve">       </w:t>
      </w: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у.а</w:t>
      </w:r>
      <w:proofErr w:type="spellEnd"/>
      <w:r w:rsidRPr="003E5A0B">
        <w:rPr>
          <w:rFonts w:ascii="Times New Roman" w:hAnsi="Times New Roman" w:cs="Times New Roman"/>
          <w:snapToGrid w:val="0"/>
          <w:sz w:val="28"/>
          <w:szCs w:val="28"/>
          <w:vertAlign w:val="subscript"/>
        </w:rPr>
        <w:t>.</w:t>
      </w:r>
      <w:r w:rsidRPr="003E5A0B">
        <w:rPr>
          <w:rFonts w:ascii="Times New Roman" w:hAnsi="Times New Roman" w:cs="Times New Roman"/>
          <w:snapToGrid w:val="0"/>
          <w:sz w:val="28"/>
          <w:szCs w:val="28"/>
        </w:rPr>
        <w:t>- ток срабатывания расцепителя аппарата при перегрузке;</w:t>
      </w:r>
    </w:p>
    <w:p w14:paraId="30C21EEB" w14:textId="77777777" w:rsidR="004C4AC5" w:rsidRPr="003E5A0B" w:rsidRDefault="004C4AC5" w:rsidP="000A5A28">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 xml:space="preserve">       </w:t>
      </w: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у.э</w:t>
      </w:r>
      <w:proofErr w:type="spellEnd"/>
      <w:r w:rsidRPr="003E5A0B">
        <w:rPr>
          <w:rFonts w:ascii="Times New Roman" w:hAnsi="Times New Roman" w:cs="Times New Roman"/>
          <w:snapToGrid w:val="0"/>
          <w:sz w:val="28"/>
          <w:szCs w:val="28"/>
          <w:vertAlign w:val="subscript"/>
        </w:rPr>
        <w:t>.</w:t>
      </w:r>
      <w:r w:rsidRPr="003E5A0B">
        <w:rPr>
          <w:rFonts w:ascii="Times New Roman" w:hAnsi="Times New Roman" w:cs="Times New Roman"/>
          <w:snapToGrid w:val="0"/>
          <w:sz w:val="28"/>
          <w:szCs w:val="28"/>
        </w:rPr>
        <w:t>- ток срабатывания расцепителя аппарата при коротком замыкании</w:t>
      </w:r>
      <w:r w:rsidR="000A5A28" w:rsidRPr="003E5A0B">
        <w:rPr>
          <w:rFonts w:ascii="Times New Roman" w:hAnsi="Times New Roman" w:cs="Times New Roman"/>
          <w:snapToGrid w:val="0"/>
          <w:sz w:val="28"/>
          <w:szCs w:val="28"/>
        </w:rPr>
        <w:t>.</w:t>
      </w:r>
    </w:p>
    <w:p w14:paraId="2228ED3F"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p w14:paraId="1722557E"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5 Выбирается тип и сечение кабеля питающей линии по условиям</w:t>
      </w:r>
    </w:p>
    <w:p w14:paraId="1B3680D1" w14:textId="77777777" w:rsidR="000A5A28" w:rsidRPr="003E5A0B" w:rsidRDefault="000A5A28" w:rsidP="004C4AC5">
      <w:pPr>
        <w:widowControl w:val="0"/>
        <w:spacing w:after="0" w:line="360" w:lineRule="auto"/>
        <w:jc w:val="both"/>
        <w:rPr>
          <w:rFonts w:ascii="Times New Roman" w:hAnsi="Times New Roman" w:cs="Times New Roman"/>
          <w:snapToGrid w:val="0"/>
          <w:sz w:val="28"/>
          <w:szCs w:val="28"/>
        </w:rPr>
      </w:pPr>
    </w:p>
    <w:p w14:paraId="14F894B1" w14:textId="77777777" w:rsidR="004C4AC5" w:rsidRPr="003E5A0B" w:rsidRDefault="004C4AC5" w:rsidP="004C4AC5">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lang w:val="en-US"/>
        </w:rPr>
        <w:t>U</w:t>
      </w:r>
      <w:proofErr w:type="spellStart"/>
      <w:r w:rsidRPr="003E5A0B">
        <w:rPr>
          <w:rFonts w:ascii="Times New Roman" w:hAnsi="Times New Roman" w:cs="Times New Roman"/>
          <w:snapToGrid w:val="0"/>
          <w:sz w:val="28"/>
          <w:szCs w:val="28"/>
          <w:vertAlign w:val="subscript"/>
        </w:rPr>
        <w:t>н.к</w:t>
      </w:r>
      <w:proofErr w:type="spellEnd"/>
      <w:r w:rsidRPr="003E5A0B">
        <w:rPr>
          <w:rFonts w:ascii="Times New Roman" w:hAnsi="Times New Roman" w:cs="Times New Roman"/>
          <w:snapToGrid w:val="0"/>
          <w:sz w:val="28"/>
          <w:szCs w:val="28"/>
          <w:vertAlign w:val="subscript"/>
        </w:rPr>
        <w:t>.</w:t>
      </w:r>
      <w:r w:rsidRPr="003E5A0B">
        <w:rPr>
          <w:rFonts w:ascii="Times New Roman" w:hAnsi="Times New Roman" w:cs="Times New Roman"/>
          <w:snapToGrid w:val="0"/>
          <w:sz w:val="28"/>
          <w:szCs w:val="28"/>
        </w:rPr>
        <w:t>≥</w:t>
      </w:r>
      <w:r w:rsidRPr="003E5A0B">
        <w:rPr>
          <w:rFonts w:ascii="Times New Roman" w:hAnsi="Times New Roman" w:cs="Times New Roman"/>
          <w:snapToGrid w:val="0"/>
          <w:sz w:val="28"/>
          <w:szCs w:val="28"/>
          <w:lang w:val="en-US"/>
        </w:rPr>
        <w:t>U</w:t>
      </w:r>
      <w:proofErr w:type="spellStart"/>
      <w:r w:rsidRPr="003E5A0B">
        <w:rPr>
          <w:rFonts w:ascii="Times New Roman" w:hAnsi="Times New Roman" w:cs="Times New Roman"/>
          <w:snapToGrid w:val="0"/>
          <w:sz w:val="28"/>
          <w:szCs w:val="28"/>
          <w:vertAlign w:val="subscript"/>
        </w:rPr>
        <w:t>н.с</w:t>
      </w:r>
      <w:proofErr w:type="spellEnd"/>
      <w:r w:rsidRPr="003E5A0B">
        <w:rPr>
          <w:rFonts w:ascii="Times New Roman" w:hAnsi="Times New Roman" w:cs="Times New Roman"/>
          <w:snapToGrid w:val="0"/>
          <w:sz w:val="28"/>
          <w:szCs w:val="28"/>
          <w:vertAlign w:val="subscript"/>
        </w:rPr>
        <w:t>.</w:t>
      </w:r>
      <w:r w:rsidRPr="003E5A0B">
        <w:rPr>
          <w:rFonts w:ascii="Times New Roman" w:hAnsi="Times New Roman" w:cs="Times New Roman"/>
          <w:snapToGrid w:val="0"/>
          <w:sz w:val="28"/>
          <w:szCs w:val="28"/>
        </w:rPr>
        <w:t xml:space="preserve">,               </w:t>
      </w: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д</w:t>
      </w:r>
      <w:proofErr w:type="spellEnd"/>
      <w:r w:rsidRPr="003E5A0B">
        <w:rPr>
          <w:rFonts w:ascii="Times New Roman" w:hAnsi="Times New Roman" w:cs="Times New Roman"/>
          <w:snapToGrid w:val="0"/>
          <w:sz w:val="28"/>
          <w:szCs w:val="28"/>
        </w:rPr>
        <w:t xml:space="preserve">≥ </w:t>
      </w: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р</w:t>
      </w:r>
      <w:proofErr w:type="spellEnd"/>
      <w:r w:rsidRPr="003E5A0B">
        <w:rPr>
          <w:rFonts w:ascii="Times New Roman" w:hAnsi="Times New Roman" w:cs="Times New Roman"/>
          <w:snapToGrid w:val="0"/>
          <w:sz w:val="28"/>
          <w:szCs w:val="28"/>
        </w:rPr>
        <w:t>,</w:t>
      </w:r>
    </w:p>
    <w:p w14:paraId="1F6CF7B6" w14:textId="77777777" w:rsidR="000A5A28" w:rsidRPr="003E5A0B" w:rsidRDefault="000A5A28" w:rsidP="004C4AC5">
      <w:pPr>
        <w:widowControl w:val="0"/>
        <w:spacing w:after="0" w:line="360" w:lineRule="auto"/>
        <w:jc w:val="center"/>
        <w:rPr>
          <w:rFonts w:ascii="Times New Roman" w:hAnsi="Times New Roman" w:cs="Times New Roman"/>
          <w:snapToGrid w:val="0"/>
          <w:sz w:val="28"/>
          <w:szCs w:val="28"/>
        </w:rPr>
      </w:pPr>
    </w:p>
    <w:p w14:paraId="3267B771"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 xml:space="preserve">где </w:t>
      </w:r>
      <w:r w:rsidRPr="003E5A0B">
        <w:rPr>
          <w:rFonts w:ascii="Times New Roman" w:hAnsi="Times New Roman" w:cs="Times New Roman"/>
          <w:snapToGrid w:val="0"/>
          <w:sz w:val="28"/>
          <w:szCs w:val="28"/>
          <w:lang w:val="en-US"/>
        </w:rPr>
        <w:t>U</w:t>
      </w:r>
      <w:proofErr w:type="spellStart"/>
      <w:r w:rsidRPr="003E5A0B">
        <w:rPr>
          <w:rFonts w:ascii="Times New Roman" w:hAnsi="Times New Roman" w:cs="Times New Roman"/>
          <w:snapToGrid w:val="0"/>
          <w:sz w:val="28"/>
          <w:szCs w:val="28"/>
          <w:vertAlign w:val="subscript"/>
        </w:rPr>
        <w:t>н.к</w:t>
      </w:r>
      <w:proofErr w:type="spellEnd"/>
      <w:r w:rsidRPr="003E5A0B">
        <w:rPr>
          <w:rFonts w:ascii="Times New Roman" w:hAnsi="Times New Roman" w:cs="Times New Roman"/>
          <w:snapToGrid w:val="0"/>
          <w:sz w:val="28"/>
          <w:szCs w:val="28"/>
          <w:vertAlign w:val="subscript"/>
        </w:rPr>
        <w:t>.</w:t>
      </w:r>
      <w:r w:rsidRPr="003E5A0B">
        <w:rPr>
          <w:rFonts w:ascii="Times New Roman" w:hAnsi="Times New Roman" w:cs="Times New Roman"/>
          <w:snapToGrid w:val="0"/>
          <w:sz w:val="28"/>
          <w:szCs w:val="28"/>
        </w:rPr>
        <w:t>- номинальное напряжение кабеля;</w:t>
      </w:r>
    </w:p>
    <w:p w14:paraId="4FF537FA"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 xml:space="preserve">      </w:t>
      </w: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д</w:t>
      </w:r>
      <w:proofErr w:type="spellEnd"/>
      <w:r w:rsidRPr="003E5A0B">
        <w:rPr>
          <w:rFonts w:ascii="Times New Roman" w:hAnsi="Times New Roman" w:cs="Times New Roman"/>
          <w:snapToGrid w:val="0"/>
          <w:sz w:val="28"/>
          <w:szCs w:val="28"/>
        </w:rPr>
        <w:t>- допустимый ток выбранного кабеля.</w:t>
      </w:r>
    </w:p>
    <w:p w14:paraId="0D714811"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b/>
          <w:snapToGrid w:val="0"/>
          <w:sz w:val="28"/>
          <w:szCs w:val="28"/>
        </w:rPr>
        <w:t>Примечание.</w:t>
      </w:r>
      <w:r w:rsidRPr="003E5A0B">
        <w:rPr>
          <w:rFonts w:ascii="Times New Roman" w:hAnsi="Times New Roman" w:cs="Times New Roman"/>
          <w:snapToGrid w:val="0"/>
          <w:sz w:val="28"/>
          <w:szCs w:val="28"/>
        </w:rPr>
        <w:t xml:space="preserve"> Указать тип и сечение кабеля.</w:t>
      </w:r>
    </w:p>
    <w:p w14:paraId="4DE66A46"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p w14:paraId="1B87DED1"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6 Проверяется защищенность выбранного кабеля коммутационным аппаратам по условию</w:t>
      </w:r>
    </w:p>
    <w:p w14:paraId="467BB42B" w14:textId="77777777" w:rsidR="000A5A28" w:rsidRPr="003E5A0B" w:rsidRDefault="000A5A28" w:rsidP="004C4AC5">
      <w:pPr>
        <w:widowControl w:val="0"/>
        <w:spacing w:after="0" w:line="360" w:lineRule="auto"/>
        <w:jc w:val="both"/>
        <w:rPr>
          <w:rFonts w:ascii="Times New Roman" w:hAnsi="Times New Roman" w:cs="Times New Roman"/>
          <w:snapToGrid w:val="0"/>
          <w:sz w:val="28"/>
          <w:szCs w:val="28"/>
        </w:rPr>
      </w:pPr>
    </w:p>
    <w:p w14:paraId="12BBB0F6" w14:textId="77777777" w:rsidR="004C4AC5" w:rsidRPr="003E5A0B" w:rsidRDefault="004C4AC5" w:rsidP="004C4AC5">
      <w:pPr>
        <w:widowControl w:val="0"/>
        <w:spacing w:after="0" w:line="360" w:lineRule="auto"/>
        <w:jc w:val="center"/>
        <w:rPr>
          <w:rFonts w:ascii="Times New Roman" w:hAnsi="Times New Roman" w:cs="Times New Roman"/>
          <w:snapToGrid w:val="0"/>
          <w:sz w:val="28"/>
          <w:szCs w:val="28"/>
        </w:rPr>
      </w:pP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д</w:t>
      </w:r>
      <w:proofErr w:type="spellEnd"/>
      <w:r w:rsidRPr="003E5A0B">
        <w:rPr>
          <w:rFonts w:ascii="Times New Roman" w:hAnsi="Times New Roman" w:cs="Times New Roman"/>
          <w:snapToGrid w:val="0"/>
          <w:sz w:val="28"/>
          <w:szCs w:val="28"/>
        </w:rPr>
        <w:t xml:space="preserve">≥ </w:t>
      </w:r>
      <w:proofErr w:type="spellStart"/>
      <w:r w:rsidRPr="003E5A0B">
        <w:rPr>
          <w:rFonts w:ascii="Times New Roman" w:hAnsi="Times New Roman" w:cs="Times New Roman"/>
          <w:snapToGrid w:val="0"/>
          <w:sz w:val="28"/>
          <w:szCs w:val="28"/>
        </w:rPr>
        <w:t>К</w:t>
      </w:r>
      <w:r w:rsidRPr="003E5A0B">
        <w:rPr>
          <w:rFonts w:ascii="Times New Roman" w:hAnsi="Times New Roman" w:cs="Times New Roman"/>
          <w:snapToGrid w:val="0"/>
          <w:sz w:val="28"/>
          <w:szCs w:val="28"/>
          <w:vertAlign w:val="subscript"/>
        </w:rPr>
        <w:t>защ</w:t>
      </w:r>
      <w:proofErr w:type="spellEnd"/>
      <w:r w:rsidRPr="003E5A0B">
        <w:rPr>
          <w:rFonts w:ascii="Times New Roman" w:hAnsi="Times New Roman" w:cs="Times New Roman"/>
          <w:snapToGrid w:val="0"/>
          <w:sz w:val="28"/>
          <w:szCs w:val="28"/>
          <w:vertAlign w:val="subscript"/>
        </w:rPr>
        <w:t xml:space="preserve"> </w:t>
      </w:r>
      <w:proofErr w:type="spellStart"/>
      <w:r w:rsidRPr="003E5A0B">
        <w:rPr>
          <w:rFonts w:ascii="Times New Roman" w:hAnsi="Times New Roman" w:cs="Times New Roman"/>
          <w:snapToGrid w:val="0"/>
          <w:sz w:val="28"/>
          <w:szCs w:val="28"/>
        </w:rPr>
        <w:t>I</w:t>
      </w:r>
      <w:r w:rsidRPr="003E5A0B">
        <w:rPr>
          <w:rFonts w:ascii="Times New Roman" w:hAnsi="Times New Roman" w:cs="Times New Roman"/>
          <w:snapToGrid w:val="0"/>
          <w:sz w:val="28"/>
          <w:szCs w:val="28"/>
          <w:vertAlign w:val="subscript"/>
        </w:rPr>
        <w:t>у.а</w:t>
      </w:r>
      <w:proofErr w:type="spellEnd"/>
      <w:r w:rsidRPr="003E5A0B">
        <w:rPr>
          <w:rFonts w:ascii="Times New Roman" w:hAnsi="Times New Roman" w:cs="Times New Roman"/>
          <w:snapToGrid w:val="0"/>
          <w:sz w:val="28"/>
          <w:szCs w:val="28"/>
          <w:vertAlign w:val="subscript"/>
        </w:rPr>
        <w:t>.</w:t>
      </w:r>
      <w:r w:rsidRPr="003E5A0B">
        <w:rPr>
          <w:rFonts w:ascii="Times New Roman" w:hAnsi="Times New Roman" w:cs="Times New Roman"/>
          <w:snapToGrid w:val="0"/>
          <w:sz w:val="28"/>
          <w:szCs w:val="28"/>
        </w:rPr>
        <w:t>,</w:t>
      </w:r>
    </w:p>
    <w:p w14:paraId="458090F4" w14:textId="77777777" w:rsidR="000A5A28" w:rsidRPr="003E5A0B" w:rsidRDefault="000A5A28" w:rsidP="004C4AC5">
      <w:pPr>
        <w:widowControl w:val="0"/>
        <w:spacing w:after="0" w:line="360" w:lineRule="auto"/>
        <w:jc w:val="center"/>
        <w:rPr>
          <w:rFonts w:ascii="Times New Roman" w:hAnsi="Times New Roman" w:cs="Times New Roman"/>
          <w:snapToGrid w:val="0"/>
          <w:sz w:val="28"/>
          <w:szCs w:val="28"/>
        </w:rPr>
      </w:pPr>
    </w:p>
    <w:p w14:paraId="7045B455"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snapToGrid w:val="0"/>
          <w:sz w:val="28"/>
          <w:szCs w:val="28"/>
        </w:rPr>
        <w:t xml:space="preserve">где </w:t>
      </w:r>
      <w:proofErr w:type="spellStart"/>
      <w:r w:rsidRPr="003E5A0B">
        <w:rPr>
          <w:rFonts w:ascii="Times New Roman" w:hAnsi="Times New Roman" w:cs="Times New Roman"/>
          <w:snapToGrid w:val="0"/>
          <w:sz w:val="28"/>
          <w:szCs w:val="28"/>
        </w:rPr>
        <w:t>К</w:t>
      </w:r>
      <w:r w:rsidRPr="003E5A0B">
        <w:rPr>
          <w:rFonts w:ascii="Times New Roman" w:hAnsi="Times New Roman" w:cs="Times New Roman"/>
          <w:snapToGrid w:val="0"/>
          <w:sz w:val="28"/>
          <w:szCs w:val="28"/>
          <w:vertAlign w:val="subscript"/>
        </w:rPr>
        <w:t>защ</w:t>
      </w:r>
      <w:proofErr w:type="spellEnd"/>
      <w:r w:rsidRPr="003E5A0B">
        <w:rPr>
          <w:rFonts w:ascii="Times New Roman" w:hAnsi="Times New Roman" w:cs="Times New Roman"/>
          <w:snapToGrid w:val="0"/>
          <w:sz w:val="28"/>
          <w:szCs w:val="28"/>
        </w:rPr>
        <w:t>- коэффициент защиты- это отношение длительно допустимого тока кабеля к току срабатывания принимаемого аппарата при перегрузке.</w:t>
      </w:r>
    </w:p>
    <w:p w14:paraId="3D241CF6" w14:textId="77777777" w:rsidR="0071275E" w:rsidRDefault="0071275E" w:rsidP="004C4AC5">
      <w:pPr>
        <w:widowControl w:val="0"/>
        <w:spacing w:after="0" w:line="360" w:lineRule="auto"/>
        <w:jc w:val="both"/>
        <w:rPr>
          <w:rFonts w:ascii="Times New Roman" w:hAnsi="Times New Roman" w:cs="Times New Roman"/>
          <w:b/>
          <w:snapToGrid w:val="0"/>
          <w:sz w:val="28"/>
          <w:szCs w:val="28"/>
        </w:rPr>
      </w:pPr>
    </w:p>
    <w:p w14:paraId="2D77DB6A" w14:textId="77777777" w:rsidR="004C4AC5" w:rsidRDefault="004C4AC5" w:rsidP="004C4AC5">
      <w:pPr>
        <w:widowControl w:val="0"/>
        <w:spacing w:after="0" w:line="360" w:lineRule="auto"/>
        <w:jc w:val="both"/>
        <w:rPr>
          <w:rFonts w:ascii="Times New Roman" w:hAnsi="Times New Roman" w:cs="Times New Roman"/>
          <w:snapToGrid w:val="0"/>
          <w:sz w:val="28"/>
          <w:szCs w:val="28"/>
        </w:rPr>
      </w:pPr>
      <w:r w:rsidRPr="003E5A0B">
        <w:rPr>
          <w:rFonts w:ascii="Times New Roman" w:hAnsi="Times New Roman" w:cs="Times New Roman"/>
          <w:b/>
          <w:snapToGrid w:val="0"/>
          <w:sz w:val="28"/>
          <w:szCs w:val="28"/>
        </w:rPr>
        <w:t xml:space="preserve">Примечание. </w:t>
      </w:r>
      <w:proofErr w:type="spellStart"/>
      <w:r w:rsidRPr="003E5A0B">
        <w:rPr>
          <w:rFonts w:ascii="Times New Roman" w:hAnsi="Times New Roman" w:cs="Times New Roman"/>
          <w:snapToGrid w:val="0"/>
          <w:sz w:val="28"/>
          <w:szCs w:val="28"/>
        </w:rPr>
        <w:t>ПринятьК</w:t>
      </w:r>
      <w:r w:rsidRPr="003E5A0B">
        <w:rPr>
          <w:rFonts w:ascii="Times New Roman" w:hAnsi="Times New Roman" w:cs="Times New Roman"/>
          <w:snapToGrid w:val="0"/>
          <w:sz w:val="28"/>
          <w:szCs w:val="28"/>
          <w:vertAlign w:val="subscript"/>
        </w:rPr>
        <w:t>защ</w:t>
      </w:r>
      <w:proofErr w:type="spellEnd"/>
      <w:r w:rsidRPr="003E5A0B">
        <w:rPr>
          <w:rFonts w:ascii="Times New Roman" w:hAnsi="Times New Roman" w:cs="Times New Roman"/>
          <w:snapToGrid w:val="0"/>
          <w:sz w:val="28"/>
          <w:szCs w:val="28"/>
        </w:rPr>
        <w:t xml:space="preserve">=0,8. Если последнее условие не выполняется, то </w:t>
      </w:r>
      <w:r w:rsidR="000A5A28" w:rsidRPr="003E5A0B">
        <w:rPr>
          <w:rFonts w:ascii="Times New Roman" w:hAnsi="Times New Roman" w:cs="Times New Roman"/>
          <w:snapToGrid w:val="0"/>
          <w:sz w:val="28"/>
          <w:szCs w:val="28"/>
        </w:rPr>
        <w:t>необходимо применить</w:t>
      </w:r>
      <w:r w:rsidRPr="003E5A0B">
        <w:rPr>
          <w:rFonts w:ascii="Times New Roman" w:hAnsi="Times New Roman" w:cs="Times New Roman"/>
          <w:snapToGrid w:val="0"/>
          <w:sz w:val="28"/>
          <w:szCs w:val="28"/>
        </w:rPr>
        <w:t xml:space="preserve"> следующее большее сечение кабеля и повторить проверку.</w:t>
      </w:r>
    </w:p>
    <w:p w14:paraId="6A294760" w14:textId="77777777" w:rsidR="0071275E" w:rsidRPr="003E5A0B" w:rsidRDefault="0071275E" w:rsidP="004C4AC5">
      <w:pPr>
        <w:widowControl w:val="0"/>
        <w:spacing w:after="0" w:line="360" w:lineRule="auto"/>
        <w:jc w:val="both"/>
        <w:rPr>
          <w:rFonts w:ascii="Times New Roman" w:hAnsi="Times New Roman" w:cs="Times New Roman"/>
          <w:snapToGrid w:val="0"/>
          <w:sz w:val="28"/>
          <w:szCs w:val="28"/>
        </w:rPr>
      </w:pPr>
    </w:p>
    <w:p w14:paraId="4CA40DDC" w14:textId="77777777" w:rsidR="004C4AC5" w:rsidRDefault="004C4AC5" w:rsidP="004C4AC5">
      <w:pPr>
        <w:pStyle w:val="21"/>
        <w:spacing w:after="0" w:line="360" w:lineRule="auto"/>
        <w:jc w:val="both"/>
        <w:rPr>
          <w:sz w:val="28"/>
          <w:szCs w:val="28"/>
        </w:rPr>
      </w:pPr>
      <w:r w:rsidRPr="003E5A0B">
        <w:rPr>
          <w:sz w:val="28"/>
          <w:szCs w:val="28"/>
        </w:rPr>
        <w:t>7 Результаты выполнения практич</w:t>
      </w:r>
      <w:r w:rsidR="00F00C83">
        <w:rPr>
          <w:sz w:val="28"/>
          <w:szCs w:val="28"/>
        </w:rPr>
        <w:t>еской работы сводятся</w:t>
      </w:r>
      <w:r w:rsidR="00DE1576">
        <w:rPr>
          <w:sz w:val="28"/>
          <w:szCs w:val="28"/>
        </w:rPr>
        <w:t xml:space="preserve"> в Таблицу 12</w:t>
      </w:r>
      <w:r w:rsidRPr="003E5A0B">
        <w:rPr>
          <w:sz w:val="28"/>
          <w:szCs w:val="28"/>
        </w:rPr>
        <w:t>.</w:t>
      </w:r>
    </w:p>
    <w:p w14:paraId="4CB47E8C" w14:textId="77777777" w:rsidR="0071275E" w:rsidRDefault="0071275E" w:rsidP="004C4AC5">
      <w:pPr>
        <w:pStyle w:val="21"/>
        <w:spacing w:after="0" w:line="360" w:lineRule="auto"/>
        <w:jc w:val="both"/>
        <w:rPr>
          <w:sz w:val="28"/>
          <w:szCs w:val="28"/>
        </w:rPr>
      </w:pPr>
    </w:p>
    <w:p w14:paraId="4367A198" w14:textId="77777777" w:rsidR="0071275E" w:rsidRDefault="0071275E" w:rsidP="004C4AC5">
      <w:pPr>
        <w:pStyle w:val="21"/>
        <w:spacing w:after="0" w:line="360" w:lineRule="auto"/>
        <w:jc w:val="both"/>
        <w:rPr>
          <w:sz w:val="28"/>
          <w:szCs w:val="28"/>
        </w:rPr>
      </w:pPr>
    </w:p>
    <w:p w14:paraId="79AF0ACC" w14:textId="77777777" w:rsidR="0071275E" w:rsidRPr="00EA7D27" w:rsidRDefault="0071275E" w:rsidP="004C4AC5">
      <w:pPr>
        <w:pStyle w:val="21"/>
        <w:spacing w:after="0" w:line="360" w:lineRule="auto"/>
        <w:jc w:val="both"/>
        <w:rPr>
          <w:sz w:val="28"/>
          <w:szCs w:val="28"/>
        </w:rPr>
      </w:pPr>
    </w:p>
    <w:p w14:paraId="4B3E385C" w14:textId="77777777" w:rsidR="004C4AC5" w:rsidRPr="003E5A0B" w:rsidRDefault="004C4AC5" w:rsidP="004C4AC5">
      <w:pPr>
        <w:pStyle w:val="21"/>
        <w:spacing w:after="0" w:line="360" w:lineRule="auto"/>
        <w:jc w:val="both"/>
        <w:rPr>
          <w:sz w:val="28"/>
          <w:szCs w:val="28"/>
        </w:rPr>
      </w:pPr>
      <w:r w:rsidRPr="003E5A0B">
        <w:rPr>
          <w:sz w:val="28"/>
          <w:szCs w:val="28"/>
        </w:rPr>
        <w:lastRenderedPageBreak/>
        <w:t xml:space="preserve">Таблица </w:t>
      </w:r>
      <w:r w:rsidR="00DE1576">
        <w:rPr>
          <w:sz w:val="28"/>
          <w:szCs w:val="28"/>
        </w:rPr>
        <w:t>12 – Результаты вычислений</w:t>
      </w:r>
    </w:p>
    <w:tbl>
      <w:tblPr>
        <w:tblW w:w="988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758"/>
        <w:gridCol w:w="758"/>
        <w:gridCol w:w="719"/>
        <w:gridCol w:w="797"/>
        <w:gridCol w:w="758"/>
        <w:gridCol w:w="758"/>
        <w:gridCol w:w="758"/>
        <w:gridCol w:w="614"/>
        <w:gridCol w:w="1843"/>
        <w:gridCol w:w="1134"/>
        <w:gridCol w:w="992"/>
      </w:tblGrid>
      <w:tr w:rsidR="004C4AC5" w:rsidRPr="003E5A0B" w14:paraId="3062F224" w14:textId="77777777" w:rsidTr="00650913">
        <w:tc>
          <w:tcPr>
            <w:tcW w:w="2235" w:type="dxa"/>
            <w:gridSpan w:val="3"/>
          </w:tcPr>
          <w:p w14:paraId="2D04EBD4"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Расчетные данные</w:t>
            </w:r>
          </w:p>
        </w:tc>
        <w:tc>
          <w:tcPr>
            <w:tcW w:w="3685" w:type="dxa"/>
            <w:gridSpan w:val="5"/>
          </w:tcPr>
          <w:p w14:paraId="30D7E5A7"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Тип и каталожные данные коммутационного аппарата</w:t>
            </w:r>
          </w:p>
        </w:tc>
        <w:tc>
          <w:tcPr>
            <w:tcW w:w="3969" w:type="dxa"/>
            <w:gridSpan w:val="3"/>
          </w:tcPr>
          <w:p w14:paraId="65921600"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Тип и каталожные данные кабеля</w:t>
            </w:r>
          </w:p>
        </w:tc>
      </w:tr>
      <w:tr w:rsidR="004C4AC5" w:rsidRPr="003E5A0B" w14:paraId="18A43847" w14:textId="77777777" w:rsidTr="00650913">
        <w:tc>
          <w:tcPr>
            <w:tcW w:w="758" w:type="dxa"/>
          </w:tcPr>
          <w:p w14:paraId="5EF01762" w14:textId="77777777" w:rsidR="004C4AC5" w:rsidRPr="003E5A0B" w:rsidRDefault="004C4AC5" w:rsidP="004C4AC5">
            <w:pPr>
              <w:widowControl w:val="0"/>
              <w:spacing w:after="0" w:line="360" w:lineRule="auto"/>
              <w:jc w:val="both"/>
              <w:rPr>
                <w:rFonts w:ascii="Times New Roman" w:hAnsi="Times New Roman" w:cs="Times New Roman"/>
                <w:b/>
                <w:snapToGrid w:val="0"/>
                <w:sz w:val="28"/>
                <w:szCs w:val="28"/>
              </w:rPr>
            </w:pPr>
            <w:r w:rsidRPr="003E5A0B">
              <w:rPr>
                <w:rFonts w:ascii="Times New Roman" w:hAnsi="Times New Roman" w:cs="Times New Roman"/>
                <w:b/>
                <w:snapToGrid w:val="0"/>
                <w:sz w:val="28"/>
                <w:szCs w:val="28"/>
                <w:lang w:val="en-US"/>
              </w:rPr>
              <w:t>U</w:t>
            </w:r>
            <w:r w:rsidRPr="003E5A0B">
              <w:rPr>
                <w:rFonts w:ascii="Times New Roman" w:hAnsi="Times New Roman" w:cs="Times New Roman"/>
                <w:b/>
                <w:snapToGrid w:val="0"/>
                <w:sz w:val="28"/>
                <w:szCs w:val="28"/>
                <w:vertAlign w:val="subscript"/>
              </w:rPr>
              <w:t>н</w:t>
            </w:r>
          </w:p>
        </w:tc>
        <w:tc>
          <w:tcPr>
            <w:tcW w:w="758" w:type="dxa"/>
          </w:tcPr>
          <w:p w14:paraId="3BBDEF4E" w14:textId="77777777" w:rsidR="004C4AC5" w:rsidRPr="003E5A0B" w:rsidRDefault="004C4AC5" w:rsidP="004C4AC5">
            <w:pPr>
              <w:widowControl w:val="0"/>
              <w:spacing w:after="0" w:line="360" w:lineRule="auto"/>
              <w:jc w:val="both"/>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 xml:space="preserve"> </w:t>
            </w:r>
            <w:proofErr w:type="spellStart"/>
            <w:r w:rsidRPr="003E5A0B">
              <w:rPr>
                <w:rFonts w:ascii="Times New Roman" w:hAnsi="Times New Roman" w:cs="Times New Roman"/>
                <w:b/>
                <w:snapToGrid w:val="0"/>
                <w:sz w:val="28"/>
                <w:szCs w:val="28"/>
              </w:rPr>
              <w:t>I</w:t>
            </w:r>
            <w:r w:rsidRPr="003E5A0B">
              <w:rPr>
                <w:rFonts w:ascii="Times New Roman" w:hAnsi="Times New Roman" w:cs="Times New Roman"/>
                <w:b/>
                <w:snapToGrid w:val="0"/>
                <w:sz w:val="28"/>
                <w:szCs w:val="28"/>
                <w:vertAlign w:val="subscript"/>
              </w:rPr>
              <w:t>р</w:t>
            </w:r>
            <w:proofErr w:type="spellEnd"/>
          </w:p>
        </w:tc>
        <w:tc>
          <w:tcPr>
            <w:tcW w:w="719" w:type="dxa"/>
          </w:tcPr>
          <w:p w14:paraId="009261F9" w14:textId="77777777" w:rsidR="004C4AC5" w:rsidRPr="003E5A0B" w:rsidRDefault="004C4AC5" w:rsidP="004C4AC5">
            <w:pPr>
              <w:widowControl w:val="0"/>
              <w:spacing w:after="0" w:line="360" w:lineRule="auto"/>
              <w:jc w:val="both"/>
              <w:rPr>
                <w:rFonts w:ascii="Times New Roman" w:hAnsi="Times New Roman" w:cs="Times New Roman"/>
                <w:b/>
                <w:snapToGrid w:val="0"/>
                <w:sz w:val="28"/>
                <w:szCs w:val="28"/>
              </w:rPr>
            </w:pPr>
            <w:proofErr w:type="spellStart"/>
            <w:r w:rsidRPr="003E5A0B">
              <w:rPr>
                <w:rFonts w:ascii="Times New Roman" w:hAnsi="Times New Roman" w:cs="Times New Roman"/>
                <w:b/>
                <w:snapToGrid w:val="0"/>
                <w:sz w:val="28"/>
                <w:szCs w:val="28"/>
              </w:rPr>
              <w:t>I</w:t>
            </w:r>
            <w:r w:rsidRPr="003E5A0B">
              <w:rPr>
                <w:rFonts w:ascii="Times New Roman" w:hAnsi="Times New Roman" w:cs="Times New Roman"/>
                <w:b/>
                <w:snapToGrid w:val="0"/>
                <w:sz w:val="28"/>
                <w:szCs w:val="28"/>
                <w:vertAlign w:val="subscript"/>
              </w:rPr>
              <w:t>пик</w:t>
            </w:r>
            <w:proofErr w:type="spellEnd"/>
          </w:p>
        </w:tc>
        <w:tc>
          <w:tcPr>
            <w:tcW w:w="797" w:type="dxa"/>
          </w:tcPr>
          <w:p w14:paraId="0AC550BF" w14:textId="77777777" w:rsidR="004C4AC5" w:rsidRPr="003E5A0B" w:rsidRDefault="004C4AC5" w:rsidP="004C4AC5">
            <w:pPr>
              <w:widowControl w:val="0"/>
              <w:spacing w:after="0" w:line="360" w:lineRule="auto"/>
              <w:jc w:val="both"/>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Тип</w:t>
            </w:r>
          </w:p>
        </w:tc>
        <w:tc>
          <w:tcPr>
            <w:tcW w:w="758" w:type="dxa"/>
          </w:tcPr>
          <w:p w14:paraId="4EB76735" w14:textId="77777777" w:rsidR="004C4AC5" w:rsidRPr="003E5A0B" w:rsidRDefault="004C4AC5" w:rsidP="004C4AC5">
            <w:pPr>
              <w:widowControl w:val="0"/>
              <w:spacing w:after="0" w:line="360" w:lineRule="auto"/>
              <w:jc w:val="both"/>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 xml:space="preserve"> </w:t>
            </w:r>
            <w:proofErr w:type="spellStart"/>
            <w:r w:rsidRPr="003E5A0B">
              <w:rPr>
                <w:rFonts w:ascii="Times New Roman" w:hAnsi="Times New Roman" w:cs="Times New Roman"/>
                <w:b/>
                <w:snapToGrid w:val="0"/>
                <w:sz w:val="28"/>
                <w:szCs w:val="28"/>
              </w:rPr>
              <w:t>I</w:t>
            </w:r>
            <w:r w:rsidRPr="003E5A0B">
              <w:rPr>
                <w:rFonts w:ascii="Times New Roman" w:hAnsi="Times New Roman" w:cs="Times New Roman"/>
                <w:b/>
                <w:snapToGrid w:val="0"/>
                <w:sz w:val="28"/>
                <w:szCs w:val="28"/>
                <w:vertAlign w:val="subscript"/>
              </w:rPr>
              <w:t>н.а</w:t>
            </w:r>
            <w:proofErr w:type="spellEnd"/>
            <w:r w:rsidRPr="003E5A0B">
              <w:rPr>
                <w:rFonts w:ascii="Times New Roman" w:hAnsi="Times New Roman" w:cs="Times New Roman"/>
                <w:b/>
                <w:snapToGrid w:val="0"/>
                <w:sz w:val="28"/>
                <w:szCs w:val="28"/>
                <w:vertAlign w:val="subscript"/>
              </w:rPr>
              <w:t>.</w:t>
            </w:r>
          </w:p>
        </w:tc>
        <w:tc>
          <w:tcPr>
            <w:tcW w:w="758" w:type="dxa"/>
          </w:tcPr>
          <w:p w14:paraId="6CFF4DF5" w14:textId="77777777" w:rsidR="004C4AC5" w:rsidRPr="003E5A0B" w:rsidRDefault="004C4AC5" w:rsidP="004C4AC5">
            <w:pPr>
              <w:widowControl w:val="0"/>
              <w:spacing w:after="0" w:line="360" w:lineRule="auto"/>
              <w:jc w:val="both"/>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 xml:space="preserve"> </w:t>
            </w:r>
            <w:proofErr w:type="spellStart"/>
            <w:r w:rsidRPr="003E5A0B">
              <w:rPr>
                <w:rFonts w:ascii="Times New Roman" w:hAnsi="Times New Roman" w:cs="Times New Roman"/>
                <w:b/>
                <w:snapToGrid w:val="0"/>
                <w:sz w:val="28"/>
                <w:szCs w:val="28"/>
              </w:rPr>
              <w:t>I</w:t>
            </w:r>
            <w:r w:rsidRPr="003E5A0B">
              <w:rPr>
                <w:rFonts w:ascii="Times New Roman" w:hAnsi="Times New Roman" w:cs="Times New Roman"/>
                <w:b/>
                <w:snapToGrid w:val="0"/>
                <w:sz w:val="28"/>
                <w:szCs w:val="28"/>
                <w:vertAlign w:val="subscript"/>
              </w:rPr>
              <w:t>н.р</w:t>
            </w:r>
            <w:proofErr w:type="spellEnd"/>
            <w:r w:rsidRPr="003E5A0B">
              <w:rPr>
                <w:rFonts w:ascii="Times New Roman" w:hAnsi="Times New Roman" w:cs="Times New Roman"/>
                <w:b/>
                <w:snapToGrid w:val="0"/>
                <w:sz w:val="28"/>
                <w:szCs w:val="28"/>
                <w:vertAlign w:val="subscript"/>
              </w:rPr>
              <w:t>.</w:t>
            </w:r>
          </w:p>
        </w:tc>
        <w:tc>
          <w:tcPr>
            <w:tcW w:w="758" w:type="dxa"/>
          </w:tcPr>
          <w:p w14:paraId="195E8F2A" w14:textId="77777777" w:rsidR="004C4AC5" w:rsidRPr="003E5A0B" w:rsidRDefault="004C4AC5" w:rsidP="004C4AC5">
            <w:pPr>
              <w:widowControl w:val="0"/>
              <w:spacing w:after="0" w:line="360" w:lineRule="auto"/>
              <w:jc w:val="both"/>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 xml:space="preserve"> </w:t>
            </w:r>
            <w:proofErr w:type="spellStart"/>
            <w:r w:rsidRPr="003E5A0B">
              <w:rPr>
                <w:rFonts w:ascii="Times New Roman" w:hAnsi="Times New Roman" w:cs="Times New Roman"/>
                <w:b/>
                <w:snapToGrid w:val="0"/>
                <w:sz w:val="28"/>
                <w:szCs w:val="28"/>
              </w:rPr>
              <w:t>I</w:t>
            </w:r>
            <w:r w:rsidRPr="003E5A0B">
              <w:rPr>
                <w:rFonts w:ascii="Times New Roman" w:hAnsi="Times New Roman" w:cs="Times New Roman"/>
                <w:b/>
                <w:snapToGrid w:val="0"/>
                <w:sz w:val="28"/>
                <w:szCs w:val="28"/>
                <w:vertAlign w:val="subscript"/>
              </w:rPr>
              <w:t>у.а</w:t>
            </w:r>
            <w:proofErr w:type="spellEnd"/>
            <w:r w:rsidRPr="003E5A0B">
              <w:rPr>
                <w:rFonts w:ascii="Times New Roman" w:hAnsi="Times New Roman" w:cs="Times New Roman"/>
                <w:b/>
                <w:snapToGrid w:val="0"/>
                <w:sz w:val="28"/>
                <w:szCs w:val="28"/>
                <w:vertAlign w:val="subscript"/>
              </w:rPr>
              <w:t>.</w:t>
            </w:r>
          </w:p>
        </w:tc>
        <w:tc>
          <w:tcPr>
            <w:tcW w:w="614" w:type="dxa"/>
          </w:tcPr>
          <w:p w14:paraId="5BA70C1B" w14:textId="77777777" w:rsidR="004C4AC5" w:rsidRPr="003E5A0B" w:rsidRDefault="004C4AC5" w:rsidP="004C4AC5">
            <w:pPr>
              <w:widowControl w:val="0"/>
              <w:spacing w:after="0" w:line="360" w:lineRule="auto"/>
              <w:jc w:val="both"/>
              <w:rPr>
                <w:rFonts w:ascii="Times New Roman" w:hAnsi="Times New Roman" w:cs="Times New Roman"/>
                <w:b/>
                <w:snapToGrid w:val="0"/>
                <w:sz w:val="28"/>
                <w:szCs w:val="28"/>
              </w:rPr>
            </w:pPr>
            <w:proofErr w:type="spellStart"/>
            <w:r w:rsidRPr="003E5A0B">
              <w:rPr>
                <w:rFonts w:ascii="Times New Roman" w:hAnsi="Times New Roman" w:cs="Times New Roman"/>
                <w:b/>
                <w:snapToGrid w:val="0"/>
                <w:sz w:val="28"/>
                <w:szCs w:val="28"/>
              </w:rPr>
              <w:t>I</w:t>
            </w:r>
            <w:r w:rsidRPr="003E5A0B">
              <w:rPr>
                <w:rFonts w:ascii="Times New Roman" w:hAnsi="Times New Roman" w:cs="Times New Roman"/>
                <w:b/>
                <w:snapToGrid w:val="0"/>
                <w:sz w:val="28"/>
                <w:szCs w:val="28"/>
                <w:vertAlign w:val="subscript"/>
              </w:rPr>
              <w:t>у.э</w:t>
            </w:r>
            <w:proofErr w:type="spellEnd"/>
            <w:r w:rsidRPr="003E5A0B">
              <w:rPr>
                <w:rFonts w:ascii="Times New Roman" w:hAnsi="Times New Roman" w:cs="Times New Roman"/>
                <w:b/>
                <w:snapToGrid w:val="0"/>
                <w:sz w:val="28"/>
                <w:szCs w:val="28"/>
                <w:vertAlign w:val="subscript"/>
              </w:rPr>
              <w:t>.</w:t>
            </w:r>
          </w:p>
        </w:tc>
        <w:tc>
          <w:tcPr>
            <w:tcW w:w="1843" w:type="dxa"/>
          </w:tcPr>
          <w:p w14:paraId="32885D72"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Тип и</w:t>
            </w:r>
          </w:p>
          <w:p w14:paraId="3475BEFF"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сечение</w:t>
            </w:r>
          </w:p>
        </w:tc>
        <w:tc>
          <w:tcPr>
            <w:tcW w:w="1134" w:type="dxa"/>
          </w:tcPr>
          <w:p w14:paraId="242D1BA6"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vertAlign w:val="subscript"/>
              </w:rPr>
            </w:pPr>
            <w:proofErr w:type="spellStart"/>
            <w:r w:rsidRPr="003E5A0B">
              <w:rPr>
                <w:rFonts w:ascii="Times New Roman" w:hAnsi="Times New Roman" w:cs="Times New Roman"/>
                <w:b/>
                <w:snapToGrid w:val="0"/>
                <w:sz w:val="28"/>
                <w:szCs w:val="28"/>
              </w:rPr>
              <w:t>I</w:t>
            </w:r>
            <w:r w:rsidRPr="003E5A0B">
              <w:rPr>
                <w:rFonts w:ascii="Times New Roman" w:hAnsi="Times New Roman" w:cs="Times New Roman"/>
                <w:b/>
                <w:snapToGrid w:val="0"/>
                <w:sz w:val="28"/>
                <w:szCs w:val="28"/>
                <w:vertAlign w:val="subscript"/>
              </w:rPr>
              <w:t>д</w:t>
            </w:r>
            <w:proofErr w:type="spellEnd"/>
          </w:p>
          <w:p w14:paraId="718A6F11" w14:textId="77777777" w:rsidR="004C4AC5" w:rsidRPr="003E5A0B" w:rsidRDefault="004C4AC5" w:rsidP="004C4AC5">
            <w:pPr>
              <w:pStyle w:val="ad"/>
              <w:widowControl w:val="0"/>
              <w:spacing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одного кабеля</w:t>
            </w:r>
          </w:p>
        </w:tc>
        <w:tc>
          <w:tcPr>
            <w:tcW w:w="992" w:type="dxa"/>
          </w:tcPr>
          <w:p w14:paraId="66D3CF1E" w14:textId="77777777" w:rsidR="004C4AC5" w:rsidRPr="003E5A0B" w:rsidRDefault="004C4AC5" w:rsidP="004C4AC5">
            <w:pPr>
              <w:widowControl w:val="0"/>
              <w:spacing w:after="0" w:line="360" w:lineRule="auto"/>
              <w:jc w:val="both"/>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 xml:space="preserve"> </w:t>
            </w:r>
            <w:proofErr w:type="spellStart"/>
            <w:r w:rsidRPr="003E5A0B">
              <w:rPr>
                <w:rFonts w:ascii="Times New Roman" w:hAnsi="Times New Roman" w:cs="Times New Roman"/>
                <w:b/>
                <w:snapToGrid w:val="0"/>
                <w:sz w:val="28"/>
                <w:szCs w:val="28"/>
              </w:rPr>
              <w:t>I</w:t>
            </w:r>
            <w:r w:rsidRPr="003E5A0B">
              <w:rPr>
                <w:rFonts w:ascii="Times New Roman" w:hAnsi="Times New Roman" w:cs="Times New Roman"/>
                <w:b/>
                <w:snapToGrid w:val="0"/>
                <w:sz w:val="28"/>
                <w:szCs w:val="28"/>
                <w:vertAlign w:val="subscript"/>
              </w:rPr>
              <w:t>д.с</w:t>
            </w:r>
            <w:proofErr w:type="spellEnd"/>
          </w:p>
          <w:p w14:paraId="66BD9A1F" w14:textId="77777777" w:rsidR="004C4AC5" w:rsidRPr="003E5A0B" w:rsidRDefault="004C4AC5" w:rsidP="004C4AC5">
            <w:pPr>
              <w:widowControl w:val="0"/>
              <w:spacing w:after="0" w:line="360" w:lineRule="auto"/>
              <w:jc w:val="both"/>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сум-</w:t>
            </w:r>
          </w:p>
          <w:p w14:paraId="12CE8A81" w14:textId="77777777" w:rsidR="004C4AC5" w:rsidRPr="003E5A0B" w:rsidRDefault="004C4AC5" w:rsidP="004C4AC5">
            <w:pPr>
              <w:widowControl w:val="0"/>
              <w:spacing w:after="0" w:line="360" w:lineRule="auto"/>
              <w:jc w:val="both"/>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мар.</w:t>
            </w:r>
          </w:p>
        </w:tc>
      </w:tr>
      <w:tr w:rsidR="004C4AC5" w:rsidRPr="003E5A0B" w14:paraId="1B596FAF" w14:textId="77777777" w:rsidTr="00650913">
        <w:tc>
          <w:tcPr>
            <w:tcW w:w="758" w:type="dxa"/>
          </w:tcPr>
          <w:p w14:paraId="6F0FC538"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proofErr w:type="spellStart"/>
            <w:r w:rsidRPr="003E5A0B">
              <w:rPr>
                <w:rFonts w:ascii="Times New Roman" w:hAnsi="Times New Roman" w:cs="Times New Roman"/>
                <w:b/>
                <w:snapToGrid w:val="0"/>
                <w:sz w:val="28"/>
                <w:szCs w:val="28"/>
              </w:rPr>
              <w:t>кВ</w:t>
            </w:r>
            <w:proofErr w:type="spellEnd"/>
          </w:p>
        </w:tc>
        <w:tc>
          <w:tcPr>
            <w:tcW w:w="758" w:type="dxa"/>
          </w:tcPr>
          <w:p w14:paraId="4B0DF5D8"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А</w:t>
            </w:r>
          </w:p>
        </w:tc>
        <w:tc>
          <w:tcPr>
            <w:tcW w:w="719" w:type="dxa"/>
          </w:tcPr>
          <w:p w14:paraId="719D4D16"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А</w:t>
            </w:r>
          </w:p>
        </w:tc>
        <w:tc>
          <w:tcPr>
            <w:tcW w:w="797" w:type="dxa"/>
          </w:tcPr>
          <w:p w14:paraId="3AA33B3B"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w:t>
            </w:r>
          </w:p>
        </w:tc>
        <w:tc>
          <w:tcPr>
            <w:tcW w:w="758" w:type="dxa"/>
          </w:tcPr>
          <w:p w14:paraId="23241230"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А</w:t>
            </w:r>
          </w:p>
        </w:tc>
        <w:tc>
          <w:tcPr>
            <w:tcW w:w="758" w:type="dxa"/>
          </w:tcPr>
          <w:p w14:paraId="39DA876A"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А</w:t>
            </w:r>
          </w:p>
        </w:tc>
        <w:tc>
          <w:tcPr>
            <w:tcW w:w="758" w:type="dxa"/>
          </w:tcPr>
          <w:p w14:paraId="0F89CE65"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А</w:t>
            </w:r>
          </w:p>
        </w:tc>
        <w:tc>
          <w:tcPr>
            <w:tcW w:w="614" w:type="dxa"/>
          </w:tcPr>
          <w:p w14:paraId="34BFA6D9"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А</w:t>
            </w:r>
          </w:p>
        </w:tc>
        <w:tc>
          <w:tcPr>
            <w:tcW w:w="1843" w:type="dxa"/>
          </w:tcPr>
          <w:p w14:paraId="3770A87A"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мм</w:t>
            </w:r>
            <w:r w:rsidRPr="003E5A0B">
              <w:rPr>
                <w:rFonts w:ascii="Times New Roman" w:hAnsi="Times New Roman" w:cs="Times New Roman"/>
                <w:b/>
                <w:snapToGrid w:val="0"/>
                <w:sz w:val="28"/>
                <w:szCs w:val="28"/>
                <w:vertAlign w:val="superscript"/>
              </w:rPr>
              <w:t>2</w:t>
            </w:r>
          </w:p>
        </w:tc>
        <w:tc>
          <w:tcPr>
            <w:tcW w:w="1134" w:type="dxa"/>
          </w:tcPr>
          <w:p w14:paraId="77FC1B65"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А</w:t>
            </w:r>
          </w:p>
        </w:tc>
        <w:tc>
          <w:tcPr>
            <w:tcW w:w="992" w:type="dxa"/>
          </w:tcPr>
          <w:p w14:paraId="1DB3F20C" w14:textId="77777777" w:rsidR="004C4AC5" w:rsidRPr="003E5A0B" w:rsidRDefault="004C4AC5" w:rsidP="004C4AC5">
            <w:pPr>
              <w:widowControl w:val="0"/>
              <w:spacing w:after="0" w:line="360" w:lineRule="auto"/>
              <w:jc w:val="center"/>
              <w:rPr>
                <w:rFonts w:ascii="Times New Roman" w:hAnsi="Times New Roman" w:cs="Times New Roman"/>
                <w:b/>
                <w:snapToGrid w:val="0"/>
                <w:sz w:val="28"/>
                <w:szCs w:val="28"/>
              </w:rPr>
            </w:pPr>
          </w:p>
        </w:tc>
      </w:tr>
      <w:tr w:rsidR="004C4AC5" w:rsidRPr="003E5A0B" w14:paraId="3250091C" w14:textId="77777777" w:rsidTr="00650913">
        <w:tc>
          <w:tcPr>
            <w:tcW w:w="758" w:type="dxa"/>
          </w:tcPr>
          <w:p w14:paraId="511E3E53"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tc>
        <w:tc>
          <w:tcPr>
            <w:tcW w:w="758" w:type="dxa"/>
          </w:tcPr>
          <w:p w14:paraId="1049E75F"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tc>
        <w:tc>
          <w:tcPr>
            <w:tcW w:w="719" w:type="dxa"/>
          </w:tcPr>
          <w:p w14:paraId="7E3DEC98"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tc>
        <w:tc>
          <w:tcPr>
            <w:tcW w:w="797" w:type="dxa"/>
          </w:tcPr>
          <w:p w14:paraId="28AA6F31"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tc>
        <w:tc>
          <w:tcPr>
            <w:tcW w:w="758" w:type="dxa"/>
          </w:tcPr>
          <w:p w14:paraId="2D787AE7"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tc>
        <w:tc>
          <w:tcPr>
            <w:tcW w:w="758" w:type="dxa"/>
          </w:tcPr>
          <w:p w14:paraId="020FAA11"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tc>
        <w:tc>
          <w:tcPr>
            <w:tcW w:w="758" w:type="dxa"/>
          </w:tcPr>
          <w:p w14:paraId="2DFBFFDB"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tc>
        <w:tc>
          <w:tcPr>
            <w:tcW w:w="614" w:type="dxa"/>
          </w:tcPr>
          <w:p w14:paraId="37933872"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tc>
        <w:tc>
          <w:tcPr>
            <w:tcW w:w="1843" w:type="dxa"/>
          </w:tcPr>
          <w:p w14:paraId="25E94DA0"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tc>
        <w:tc>
          <w:tcPr>
            <w:tcW w:w="1134" w:type="dxa"/>
          </w:tcPr>
          <w:p w14:paraId="0253AF4C"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tc>
        <w:tc>
          <w:tcPr>
            <w:tcW w:w="992" w:type="dxa"/>
          </w:tcPr>
          <w:p w14:paraId="5F78A49D" w14:textId="77777777" w:rsidR="004C4AC5" w:rsidRPr="003E5A0B" w:rsidRDefault="004C4AC5" w:rsidP="004C4AC5">
            <w:pPr>
              <w:widowControl w:val="0"/>
              <w:spacing w:after="0" w:line="360" w:lineRule="auto"/>
              <w:jc w:val="both"/>
              <w:rPr>
                <w:rFonts w:ascii="Times New Roman" w:hAnsi="Times New Roman" w:cs="Times New Roman"/>
                <w:snapToGrid w:val="0"/>
                <w:sz w:val="28"/>
                <w:szCs w:val="28"/>
              </w:rPr>
            </w:pPr>
          </w:p>
        </w:tc>
      </w:tr>
    </w:tbl>
    <w:p w14:paraId="437A3B22" w14:textId="77777777" w:rsidR="00E16C35" w:rsidRPr="00DA510D" w:rsidRDefault="00E16C35" w:rsidP="004C4AC5">
      <w:pPr>
        <w:widowControl w:val="0"/>
        <w:spacing w:after="0" w:line="360" w:lineRule="auto"/>
        <w:rPr>
          <w:rFonts w:ascii="Times New Roman" w:hAnsi="Times New Roman" w:cs="Times New Roman"/>
          <w:snapToGrid w:val="0"/>
          <w:sz w:val="28"/>
          <w:szCs w:val="28"/>
          <w:lang w:val="en-US"/>
        </w:rPr>
      </w:pPr>
    </w:p>
    <w:p w14:paraId="433B5786" w14:textId="77777777" w:rsidR="000A5A28" w:rsidRPr="003E5A0B" w:rsidRDefault="000A5A28" w:rsidP="00DA510D">
      <w:pPr>
        <w:widowControl w:val="0"/>
        <w:spacing w:after="0" w:line="360" w:lineRule="auto"/>
        <w:ind w:firstLine="708"/>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Варианты задания</w:t>
      </w:r>
    </w:p>
    <w:p w14:paraId="56999728" w14:textId="77777777" w:rsidR="000A5A28" w:rsidRPr="003E5A0B" w:rsidRDefault="000A5A28" w:rsidP="000A5A28">
      <w:pPr>
        <w:pStyle w:val="21"/>
        <w:spacing w:after="0" w:line="360" w:lineRule="auto"/>
        <w:ind w:firstLine="720"/>
        <w:rPr>
          <w:sz w:val="28"/>
          <w:szCs w:val="28"/>
        </w:rPr>
      </w:pPr>
      <w:r w:rsidRPr="003E5A0B">
        <w:rPr>
          <w:sz w:val="28"/>
          <w:szCs w:val="28"/>
        </w:rPr>
        <w:t>В исходных данных</w:t>
      </w:r>
      <w:r w:rsidR="00DE1576">
        <w:rPr>
          <w:sz w:val="28"/>
          <w:szCs w:val="28"/>
        </w:rPr>
        <w:t xml:space="preserve"> (таблица 13)</w:t>
      </w:r>
      <w:r w:rsidRPr="003E5A0B">
        <w:rPr>
          <w:sz w:val="28"/>
          <w:szCs w:val="28"/>
        </w:rPr>
        <w:t xml:space="preserve"> заданы расчетная активная и реактивная мощность </w:t>
      </w:r>
      <w:proofErr w:type="spellStart"/>
      <w:r w:rsidRPr="003E5A0B">
        <w:rPr>
          <w:sz w:val="28"/>
          <w:szCs w:val="28"/>
        </w:rPr>
        <w:t>Р</w:t>
      </w:r>
      <w:r w:rsidRPr="003E5A0B">
        <w:rPr>
          <w:sz w:val="28"/>
          <w:szCs w:val="28"/>
          <w:vertAlign w:val="subscript"/>
        </w:rPr>
        <w:t>р</w:t>
      </w:r>
      <w:proofErr w:type="spellEnd"/>
      <w:r w:rsidRPr="003E5A0B">
        <w:rPr>
          <w:sz w:val="28"/>
          <w:szCs w:val="28"/>
        </w:rPr>
        <w:t xml:space="preserve">, </w:t>
      </w:r>
      <w:proofErr w:type="spellStart"/>
      <w:r w:rsidRPr="003E5A0B">
        <w:rPr>
          <w:sz w:val="28"/>
          <w:szCs w:val="28"/>
        </w:rPr>
        <w:t>Q</w:t>
      </w:r>
      <w:r w:rsidRPr="003E5A0B">
        <w:rPr>
          <w:sz w:val="28"/>
          <w:szCs w:val="28"/>
          <w:vertAlign w:val="subscript"/>
        </w:rPr>
        <w:t>p</w:t>
      </w:r>
      <w:proofErr w:type="spellEnd"/>
      <w:r w:rsidRPr="003E5A0B">
        <w:rPr>
          <w:sz w:val="28"/>
          <w:szCs w:val="28"/>
        </w:rPr>
        <w:t xml:space="preserve"> группы потребителей, подключенных к распределительному пункту, номинальное напряжение сети </w:t>
      </w:r>
      <w:r w:rsidRPr="003E5A0B">
        <w:rPr>
          <w:sz w:val="28"/>
          <w:szCs w:val="28"/>
          <w:lang w:val="en-US"/>
        </w:rPr>
        <w:t>U</w:t>
      </w:r>
      <w:proofErr w:type="spellStart"/>
      <w:r w:rsidRPr="003E5A0B">
        <w:rPr>
          <w:sz w:val="28"/>
          <w:szCs w:val="28"/>
          <w:vertAlign w:val="subscript"/>
        </w:rPr>
        <w:t>н.с</w:t>
      </w:r>
      <w:proofErr w:type="spellEnd"/>
      <w:r w:rsidRPr="003E5A0B">
        <w:rPr>
          <w:sz w:val="28"/>
          <w:szCs w:val="28"/>
        </w:rPr>
        <w:t>, номинальные данные наибольшего по мощности асинхронного двигателя из группы. В колонке 10 буквой “В” обозначено условие прокладки кабеля в воздухе, буквой “З”- в земле.</w:t>
      </w:r>
    </w:p>
    <w:p w14:paraId="5D48AD73" w14:textId="77777777" w:rsidR="000A5A28" w:rsidRPr="003E5A0B" w:rsidRDefault="000A5A28" w:rsidP="000A5A28">
      <w:pPr>
        <w:widowControl w:val="0"/>
        <w:spacing w:after="0" w:line="360" w:lineRule="auto"/>
        <w:rPr>
          <w:rFonts w:ascii="Times New Roman" w:hAnsi="Times New Roman" w:cs="Times New Roman"/>
          <w:snapToGrid w:val="0"/>
          <w:sz w:val="28"/>
          <w:szCs w:val="28"/>
        </w:rPr>
      </w:pPr>
      <w:r w:rsidRPr="003E5A0B">
        <w:rPr>
          <w:rFonts w:ascii="Times New Roman" w:hAnsi="Times New Roman" w:cs="Times New Roman"/>
          <w:b/>
          <w:snapToGrid w:val="0"/>
          <w:sz w:val="28"/>
          <w:szCs w:val="28"/>
        </w:rPr>
        <w:t>Примечание.</w:t>
      </w:r>
      <w:r w:rsidRPr="003E5A0B">
        <w:rPr>
          <w:rFonts w:ascii="Times New Roman" w:hAnsi="Times New Roman" w:cs="Times New Roman"/>
          <w:snapToGrid w:val="0"/>
          <w:sz w:val="28"/>
          <w:szCs w:val="28"/>
        </w:rPr>
        <w:t xml:space="preserve"> Температурные условия окружающей среды:</w:t>
      </w:r>
    </w:p>
    <w:p w14:paraId="4832FF66" w14:textId="77777777" w:rsidR="000A5A28" w:rsidRPr="003E5A0B" w:rsidRDefault="000A5A28" w:rsidP="000A5A28">
      <w:pPr>
        <w:widowControl w:val="0"/>
        <w:numPr>
          <w:ilvl w:val="0"/>
          <w:numId w:val="19"/>
        </w:numPr>
        <w:spacing w:after="0" w:line="360" w:lineRule="auto"/>
        <w:rPr>
          <w:rFonts w:ascii="Times New Roman" w:hAnsi="Times New Roman" w:cs="Times New Roman"/>
          <w:snapToGrid w:val="0"/>
          <w:sz w:val="28"/>
          <w:szCs w:val="28"/>
        </w:rPr>
      </w:pPr>
      <w:r w:rsidRPr="003E5A0B">
        <w:rPr>
          <w:rFonts w:ascii="Times New Roman" w:hAnsi="Times New Roman" w:cs="Times New Roman"/>
          <w:snapToGrid w:val="0"/>
          <w:sz w:val="28"/>
          <w:szCs w:val="28"/>
        </w:rPr>
        <w:t>при прокладке питающей линии в воздухе t=25</w:t>
      </w:r>
      <w:r w:rsidRPr="003E5A0B">
        <w:rPr>
          <w:rFonts w:ascii="Times New Roman" w:hAnsi="Times New Roman" w:cs="Times New Roman"/>
          <w:snapToGrid w:val="0"/>
          <w:sz w:val="28"/>
          <w:szCs w:val="28"/>
          <w:vertAlign w:val="superscript"/>
        </w:rPr>
        <w:t>о</w:t>
      </w:r>
      <w:r w:rsidRPr="003E5A0B">
        <w:rPr>
          <w:rFonts w:ascii="Times New Roman" w:hAnsi="Times New Roman" w:cs="Times New Roman"/>
          <w:snapToGrid w:val="0"/>
          <w:sz w:val="28"/>
          <w:szCs w:val="28"/>
        </w:rPr>
        <w:t xml:space="preserve"> С</w:t>
      </w:r>
    </w:p>
    <w:p w14:paraId="677CD819" w14:textId="77777777" w:rsidR="000A5A28" w:rsidRPr="003E5A0B" w:rsidRDefault="000A5A28" w:rsidP="000A5A28">
      <w:pPr>
        <w:widowControl w:val="0"/>
        <w:numPr>
          <w:ilvl w:val="0"/>
          <w:numId w:val="19"/>
        </w:numPr>
        <w:spacing w:after="0" w:line="360" w:lineRule="auto"/>
        <w:rPr>
          <w:rFonts w:ascii="Times New Roman" w:hAnsi="Times New Roman" w:cs="Times New Roman"/>
          <w:snapToGrid w:val="0"/>
          <w:sz w:val="28"/>
          <w:szCs w:val="28"/>
        </w:rPr>
      </w:pPr>
      <w:r w:rsidRPr="003E5A0B">
        <w:rPr>
          <w:rFonts w:ascii="Times New Roman" w:hAnsi="Times New Roman" w:cs="Times New Roman"/>
          <w:snapToGrid w:val="0"/>
          <w:sz w:val="28"/>
          <w:szCs w:val="28"/>
        </w:rPr>
        <w:t>при прокладке питающей линии в земле t=15</w:t>
      </w:r>
      <w:r w:rsidRPr="003E5A0B">
        <w:rPr>
          <w:rFonts w:ascii="Times New Roman" w:hAnsi="Times New Roman" w:cs="Times New Roman"/>
          <w:snapToGrid w:val="0"/>
          <w:sz w:val="28"/>
          <w:szCs w:val="28"/>
          <w:vertAlign w:val="superscript"/>
        </w:rPr>
        <w:t>о</w:t>
      </w:r>
      <w:r w:rsidRPr="003E5A0B">
        <w:rPr>
          <w:rFonts w:ascii="Times New Roman" w:hAnsi="Times New Roman" w:cs="Times New Roman"/>
          <w:snapToGrid w:val="0"/>
          <w:sz w:val="28"/>
          <w:szCs w:val="28"/>
        </w:rPr>
        <w:t xml:space="preserve"> С</w:t>
      </w:r>
    </w:p>
    <w:p w14:paraId="3B7B3470" w14:textId="77777777" w:rsidR="000A5A28" w:rsidRPr="00DE1576" w:rsidRDefault="00DE1576" w:rsidP="000A5A28">
      <w:pPr>
        <w:widowControl w:val="0"/>
        <w:spacing w:after="0" w:line="360" w:lineRule="auto"/>
        <w:rPr>
          <w:rFonts w:ascii="Times New Roman" w:hAnsi="Times New Roman" w:cs="Times New Roman"/>
          <w:snapToGrid w:val="0"/>
          <w:sz w:val="28"/>
          <w:szCs w:val="28"/>
        </w:rPr>
      </w:pPr>
      <w:r w:rsidRPr="00DE1576">
        <w:rPr>
          <w:rFonts w:ascii="Times New Roman" w:hAnsi="Times New Roman" w:cs="Times New Roman"/>
          <w:snapToGrid w:val="0"/>
          <w:sz w:val="28"/>
          <w:szCs w:val="28"/>
        </w:rPr>
        <w:t>Таблица 13</w:t>
      </w:r>
      <w:r>
        <w:rPr>
          <w:rFonts w:ascii="Times New Roman" w:hAnsi="Times New Roman" w:cs="Times New Roman"/>
          <w:snapToGrid w:val="0"/>
          <w:sz w:val="28"/>
          <w:szCs w:val="28"/>
        </w:rPr>
        <w:t xml:space="preserve"> -</w:t>
      </w:r>
      <w:r w:rsidR="000A5A28" w:rsidRPr="00DE1576">
        <w:rPr>
          <w:rFonts w:ascii="Times New Roman" w:hAnsi="Times New Roman" w:cs="Times New Roman"/>
          <w:snapToGrid w:val="0"/>
          <w:sz w:val="28"/>
          <w:szCs w:val="28"/>
        </w:rPr>
        <w:t xml:space="preserve"> Варианты исходных данных</w:t>
      </w:r>
    </w:p>
    <w:tbl>
      <w:tblPr>
        <w:tblW w:w="1003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706"/>
        <w:gridCol w:w="820"/>
        <w:gridCol w:w="945"/>
        <w:gridCol w:w="47"/>
        <w:gridCol w:w="803"/>
        <w:gridCol w:w="48"/>
        <w:gridCol w:w="803"/>
        <w:gridCol w:w="47"/>
        <w:gridCol w:w="803"/>
        <w:gridCol w:w="48"/>
        <w:gridCol w:w="803"/>
        <w:gridCol w:w="47"/>
        <w:gridCol w:w="520"/>
        <w:gridCol w:w="47"/>
        <w:gridCol w:w="692"/>
        <w:gridCol w:w="17"/>
        <w:gridCol w:w="1117"/>
        <w:gridCol w:w="17"/>
        <w:gridCol w:w="1669"/>
        <w:gridCol w:w="32"/>
      </w:tblGrid>
      <w:tr w:rsidR="000A5A28" w:rsidRPr="003E5A0B" w14:paraId="603946C3" w14:textId="77777777" w:rsidTr="00DA510D">
        <w:trPr>
          <w:gridAfter w:val="1"/>
          <w:wAfter w:w="32" w:type="dxa"/>
        </w:trPr>
        <w:tc>
          <w:tcPr>
            <w:tcW w:w="706" w:type="dxa"/>
          </w:tcPr>
          <w:p w14:paraId="0097821C"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w:t>
            </w:r>
          </w:p>
        </w:tc>
        <w:tc>
          <w:tcPr>
            <w:tcW w:w="820" w:type="dxa"/>
          </w:tcPr>
          <w:p w14:paraId="4F672258"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proofErr w:type="spellStart"/>
            <w:r w:rsidRPr="003E5A0B">
              <w:rPr>
                <w:rFonts w:ascii="Times New Roman" w:hAnsi="Times New Roman" w:cs="Times New Roman"/>
                <w:b/>
                <w:snapToGrid w:val="0"/>
                <w:sz w:val="28"/>
                <w:szCs w:val="28"/>
              </w:rPr>
              <w:t>Р</w:t>
            </w:r>
            <w:r w:rsidRPr="003E5A0B">
              <w:rPr>
                <w:rFonts w:ascii="Times New Roman" w:hAnsi="Times New Roman" w:cs="Times New Roman"/>
                <w:b/>
                <w:snapToGrid w:val="0"/>
                <w:sz w:val="28"/>
                <w:szCs w:val="28"/>
                <w:vertAlign w:val="subscript"/>
              </w:rPr>
              <w:t>р</w:t>
            </w:r>
            <w:proofErr w:type="spellEnd"/>
          </w:p>
        </w:tc>
        <w:tc>
          <w:tcPr>
            <w:tcW w:w="945" w:type="dxa"/>
          </w:tcPr>
          <w:p w14:paraId="429D7052"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proofErr w:type="spellStart"/>
            <w:r w:rsidRPr="003E5A0B">
              <w:rPr>
                <w:rFonts w:ascii="Times New Roman" w:hAnsi="Times New Roman" w:cs="Times New Roman"/>
                <w:b/>
                <w:snapToGrid w:val="0"/>
                <w:sz w:val="28"/>
                <w:szCs w:val="28"/>
              </w:rPr>
              <w:t>Q</w:t>
            </w:r>
            <w:r w:rsidRPr="003E5A0B">
              <w:rPr>
                <w:rFonts w:ascii="Times New Roman" w:hAnsi="Times New Roman" w:cs="Times New Roman"/>
                <w:b/>
                <w:snapToGrid w:val="0"/>
                <w:sz w:val="28"/>
                <w:szCs w:val="28"/>
                <w:vertAlign w:val="subscript"/>
              </w:rPr>
              <w:t>р</w:t>
            </w:r>
            <w:proofErr w:type="spellEnd"/>
          </w:p>
        </w:tc>
        <w:tc>
          <w:tcPr>
            <w:tcW w:w="850" w:type="dxa"/>
            <w:gridSpan w:val="2"/>
          </w:tcPr>
          <w:p w14:paraId="2CEAE3BD"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lang w:val="en-US"/>
              </w:rPr>
            </w:pPr>
            <w:r w:rsidRPr="003E5A0B">
              <w:rPr>
                <w:rFonts w:ascii="Times New Roman" w:hAnsi="Times New Roman" w:cs="Times New Roman"/>
                <w:b/>
                <w:snapToGrid w:val="0"/>
                <w:sz w:val="28"/>
                <w:szCs w:val="28"/>
                <w:lang w:val="en-US"/>
              </w:rPr>
              <w:t>U</w:t>
            </w:r>
            <w:proofErr w:type="spellStart"/>
            <w:r w:rsidRPr="003E5A0B">
              <w:rPr>
                <w:rFonts w:ascii="Times New Roman" w:hAnsi="Times New Roman" w:cs="Times New Roman"/>
                <w:b/>
                <w:snapToGrid w:val="0"/>
                <w:sz w:val="28"/>
                <w:szCs w:val="28"/>
                <w:vertAlign w:val="subscript"/>
              </w:rPr>
              <w:t>нс</w:t>
            </w:r>
            <w:proofErr w:type="spellEnd"/>
          </w:p>
        </w:tc>
        <w:tc>
          <w:tcPr>
            <w:tcW w:w="851" w:type="dxa"/>
            <w:gridSpan w:val="2"/>
          </w:tcPr>
          <w:p w14:paraId="4A2F9D5B"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proofErr w:type="spellStart"/>
            <w:r w:rsidRPr="003E5A0B">
              <w:rPr>
                <w:rFonts w:ascii="Times New Roman" w:hAnsi="Times New Roman" w:cs="Times New Roman"/>
                <w:b/>
                <w:snapToGrid w:val="0"/>
                <w:sz w:val="28"/>
                <w:szCs w:val="28"/>
              </w:rPr>
              <w:t>Р</w:t>
            </w:r>
            <w:r w:rsidRPr="003E5A0B">
              <w:rPr>
                <w:rFonts w:ascii="Times New Roman" w:hAnsi="Times New Roman" w:cs="Times New Roman"/>
                <w:b/>
                <w:snapToGrid w:val="0"/>
                <w:sz w:val="28"/>
                <w:szCs w:val="28"/>
                <w:vertAlign w:val="subscript"/>
              </w:rPr>
              <w:t>н.м</w:t>
            </w:r>
            <w:proofErr w:type="spellEnd"/>
            <w:r w:rsidRPr="003E5A0B">
              <w:rPr>
                <w:rFonts w:ascii="Times New Roman" w:hAnsi="Times New Roman" w:cs="Times New Roman"/>
                <w:b/>
                <w:snapToGrid w:val="0"/>
                <w:sz w:val="28"/>
                <w:szCs w:val="28"/>
                <w:vertAlign w:val="subscript"/>
              </w:rPr>
              <w:t>.</w:t>
            </w:r>
          </w:p>
        </w:tc>
        <w:tc>
          <w:tcPr>
            <w:tcW w:w="850" w:type="dxa"/>
            <w:gridSpan w:val="2"/>
          </w:tcPr>
          <w:p w14:paraId="1FB481C7"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proofErr w:type="spellStart"/>
            <w:r w:rsidRPr="003E5A0B">
              <w:rPr>
                <w:rFonts w:ascii="Times New Roman" w:hAnsi="Times New Roman" w:cs="Times New Roman"/>
                <w:b/>
                <w:snapToGrid w:val="0"/>
                <w:sz w:val="28"/>
                <w:szCs w:val="28"/>
              </w:rPr>
              <w:t>cos</w:t>
            </w:r>
            <w:proofErr w:type="spellEnd"/>
            <w:r w:rsidRPr="003E5A0B">
              <w:rPr>
                <w:rFonts w:ascii="Times New Roman" w:hAnsi="Times New Roman" w:cs="Times New Roman"/>
                <w:b/>
                <w:snapToGrid w:val="0"/>
                <w:sz w:val="28"/>
                <w:szCs w:val="28"/>
              </w:rPr>
              <w:sym w:font="Symbol" w:char="F06A"/>
            </w:r>
          </w:p>
        </w:tc>
        <w:tc>
          <w:tcPr>
            <w:tcW w:w="851" w:type="dxa"/>
            <w:gridSpan w:val="2"/>
          </w:tcPr>
          <w:p w14:paraId="6AE38156"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КПД</w:t>
            </w:r>
          </w:p>
        </w:tc>
        <w:tc>
          <w:tcPr>
            <w:tcW w:w="567" w:type="dxa"/>
            <w:gridSpan w:val="2"/>
          </w:tcPr>
          <w:p w14:paraId="34E5BC79"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proofErr w:type="spellStart"/>
            <w:r w:rsidRPr="003E5A0B">
              <w:rPr>
                <w:rFonts w:ascii="Times New Roman" w:hAnsi="Times New Roman" w:cs="Times New Roman"/>
                <w:b/>
                <w:snapToGrid w:val="0"/>
                <w:sz w:val="28"/>
                <w:szCs w:val="28"/>
              </w:rPr>
              <w:t>К</w:t>
            </w:r>
            <w:r w:rsidRPr="003E5A0B">
              <w:rPr>
                <w:rFonts w:ascii="Times New Roman" w:hAnsi="Times New Roman" w:cs="Times New Roman"/>
                <w:b/>
                <w:snapToGrid w:val="0"/>
                <w:sz w:val="28"/>
                <w:szCs w:val="28"/>
                <w:vertAlign w:val="subscript"/>
              </w:rPr>
              <w:t>п</w:t>
            </w:r>
            <w:proofErr w:type="spellEnd"/>
          </w:p>
        </w:tc>
        <w:tc>
          <w:tcPr>
            <w:tcW w:w="739" w:type="dxa"/>
            <w:gridSpan w:val="2"/>
          </w:tcPr>
          <w:p w14:paraId="6C7C4E16"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К</w:t>
            </w:r>
            <w:r w:rsidRPr="003E5A0B">
              <w:rPr>
                <w:rFonts w:ascii="Times New Roman" w:hAnsi="Times New Roman" w:cs="Times New Roman"/>
                <w:b/>
                <w:snapToGrid w:val="0"/>
                <w:sz w:val="28"/>
                <w:szCs w:val="28"/>
                <w:vertAlign w:val="subscript"/>
              </w:rPr>
              <w:t>и</w:t>
            </w:r>
          </w:p>
        </w:tc>
        <w:tc>
          <w:tcPr>
            <w:tcW w:w="1134" w:type="dxa"/>
            <w:gridSpan w:val="2"/>
            <w:vMerge w:val="restart"/>
          </w:tcPr>
          <w:p w14:paraId="77CCA3EA" w14:textId="77777777" w:rsidR="000A5A28" w:rsidRPr="003E5A0B" w:rsidRDefault="000A5A28" w:rsidP="000A5A28">
            <w:pPr>
              <w:pStyle w:val="8"/>
              <w:outlineLvl w:val="7"/>
              <w:rPr>
                <w:rFonts w:ascii="Times New Roman" w:hAnsi="Times New Roman"/>
                <w:sz w:val="28"/>
                <w:szCs w:val="28"/>
              </w:rPr>
            </w:pPr>
            <w:proofErr w:type="spellStart"/>
            <w:r w:rsidRPr="003E5A0B">
              <w:rPr>
                <w:rFonts w:ascii="Times New Roman" w:hAnsi="Times New Roman"/>
                <w:sz w:val="28"/>
                <w:szCs w:val="28"/>
              </w:rPr>
              <w:t>Усло</w:t>
            </w:r>
            <w:proofErr w:type="spellEnd"/>
            <w:r w:rsidRPr="003E5A0B">
              <w:rPr>
                <w:rFonts w:ascii="Times New Roman" w:hAnsi="Times New Roman"/>
                <w:sz w:val="28"/>
                <w:szCs w:val="28"/>
              </w:rPr>
              <w:t>-вия</w:t>
            </w:r>
          </w:p>
          <w:p w14:paraId="00B94704" w14:textId="77777777" w:rsidR="000A5A28" w:rsidRPr="003E5A0B" w:rsidRDefault="000A5A28" w:rsidP="000A5A28">
            <w:pPr>
              <w:widowControl w:val="0"/>
              <w:spacing w:after="0" w:line="360" w:lineRule="auto"/>
              <w:jc w:val="center"/>
              <w:rPr>
                <w:rFonts w:ascii="Times New Roman" w:hAnsi="Times New Roman" w:cs="Times New Roman"/>
                <w:b/>
                <w:sz w:val="28"/>
                <w:szCs w:val="28"/>
              </w:rPr>
            </w:pPr>
            <w:r w:rsidRPr="003E5A0B">
              <w:rPr>
                <w:rFonts w:ascii="Times New Roman" w:hAnsi="Times New Roman" w:cs="Times New Roman"/>
                <w:b/>
                <w:snapToGrid w:val="0"/>
                <w:sz w:val="28"/>
                <w:szCs w:val="28"/>
              </w:rPr>
              <w:t>прокладки</w:t>
            </w:r>
          </w:p>
        </w:tc>
        <w:tc>
          <w:tcPr>
            <w:tcW w:w="1686" w:type="dxa"/>
            <w:gridSpan w:val="2"/>
            <w:vMerge w:val="restart"/>
          </w:tcPr>
          <w:p w14:paraId="5EE6136E"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proofErr w:type="spellStart"/>
            <w:r w:rsidRPr="003E5A0B">
              <w:rPr>
                <w:rFonts w:ascii="Times New Roman" w:hAnsi="Times New Roman" w:cs="Times New Roman"/>
                <w:b/>
                <w:snapToGrid w:val="0"/>
                <w:sz w:val="28"/>
                <w:szCs w:val="28"/>
              </w:rPr>
              <w:t>Примеча</w:t>
            </w:r>
            <w:proofErr w:type="spellEnd"/>
            <w:r w:rsidRPr="003E5A0B">
              <w:rPr>
                <w:rFonts w:ascii="Times New Roman" w:hAnsi="Times New Roman" w:cs="Times New Roman"/>
                <w:b/>
                <w:snapToGrid w:val="0"/>
                <w:sz w:val="28"/>
                <w:szCs w:val="28"/>
              </w:rPr>
              <w:t>-</w:t>
            </w:r>
          </w:p>
          <w:p w14:paraId="3B845EE5"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proofErr w:type="spellStart"/>
            <w:r w:rsidRPr="003E5A0B">
              <w:rPr>
                <w:rFonts w:ascii="Times New Roman" w:hAnsi="Times New Roman" w:cs="Times New Roman"/>
                <w:b/>
                <w:snapToGrid w:val="0"/>
                <w:sz w:val="28"/>
                <w:szCs w:val="28"/>
              </w:rPr>
              <w:t>ние</w:t>
            </w:r>
            <w:proofErr w:type="spellEnd"/>
          </w:p>
        </w:tc>
      </w:tr>
      <w:tr w:rsidR="000A5A28" w:rsidRPr="003E5A0B" w14:paraId="5733B713" w14:textId="77777777" w:rsidTr="00DA510D">
        <w:trPr>
          <w:gridAfter w:val="1"/>
          <w:wAfter w:w="32" w:type="dxa"/>
        </w:trPr>
        <w:tc>
          <w:tcPr>
            <w:tcW w:w="706" w:type="dxa"/>
            <w:vAlign w:val="center"/>
          </w:tcPr>
          <w:p w14:paraId="105CA34D"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вар</w:t>
            </w:r>
          </w:p>
        </w:tc>
        <w:tc>
          <w:tcPr>
            <w:tcW w:w="820" w:type="dxa"/>
            <w:vAlign w:val="center"/>
          </w:tcPr>
          <w:p w14:paraId="4CF16922"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кВт</w:t>
            </w:r>
          </w:p>
        </w:tc>
        <w:tc>
          <w:tcPr>
            <w:tcW w:w="945" w:type="dxa"/>
            <w:vAlign w:val="center"/>
          </w:tcPr>
          <w:p w14:paraId="645B24FA"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proofErr w:type="spellStart"/>
            <w:r w:rsidRPr="003E5A0B">
              <w:rPr>
                <w:rFonts w:ascii="Times New Roman" w:hAnsi="Times New Roman" w:cs="Times New Roman"/>
                <w:b/>
                <w:snapToGrid w:val="0"/>
                <w:sz w:val="28"/>
                <w:szCs w:val="28"/>
              </w:rPr>
              <w:t>квар</w:t>
            </w:r>
            <w:proofErr w:type="spellEnd"/>
          </w:p>
        </w:tc>
        <w:tc>
          <w:tcPr>
            <w:tcW w:w="850" w:type="dxa"/>
            <w:gridSpan w:val="2"/>
            <w:vAlign w:val="center"/>
          </w:tcPr>
          <w:p w14:paraId="17A66CAE"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proofErr w:type="spellStart"/>
            <w:r w:rsidRPr="003E5A0B">
              <w:rPr>
                <w:rFonts w:ascii="Times New Roman" w:hAnsi="Times New Roman" w:cs="Times New Roman"/>
                <w:b/>
                <w:snapToGrid w:val="0"/>
                <w:sz w:val="28"/>
                <w:szCs w:val="28"/>
              </w:rPr>
              <w:t>кВ</w:t>
            </w:r>
            <w:proofErr w:type="spellEnd"/>
          </w:p>
        </w:tc>
        <w:tc>
          <w:tcPr>
            <w:tcW w:w="851" w:type="dxa"/>
            <w:gridSpan w:val="2"/>
            <w:vAlign w:val="center"/>
          </w:tcPr>
          <w:p w14:paraId="66A40B3A"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кВт</w:t>
            </w:r>
          </w:p>
        </w:tc>
        <w:tc>
          <w:tcPr>
            <w:tcW w:w="850" w:type="dxa"/>
            <w:gridSpan w:val="2"/>
            <w:vAlign w:val="center"/>
          </w:tcPr>
          <w:p w14:paraId="3E4F9CDE"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w:t>
            </w:r>
          </w:p>
        </w:tc>
        <w:tc>
          <w:tcPr>
            <w:tcW w:w="851" w:type="dxa"/>
            <w:gridSpan w:val="2"/>
            <w:vAlign w:val="center"/>
          </w:tcPr>
          <w:p w14:paraId="0F41C09A"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lang w:val="en-US"/>
              </w:rPr>
              <w:t>%</w:t>
            </w:r>
          </w:p>
        </w:tc>
        <w:tc>
          <w:tcPr>
            <w:tcW w:w="567" w:type="dxa"/>
            <w:gridSpan w:val="2"/>
            <w:vAlign w:val="center"/>
          </w:tcPr>
          <w:p w14:paraId="68868027"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w:t>
            </w:r>
          </w:p>
        </w:tc>
        <w:tc>
          <w:tcPr>
            <w:tcW w:w="739" w:type="dxa"/>
            <w:gridSpan w:val="2"/>
            <w:vAlign w:val="center"/>
          </w:tcPr>
          <w:p w14:paraId="0AEF3874"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w:t>
            </w:r>
          </w:p>
        </w:tc>
        <w:tc>
          <w:tcPr>
            <w:tcW w:w="1134" w:type="dxa"/>
            <w:gridSpan w:val="2"/>
            <w:vMerge/>
          </w:tcPr>
          <w:p w14:paraId="16557D47"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p>
        </w:tc>
        <w:tc>
          <w:tcPr>
            <w:tcW w:w="1686" w:type="dxa"/>
            <w:gridSpan w:val="2"/>
            <w:vMerge/>
          </w:tcPr>
          <w:p w14:paraId="68B3DD0A"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lang w:val="en-US"/>
              </w:rPr>
            </w:pPr>
          </w:p>
        </w:tc>
      </w:tr>
      <w:tr w:rsidR="000A5A28" w:rsidRPr="003E5A0B" w14:paraId="6AFD90F4"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76034A10" w14:textId="77777777" w:rsidR="000A5A28" w:rsidRPr="003E5A0B" w:rsidRDefault="00DA510D" w:rsidP="00DA510D">
            <w:pPr>
              <w:widowControl w:val="0"/>
              <w:spacing w:after="0" w:line="360" w:lineRule="auto"/>
              <w:rPr>
                <w:rFonts w:ascii="Times New Roman" w:hAnsi="Times New Roman" w:cs="Times New Roman"/>
                <w:b/>
                <w:snapToGrid w:val="0"/>
                <w:sz w:val="28"/>
                <w:szCs w:val="28"/>
              </w:rPr>
            </w:pPr>
            <w:r>
              <w:rPr>
                <w:rFonts w:ascii="Times New Roman" w:hAnsi="Times New Roman" w:cs="Times New Roman"/>
                <w:b/>
                <w:snapToGrid w:val="0"/>
                <w:sz w:val="28"/>
                <w:szCs w:val="28"/>
                <w:lang w:val="en-US"/>
              </w:rPr>
              <w:t xml:space="preserve">   </w:t>
            </w:r>
            <w:r w:rsidR="000A5A28" w:rsidRPr="003E5A0B">
              <w:rPr>
                <w:rFonts w:ascii="Times New Roman" w:hAnsi="Times New Roman" w:cs="Times New Roman"/>
                <w:b/>
                <w:snapToGrid w:val="0"/>
                <w:sz w:val="28"/>
                <w:szCs w:val="28"/>
              </w:rPr>
              <w:t>1</w:t>
            </w:r>
          </w:p>
        </w:tc>
        <w:tc>
          <w:tcPr>
            <w:tcW w:w="820" w:type="dxa"/>
            <w:vAlign w:val="center"/>
          </w:tcPr>
          <w:p w14:paraId="773D32C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100</w:t>
            </w:r>
          </w:p>
        </w:tc>
        <w:tc>
          <w:tcPr>
            <w:tcW w:w="992" w:type="dxa"/>
            <w:gridSpan w:val="2"/>
            <w:vAlign w:val="center"/>
          </w:tcPr>
          <w:p w14:paraId="01D317B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200</w:t>
            </w:r>
          </w:p>
        </w:tc>
        <w:tc>
          <w:tcPr>
            <w:tcW w:w="851" w:type="dxa"/>
            <w:gridSpan w:val="2"/>
            <w:vAlign w:val="center"/>
          </w:tcPr>
          <w:p w14:paraId="1A41FD09"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7094FA2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12</w:t>
            </w:r>
          </w:p>
        </w:tc>
        <w:tc>
          <w:tcPr>
            <w:tcW w:w="851" w:type="dxa"/>
            <w:gridSpan w:val="2"/>
            <w:vAlign w:val="center"/>
          </w:tcPr>
          <w:p w14:paraId="1E4E216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366562B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vAlign w:val="center"/>
          </w:tcPr>
          <w:p w14:paraId="6A87B8B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73C699A6"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1134" w:type="dxa"/>
            <w:gridSpan w:val="2"/>
            <w:vAlign w:val="center"/>
          </w:tcPr>
          <w:p w14:paraId="25016C9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42AFBD4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33D9C711"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1CAECF03"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2</w:t>
            </w:r>
          </w:p>
        </w:tc>
        <w:tc>
          <w:tcPr>
            <w:tcW w:w="820" w:type="dxa"/>
            <w:vAlign w:val="center"/>
          </w:tcPr>
          <w:p w14:paraId="79486EFE"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200</w:t>
            </w:r>
          </w:p>
        </w:tc>
        <w:tc>
          <w:tcPr>
            <w:tcW w:w="992" w:type="dxa"/>
            <w:gridSpan w:val="2"/>
            <w:vAlign w:val="center"/>
          </w:tcPr>
          <w:p w14:paraId="6AD6FC5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140</w:t>
            </w:r>
          </w:p>
        </w:tc>
        <w:tc>
          <w:tcPr>
            <w:tcW w:w="851" w:type="dxa"/>
            <w:gridSpan w:val="2"/>
            <w:vAlign w:val="center"/>
          </w:tcPr>
          <w:p w14:paraId="549C397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0854DD81"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16</w:t>
            </w:r>
          </w:p>
        </w:tc>
        <w:tc>
          <w:tcPr>
            <w:tcW w:w="851" w:type="dxa"/>
            <w:gridSpan w:val="2"/>
            <w:vAlign w:val="center"/>
          </w:tcPr>
          <w:p w14:paraId="3AC2407B"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0,6</w:t>
            </w:r>
          </w:p>
        </w:tc>
        <w:tc>
          <w:tcPr>
            <w:tcW w:w="850" w:type="dxa"/>
            <w:gridSpan w:val="2"/>
            <w:vAlign w:val="center"/>
          </w:tcPr>
          <w:p w14:paraId="4930856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70</w:t>
            </w:r>
          </w:p>
        </w:tc>
        <w:tc>
          <w:tcPr>
            <w:tcW w:w="567" w:type="dxa"/>
            <w:gridSpan w:val="2"/>
            <w:vAlign w:val="center"/>
          </w:tcPr>
          <w:p w14:paraId="657993C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04274CAE"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0,3</w:t>
            </w:r>
          </w:p>
        </w:tc>
        <w:tc>
          <w:tcPr>
            <w:tcW w:w="1134" w:type="dxa"/>
            <w:gridSpan w:val="2"/>
            <w:vAlign w:val="center"/>
          </w:tcPr>
          <w:p w14:paraId="72B56DB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353E5899"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6AF33691"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44B696B7"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3</w:t>
            </w:r>
          </w:p>
        </w:tc>
        <w:tc>
          <w:tcPr>
            <w:tcW w:w="820" w:type="dxa"/>
            <w:vAlign w:val="center"/>
          </w:tcPr>
          <w:p w14:paraId="2BC0C58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150</w:t>
            </w:r>
          </w:p>
        </w:tc>
        <w:tc>
          <w:tcPr>
            <w:tcW w:w="992" w:type="dxa"/>
            <w:gridSpan w:val="2"/>
            <w:vAlign w:val="center"/>
          </w:tcPr>
          <w:p w14:paraId="1D664D6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100</w:t>
            </w:r>
          </w:p>
        </w:tc>
        <w:tc>
          <w:tcPr>
            <w:tcW w:w="851" w:type="dxa"/>
            <w:gridSpan w:val="2"/>
            <w:vAlign w:val="center"/>
          </w:tcPr>
          <w:p w14:paraId="78B3D981"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26AC247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10</w:t>
            </w:r>
          </w:p>
        </w:tc>
        <w:tc>
          <w:tcPr>
            <w:tcW w:w="851" w:type="dxa"/>
            <w:gridSpan w:val="2"/>
            <w:vAlign w:val="center"/>
          </w:tcPr>
          <w:p w14:paraId="34FF098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371E1B6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vAlign w:val="center"/>
          </w:tcPr>
          <w:p w14:paraId="190ED6B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3,0</w:t>
            </w:r>
          </w:p>
        </w:tc>
        <w:tc>
          <w:tcPr>
            <w:tcW w:w="709" w:type="dxa"/>
            <w:gridSpan w:val="2"/>
            <w:vAlign w:val="center"/>
          </w:tcPr>
          <w:p w14:paraId="695064E6"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1134" w:type="dxa"/>
            <w:gridSpan w:val="2"/>
            <w:vAlign w:val="center"/>
          </w:tcPr>
          <w:p w14:paraId="4C3BC8C2"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2C91A85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134C1726"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0F813E48"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4</w:t>
            </w:r>
          </w:p>
        </w:tc>
        <w:tc>
          <w:tcPr>
            <w:tcW w:w="820" w:type="dxa"/>
            <w:vAlign w:val="center"/>
          </w:tcPr>
          <w:p w14:paraId="6C3F0F52"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120</w:t>
            </w:r>
          </w:p>
        </w:tc>
        <w:tc>
          <w:tcPr>
            <w:tcW w:w="992" w:type="dxa"/>
            <w:gridSpan w:val="2"/>
            <w:vAlign w:val="center"/>
          </w:tcPr>
          <w:p w14:paraId="4A3B9B59"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90</w:t>
            </w:r>
          </w:p>
        </w:tc>
        <w:tc>
          <w:tcPr>
            <w:tcW w:w="851" w:type="dxa"/>
            <w:gridSpan w:val="2"/>
            <w:vAlign w:val="center"/>
          </w:tcPr>
          <w:p w14:paraId="6BC38829"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474B7D2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w:t>
            </w:r>
          </w:p>
        </w:tc>
        <w:tc>
          <w:tcPr>
            <w:tcW w:w="851" w:type="dxa"/>
            <w:gridSpan w:val="2"/>
            <w:vAlign w:val="center"/>
          </w:tcPr>
          <w:p w14:paraId="360C857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19686F89"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vAlign w:val="center"/>
          </w:tcPr>
          <w:p w14:paraId="568B9DAE"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452CFDEB"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1134" w:type="dxa"/>
            <w:gridSpan w:val="2"/>
            <w:vAlign w:val="center"/>
          </w:tcPr>
          <w:p w14:paraId="6A15F4D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675DC499"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275504B7"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6920C00E"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5</w:t>
            </w:r>
          </w:p>
        </w:tc>
        <w:tc>
          <w:tcPr>
            <w:tcW w:w="820" w:type="dxa"/>
            <w:vAlign w:val="center"/>
          </w:tcPr>
          <w:p w14:paraId="2874BC3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140</w:t>
            </w:r>
          </w:p>
        </w:tc>
        <w:tc>
          <w:tcPr>
            <w:tcW w:w="992" w:type="dxa"/>
            <w:gridSpan w:val="2"/>
            <w:vAlign w:val="center"/>
          </w:tcPr>
          <w:p w14:paraId="21656FB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120</w:t>
            </w:r>
          </w:p>
        </w:tc>
        <w:tc>
          <w:tcPr>
            <w:tcW w:w="851" w:type="dxa"/>
            <w:gridSpan w:val="2"/>
            <w:vAlign w:val="center"/>
          </w:tcPr>
          <w:p w14:paraId="4B7C4C66"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7A8BBB5E"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10</w:t>
            </w:r>
          </w:p>
        </w:tc>
        <w:tc>
          <w:tcPr>
            <w:tcW w:w="851" w:type="dxa"/>
            <w:gridSpan w:val="2"/>
            <w:vAlign w:val="center"/>
          </w:tcPr>
          <w:p w14:paraId="5DA00EF1"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606A0EE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vAlign w:val="center"/>
          </w:tcPr>
          <w:p w14:paraId="5FCA0469"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64182A3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1134" w:type="dxa"/>
            <w:gridSpan w:val="2"/>
            <w:vAlign w:val="center"/>
          </w:tcPr>
          <w:p w14:paraId="0E17E29D"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455D4CB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2B08A0C7"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03A29A1B"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lastRenderedPageBreak/>
              <w:t>6</w:t>
            </w:r>
          </w:p>
        </w:tc>
        <w:tc>
          <w:tcPr>
            <w:tcW w:w="820" w:type="dxa"/>
            <w:vAlign w:val="center"/>
          </w:tcPr>
          <w:p w14:paraId="0FFEA51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150</w:t>
            </w:r>
          </w:p>
        </w:tc>
        <w:tc>
          <w:tcPr>
            <w:tcW w:w="992" w:type="dxa"/>
            <w:gridSpan w:val="2"/>
            <w:vAlign w:val="center"/>
          </w:tcPr>
          <w:p w14:paraId="370F8446"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120</w:t>
            </w:r>
          </w:p>
        </w:tc>
        <w:tc>
          <w:tcPr>
            <w:tcW w:w="851" w:type="dxa"/>
            <w:gridSpan w:val="2"/>
            <w:vAlign w:val="center"/>
          </w:tcPr>
          <w:p w14:paraId="6952380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123BA8F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16</w:t>
            </w:r>
          </w:p>
        </w:tc>
        <w:tc>
          <w:tcPr>
            <w:tcW w:w="851" w:type="dxa"/>
            <w:gridSpan w:val="2"/>
            <w:vAlign w:val="center"/>
          </w:tcPr>
          <w:p w14:paraId="15CE4927"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25D917D7"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85</w:t>
            </w:r>
          </w:p>
        </w:tc>
        <w:tc>
          <w:tcPr>
            <w:tcW w:w="567" w:type="dxa"/>
            <w:gridSpan w:val="2"/>
            <w:vAlign w:val="center"/>
          </w:tcPr>
          <w:p w14:paraId="14744F3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3,0</w:t>
            </w:r>
          </w:p>
        </w:tc>
        <w:tc>
          <w:tcPr>
            <w:tcW w:w="709" w:type="dxa"/>
            <w:gridSpan w:val="2"/>
            <w:vAlign w:val="center"/>
          </w:tcPr>
          <w:p w14:paraId="4D0F24EE"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0,5</w:t>
            </w:r>
          </w:p>
        </w:tc>
        <w:tc>
          <w:tcPr>
            <w:tcW w:w="1134" w:type="dxa"/>
            <w:gridSpan w:val="2"/>
            <w:vAlign w:val="center"/>
          </w:tcPr>
          <w:p w14:paraId="59088A4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37AE0BD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2EB84676"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050CC731"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7</w:t>
            </w:r>
          </w:p>
        </w:tc>
        <w:tc>
          <w:tcPr>
            <w:tcW w:w="820" w:type="dxa"/>
            <w:vAlign w:val="center"/>
          </w:tcPr>
          <w:p w14:paraId="56424E8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120</w:t>
            </w:r>
          </w:p>
        </w:tc>
        <w:tc>
          <w:tcPr>
            <w:tcW w:w="992" w:type="dxa"/>
            <w:gridSpan w:val="2"/>
            <w:vAlign w:val="center"/>
          </w:tcPr>
          <w:p w14:paraId="48CCA0C9"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100</w:t>
            </w:r>
          </w:p>
        </w:tc>
        <w:tc>
          <w:tcPr>
            <w:tcW w:w="851" w:type="dxa"/>
            <w:gridSpan w:val="2"/>
            <w:vAlign w:val="center"/>
          </w:tcPr>
          <w:p w14:paraId="6D411AE1"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75B11E19"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12</w:t>
            </w:r>
          </w:p>
        </w:tc>
        <w:tc>
          <w:tcPr>
            <w:tcW w:w="851" w:type="dxa"/>
            <w:gridSpan w:val="2"/>
            <w:vAlign w:val="center"/>
          </w:tcPr>
          <w:p w14:paraId="26DCA8B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0,8</w:t>
            </w:r>
          </w:p>
        </w:tc>
        <w:tc>
          <w:tcPr>
            <w:tcW w:w="850" w:type="dxa"/>
            <w:gridSpan w:val="2"/>
            <w:vAlign w:val="center"/>
          </w:tcPr>
          <w:p w14:paraId="7A41ED5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75</w:t>
            </w:r>
          </w:p>
        </w:tc>
        <w:tc>
          <w:tcPr>
            <w:tcW w:w="567" w:type="dxa"/>
            <w:gridSpan w:val="2"/>
            <w:vAlign w:val="center"/>
          </w:tcPr>
          <w:p w14:paraId="4E3A1F0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26C5513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1134" w:type="dxa"/>
            <w:gridSpan w:val="2"/>
            <w:vAlign w:val="center"/>
          </w:tcPr>
          <w:p w14:paraId="7ACAA17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4AA172A7"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38AF0E4B"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6E73F5E1"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8</w:t>
            </w:r>
          </w:p>
        </w:tc>
        <w:tc>
          <w:tcPr>
            <w:tcW w:w="820" w:type="dxa"/>
            <w:vAlign w:val="center"/>
          </w:tcPr>
          <w:p w14:paraId="71ACB0D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220</w:t>
            </w:r>
          </w:p>
        </w:tc>
        <w:tc>
          <w:tcPr>
            <w:tcW w:w="992" w:type="dxa"/>
            <w:gridSpan w:val="2"/>
            <w:vAlign w:val="center"/>
          </w:tcPr>
          <w:p w14:paraId="0909554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190</w:t>
            </w:r>
          </w:p>
        </w:tc>
        <w:tc>
          <w:tcPr>
            <w:tcW w:w="851" w:type="dxa"/>
            <w:gridSpan w:val="2"/>
            <w:vAlign w:val="center"/>
          </w:tcPr>
          <w:p w14:paraId="4618E2D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43C3942B"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22</w:t>
            </w:r>
          </w:p>
        </w:tc>
        <w:tc>
          <w:tcPr>
            <w:tcW w:w="851" w:type="dxa"/>
            <w:gridSpan w:val="2"/>
            <w:vAlign w:val="center"/>
          </w:tcPr>
          <w:p w14:paraId="411820B2"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0,8</w:t>
            </w:r>
          </w:p>
        </w:tc>
        <w:tc>
          <w:tcPr>
            <w:tcW w:w="850" w:type="dxa"/>
            <w:gridSpan w:val="2"/>
            <w:vAlign w:val="center"/>
          </w:tcPr>
          <w:p w14:paraId="55AB15CB"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vAlign w:val="center"/>
          </w:tcPr>
          <w:p w14:paraId="1F6FF161"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3,0</w:t>
            </w:r>
          </w:p>
        </w:tc>
        <w:tc>
          <w:tcPr>
            <w:tcW w:w="709" w:type="dxa"/>
            <w:gridSpan w:val="2"/>
            <w:vAlign w:val="center"/>
          </w:tcPr>
          <w:p w14:paraId="248BC78B"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0,5</w:t>
            </w:r>
          </w:p>
        </w:tc>
        <w:tc>
          <w:tcPr>
            <w:tcW w:w="1134" w:type="dxa"/>
            <w:gridSpan w:val="2"/>
            <w:vAlign w:val="center"/>
          </w:tcPr>
          <w:p w14:paraId="2172E6E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501109B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731CCC6B"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2EC43867"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9</w:t>
            </w:r>
          </w:p>
        </w:tc>
        <w:tc>
          <w:tcPr>
            <w:tcW w:w="820" w:type="dxa"/>
            <w:vAlign w:val="center"/>
          </w:tcPr>
          <w:p w14:paraId="38B4832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240</w:t>
            </w:r>
          </w:p>
        </w:tc>
        <w:tc>
          <w:tcPr>
            <w:tcW w:w="992" w:type="dxa"/>
            <w:gridSpan w:val="2"/>
            <w:vAlign w:val="center"/>
          </w:tcPr>
          <w:p w14:paraId="0017A6A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190</w:t>
            </w:r>
          </w:p>
        </w:tc>
        <w:tc>
          <w:tcPr>
            <w:tcW w:w="851" w:type="dxa"/>
            <w:gridSpan w:val="2"/>
            <w:vAlign w:val="center"/>
          </w:tcPr>
          <w:p w14:paraId="26609BA6"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6340006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16</w:t>
            </w:r>
          </w:p>
        </w:tc>
        <w:tc>
          <w:tcPr>
            <w:tcW w:w="851" w:type="dxa"/>
            <w:gridSpan w:val="2"/>
            <w:vAlign w:val="center"/>
          </w:tcPr>
          <w:p w14:paraId="295B5EE2"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3153CF2E"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lang w:val="en-US"/>
              </w:rPr>
            </w:pPr>
            <w:r w:rsidRPr="003E5A0B">
              <w:rPr>
                <w:rFonts w:ascii="Times New Roman" w:hAnsi="Times New Roman" w:cs="Times New Roman"/>
                <w:snapToGrid w:val="0"/>
                <w:sz w:val="28"/>
                <w:szCs w:val="28"/>
              </w:rPr>
              <w:t>70</w:t>
            </w:r>
          </w:p>
        </w:tc>
        <w:tc>
          <w:tcPr>
            <w:tcW w:w="567" w:type="dxa"/>
            <w:gridSpan w:val="2"/>
            <w:vAlign w:val="center"/>
          </w:tcPr>
          <w:p w14:paraId="773FF1B2"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6B283FA2"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1134" w:type="dxa"/>
            <w:gridSpan w:val="2"/>
            <w:vAlign w:val="center"/>
          </w:tcPr>
          <w:p w14:paraId="021E215E"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58F2BBD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48E5DE4C"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32DB273F"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10</w:t>
            </w:r>
          </w:p>
        </w:tc>
        <w:tc>
          <w:tcPr>
            <w:tcW w:w="820" w:type="dxa"/>
            <w:vAlign w:val="center"/>
          </w:tcPr>
          <w:p w14:paraId="1C7D77D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150</w:t>
            </w:r>
          </w:p>
        </w:tc>
        <w:tc>
          <w:tcPr>
            <w:tcW w:w="992" w:type="dxa"/>
            <w:gridSpan w:val="2"/>
            <w:vAlign w:val="center"/>
          </w:tcPr>
          <w:p w14:paraId="146AAEA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140</w:t>
            </w:r>
          </w:p>
        </w:tc>
        <w:tc>
          <w:tcPr>
            <w:tcW w:w="851" w:type="dxa"/>
            <w:gridSpan w:val="2"/>
            <w:vAlign w:val="center"/>
          </w:tcPr>
          <w:p w14:paraId="5BB9E2D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05409DE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10</w:t>
            </w:r>
          </w:p>
        </w:tc>
        <w:tc>
          <w:tcPr>
            <w:tcW w:w="851" w:type="dxa"/>
            <w:gridSpan w:val="2"/>
            <w:vAlign w:val="center"/>
          </w:tcPr>
          <w:p w14:paraId="1AF6CFE2"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0991DB9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vAlign w:val="center"/>
          </w:tcPr>
          <w:p w14:paraId="3BA1ABB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3,0</w:t>
            </w:r>
          </w:p>
        </w:tc>
        <w:tc>
          <w:tcPr>
            <w:tcW w:w="709" w:type="dxa"/>
            <w:gridSpan w:val="2"/>
            <w:vAlign w:val="center"/>
          </w:tcPr>
          <w:p w14:paraId="4446258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0,3</w:t>
            </w:r>
          </w:p>
        </w:tc>
        <w:tc>
          <w:tcPr>
            <w:tcW w:w="1134" w:type="dxa"/>
            <w:gridSpan w:val="2"/>
            <w:vAlign w:val="center"/>
          </w:tcPr>
          <w:p w14:paraId="5219E0BD"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45CF9DC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72B43E21"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358DEA1E"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11</w:t>
            </w:r>
          </w:p>
        </w:tc>
        <w:tc>
          <w:tcPr>
            <w:tcW w:w="820" w:type="dxa"/>
            <w:vAlign w:val="center"/>
          </w:tcPr>
          <w:p w14:paraId="205B58F1"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200</w:t>
            </w:r>
          </w:p>
        </w:tc>
        <w:tc>
          <w:tcPr>
            <w:tcW w:w="992" w:type="dxa"/>
            <w:gridSpan w:val="2"/>
            <w:vAlign w:val="center"/>
          </w:tcPr>
          <w:p w14:paraId="6B6FD96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160</w:t>
            </w:r>
          </w:p>
        </w:tc>
        <w:tc>
          <w:tcPr>
            <w:tcW w:w="851" w:type="dxa"/>
            <w:gridSpan w:val="2"/>
            <w:vAlign w:val="center"/>
          </w:tcPr>
          <w:p w14:paraId="3CF566E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2D79248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16</w:t>
            </w:r>
          </w:p>
        </w:tc>
        <w:tc>
          <w:tcPr>
            <w:tcW w:w="851" w:type="dxa"/>
            <w:gridSpan w:val="2"/>
            <w:vAlign w:val="center"/>
          </w:tcPr>
          <w:p w14:paraId="1B7A1D0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36B7E61D"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vAlign w:val="center"/>
          </w:tcPr>
          <w:p w14:paraId="4803C13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5317932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1134" w:type="dxa"/>
            <w:gridSpan w:val="2"/>
            <w:vAlign w:val="center"/>
          </w:tcPr>
          <w:p w14:paraId="4A74050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5FF26FB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0F89C8A9"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07C06DDB"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12</w:t>
            </w:r>
          </w:p>
        </w:tc>
        <w:tc>
          <w:tcPr>
            <w:tcW w:w="820" w:type="dxa"/>
            <w:vAlign w:val="center"/>
          </w:tcPr>
          <w:p w14:paraId="7C43136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160</w:t>
            </w:r>
          </w:p>
        </w:tc>
        <w:tc>
          <w:tcPr>
            <w:tcW w:w="992" w:type="dxa"/>
            <w:gridSpan w:val="2"/>
            <w:vAlign w:val="center"/>
          </w:tcPr>
          <w:p w14:paraId="344BE34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120</w:t>
            </w:r>
          </w:p>
        </w:tc>
        <w:tc>
          <w:tcPr>
            <w:tcW w:w="851" w:type="dxa"/>
            <w:gridSpan w:val="2"/>
            <w:vAlign w:val="center"/>
          </w:tcPr>
          <w:p w14:paraId="5E5C0A77"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0C0A5CFD"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10</w:t>
            </w:r>
          </w:p>
        </w:tc>
        <w:tc>
          <w:tcPr>
            <w:tcW w:w="851" w:type="dxa"/>
            <w:gridSpan w:val="2"/>
            <w:vAlign w:val="center"/>
          </w:tcPr>
          <w:p w14:paraId="049DFCA7"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3BF2429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vAlign w:val="center"/>
          </w:tcPr>
          <w:p w14:paraId="57F2B131"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14848011"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0,3</w:t>
            </w:r>
          </w:p>
        </w:tc>
        <w:tc>
          <w:tcPr>
            <w:tcW w:w="1134" w:type="dxa"/>
            <w:gridSpan w:val="2"/>
            <w:vAlign w:val="center"/>
          </w:tcPr>
          <w:p w14:paraId="3A31C8CB"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22F0EB9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3FD8DFCA"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33E3AA9A"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13</w:t>
            </w:r>
          </w:p>
        </w:tc>
        <w:tc>
          <w:tcPr>
            <w:tcW w:w="820" w:type="dxa"/>
            <w:vAlign w:val="center"/>
          </w:tcPr>
          <w:p w14:paraId="40149A0E"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150</w:t>
            </w:r>
          </w:p>
        </w:tc>
        <w:tc>
          <w:tcPr>
            <w:tcW w:w="992" w:type="dxa"/>
            <w:gridSpan w:val="2"/>
            <w:vAlign w:val="center"/>
          </w:tcPr>
          <w:p w14:paraId="7166E931"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140</w:t>
            </w:r>
          </w:p>
        </w:tc>
        <w:tc>
          <w:tcPr>
            <w:tcW w:w="851" w:type="dxa"/>
            <w:gridSpan w:val="2"/>
            <w:vAlign w:val="center"/>
          </w:tcPr>
          <w:p w14:paraId="140D0267"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5221D7C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12</w:t>
            </w:r>
          </w:p>
        </w:tc>
        <w:tc>
          <w:tcPr>
            <w:tcW w:w="851" w:type="dxa"/>
            <w:gridSpan w:val="2"/>
            <w:vAlign w:val="center"/>
          </w:tcPr>
          <w:p w14:paraId="776097A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4FA6ED1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70</w:t>
            </w:r>
          </w:p>
        </w:tc>
        <w:tc>
          <w:tcPr>
            <w:tcW w:w="567" w:type="dxa"/>
            <w:gridSpan w:val="2"/>
            <w:vAlign w:val="center"/>
          </w:tcPr>
          <w:p w14:paraId="51E3265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1243737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0,5</w:t>
            </w:r>
          </w:p>
        </w:tc>
        <w:tc>
          <w:tcPr>
            <w:tcW w:w="1134" w:type="dxa"/>
            <w:gridSpan w:val="2"/>
            <w:vAlign w:val="center"/>
          </w:tcPr>
          <w:p w14:paraId="40B0454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455DF04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727CD2DF"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7E0E2118"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14</w:t>
            </w:r>
          </w:p>
        </w:tc>
        <w:tc>
          <w:tcPr>
            <w:tcW w:w="820" w:type="dxa"/>
            <w:vAlign w:val="center"/>
          </w:tcPr>
          <w:p w14:paraId="7F189851"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160</w:t>
            </w:r>
          </w:p>
        </w:tc>
        <w:tc>
          <w:tcPr>
            <w:tcW w:w="992" w:type="dxa"/>
            <w:gridSpan w:val="2"/>
            <w:vAlign w:val="center"/>
          </w:tcPr>
          <w:p w14:paraId="6D984C57"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100</w:t>
            </w:r>
          </w:p>
        </w:tc>
        <w:tc>
          <w:tcPr>
            <w:tcW w:w="851" w:type="dxa"/>
            <w:gridSpan w:val="2"/>
            <w:vAlign w:val="center"/>
          </w:tcPr>
          <w:p w14:paraId="06B59B9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001FD98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16</w:t>
            </w:r>
          </w:p>
        </w:tc>
        <w:tc>
          <w:tcPr>
            <w:tcW w:w="851" w:type="dxa"/>
            <w:gridSpan w:val="2"/>
            <w:vAlign w:val="center"/>
          </w:tcPr>
          <w:p w14:paraId="60E92E2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0,8</w:t>
            </w:r>
          </w:p>
        </w:tc>
        <w:tc>
          <w:tcPr>
            <w:tcW w:w="850" w:type="dxa"/>
            <w:gridSpan w:val="2"/>
            <w:vAlign w:val="center"/>
          </w:tcPr>
          <w:p w14:paraId="6C9BFEF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vAlign w:val="center"/>
          </w:tcPr>
          <w:p w14:paraId="3790EA1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3,0</w:t>
            </w:r>
          </w:p>
        </w:tc>
        <w:tc>
          <w:tcPr>
            <w:tcW w:w="709" w:type="dxa"/>
            <w:gridSpan w:val="2"/>
            <w:vAlign w:val="center"/>
          </w:tcPr>
          <w:p w14:paraId="4D71ACE7"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1134" w:type="dxa"/>
            <w:gridSpan w:val="2"/>
            <w:vAlign w:val="center"/>
          </w:tcPr>
          <w:p w14:paraId="1D03025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177EB1E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5100B9E0"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39B2A5EE"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15</w:t>
            </w:r>
          </w:p>
        </w:tc>
        <w:tc>
          <w:tcPr>
            <w:tcW w:w="820" w:type="dxa"/>
            <w:vAlign w:val="center"/>
          </w:tcPr>
          <w:p w14:paraId="15946B1D"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120</w:t>
            </w:r>
          </w:p>
        </w:tc>
        <w:tc>
          <w:tcPr>
            <w:tcW w:w="992" w:type="dxa"/>
            <w:gridSpan w:val="2"/>
            <w:vAlign w:val="center"/>
          </w:tcPr>
          <w:p w14:paraId="79DDEE3B"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100</w:t>
            </w:r>
          </w:p>
        </w:tc>
        <w:tc>
          <w:tcPr>
            <w:tcW w:w="851" w:type="dxa"/>
            <w:gridSpan w:val="2"/>
            <w:vAlign w:val="center"/>
          </w:tcPr>
          <w:p w14:paraId="52093E3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850" w:type="dxa"/>
            <w:gridSpan w:val="2"/>
            <w:vAlign w:val="center"/>
          </w:tcPr>
          <w:p w14:paraId="47A4129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10</w:t>
            </w:r>
          </w:p>
        </w:tc>
        <w:tc>
          <w:tcPr>
            <w:tcW w:w="851" w:type="dxa"/>
            <w:gridSpan w:val="2"/>
            <w:vAlign w:val="center"/>
          </w:tcPr>
          <w:p w14:paraId="7C6A833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1D39F7E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90</w:t>
            </w:r>
          </w:p>
        </w:tc>
        <w:tc>
          <w:tcPr>
            <w:tcW w:w="567" w:type="dxa"/>
            <w:gridSpan w:val="2"/>
            <w:vAlign w:val="center"/>
          </w:tcPr>
          <w:p w14:paraId="53E84809"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1120696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0,3</w:t>
            </w:r>
          </w:p>
        </w:tc>
        <w:tc>
          <w:tcPr>
            <w:tcW w:w="1134" w:type="dxa"/>
            <w:gridSpan w:val="2"/>
            <w:vAlign w:val="center"/>
          </w:tcPr>
          <w:p w14:paraId="23791A2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В</w:t>
            </w:r>
          </w:p>
        </w:tc>
        <w:tc>
          <w:tcPr>
            <w:tcW w:w="1701" w:type="dxa"/>
            <w:gridSpan w:val="2"/>
            <w:vAlign w:val="center"/>
          </w:tcPr>
          <w:p w14:paraId="77ECC2F9"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025B8EB1"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23E7A41D"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16</w:t>
            </w:r>
          </w:p>
        </w:tc>
        <w:tc>
          <w:tcPr>
            <w:tcW w:w="820" w:type="dxa"/>
            <w:vAlign w:val="center"/>
          </w:tcPr>
          <w:p w14:paraId="088FA8EE"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250</w:t>
            </w:r>
          </w:p>
        </w:tc>
        <w:tc>
          <w:tcPr>
            <w:tcW w:w="992" w:type="dxa"/>
            <w:gridSpan w:val="2"/>
            <w:vAlign w:val="center"/>
          </w:tcPr>
          <w:p w14:paraId="0A50756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210</w:t>
            </w:r>
          </w:p>
        </w:tc>
        <w:tc>
          <w:tcPr>
            <w:tcW w:w="851" w:type="dxa"/>
            <w:gridSpan w:val="2"/>
            <w:vAlign w:val="center"/>
          </w:tcPr>
          <w:p w14:paraId="4BB39F3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44EFFBC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22</w:t>
            </w:r>
          </w:p>
        </w:tc>
        <w:tc>
          <w:tcPr>
            <w:tcW w:w="851" w:type="dxa"/>
            <w:gridSpan w:val="2"/>
            <w:vAlign w:val="center"/>
          </w:tcPr>
          <w:p w14:paraId="459B430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0,8</w:t>
            </w:r>
          </w:p>
        </w:tc>
        <w:tc>
          <w:tcPr>
            <w:tcW w:w="850" w:type="dxa"/>
            <w:gridSpan w:val="2"/>
            <w:vAlign w:val="center"/>
          </w:tcPr>
          <w:p w14:paraId="706865A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70</w:t>
            </w:r>
          </w:p>
        </w:tc>
        <w:tc>
          <w:tcPr>
            <w:tcW w:w="567" w:type="dxa"/>
            <w:gridSpan w:val="2"/>
            <w:vAlign w:val="center"/>
          </w:tcPr>
          <w:p w14:paraId="70106AEB"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3,0</w:t>
            </w:r>
          </w:p>
        </w:tc>
        <w:tc>
          <w:tcPr>
            <w:tcW w:w="709" w:type="dxa"/>
            <w:gridSpan w:val="2"/>
            <w:vAlign w:val="center"/>
          </w:tcPr>
          <w:p w14:paraId="40E29C8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1134" w:type="dxa"/>
            <w:gridSpan w:val="2"/>
            <w:vAlign w:val="center"/>
          </w:tcPr>
          <w:p w14:paraId="509AC05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З</w:t>
            </w:r>
          </w:p>
        </w:tc>
        <w:tc>
          <w:tcPr>
            <w:tcW w:w="1701" w:type="dxa"/>
            <w:gridSpan w:val="2"/>
            <w:vAlign w:val="center"/>
          </w:tcPr>
          <w:p w14:paraId="5BD12A9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50729796"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0D7DD9BF"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17</w:t>
            </w:r>
          </w:p>
        </w:tc>
        <w:tc>
          <w:tcPr>
            <w:tcW w:w="820" w:type="dxa"/>
            <w:vAlign w:val="center"/>
          </w:tcPr>
          <w:p w14:paraId="301725C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240</w:t>
            </w:r>
          </w:p>
        </w:tc>
        <w:tc>
          <w:tcPr>
            <w:tcW w:w="992" w:type="dxa"/>
            <w:gridSpan w:val="2"/>
            <w:vAlign w:val="center"/>
          </w:tcPr>
          <w:p w14:paraId="0310B596"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190</w:t>
            </w:r>
          </w:p>
        </w:tc>
        <w:tc>
          <w:tcPr>
            <w:tcW w:w="851" w:type="dxa"/>
            <w:gridSpan w:val="2"/>
            <w:vAlign w:val="center"/>
          </w:tcPr>
          <w:p w14:paraId="3312E5C1"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7704E1A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22</w:t>
            </w:r>
          </w:p>
        </w:tc>
        <w:tc>
          <w:tcPr>
            <w:tcW w:w="851" w:type="dxa"/>
            <w:gridSpan w:val="2"/>
            <w:vAlign w:val="center"/>
          </w:tcPr>
          <w:p w14:paraId="11527C0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246D95E1"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vAlign w:val="center"/>
          </w:tcPr>
          <w:p w14:paraId="1B1B9116"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0B99C34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0,3</w:t>
            </w:r>
          </w:p>
        </w:tc>
        <w:tc>
          <w:tcPr>
            <w:tcW w:w="1134" w:type="dxa"/>
            <w:gridSpan w:val="2"/>
            <w:vAlign w:val="center"/>
          </w:tcPr>
          <w:p w14:paraId="24E421F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З</w:t>
            </w:r>
          </w:p>
        </w:tc>
        <w:tc>
          <w:tcPr>
            <w:tcW w:w="1701" w:type="dxa"/>
            <w:gridSpan w:val="2"/>
            <w:vAlign w:val="center"/>
          </w:tcPr>
          <w:p w14:paraId="5EF74DD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0FEA9B1D"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572E24D7"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18</w:t>
            </w:r>
          </w:p>
        </w:tc>
        <w:tc>
          <w:tcPr>
            <w:tcW w:w="820" w:type="dxa"/>
            <w:vAlign w:val="center"/>
          </w:tcPr>
          <w:p w14:paraId="204833A9"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200</w:t>
            </w:r>
          </w:p>
        </w:tc>
        <w:tc>
          <w:tcPr>
            <w:tcW w:w="992" w:type="dxa"/>
            <w:gridSpan w:val="2"/>
            <w:vAlign w:val="center"/>
          </w:tcPr>
          <w:p w14:paraId="0CF28EE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160</w:t>
            </w:r>
          </w:p>
        </w:tc>
        <w:tc>
          <w:tcPr>
            <w:tcW w:w="851" w:type="dxa"/>
            <w:gridSpan w:val="2"/>
            <w:vAlign w:val="center"/>
          </w:tcPr>
          <w:p w14:paraId="5061B3D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4F3E5E6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16</w:t>
            </w:r>
          </w:p>
        </w:tc>
        <w:tc>
          <w:tcPr>
            <w:tcW w:w="851" w:type="dxa"/>
            <w:gridSpan w:val="2"/>
            <w:vAlign w:val="center"/>
          </w:tcPr>
          <w:p w14:paraId="26B99BC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0,8</w:t>
            </w:r>
          </w:p>
        </w:tc>
        <w:tc>
          <w:tcPr>
            <w:tcW w:w="850" w:type="dxa"/>
            <w:gridSpan w:val="2"/>
            <w:vAlign w:val="center"/>
          </w:tcPr>
          <w:p w14:paraId="399AA1E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75</w:t>
            </w:r>
          </w:p>
        </w:tc>
        <w:tc>
          <w:tcPr>
            <w:tcW w:w="567" w:type="dxa"/>
            <w:gridSpan w:val="2"/>
            <w:vAlign w:val="center"/>
          </w:tcPr>
          <w:p w14:paraId="7C42B92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26C5953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1134" w:type="dxa"/>
            <w:gridSpan w:val="2"/>
            <w:vAlign w:val="center"/>
          </w:tcPr>
          <w:p w14:paraId="04F916B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З</w:t>
            </w:r>
          </w:p>
        </w:tc>
        <w:tc>
          <w:tcPr>
            <w:tcW w:w="1701" w:type="dxa"/>
            <w:gridSpan w:val="2"/>
            <w:vAlign w:val="center"/>
          </w:tcPr>
          <w:p w14:paraId="62E896B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53BF8611"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364D5697"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19</w:t>
            </w:r>
          </w:p>
        </w:tc>
        <w:tc>
          <w:tcPr>
            <w:tcW w:w="820" w:type="dxa"/>
            <w:vAlign w:val="center"/>
          </w:tcPr>
          <w:p w14:paraId="4FFFBB6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150</w:t>
            </w:r>
          </w:p>
        </w:tc>
        <w:tc>
          <w:tcPr>
            <w:tcW w:w="992" w:type="dxa"/>
            <w:gridSpan w:val="2"/>
            <w:vAlign w:val="center"/>
          </w:tcPr>
          <w:p w14:paraId="20C4D1A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120</w:t>
            </w:r>
          </w:p>
        </w:tc>
        <w:tc>
          <w:tcPr>
            <w:tcW w:w="851" w:type="dxa"/>
            <w:gridSpan w:val="2"/>
            <w:vAlign w:val="center"/>
          </w:tcPr>
          <w:p w14:paraId="39ACDEB2"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37E82E61"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10</w:t>
            </w:r>
          </w:p>
        </w:tc>
        <w:tc>
          <w:tcPr>
            <w:tcW w:w="851" w:type="dxa"/>
            <w:gridSpan w:val="2"/>
            <w:vAlign w:val="center"/>
          </w:tcPr>
          <w:p w14:paraId="6147FF4D"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221A126D"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vAlign w:val="center"/>
          </w:tcPr>
          <w:p w14:paraId="5D41B73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3,0</w:t>
            </w:r>
          </w:p>
        </w:tc>
        <w:tc>
          <w:tcPr>
            <w:tcW w:w="709" w:type="dxa"/>
            <w:gridSpan w:val="2"/>
            <w:vAlign w:val="center"/>
          </w:tcPr>
          <w:p w14:paraId="3D1D933D"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1134" w:type="dxa"/>
            <w:gridSpan w:val="2"/>
            <w:vAlign w:val="center"/>
          </w:tcPr>
          <w:p w14:paraId="32A66D1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З</w:t>
            </w:r>
          </w:p>
        </w:tc>
        <w:tc>
          <w:tcPr>
            <w:tcW w:w="1701" w:type="dxa"/>
            <w:gridSpan w:val="2"/>
            <w:vAlign w:val="center"/>
          </w:tcPr>
          <w:p w14:paraId="35B3F4B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2C8E1985"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75870A7F"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20</w:t>
            </w:r>
          </w:p>
        </w:tc>
        <w:tc>
          <w:tcPr>
            <w:tcW w:w="820" w:type="dxa"/>
            <w:vAlign w:val="center"/>
          </w:tcPr>
          <w:p w14:paraId="58AA9F8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180</w:t>
            </w:r>
          </w:p>
        </w:tc>
        <w:tc>
          <w:tcPr>
            <w:tcW w:w="992" w:type="dxa"/>
            <w:gridSpan w:val="2"/>
            <w:vAlign w:val="center"/>
          </w:tcPr>
          <w:p w14:paraId="24B7AFF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170</w:t>
            </w:r>
          </w:p>
        </w:tc>
        <w:tc>
          <w:tcPr>
            <w:tcW w:w="851" w:type="dxa"/>
            <w:gridSpan w:val="2"/>
            <w:vAlign w:val="center"/>
          </w:tcPr>
          <w:p w14:paraId="35E6D5C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73A4D3FD"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12</w:t>
            </w:r>
          </w:p>
        </w:tc>
        <w:tc>
          <w:tcPr>
            <w:tcW w:w="851" w:type="dxa"/>
            <w:gridSpan w:val="2"/>
            <w:vAlign w:val="center"/>
          </w:tcPr>
          <w:p w14:paraId="15658BC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0,8</w:t>
            </w:r>
          </w:p>
        </w:tc>
        <w:tc>
          <w:tcPr>
            <w:tcW w:w="850" w:type="dxa"/>
            <w:gridSpan w:val="2"/>
            <w:vAlign w:val="center"/>
          </w:tcPr>
          <w:p w14:paraId="73B0C06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70</w:t>
            </w:r>
          </w:p>
        </w:tc>
        <w:tc>
          <w:tcPr>
            <w:tcW w:w="567" w:type="dxa"/>
            <w:gridSpan w:val="2"/>
            <w:vAlign w:val="center"/>
          </w:tcPr>
          <w:p w14:paraId="5ED1876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27447AE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0,3</w:t>
            </w:r>
          </w:p>
        </w:tc>
        <w:tc>
          <w:tcPr>
            <w:tcW w:w="1134" w:type="dxa"/>
            <w:gridSpan w:val="2"/>
            <w:vAlign w:val="center"/>
          </w:tcPr>
          <w:p w14:paraId="092C76E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З</w:t>
            </w:r>
          </w:p>
        </w:tc>
        <w:tc>
          <w:tcPr>
            <w:tcW w:w="1701" w:type="dxa"/>
            <w:gridSpan w:val="2"/>
            <w:vAlign w:val="center"/>
          </w:tcPr>
          <w:p w14:paraId="09DADE4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6C7DD2D6"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6275C0FB"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21</w:t>
            </w:r>
          </w:p>
        </w:tc>
        <w:tc>
          <w:tcPr>
            <w:tcW w:w="820" w:type="dxa"/>
            <w:vAlign w:val="center"/>
          </w:tcPr>
          <w:p w14:paraId="5A7949D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160</w:t>
            </w:r>
          </w:p>
        </w:tc>
        <w:tc>
          <w:tcPr>
            <w:tcW w:w="992" w:type="dxa"/>
            <w:gridSpan w:val="2"/>
            <w:vAlign w:val="center"/>
          </w:tcPr>
          <w:p w14:paraId="7A12326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140</w:t>
            </w:r>
          </w:p>
        </w:tc>
        <w:tc>
          <w:tcPr>
            <w:tcW w:w="851" w:type="dxa"/>
            <w:gridSpan w:val="2"/>
            <w:vAlign w:val="center"/>
          </w:tcPr>
          <w:p w14:paraId="2724012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2B4CA19D"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16</w:t>
            </w:r>
          </w:p>
        </w:tc>
        <w:tc>
          <w:tcPr>
            <w:tcW w:w="851" w:type="dxa"/>
            <w:gridSpan w:val="2"/>
            <w:vAlign w:val="center"/>
          </w:tcPr>
          <w:p w14:paraId="35E0CE37"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0C53E71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vAlign w:val="center"/>
          </w:tcPr>
          <w:p w14:paraId="09D4AE9B"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3,0</w:t>
            </w:r>
          </w:p>
        </w:tc>
        <w:tc>
          <w:tcPr>
            <w:tcW w:w="709" w:type="dxa"/>
            <w:gridSpan w:val="2"/>
            <w:vAlign w:val="center"/>
          </w:tcPr>
          <w:p w14:paraId="3F3B1699"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1134" w:type="dxa"/>
            <w:gridSpan w:val="2"/>
            <w:vAlign w:val="center"/>
          </w:tcPr>
          <w:p w14:paraId="58DEBE7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З</w:t>
            </w:r>
          </w:p>
        </w:tc>
        <w:tc>
          <w:tcPr>
            <w:tcW w:w="1701" w:type="dxa"/>
            <w:gridSpan w:val="2"/>
            <w:vAlign w:val="center"/>
          </w:tcPr>
          <w:p w14:paraId="743D3DEE"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3A9FFE12"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320E53DA"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22</w:t>
            </w:r>
          </w:p>
        </w:tc>
        <w:tc>
          <w:tcPr>
            <w:tcW w:w="820" w:type="dxa"/>
            <w:vAlign w:val="center"/>
          </w:tcPr>
          <w:p w14:paraId="6AB3B2A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260</w:t>
            </w:r>
          </w:p>
        </w:tc>
        <w:tc>
          <w:tcPr>
            <w:tcW w:w="992" w:type="dxa"/>
            <w:gridSpan w:val="2"/>
            <w:vAlign w:val="center"/>
          </w:tcPr>
          <w:p w14:paraId="0AD89B9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220</w:t>
            </w:r>
          </w:p>
        </w:tc>
        <w:tc>
          <w:tcPr>
            <w:tcW w:w="851" w:type="dxa"/>
            <w:gridSpan w:val="2"/>
            <w:vAlign w:val="center"/>
          </w:tcPr>
          <w:p w14:paraId="32D4AB52"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23BD319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30</w:t>
            </w:r>
          </w:p>
        </w:tc>
        <w:tc>
          <w:tcPr>
            <w:tcW w:w="851" w:type="dxa"/>
            <w:gridSpan w:val="2"/>
            <w:vAlign w:val="center"/>
          </w:tcPr>
          <w:p w14:paraId="2C25698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0,8</w:t>
            </w:r>
          </w:p>
        </w:tc>
        <w:tc>
          <w:tcPr>
            <w:tcW w:w="850" w:type="dxa"/>
            <w:gridSpan w:val="2"/>
            <w:vAlign w:val="center"/>
          </w:tcPr>
          <w:p w14:paraId="324DD51B"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vAlign w:val="center"/>
          </w:tcPr>
          <w:p w14:paraId="6EF532B7"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4FA7826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1134" w:type="dxa"/>
            <w:gridSpan w:val="2"/>
            <w:vAlign w:val="center"/>
          </w:tcPr>
          <w:p w14:paraId="68418C4B"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З</w:t>
            </w:r>
          </w:p>
        </w:tc>
        <w:tc>
          <w:tcPr>
            <w:tcW w:w="1701" w:type="dxa"/>
            <w:gridSpan w:val="2"/>
            <w:vAlign w:val="center"/>
          </w:tcPr>
          <w:p w14:paraId="35AFF6E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79913703"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vAlign w:val="center"/>
          </w:tcPr>
          <w:p w14:paraId="26E2BF93"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23</w:t>
            </w:r>
          </w:p>
        </w:tc>
        <w:tc>
          <w:tcPr>
            <w:tcW w:w="820" w:type="dxa"/>
            <w:vAlign w:val="center"/>
          </w:tcPr>
          <w:p w14:paraId="63DC255E"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220</w:t>
            </w:r>
          </w:p>
        </w:tc>
        <w:tc>
          <w:tcPr>
            <w:tcW w:w="992" w:type="dxa"/>
            <w:gridSpan w:val="2"/>
            <w:vAlign w:val="center"/>
          </w:tcPr>
          <w:p w14:paraId="0F92857B"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190</w:t>
            </w:r>
          </w:p>
        </w:tc>
        <w:tc>
          <w:tcPr>
            <w:tcW w:w="851" w:type="dxa"/>
            <w:gridSpan w:val="2"/>
            <w:vAlign w:val="center"/>
          </w:tcPr>
          <w:p w14:paraId="03177C9B"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3713ED46"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16</w:t>
            </w:r>
          </w:p>
        </w:tc>
        <w:tc>
          <w:tcPr>
            <w:tcW w:w="851" w:type="dxa"/>
            <w:gridSpan w:val="2"/>
            <w:vAlign w:val="center"/>
          </w:tcPr>
          <w:p w14:paraId="12825B4B"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vAlign w:val="center"/>
          </w:tcPr>
          <w:p w14:paraId="2DF513F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vAlign w:val="center"/>
          </w:tcPr>
          <w:p w14:paraId="2E0B4AF6"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vAlign w:val="center"/>
          </w:tcPr>
          <w:p w14:paraId="0247989C"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0,3</w:t>
            </w:r>
          </w:p>
        </w:tc>
        <w:tc>
          <w:tcPr>
            <w:tcW w:w="1134" w:type="dxa"/>
            <w:gridSpan w:val="2"/>
            <w:vAlign w:val="center"/>
          </w:tcPr>
          <w:p w14:paraId="0FB658F7"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З</w:t>
            </w:r>
          </w:p>
        </w:tc>
        <w:tc>
          <w:tcPr>
            <w:tcW w:w="1701" w:type="dxa"/>
            <w:gridSpan w:val="2"/>
            <w:vAlign w:val="center"/>
          </w:tcPr>
          <w:p w14:paraId="617FA95D"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2F19CEE1"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tcBorders>
              <w:top w:val="single" w:sz="4" w:space="0" w:color="auto"/>
              <w:left w:val="single" w:sz="4" w:space="0" w:color="auto"/>
              <w:bottom w:val="single" w:sz="4" w:space="0" w:color="auto"/>
              <w:right w:val="single" w:sz="4" w:space="0" w:color="auto"/>
            </w:tcBorders>
            <w:vAlign w:val="center"/>
          </w:tcPr>
          <w:p w14:paraId="52F87350"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24</w:t>
            </w:r>
          </w:p>
        </w:tc>
        <w:tc>
          <w:tcPr>
            <w:tcW w:w="820" w:type="dxa"/>
            <w:tcBorders>
              <w:top w:val="single" w:sz="4" w:space="0" w:color="auto"/>
              <w:left w:val="single" w:sz="4" w:space="0" w:color="auto"/>
              <w:bottom w:val="single" w:sz="4" w:space="0" w:color="auto"/>
              <w:right w:val="single" w:sz="4" w:space="0" w:color="auto"/>
            </w:tcBorders>
            <w:vAlign w:val="center"/>
          </w:tcPr>
          <w:p w14:paraId="206C9C68"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170</w:t>
            </w:r>
          </w:p>
        </w:tc>
        <w:tc>
          <w:tcPr>
            <w:tcW w:w="992" w:type="dxa"/>
            <w:gridSpan w:val="2"/>
            <w:tcBorders>
              <w:top w:val="single" w:sz="4" w:space="0" w:color="auto"/>
              <w:left w:val="single" w:sz="4" w:space="0" w:color="auto"/>
              <w:bottom w:val="single" w:sz="4" w:space="0" w:color="auto"/>
              <w:right w:val="single" w:sz="4" w:space="0" w:color="auto"/>
            </w:tcBorders>
            <w:vAlign w:val="center"/>
          </w:tcPr>
          <w:p w14:paraId="01B8FB2E"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150</w:t>
            </w:r>
          </w:p>
        </w:tc>
        <w:tc>
          <w:tcPr>
            <w:tcW w:w="851" w:type="dxa"/>
            <w:gridSpan w:val="2"/>
            <w:tcBorders>
              <w:top w:val="single" w:sz="4" w:space="0" w:color="auto"/>
              <w:left w:val="single" w:sz="4" w:space="0" w:color="auto"/>
              <w:bottom w:val="single" w:sz="4" w:space="0" w:color="auto"/>
              <w:right w:val="single" w:sz="4" w:space="0" w:color="auto"/>
            </w:tcBorders>
            <w:vAlign w:val="center"/>
          </w:tcPr>
          <w:p w14:paraId="3088CC6F"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0B178510"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20</w:t>
            </w:r>
          </w:p>
        </w:tc>
        <w:tc>
          <w:tcPr>
            <w:tcW w:w="851" w:type="dxa"/>
            <w:gridSpan w:val="2"/>
            <w:tcBorders>
              <w:top w:val="single" w:sz="4" w:space="0" w:color="auto"/>
              <w:left w:val="single" w:sz="4" w:space="0" w:color="auto"/>
              <w:bottom w:val="single" w:sz="4" w:space="0" w:color="auto"/>
              <w:right w:val="single" w:sz="4" w:space="0" w:color="auto"/>
            </w:tcBorders>
            <w:vAlign w:val="center"/>
          </w:tcPr>
          <w:p w14:paraId="20586CEA"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0,65</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7B570606"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80</w:t>
            </w:r>
          </w:p>
        </w:tc>
        <w:tc>
          <w:tcPr>
            <w:tcW w:w="567" w:type="dxa"/>
            <w:gridSpan w:val="2"/>
            <w:tcBorders>
              <w:top w:val="single" w:sz="4" w:space="0" w:color="auto"/>
              <w:left w:val="single" w:sz="4" w:space="0" w:color="auto"/>
              <w:bottom w:val="single" w:sz="4" w:space="0" w:color="auto"/>
              <w:right w:val="single" w:sz="4" w:space="0" w:color="auto"/>
            </w:tcBorders>
            <w:vAlign w:val="center"/>
          </w:tcPr>
          <w:p w14:paraId="548F1D26"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3,0</w:t>
            </w:r>
          </w:p>
        </w:tc>
        <w:tc>
          <w:tcPr>
            <w:tcW w:w="709" w:type="dxa"/>
            <w:gridSpan w:val="2"/>
            <w:tcBorders>
              <w:top w:val="single" w:sz="4" w:space="0" w:color="auto"/>
              <w:left w:val="single" w:sz="4" w:space="0" w:color="auto"/>
              <w:bottom w:val="single" w:sz="4" w:space="0" w:color="auto"/>
              <w:right w:val="single" w:sz="4" w:space="0" w:color="auto"/>
            </w:tcBorders>
            <w:vAlign w:val="center"/>
          </w:tcPr>
          <w:p w14:paraId="115E162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0,4</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61844D06"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З</w:t>
            </w: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2B8BD93D"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r w:rsidR="000A5A28" w:rsidRPr="003E5A0B" w14:paraId="72E5EDA3" w14:textId="77777777" w:rsidTr="00DA51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6" w:type="dxa"/>
            <w:tcBorders>
              <w:top w:val="single" w:sz="4" w:space="0" w:color="auto"/>
              <w:left w:val="single" w:sz="4" w:space="0" w:color="auto"/>
              <w:bottom w:val="single" w:sz="4" w:space="0" w:color="auto"/>
              <w:right w:val="single" w:sz="4" w:space="0" w:color="auto"/>
            </w:tcBorders>
            <w:vAlign w:val="center"/>
          </w:tcPr>
          <w:p w14:paraId="0C225FCA" w14:textId="77777777" w:rsidR="000A5A28" w:rsidRPr="003E5A0B" w:rsidRDefault="000A5A28" w:rsidP="000A5A28">
            <w:pPr>
              <w:widowControl w:val="0"/>
              <w:spacing w:after="0" w:line="360" w:lineRule="auto"/>
              <w:jc w:val="center"/>
              <w:rPr>
                <w:rFonts w:ascii="Times New Roman" w:hAnsi="Times New Roman" w:cs="Times New Roman"/>
                <w:b/>
                <w:snapToGrid w:val="0"/>
                <w:sz w:val="28"/>
                <w:szCs w:val="28"/>
              </w:rPr>
            </w:pPr>
            <w:r w:rsidRPr="003E5A0B">
              <w:rPr>
                <w:rFonts w:ascii="Times New Roman" w:hAnsi="Times New Roman" w:cs="Times New Roman"/>
                <w:b/>
                <w:snapToGrid w:val="0"/>
                <w:sz w:val="28"/>
                <w:szCs w:val="28"/>
              </w:rPr>
              <w:t>25</w:t>
            </w:r>
          </w:p>
        </w:tc>
        <w:tc>
          <w:tcPr>
            <w:tcW w:w="820" w:type="dxa"/>
            <w:tcBorders>
              <w:top w:val="single" w:sz="4" w:space="0" w:color="auto"/>
              <w:left w:val="single" w:sz="4" w:space="0" w:color="auto"/>
              <w:bottom w:val="single" w:sz="4" w:space="0" w:color="auto"/>
              <w:right w:val="single" w:sz="4" w:space="0" w:color="auto"/>
            </w:tcBorders>
            <w:vAlign w:val="center"/>
          </w:tcPr>
          <w:p w14:paraId="1DC177E4"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120</w:t>
            </w:r>
          </w:p>
        </w:tc>
        <w:tc>
          <w:tcPr>
            <w:tcW w:w="992" w:type="dxa"/>
            <w:gridSpan w:val="2"/>
            <w:tcBorders>
              <w:top w:val="single" w:sz="4" w:space="0" w:color="auto"/>
              <w:left w:val="single" w:sz="4" w:space="0" w:color="auto"/>
              <w:bottom w:val="single" w:sz="4" w:space="0" w:color="auto"/>
              <w:right w:val="single" w:sz="4" w:space="0" w:color="auto"/>
            </w:tcBorders>
            <w:vAlign w:val="center"/>
          </w:tcPr>
          <w:p w14:paraId="22211F7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110</w:t>
            </w:r>
          </w:p>
        </w:tc>
        <w:tc>
          <w:tcPr>
            <w:tcW w:w="851" w:type="dxa"/>
            <w:gridSpan w:val="2"/>
            <w:tcBorders>
              <w:top w:val="single" w:sz="4" w:space="0" w:color="auto"/>
              <w:left w:val="single" w:sz="4" w:space="0" w:color="auto"/>
              <w:bottom w:val="single" w:sz="4" w:space="0" w:color="auto"/>
              <w:right w:val="single" w:sz="4" w:space="0" w:color="auto"/>
            </w:tcBorders>
            <w:vAlign w:val="center"/>
          </w:tcPr>
          <w:p w14:paraId="6BC04C67"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4B3FEC26"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10</w:t>
            </w:r>
          </w:p>
        </w:tc>
        <w:tc>
          <w:tcPr>
            <w:tcW w:w="851" w:type="dxa"/>
            <w:gridSpan w:val="2"/>
            <w:tcBorders>
              <w:top w:val="single" w:sz="4" w:space="0" w:color="auto"/>
              <w:left w:val="single" w:sz="4" w:space="0" w:color="auto"/>
              <w:bottom w:val="single" w:sz="4" w:space="0" w:color="auto"/>
              <w:right w:val="single" w:sz="4" w:space="0" w:color="auto"/>
            </w:tcBorders>
            <w:vAlign w:val="center"/>
          </w:tcPr>
          <w:p w14:paraId="6E535AD3"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0,7</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0ED03582"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75</w:t>
            </w:r>
          </w:p>
        </w:tc>
        <w:tc>
          <w:tcPr>
            <w:tcW w:w="567" w:type="dxa"/>
            <w:gridSpan w:val="2"/>
            <w:tcBorders>
              <w:top w:val="single" w:sz="4" w:space="0" w:color="auto"/>
              <w:left w:val="single" w:sz="4" w:space="0" w:color="auto"/>
              <w:bottom w:val="single" w:sz="4" w:space="0" w:color="auto"/>
              <w:right w:val="single" w:sz="4" w:space="0" w:color="auto"/>
            </w:tcBorders>
            <w:vAlign w:val="center"/>
          </w:tcPr>
          <w:p w14:paraId="64A1829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2,5</w:t>
            </w:r>
          </w:p>
        </w:tc>
        <w:tc>
          <w:tcPr>
            <w:tcW w:w="709" w:type="dxa"/>
            <w:gridSpan w:val="2"/>
            <w:tcBorders>
              <w:top w:val="single" w:sz="4" w:space="0" w:color="auto"/>
              <w:left w:val="single" w:sz="4" w:space="0" w:color="auto"/>
              <w:bottom w:val="single" w:sz="4" w:space="0" w:color="auto"/>
              <w:right w:val="single" w:sz="4" w:space="0" w:color="auto"/>
            </w:tcBorders>
            <w:vAlign w:val="center"/>
          </w:tcPr>
          <w:p w14:paraId="231B7D79"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0,3</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70A961A5"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r w:rsidRPr="003E5A0B">
              <w:rPr>
                <w:rFonts w:ascii="Times New Roman" w:hAnsi="Times New Roman" w:cs="Times New Roman"/>
                <w:snapToGrid w:val="0"/>
                <w:sz w:val="28"/>
                <w:szCs w:val="28"/>
              </w:rPr>
              <w:t>З</w:t>
            </w: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2D13FD37" w14:textId="77777777" w:rsidR="000A5A28" w:rsidRPr="003E5A0B" w:rsidRDefault="000A5A28" w:rsidP="000A5A28">
            <w:pPr>
              <w:widowControl w:val="0"/>
              <w:spacing w:after="0" w:line="360" w:lineRule="auto"/>
              <w:jc w:val="center"/>
              <w:rPr>
                <w:rFonts w:ascii="Times New Roman" w:hAnsi="Times New Roman" w:cs="Times New Roman"/>
                <w:snapToGrid w:val="0"/>
                <w:sz w:val="28"/>
                <w:szCs w:val="28"/>
              </w:rPr>
            </w:pPr>
          </w:p>
        </w:tc>
      </w:tr>
    </w:tbl>
    <w:p w14:paraId="79DA6B11" w14:textId="77777777" w:rsidR="0071275E" w:rsidRPr="00DA510D" w:rsidRDefault="0071275E" w:rsidP="0071275E">
      <w:pPr>
        <w:spacing w:after="0" w:line="360" w:lineRule="auto"/>
        <w:rPr>
          <w:rFonts w:ascii="Times New Roman" w:hAnsi="Times New Roman" w:cs="Times New Roman"/>
          <w:b/>
          <w:sz w:val="28"/>
          <w:szCs w:val="28"/>
          <w:lang w:val="en-US"/>
        </w:rPr>
      </w:pPr>
    </w:p>
    <w:p w14:paraId="4B4A57E5" w14:textId="77777777" w:rsidR="001F0AF1" w:rsidRPr="00A625E6" w:rsidRDefault="001F0AF1" w:rsidP="0071275E">
      <w:pPr>
        <w:spacing w:after="0" w:line="360" w:lineRule="auto"/>
        <w:rPr>
          <w:rFonts w:ascii="Times New Roman" w:hAnsi="Times New Roman" w:cs="Times New Roman"/>
          <w:b/>
          <w:sz w:val="28"/>
          <w:szCs w:val="28"/>
        </w:rPr>
      </w:pPr>
      <w:r w:rsidRPr="00A625E6">
        <w:rPr>
          <w:rFonts w:ascii="Times New Roman" w:hAnsi="Times New Roman" w:cs="Times New Roman"/>
          <w:b/>
          <w:sz w:val="28"/>
          <w:szCs w:val="28"/>
        </w:rPr>
        <w:t xml:space="preserve"> Контрольные вопросы</w:t>
      </w:r>
    </w:p>
    <w:p w14:paraId="7E1ADB9B" w14:textId="77777777" w:rsidR="00A625E6" w:rsidRDefault="00A625E6" w:rsidP="00A625E6">
      <w:pPr>
        <w:spacing w:after="0" w:line="360" w:lineRule="auto"/>
        <w:ind w:firstLine="708"/>
        <w:rPr>
          <w:rFonts w:ascii="Times New Roman" w:hAnsi="Times New Roman" w:cs="Times New Roman"/>
          <w:snapToGrid w:val="0"/>
          <w:sz w:val="28"/>
          <w:szCs w:val="28"/>
        </w:rPr>
      </w:pPr>
      <w:r w:rsidRPr="00A625E6">
        <w:rPr>
          <w:rFonts w:ascii="Times New Roman" w:hAnsi="Times New Roman" w:cs="Times New Roman"/>
          <w:sz w:val="28"/>
          <w:szCs w:val="28"/>
        </w:rPr>
        <w:t>1)</w:t>
      </w:r>
      <w:r>
        <w:rPr>
          <w:rFonts w:ascii="Times New Roman" w:hAnsi="Times New Roman" w:cs="Times New Roman"/>
          <w:sz w:val="28"/>
          <w:szCs w:val="28"/>
        </w:rPr>
        <w:t xml:space="preserve"> Что такое </w:t>
      </w:r>
      <w:r>
        <w:rPr>
          <w:rFonts w:ascii="Times New Roman" w:hAnsi="Times New Roman" w:cs="Times New Roman"/>
          <w:snapToGrid w:val="0"/>
          <w:sz w:val="28"/>
          <w:szCs w:val="28"/>
        </w:rPr>
        <w:t>р</w:t>
      </w:r>
      <w:r w:rsidRPr="00A625E6">
        <w:rPr>
          <w:rFonts w:ascii="Times New Roman" w:hAnsi="Times New Roman" w:cs="Times New Roman"/>
          <w:snapToGrid w:val="0"/>
          <w:sz w:val="28"/>
          <w:szCs w:val="28"/>
        </w:rPr>
        <w:t>аспределительные сети</w:t>
      </w:r>
      <w:r>
        <w:rPr>
          <w:rFonts w:ascii="Times New Roman" w:hAnsi="Times New Roman" w:cs="Times New Roman"/>
          <w:snapToGrid w:val="0"/>
          <w:sz w:val="28"/>
          <w:szCs w:val="28"/>
        </w:rPr>
        <w:t>?</w:t>
      </w:r>
    </w:p>
    <w:p w14:paraId="6767CD55" w14:textId="77777777" w:rsidR="00A625E6" w:rsidRDefault="00A625E6" w:rsidP="00A625E6">
      <w:pPr>
        <w:spacing w:after="0" w:line="360" w:lineRule="auto"/>
        <w:ind w:firstLine="708"/>
        <w:rPr>
          <w:rFonts w:ascii="Times New Roman" w:hAnsi="Times New Roman" w:cs="Times New Roman"/>
          <w:snapToGrid w:val="0"/>
          <w:sz w:val="28"/>
          <w:szCs w:val="28"/>
        </w:rPr>
      </w:pPr>
      <w:r>
        <w:rPr>
          <w:rFonts w:ascii="Times New Roman" w:hAnsi="Times New Roman" w:cs="Times New Roman"/>
          <w:snapToGrid w:val="0"/>
          <w:sz w:val="28"/>
          <w:szCs w:val="28"/>
        </w:rPr>
        <w:t>2) Какие п</w:t>
      </w:r>
      <w:r w:rsidRPr="003E5A0B">
        <w:rPr>
          <w:rFonts w:ascii="Times New Roman" w:hAnsi="Times New Roman" w:cs="Times New Roman"/>
          <w:snapToGrid w:val="0"/>
          <w:sz w:val="28"/>
          <w:szCs w:val="28"/>
        </w:rPr>
        <w:t>о структуре</w:t>
      </w:r>
      <w:r>
        <w:rPr>
          <w:rFonts w:ascii="Times New Roman" w:hAnsi="Times New Roman" w:cs="Times New Roman"/>
          <w:snapToGrid w:val="0"/>
          <w:sz w:val="28"/>
          <w:szCs w:val="28"/>
        </w:rPr>
        <w:t xml:space="preserve"> бывают</w:t>
      </w:r>
      <w:r w:rsidRPr="003E5A0B">
        <w:rPr>
          <w:rFonts w:ascii="Times New Roman" w:hAnsi="Times New Roman" w:cs="Times New Roman"/>
          <w:snapToGrid w:val="0"/>
          <w:sz w:val="28"/>
          <w:szCs w:val="28"/>
        </w:rPr>
        <w:t xml:space="preserve"> внутрицеховые сети</w:t>
      </w:r>
      <w:r>
        <w:rPr>
          <w:rFonts w:ascii="Times New Roman" w:hAnsi="Times New Roman" w:cs="Times New Roman"/>
          <w:snapToGrid w:val="0"/>
          <w:sz w:val="28"/>
          <w:szCs w:val="28"/>
        </w:rPr>
        <w:t>?</w:t>
      </w:r>
    </w:p>
    <w:p w14:paraId="143D11D2" w14:textId="77777777" w:rsidR="00A625E6" w:rsidRPr="00A625E6" w:rsidRDefault="00A625E6" w:rsidP="00A625E6">
      <w:pPr>
        <w:spacing w:after="0" w:line="360" w:lineRule="auto"/>
        <w:ind w:firstLine="708"/>
        <w:rPr>
          <w:rFonts w:ascii="Times New Roman" w:hAnsi="Times New Roman" w:cs="Times New Roman"/>
          <w:sz w:val="28"/>
          <w:szCs w:val="28"/>
        </w:rPr>
      </w:pPr>
      <w:r>
        <w:rPr>
          <w:rFonts w:ascii="Times New Roman" w:hAnsi="Times New Roman" w:cs="Times New Roman"/>
          <w:snapToGrid w:val="0"/>
          <w:sz w:val="28"/>
          <w:szCs w:val="28"/>
        </w:rPr>
        <w:t xml:space="preserve">3) </w:t>
      </w:r>
      <w:r w:rsidR="00976D50">
        <w:rPr>
          <w:rFonts w:ascii="Times New Roman" w:hAnsi="Times New Roman" w:cs="Times New Roman"/>
          <w:snapToGrid w:val="0"/>
          <w:sz w:val="28"/>
          <w:szCs w:val="28"/>
        </w:rPr>
        <w:t>С помощью чего осуществляется защита</w:t>
      </w:r>
      <w:r w:rsidRPr="00A625E6">
        <w:rPr>
          <w:rFonts w:ascii="Times New Roman" w:hAnsi="Times New Roman" w:cs="Times New Roman"/>
          <w:sz w:val="28"/>
          <w:szCs w:val="28"/>
        </w:rPr>
        <w:t xml:space="preserve"> от ненормальных режимов работы</w:t>
      </w:r>
      <w:r w:rsidR="00976D50">
        <w:rPr>
          <w:rFonts w:ascii="Times New Roman" w:hAnsi="Times New Roman" w:cs="Times New Roman"/>
          <w:sz w:val="28"/>
          <w:szCs w:val="28"/>
        </w:rPr>
        <w:t>?</w:t>
      </w:r>
    </w:p>
    <w:p w14:paraId="05E153E6" w14:textId="77777777" w:rsidR="001F0AF1" w:rsidRDefault="001F0AF1" w:rsidP="0071275E">
      <w:pPr>
        <w:tabs>
          <w:tab w:val="left" w:pos="709"/>
          <w:tab w:val="left" w:pos="7260"/>
        </w:tabs>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Содержание отчета:</w:t>
      </w:r>
    </w:p>
    <w:p w14:paraId="305C5148" w14:textId="77777777" w:rsidR="001F0AF1" w:rsidRPr="004D669F" w:rsidRDefault="001F0AF1" w:rsidP="001F0AF1">
      <w:pPr>
        <w:pStyle w:val="a3"/>
        <w:numPr>
          <w:ilvl w:val="0"/>
          <w:numId w:val="27"/>
        </w:numPr>
        <w:shd w:val="clear" w:color="auto" w:fill="FFFFFF"/>
        <w:tabs>
          <w:tab w:val="left" w:pos="1418"/>
          <w:tab w:val="left" w:pos="1565"/>
        </w:tabs>
        <w:spacing w:before="5" w:after="0" w:line="360" w:lineRule="auto"/>
        <w:ind w:right="-5"/>
        <w:rPr>
          <w:rFonts w:ascii="Times New Roman" w:hAnsi="Times New Roman"/>
          <w:sz w:val="28"/>
          <w:szCs w:val="28"/>
        </w:rPr>
      </w:pPr>
      <w:r w:rsidRPr="004D669F">
        <w:rPr>
          <w:rFonts w:ascii="Times New Roman" w:hAnsi="Times New Roman"/>
          <w:sz w:val="28"/>
          <w:szCs w:val="28"/>
        </w:rPr>
        <w:t>номер работы;</w:t>
      </w:r>
    </w:p>
    <w:p w14:paraId="60A70FDF" w14:textId="77777777" w:rsidR="001F0AF1" w:rsidRPr="004D669F" w:rsidRDefault="001F0AF1" w:rsidP="001F0AF1">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pacing w:val="-3"/>
          <w:sz w:val="28"/>
          <w:szCs w:val="28"/>
        </w:rPr>
        <w:t>наименование;</w:t>
      </w:r>
    </w:p>
    <w:p w14:paraId="0418BA41" w14:textId="77777777" w:rsidR="001F0AF1" w:rsidRPr="00A80812" w:rsidRDefault="001F0AF1" w:rsidP="001F0AF1">
      <w:pPr>
        <w:widowControl w:val="0"/>
        <w:numPr>
          <w:ilvl w:val="0"/>
          <w:numId w:val="27"/>
        </w:numPr>
        <w:shd w:val="clear" w:color="auto" w:fill="FFFFFF"/>
        <w:tabs>
          <w:tab w:val="left" w:pos="1418"/>
        </w:tabs>
        <w:autoSpaceDE w:val="0"/>
        <w:autoSpaceDN w:val="0"/>
        <w:adjustRightInd w:val="0"/>
        <w:spacing w:before="5" w:after="0" w:line="360" w:lineRule="auto"/>
        <w:ind w:right="-5"/>
        <w:rPr>
          <w:rFonts w:ascii="Times New Roman" w:hAnsi="Times New Roman"/>
          <w:color w:val="000000"/>
          <w:sz w:val="28"/>
          <w:szCs w:val="28"/>
        </w:rPr>
      </w:pPr>
      <w:r w:rsidRPr="00A80812">
        <w:rPr>
          <w:rFonts w:ascii="Times New Roman" w:hAnsi="Times New Roman"/>
          <w:color w:val="000000"/>
          <w:spacing w:val="-9"/>
          <w:sz w:val="28"/>
          <w:szCs w:val="28"/>
        </w:rPr>
        <w:lastRenderedPageBreak/>
        <w:t>цель;</w:t>
      </w:r>
    </w:p>
    <w:p w14:paraId="43ADF3BB" w14:textId="77777777" w:rsidR="001F0AF1" w:rsidRPr="004D669F" w:rsidRDefault="001F0AF1" w:rsidP="001F0AF1">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задание в соответствии с вариантом;</w:t>
      </w:r>
    </w:p>
    <w:p w14:paraId="036C158B" w14:textId="77777777" w:rsidR="001F0AF1" w:rsidRPr="004D669F" w:rsidRDefault="001F0AF1" w:rsidP="001F0AF1">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графическая часть;</w:t>
      </w:r>
    </w:p>
    <w:p w14:paraId="64832958" w14:textId="77777777" w:rsidR="001F0AF1" w:rsidRPr="004D669F" w:rsidRDefault="001F0AF1" w:rsidP="001F0AF1">
      <w:pPr>
        <w:pStyle w:val="a3"/>
        <w:numPr>
          <w:ilvl w:val="0"/>
          <w:numId w:val="27"/>
        </w:numPr>
        <w:shd w:val="clear" w:color="auto" w:fill="FFFFFF"/>
        <w:tabs>
          <w:tab w:val="left" w:pos="1418"/>
          <w:tab w:val="left" w:pos="1565"/>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ответы на контрольные вопросы;</w:t>
      </w:r>
    </w:p>
    <w:p w14:paraId="16D6097C" w14:textId="77777777" w:rsidR="001F0AF1" w:rsidRPr="004D669F" w:rsidRDefault="001F0AF1" w:rsidP="001F0AF1">
      <w:pPr>
        <w:pStyle w:val="a3"/>
        <w:numPr>
          <w:ilvl w:val="0"/>
          <w:numId w:val="27"/>
        </w:numPr>
        <w:shd w:val="clear" w:color="auto" w:fill="FFFFFF"/>
        <w:tabs>
          <w:tab w:val="left" w:pos="1418"/>
          <w:tab w:val="left" w:pos="1565"/>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вывод.</w:t>
      </w:r>
    </w:p>
    <w:p w14:paraId="2C369ED5" w14:textId="77777777" w:rsidR="000A5A28" w:rsidRDefault="000A5A28" w:rsidP="000A5A28">
      <w:pPr>
        <w:widowControl w:val="0"/>
        <w:spacing w:after="0" w:line="360" w:lineRule="auto"/>
        <w:rPr>
          <w:rFonts w:ascii="Times New Roman" w:hAnsi="Times New Roman" w:cs="Times New Roman"/>
          <w:b/>
          <w:snapToGrid w:val="0"/>
          <w:sz w:val="28"/>
          <w:szCs w:val="28"/>
        </w:rPr>
      </w:pPr>
    </w:p>
    <w:p w14:paraId="4678217A" w14:textId="77777777" w:rsidR="0071275E" w:rsidRDefault="0071275E" w:rsidP="000A5A28">
      <w:pPr>
        <w:widowControl w:val="0"/>
        <w:spacing w:after="0" w:line="360" w:lineRule="auto"/>
        <w:rPr>
          <w:rFonts w:ascii="Times New Roman" w:hAnsi="Times New Roman" w:cs="Times New Roman"/>
          <w:b/>
          <w:snapToGrid w:val="0"/>
          <w:sz w:val="28"/>
          <w:szCs w:val="28"/>
        </w:rPr>
      </w:pPr>
    </w:p>
    <w:p w14:paraId="09A925D5" w14:textId="77777777" w:rsidR="001F0AF1" w:rsidRPr="003E5A0B" w:rsidRDefault="00EA446E" w:rsidP="001F0AF1">
      <w:pPr>
        <w:widowControl w:val="0"/>
        <w:spacing w:after="0" w:line="360" w:lineRule="auto"/>
        <w:jc w:val="center"/>
        <w:rPr>
          <w:rFonts w:ascii="Times New Roman" w:hAnsi="Times New Roman" w:cs="Times New Roman"/>
          <w:b/>
          <w:snapToGrid w:val="0"/>
          <w:sz w:val="28"/>
          <w:szCs w:val="28"/>
        </w:rPr>
      </w:pPr>
      <w:r>
        <w:rPr>
          <w:rFonts w:ascii="Times New Roman" w:hAnsi="Times New Roman" w:cs="Times New Roman"/>
          <w:b/>
          <w:snapToGrid w:val="0"/>
          <w:sz w:val="28"/>
          <w:szCs w:val="28"/>
        </w:rPr>
        <w:t>Практические</w:t>
      </w:r>
      <w:r w:rsidR="0071275E">
        <w:rPr>
          <w:rFonts w:ascii="Times New Roman" w:hAnsi="Times New Roman" w:cs="Times New Roman"/>
          <w:b/>
          <w:snapToGrid w:val="0"/>
          <w:sz w:val="28"/>
          <w:szCs w:val="28"/>
        </w:rPr>
        <w:t xml:space="preserve"> </w:t>
      </w:r>
      <w:r w:rsidR="001F0AF1">
        <w:rPr>
          <w:rFonts w:ascii="Times New Roman" w:hAnsi="Times New Roman" w:cs="Times New Roman"/>
          <w:b/>
          <w:snapToGrid w:val="0"/>
          <w:sz w:val="28"/>
          <w:szCs w:val="28"/>
        </w:rPr>
        <w:t>работа №6</w:t>
      </w:r>
    </w:p>
    <w:p w14:paraId="391D0E0F" w14:textId="77777777" w:rsidR="001F0AF1" w:rsidRPr="003E5A0B" w:rsidRDefault="001F0AF1" w:rsidP="001F0AF1">
      <w:pPr>
        <w:tabs>
          <w:tab w:val="left" w:pos="567"/>
        </w:tabs>
        <w:spacing w:after="0" w:line="360" w:lineRule="auto"/>
        <w:jc w:val="center"/>
        <w:rPr>
          <w:rFonts w:ascii="Times New Roman" w:hAnsi="Times New Roman" w:cs="Times New Roman"/>
          <w:b/>
          <w:sz w:val="28"/>
          <w:szCs w:val="28"/>
        </w:rPr>
      </w:pPr>
      <w:r w:rsidRPr="003E5A0B">
        <w:rPr>
          <w:rFonts w:ascii="Times New Roman" w:hAnsi="Times New Roman" w:cs="Times New Roman"/>
          <w:b/>
          <w:sz w:val="28"/>
          <w:szCs w:val="28"/>
        </w:rPr>
        <w:t>Поверка миллиамперметра и вольтметра магнитоэлектрической системы</w:t>
      </w:r>
    </w:p>
    <w:p w14:paraId="2AB11956"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b/>
          <w:sz w:val="28"/>
          <w:szCs w:val="28"/>
        </w:rPr>
        <w:tab/>
        <w:t>Цель работы:</w:t>
      </w:r>
      <w:r w:rsidRPr="003E5A0B">
        <w:rPr>
          <w:rFonts w:ascii="Times New Roman" w:hAnsi="Times New Roman" w:cs="Times New Roman"/>
          <w:sz w:val="28"/>
          <w:szCs w:val="28"/>
        </w:rPr>
        <w:t xml:space="preserve"> </w:t>
      </w:r>
      <w:r w:rsidR="00EA446E">
        <w:rPr>
          <w:rFonts w:ascii="Times New Roman" w:hAnsi="Times New Roman" w:cs="Times New Roman"/>
          <w:sz w:val="28"/>
          <w:szCs w:val="28"/>
        </w:rPr>
        <w:t xml:space="preserve">Формирование умений </w:t>
      </w:r>
      <w:r w:rsidR="0018559D">
        <w:rPr>
          <w:rFonts w:ascii="Times New Roman" w:hAnsi="Times New Roman" w:cs="Times New Roman"/>
          <w:sz w:val="28"/>
          <w:szCs w:val="28"/>
        </w:rPr>
        <w:t>анализ</w:t>
      </w:r>
      <w:r w:rsidR="003A10C7">
        <w:rPr>
          <w:rFonts w:ascii="Times New Roman" w:hAnsi="Times New Roman" w:cs="Times New Roman"/>
          <w:sz w:val="28"/>
          <w:szCs w:val="28"/>
        </w:rPr>
        <w:t xml:space="preserve">ировать данные </w:t>
      </w:r>
      <w:r w:rsidR="0018559D">
        <w:rPr>
          <w:rFonts w:ascii="Times New Roman" w:hAnsi="Times New Roman" w:cs="Times New Roman"/>
          <w:sz w:val="28"/>
          <w:szCs w:val="28"/>
        </w:rPr>
        <w:t xml:space="preserve">поверки измерительных средств, </w:t>
      </w:r>
      <w:r w:rsidRPr="003E5A0B">
        <w:rPr>
          <w:rFonts w:ascii="Times New Roman" w:hAnsi="Times New Roman" w:cs="Times New Roman"/>
          <w:sz w:val="28"/>
          <w:szCs w:val="28"/>
        </w:rPr>
        <w:t xml:space="preserve">определение класса точности поверяемых приборов. </w:t>
      </w:r>
    </w:p>
    <w:p w14:paraId="6725C172" w14:textId="77777777" w:rsidR="0018559D" w:rsidRPr="00381177" w:rsidRDefault="0018559D" w:rsidP="0018559D">
      <w:pPr>
        <w:spacing w:after="0" w:line="360" w:lineRule="auto"/>
        <w:ind w:right="-1"/>
        <w:rPr>
          <w:rFonts w:ascii="Times New Roman" w:hAnsi="Times New Roman" w:cs="Times New Roman"/>
          <w:sz w:val="28"/>
          <w:szCs w:val="28"/>
        </w:rPr>
      </w:pPr>
      <w:r w:rsidRPr="00381177">
        <w:rPr>
          <w:rFonts w:ascii="Times New Roman" w:hAnsi="Times New Roman" w:cs="Times New Roman"/>
          <w:b/>
          <w:sz w:val="28"/>
          <w:szCs w:val="28"/>
        </w:rPr>
        <w:t xml:space="preserve">Знания </w:t>
      </w:r>
      <w:r w:rsidRPr="00381177">
        <w:rPr>
          <w:rFonts w:ascii="Times New Roman" w:hAnsi="Times New Roman" w:cs="Times New Roman"/>
          <w:sz w:val="28"/>
          <w:szCs w:val="28"/>
        </w:rPr>
        <w:t>(актуализация):</w:t>
      </w:r>
    </w:p>
    <w:p w14:paraId="2E7B1E03" w14:textId="77777777" w:rsidR="0018559D" w:rsidRPr="00381177" w:rsidRDefault="0018559D" w:rsidP="0018559D">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 xml:space="preserve">          - 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p w14:paraId="443B2CA3" w14:textId="77777777" w:rsidR="0018559D" w:rsidRPr="00381177" w:rsidRDefault="0018559D" w:rsidP="0018559D">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ab/>
        <w:t xml:space="preserve">- назначение функциональных блоков модулей </w:t>
      </w:r>
      <w:proofErr w:type="spellStart"/>
      <w:r w:rsidRPr="00381177">
        <w:rPr>
          <w:rFonts w:ascii="Times New Roman" w:hAnsi="Times New Roman" w:cs="Times New Roman"/>
          <w:sz w:val="28"/>
          <w:szCs w:val="28"/>
        </w:rPr>
        <w:t>мехатронных</w:t>
      </w:r>
      <w:proofErr w:type="spellEnd"/>
      <w:r w:rsidRPr="00381177">
        <w:rPr>
          <w:rFonts w:ascii="Times New Roman" w:hAnsi="Times New Roman" w:cs="Times New Roman"/>
          <w:sz w:val="28"/>
          <w:szCs w:val="28"/>
        </w:rPr>
        <w:t xml:space="preserve"> устройств и систем, определение исходных требований к </w:t>
      </w:r>
      <w:proofErr w:type="spellStart"/>
      <w:r w:rsidRPr="00381177">
        <w:rPr>
          <w:rFonts w:ascii="Times New Roman" w:hAnsi="Times New Roman" w:cs="Times New Roman"/>
          <w:sz w:val="28"/>
          <w:szCs w:val="28"/>
        </w:rPr>
        <w:t>мехатронным</w:t>
      </w:r>
      <w:proofErr w:type="spellEnd"/>
      <w:r w:rsidRPr="00381177">
        <w:rPr>
          <w:rFonts w:ascii="Times New Roman" w:hAnsi="Times New Roman" w:cs="Times New Roman"/>
          <w:sz w:val="28"/>
          <w:szCs w:val="28"/>
        </w:rPr>
        <w:t xml:space="preserve"> устройствам путем анализа выполнения технологических операций;</w:t>
      </w:r>
    </w:p>
    <w:p w14:paraId="2D2C30FF" w14:textId="77777777" w:rsidR="0018559D" w:rsidRPr="00381177" w:rsidRDefault="0018559D" w:rsidP="0018559D">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ab/>
        <w:t>- технические характеристики, принципиальные электрические схемы;</w:t>
      </w:r>
    </w:p>
    <w:p w14:paraId="136080EE" w14:textId="77777777" w:rsidR="0018559D" w:rsidRPr="00381177" w:rsidRDefault="0018559D" w:rsidP="0018559D">
      <w:pPr>
        <w:spacing w:after="0" w:line="360" w:lineRule="auto"/>
        <w:ind w:right="-1"/>
        <w:rPr>
          <w:rFonts w:ascii="Times New Roman" w:hAnsi="Times New Roman" w:cs="Times New Roman"/>
          <w:b/>
          <w:sz w:val="28"/>
          <w:szCs w:val="28"/>
        </w:rPr>
      </w:pPr>
      <w:r w:rsidRPr="00381177">
        <w:rPr>
          <w:rFonts w:ascii="Times New Roman" w:hAnsi="Times New Roman" w:cs="Times New Roman"/>
          <w:b/>
          <w:sz w:val="28"/>
          <w:szCs w:val="28"/>
        </w:rPr>
        <w:t>умения:</w:t>
      </w:r>
    </w:p>
    <w:p w14:paraId="783ED937" w14:textId="77777777" w:rsidR="0018559D" w:rsidRPr="00381177" w:rsidRDefault="0018559D" w:rsidP="0018559D">
      <w:pPr>
        <w:numPr>
          <w:ilvl w:val="0"/>
          <w:numId w:val="6"/>
        </w:numPr>
        <w:tabs>
          <w:tab w:val="left" w:pos="360"/>
          <w:tab w:val="left" w:pos="567"/>
          <w:tab w:val="left" w:pos="709"/>
          <w:tab w:val="left" w:pos="851"/>
          <w:tab w:val="left" w:pos="993"/>
        </w:tabs>
        <w:spacing w:after="0" w:line="360" w:lineRule="auto"/>
        <w:ind w:right="-1" w:firstLine="709"/>
        <w:rPr>
          <w:rFonts w:ascii="Times New Roman" w:hAnsi="Times New Roman" w:cs="Times New Roman"/>
          <w:sz w:val="28"/>
          <w:szCs w:val="28"/>
        </w:rPr>
      </w:pPr>
      <w:r w:rsidRPr="00381177">
        <w:rPr>
          <w:rFonts w:ascii="Times New Roman" w:hAnsi="Times New Roman" w:cs="Times New Roman"/>
          <w:sz w:val="28"/>
          <w:szCs w:val="28"/>
        </w:rPr>
        <w:t>рассчитывать параметры заземлителей;</w:t>
      </w:r>
    </w:p>
    <w:p w14:paraId="1E1FFA02" w14:textId="77777777" w:rsidR="00EA446E" w:rsidRDefault="00EA446E" w:rsidP="001F0AF1">
      <w:pPr>
        <w:tabs>
          <w:tab w:val="left" w:pos="567"/>
        </w:tabs>
        <w:spacing w:after="0" w:line="360" w:lineRule="auto"/>
        <w:rPr>
          <w:rFonts w:ascii="Times New Roman" w:hAnsi="Times New Roman" w:cs="Times New Roman"/>
          <w:sz w:val="28"/>
          <w:szCs w:val="28"/>
        </w:rPr>
      </w:pPr>
    </w:p>
    <w:p w14:paraId="4BC6EF46" w14:textId="77777777" w:rsidR="00DE1576" w:rsidRDefault="001F0AF1" w:rsidP="001F0AF1">
      <w:pPr>
        <w:tabs>
          <w:tab w:val="left" w:pos="567"/>
        </w:tabs>
        <w:spacing w:after="0" w:line="360" w:lineRule="auto"/>
        <w:rPr>
          <w:rFonts w:ascii="Times New Roman" w:hAnsi="Times New Roman" w:cs="Times New Roman"/>
          <w:b/>
          <w:sz w:val="28"/>
          <w:szCs w:val="28"/>
        </w:rPr>
      </w:pPr>
      <w:r w:rsidRPr="003E5A0B">
        <w:rPr>
          <w:rFonts w:ascii="Times New Roman" w:hAnsi="Times New Roman" w:cs="Times New Roman"/>
          <w:b/>
          <w:sz w:val="28"/>
          <w:szCs w:val="28"/>
        </w:rPr>
        <w:t>Теоретическое обосно</w:t>
      </w:r>
      <w:r w:rsidR="00DE1576">
        <w:rPr>
          <w:rFonts w:ascii="Times New Roman" w:hAnsi="Times New Roman" w:cs="Times New Roman"/>
          <w:b/>
          <w:sz w:val="28"/>
          <w:szCs w:val="28"/>
        </w:rPr>
        <w:t>вание</w:t>
      </w:r>
      <w:r w:rsidR="0018559D">
        <w:rPr>
          <w:rFonts w:ascii="Times New Roman" w:hAnsi="Times New Roman" w:cs="Times New Roman"/>
          <w:b/>
          <w:sz w:val="28"/>
          <w:szCs w:val="28"/>
        </w:rPr>
        <w:t>.</w:t>
      </w:r>
    </w:p>
    <w:p w14:paraId="29D63463" w14:textId="77777777" w:rsidR="001F0AF1" w:rsidRPr="003E5A0B" w:rsidRDefault="00DE1576" w:rsidP="001F0AF1">
      <w:pPr>
        <w:tabs>
          <w:tab w:val="left" w:pos="567"/>
        </w:tabs>
        <w:spacing w:after="0" w:line="360" w:lineRule="auto"/>
        <w:rPr>
          <w:rFonts w:ascii="Times New Roman" w:hAnsi="Times New Roman" w:cs="Times New Roman"/>
          <w:sz w:val="28"/>
          <w:szCs w:val="28"/>
        </w:rPr>
      </w:pPr>
      <w:r>
        <w:rPr>
          <w:rFonts w:ascii="Times New Roman" w:hAnsi="Times New Roman" w:cs="Times New Roman"/>
          <w:b/>
          <w:sz w:val="28"/>
          <w:szCs w:val="28"/>
        </w:rPr>
        <w:tab/>
      </w:r>
      <w:r w:rsidR="001F0AF1" w:rsidRPr="003E5A0B">
        <w:rPr>
          <w:rFonts w:ascii="Times New Roman" w:hAnsi="Times New Roman" w:cs="Times New Roman"/>
          <w:sz w:val="28"/>
          <w:szCs w:val="28"/>
        </w:rPr>
        <w:t xml:space="preserve">Для оценки параметров отдельных физических величин используются контрольно-измерительные средства. Качество измерительных средств характеризуется совокупностью показателей, определяющих его работоспособность, точность, надежность и эффективность применения. Для обеспечения гарантированной точности измерений проводится периодическая поверка измерительной аппаратуры. Поверка измерительного средства - это определение соответствия действительных характеристик измерительного </w:t>
      </w:r>
      <w:r w:rsidR="001F0AF1" w:rsidRPr="003E5A0B">
        <w:rPr>
          <w:rFonts w:ascii="Times New Roman" w:hAnsi="Times New Roman" w:cs="Times New Roman"/>
          <w:sz w:val="28"/>
          <w:szCs w:val="28"/>
        </w:rPr>
        <w:lastRenderedPageBreak/>
        <w:t xml:space="preserve">средства техническим условиям или государственным стандартам. При осуществлении поверки применяются измерительные средства поверки – специально предусмотренные средства повышенной точности по сравнению с поверяемыми измерительными средствами. Методы поверки – это совокупность поверочных измерительных средств, приспособлений и способ их применения для установления действительных метрологических показателей поверяемых измерительных средств. </w:t>
      </w:r>
    </w:p>
    <w:p w14:paraId="19A47948"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В практике поверки измерительных приборов нашли применение два способа:</w:t>
      </w:r>
    </w:p>
    <w:p w14:paraId="55CD854A" w14:textId="77777777" w:rsidR="001F0AF1" w:rsidRPr="003E5A0B" w:rsidRDefault="001F0AF1" w:rsidP="001F0AF1">
      <w:pPr>
        <w:pStyle w:val="a3"/>
        <w:numPr>
          <w:ilvl w:val="0"/>
          <w:numId w:val="18"/>
        </w:num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сопоставление показаний поверяемого и образцового приборов; </w:t>
      </w:r>
    </w:p>
    <w:p w14:paraId="487F4252" w14:textId="77777777" w:rsidR="001F0AF1" w:rsidRPr="003E5A0B" w:rsidRDefault="001F0AF1" w:rsidP="001F0AF1">
      <w:pPr>
        <w:pStyle w:val="a3"/>
        <w:numPr>
          <w:ilvl w:val="0"/>
          <w:numId w:val="18"/>
        </w:num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сравнение показаний поверяемого прибора с мерой данной величины. </w:t>
      </w:r>
    </w:p>
    <w:p w14:paraId="552026D8"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При поверке первым способом в качестве образцовых приборов выбираются приборы с лучшими метрологическими качествами. Для поверки приборов постоянного тока в качестве образцовых принимаются магнитоэлектрические приборы, а для поверки приборов переменного тока - электродинамические. В последнее время используются цифровые приборы. Верхний предел измерений образцового прибора должен быть таким же, как и поверяемого, или не превышать предел измеряемого прибора более чем на 25%. Допустимая погрешность образцового прибора должна быть в 3…5 раз ниже погрешности поверяемого прибора.</w:t>
      </w:r>
    </w:p>
    <w:p w14:paraId="4D7F0B41"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 xml:space="preserve">Погрешность выражают в виде абсолютных и относительных величин. Различают: </w:t>
      </w:r>
    </w:p>
    <w:p w14:paraId="1DDF8DD7"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а) абсолютную погрешность измерительного прибора</w:t>
      </w:r>
      <w:r w:rsidR="00F608F6">
        <w:rPr>
          <w:rFonts w:ascii="Times New Roman" w:hAnsi="Times New Roman" w:cs="Times New Roman"/>
          <w:sz w:val="28"/>
          <w:szCs w:val="28"/>
        </w:rPr>
        <w:t xml:space="preserve"> (13)</w:t>
      </w:r>
      <w:r w:rsidRPr="003E5A0B">
        <w:rPr>
          <w:rFonts w:ascii="Times New Roman" w:hAnsi="Times New Roman" w:cs="Times New Roman"/>
          <w:sz w:val="28"/>
          <w:szCs w:val="28"/>
        </w:rPr>
        <w:t>:</w:t>
      </w:r>
    </w:p>
    <w:p w14:paraId="245120B0" w14:textId="77777777" w:rsidR="001F0AF1" w:rsidRPr="003E5A0B" w:rsidRDefault="001F0AF1" w:rsidP="001F0AF1">
      <w:pPr>
        <w:tabs>
          <w:tab w:val="left" w:pos="567"/>
        </w:tabs>
        <w:spacing w:after="0" w:line="360" w:lineRule="auto"/>
        <w:rPr>
          <w:rFonts w:ascii="Times New Roman" w:hAnsi="Times New Roman" w:cs="Times New Roman"/>
          <w:sz w:val="28"/>
          <w:szCs w:val="28"/>
        </w:rPr>
      </w:pPr>
    </w:p>
    <w:p w14:paraId="575FC086" w14:textId="77777777" w:rsidR="001F0AF1" w:rsidRPr="003E5A0B" w:rsidRDefault="001F0AF1" w:rsidP="00F608F6">
      <w:pPr>
        <w:tabs>
          <w:tab w:val="left" w:pos="567"/>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14"/>
          <w:sz w:val="28"/>
          <w:szCs w:val="28"/>
        </w:rPr>
        <w:object w:dxaOrig="1579" w:dyaOrig="380" w14:anchorId="4BBF1523">
          <v:shape id="_x0000_i1042" type="#_x0000_t75" style="width:78.9pt;height:19pt" o:ole="">
            <v:imagedata r:id="rId76" o:title=""/>
          </v:shape>
          <o:OLEObject Type="Embed" ProgID="Equation.3" ShapeID="_x0000_i1042" DrawAspect="Content" ObjectID="_1750244938" r:id="rId77"/>
        </w:object>
      </w:r>
      <w:r w:rsidR="00F608F6">
        <w:rPr>
          <w:rFonts w:ascii="Times New Roman" w:hAnsi="Times New Roman" w:cs="Times New Roman"/>
          <w:sz w:val="28"/>
          <w:szCs w:val="28"/>
        </w:rPr>
        <w:t xml:space="preserve">                                                   (13)</w:t>
      </w:r>
    </w:p>
    <w:p w14:paraId="0F69C48D" w14:textId="77777777" w:rsidR="001F0AF1" w:rsidRPr="003E5A0B" w:rsidRDefault="001F0AF1" w:rsidP="001F0AF1">
      <w:pPr>
        <w:tabs>
          <w:tab w:val="left" w:pos="567"/>
        </w:tabs>
        <w:spacing w:after="0" w:line="360" w:lineRule="auto"/>
        <w:rPr>
          <w:rFonts w:ascii="Times New Roman" w:hAnsi="Times New Roman" w:cs="Times New Roman"/>
          <w:sz w:val="28"/>
          <w:szCs w:val="28"/>
        </w:rPr>
      </w:pPr>
    </w:p>
    <w:p w14:paraId="67A60FF7"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 где Х</w:t>
      </w:r>
      <w:r w:rsidRPr="003E5A0B">
        <w:rPr>
          <w:rFonts w:ascii="Times New Roman" w:hAnsi="Times New Roman" w:cs="Times New Roman"/>
          <w:sz w:val="28"/>
          <w:szCs w:val="28"/>
          <w:vertAlign w:val="subscript"/>
        </w:rPr>
        <w:t>П</w:t>
      </w:r>
      <w:r w:rsidRPr="003E5A0B">
        <w:rPr>
          <w:rFonts w:ascii="Times New Roman" w:hAnsi="Times New Roman" w:cs="Times New Roman"/>
          <w:sz w:val="28"/>
          <w:szCs w:val="28"/>
        </w:rPr>
        <w:t xml:space="preserve"> – показание прибора, а Х</w:t>
      </w:r>
      <w:r w:rsidRPr="003E5A0B">
        <w:rPr>
          <w:rFonts w:ascii="Times New Roman" w:hAnsi="Times New Roman" w:cs="Times New Roman"/>
          <w:sz w:val="28"/>
          <w:szCs w:val="28"/>
          <w:vertAlign w:val="subscript"/>
        </w:rPr>
        <w:t>Д</w:t>
      </w:r>
      <w:r w:rsidRPr="003E5A0B">
        <w:rPr>
          <w:rFonts w:ascii="Times New Roman" w:hAnsi="Times New Roman" w:cs="Times New Roman"/>
          <w:sz w:val="28"/>
          <w:szCs w:val="28"/>
        </w:rPr>
        <w:t xml:space="preserve"> – действительное значение измеряемой величины. Абсолютная погрешность, взятая с противоположным знаком, представляет собой поправку К</w:t>
      </w:r>
      <w:r w:rsidR="00F608F6">
        <w:rPr>
          <w:rFonts w:ascii="Times New Roman" w:hAnsi="Times New Roman" w:cs="Times New Roman"/>
          <w:sz w:val="28"/>
          <w:szCs w:val="28"/>
        </w:rPr>
        <w:t xml:space="preserve"> (14)</w:t>
      </w:r>
      <w:r w:rsidRPr="003E5A0B">
        <w:rPr>
          <w:rFonts w:ascii="Times New Roman" w:hAnsi="Times New Roman" w:cs="Times New Roman"/>
          <w:sz w:val="28"/>
          <w:szCs w:val="28"/>
        </w:rPr>
        <w:t xml:space="preserve">. </w:t>
      </w:r>
    </w:p>
    <w:p w14:paraId="68BF6027" w14:textId="77777777" w:rsidR="001F0AF1" w:rsidRPr="003E5A0B" w:rsidRDefault="001F0AF1" w:rsidP="001F0AF1">
      <w:pPr>
        <w:tabs>
          <w:tab w:val="left" w:pos="567"/>
        </w:tabs>
        <w:spacing w:after="0" w:line="360" w:lineRule="auto"/>
        <w:rPr>
          <w:rFonts w:ascii="Times New Roman" w:hAnsi="Times New Roman" w:cs="Times New Roman"/>
          <w:sz w:val="28"/>
          <w:szCs w:val="28"/>
        </w:rPr>
      </w:pPr>
    </w:p>
    <w:p w14:paraId="10D8A7D0" w14:textId="77777777" w:rsidR="001F0AF1" w:rsidRPr="003E5A0B" w:rsidRDefault="001F0AF1" w:rsidP="00F608F6">
      <w:pPr>
        <w:tabs>
          <w:tab w:val="left" w:pos="567"/>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4"/>
          <w:sz w:val="28"/>
          <w:szCs w:val="28"/>
        </w:rPr>
        <w:object w:dxaOrig="999" w:dyaOrig="260" w14:anchorId="7C9AC17E">
          <v:shape id="_x0000_i1043" type="#_x0000_t75" style="width:50.1pt;height:12.65pt" o:ole="">
            <v:imagedata r:id="rId78" o:title=""/>
          </v:shape>
          <o:OLEObject Type="Embed" ProgID="Equation.3" ShapeID="_x0000_i1043" DrawAspect="Content" ObjectID="_1750244939" r:id="rId79"/>
        </w:object>
      </w:r>
      <w:r w:rsidR="00F608F6">
        <w:rPr>
          <w:rFonts w:ascii="Times New Roman" w:hAnsi="Times New Roman" w:cs="Times New Roman"/>
          <w:sz w:val="28"/>
          <w:szCs w:val="28"/>
        </w:rPr>
        <w:t xml:space="preserve">                                                     (14)</w:t>
      </w:r>
    </w:p>
    <w:p w14:paraId="62AAA2C3" w14:textId="77777777" w:rsidR="001F0AF1" w:rsidRPr="003E5A0B" w:rsidRDefault="001F0AF1" w:rsidP="001F0AF1">
      <w:pPr>
        <w:tabs>
          <w:tab w:val="left" w:pos="567"/>
        </w:tabs>
        <w:spacing w:after="0" w:line="360" w:lineRule="auto"/>
        <w:jc w:val="center"/>
        <w:rPr>
          <w:rFonts w:ascii="Times New Roman" w:hAnsi="Times New Roman" w:cs="Times New Roman"/>
          <w:sz w:val="28"/>
          <w:szCs w:val="28"/>
        </w:rPr>
      </w:pPr>
    </w:p>
    <w:p w14:paraId="473308A1"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Поправка есть та величина, которую следует алгебраически прибавить к показаниям прибора, чтобы получить действительное значение измеряемой величины. </w:t>
      </w:r>
    </w:p>
    <w:p w14:paraId="0BDED0A6"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б) относительную погрешность средства измерения, часто выражаемую в процентах</w:t>
      </w:r>
      <w:r w:rsidR="00F608F6">
        <w:rPr>
          <w:rFonts w:ascii="Times New Roman" w:hAnsi="Times New Roman" w:cs="Times New Roman"/>
          <w:sz w:val="28"/>
          <w:szCs w:val="28"/>
        </w:rPr>
        <w:t xml:space="preserve"> (15)</w:t>
      </w:r>
      <w:r w:rsidRPr="003E5A0B">
        <w:rPr>
          <w:rFonts w:ascii="Times New Roman" w:hAnsi="Times New Roman" w:cs="Times New Roman"/>
          <w:sz w:val="28"/>
          <w:szCs w:val="28"/>
        </w:rPr>
        <w:t xml:space="preserve">: </w:t>
      </w:r>
    </w:p>
    <w:p w14:paraId="7DF720B4" w14:textId="77777777" w:rsidR="001F0AF1" w:rsidRPr="003E5A0B" w:rsidRDefault="001F0AF1" w:rsidP="001F0AF1">
      <w:pPr>
        <w:tabs>
          <w:tab w:val="left" w:pos="567"/>
        </w:tabs>
        <w:spacing w:after="0" w:line="360" w:lineRule="auto"/>
        <w:rPr>
          <w:rFonts w:ascii="Times New Roman" w:hAnsi="Times New Roman" w:cs="Times New Roman"/>
          <w:sz w:val="28"/>
          <w:szCs w:val="28"/>
        </w:rPr>
      </w:pPr>
    </w:p>
    <w:p w14:paraId="0CAEA6A2" w14:textId="77777777" w:rsidR="001F0AF1" w:rsidRPr="003E5A0B" w:rsidRDefault="001F0AF1" w:rsidP="00F608F6">
      <w:pPr>
        <w:tabs>
          <w:tab w:val="left" w:pos="567"/>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32"/>
          <w:sz w:val="28"/>
          <w:szCs w:val="28"/>
        </w:rPr>
        <w:object w:dxaOrig="1640" w:dyaOrig="700" w14:anchorId="57FE008C">
          <v:shape id="_x0000_i1044" type="#_x0000_t75" style="width:80.65pt;height:35.15pt" o:ole="">
            <v:imagedata r:id="rId80" o:title=""/>
          </v:shape>
          <o:OLEObject Type="Embed" ProgID="Equation.3" ShapeID="_x0000_i1044" DrawAspect="Content" ObjectID="_1750244940" r:id="rId81"/>
        </w:object>
      </w:r>
      <w:r w:rsidR="00F608F6">
        <w:rPr>
          <w:rFonts w:ascii="Times New Roman" w:hAnsi="Times New Roman" w:cs="Times New Roman"/>
          <w:sz w:val="28"/>
          <w:szCs w:val="28"/>
        </w:rPr>
        <w:t xml:space="preserve">                                                   (15)</w:t>
      </w:r>
    </w:p>
    <w:p w14:paraId="233B5777" w14:textId="77777777" w:rsidR="001F0AF1" w:rsidRPr="003E5A0B" w:rsidRDefault="001F0AF1" w:rsidP="001F0AF1">
      <w:pPr>
        <w:tabs>
          <w:tab w:val="left" w:pos="567"/>
        </w:tabs>
        <w:spacing w:after="0" w:line="360" w:lineRule="auto"/>
        <w:rPr>
          <w:rFonts w:ascii="Times New Roman" w:hAnsi="Times New Roman" w:cs="Times New Roman"/>
          <w:sz w:val="28"/>
          <w:szCs w:val="28"/>
        </w:rPr>
      </w:pPr>
    </w:p>
    <w:p w14:paraId="36973611"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в) Для оценки многих средств измерений широко применяется приведенная погрешность, выражаемая в процентах</w:t>
      </w:r>
      <w:r w:rsidR="00F608F6">
        <w:rPr>
          <w:rFonts w:ascii="Times New Roman" w:hAnsi="Times New Roman" w:cs="Times New Roman"/>
          <w:sz w:val="28"/>
          <w:szCs w:val="28"/>
        </w:rPr>
        <w:t xml:space="preserve"> (16)</w:t>
      </w:r>
      <w:r w:rsidRPr="003E5A0B">
        <w:rPr>
          <w:rFonts w:ascii="Times New Roman" w:hAnsi="Times New Roman" w:cs="Times New Roman"/>
          <w:sz w:val="28"/>
          <w:szCs w:val="28"/>
        </w:rPr>
        <w:t xml:space="preserve">: </w:t>
      </w:r>
    </w:p>
    <w:p w14:paraId="6201E8BD" w14:textId="77777777" w:rsidR="001F0AF1" w:rsidRPr="003E5A0B" w:rsidRDefault="001F0AF1" w:rsidP="001F0AF1">
      <w:pPr>
        <w:tabs>
          <w:tab w:val="left" w:pos="567"/>
        </w:tabs>
        <w:spacing w:after="0" w:line="360" w:lineRule="auto"/>
        <w:rPr>
          <w:rFonts w:ascii="Times New Roman" w:hAnsi="Times New Roman" w:cs="Times New Roman"/>
          <w:sz w:val="28"/>
          <w:szCs w:val="28"/>
        </w:rPr>
      </w:pPr>
    </w:p>
    <w:p w14:paraId="7E4A8E32" w14:textId="77777777" w:rsidR="001F0AF1" w:rsidRPr="003E5A0B" w:rsidRDefault="001F0AF1" w:rsidP="00F608F6">
      <w:pPr>
        <w:tabs>
          <w:tab w:val="left" w:pos="567"/>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30"/>
          <w:sz w:val="28"/>
          <w:szCs w:val="28"/>
        </w:rPr>
        <w:object w:dxaOrig="1800" w:dyaOrig="740" w14:anchorId="4667EBC7">
          <v:shape id="_x0000_i1045" type="#_x0000_t75" style="width:91pt;height:36.85pt" o:ole="">
            <v:imagedata r:id="rId82" o:title=""/>
          </v:shape>
          <o:OLEObject Type="Embed" ProgID="Equation.3" ShapeID="_x0000_i1045" DrawAspect="Content" ObjectID="_1750244941" r:id="rId83"/>
        </w:object>
      </w:r>
      <w:r w:rsidR="00F608F6">
        <w:rPr>
          <w:rFonts w:ascii="Times New Roman" w:hAnsi="Times New Roman" w:cs="Times New Roman"/>
          <w:sz w:val="28"/>
          <w:szCs w:val="28"/>
        </w:rPr>
        <w:t xml:space="preserve">                                                  (16)</w:t>
      </w:r>
    </w:p>
    <w:p w14:paraId="0D3E17D1" w14:textId="77777777" w:rsidR="001F0AF1" w:rsidRPr="003E5A0B" w:rsidRDefault="001F0AF1" w:rsidP="001F0AF1">
      <w:pPr>
        <w:tabs>
          <w:tab w:val="left" w:pos="567"/>
        </w:tabs>
        <w:spacing w:after="0" w:line="360" w:lineRule="auto"/>
        <w:rPr>
          <w:rFonts w:ascii="Times New Roman" w:hAnsi="Times New Roman" w:cs="Times New Roman"/>
          <w:sz w:val="28"/>
          <w:szCs w:val="28"/>
        </w:rPr>
      </w:pPr>
    </w:p>
    <w:p w14:paraId="222465F3"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где </w:t>
      </w:r>
      <w:proofErr w:type="spellStart"/>
      <w:r w:rsidRPr="003E5A0B">
        <w:rPr>
          <w:rFonts w:ascii="Times New Roman" w:hAnsi="Times New Roman" w:cs="Times New Roman"/>
          <w:sz w:val="28"/>
          <w:szCs w:val="28"/>
        </w:rPr>
        <w:t>Х</w:t>
      </w:r>
      <w:r w:rsidRPr="003E5A0B">
        <w:rPr>
          <w:rFonts w:ascii="Times New Roman" w:hAnsi="Times New Roman" w:cs="Times New Roman"/>
          <w:sz w:val="28"/>
          <w:szCs w:val="28"/>
          <w:vertAlign w:val="subscript"/>
        </w:rPr>
        <w:t>н.з</w:t>
      </w:r>
      <w:proofErr w:type="spellEnd"/>
      <w:r w:rsidRPr="003E5A0B">
        <w:rPr>
          <w:rFonts w:ascii="Times New Roman" w:hAnsi="Times New Roman" w:cs="Times New Roman"/>
          <w:sz w:val="28"/>
          <w:szCs w:val="28"/>
          <w:vertAlign w:val="subscript"/>
        </w:rPr>
        <w:t xml:space="preserve">. </w:t>
      </w:r>
      <w:r w:rsidRPr="003E5A0B">
        <w:rPr>
          <w:rFonts w:ascii="Times New Roman" w:hAnsi="Times New Roman" w:cs="Times New Roman"/>
          <w:sz w:val="28"/>
          <w:szCs w:val="28"/>
        </w:rPr>
        <w:t xml:space="preserve">нормирующее значение, т . е . некоторое значение, по отношению к которому рассчитывается погрешность. Часто в качестве нормирующего значения для приведенной погрешности принимают верхний предел измерения прибора. Для многих средств измерений по приведенной погрешности устанавливают класс точности прибора. Например, прибор класса 0,5 может иметь основную приведенную погрешность, не превышающую 0,5%. </w:t>
      </w:r>
    </w:p>
    <w:p w14:paraId="6967D784"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 xml:space="preserve">Измерительные приборы могут быть следующих классов точности: 0,05; 0,1; 0,2; 0,5; 1,0; 1,5; 2,5; 4,0. Многопредельные приборы поверяют на одном, двух основных пределах, а на других в некоторых точках. В результате поверки устанавливают приведенную погрешность и по ней класс точности прибора. Амперметры магнитоэлектрической системы применяются для измерений токов в цепях постоянного напряжения. Магнитная цепь прибора состоит из постоянного магнита, полюсных наконечников, неподвижного цилиндра. В </w:t>
      </w:r>
      <w:r w:rsidRPr="003E5A0B">
        <w:rPr>
          <w:rFonts w:ascii="Times New Roman" w:hAnsi="Times New Roman" w:cs="Times New Roman"/>
          <w:sz w:val="28"/>
          <w:szCs w:val="28"/>
        </w:rPr>
        <w:lastRenderedPageBreak/>
        <w:t xml:space="preserve">воздушном зазоре между поверхностями полюсных наконечников и цилиндра создается радиальное поле, которое в силу малости воздушного зазора можно считать равномерным. Рамка с обмоткой крепится на полуосях и может поворачиваться в зазоре. </w:t>
      </w:r>
    </w:p>
    <w:p w14:paraId="4FC3E4A7"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В результате взаимодействия магнитного поля и тока обмотки создается вращающий момент, пропорциональный току</w:t>
      </w:r>
      <w:r w:rsidR="00F608F6">
        <w:rPr>
          <w:rFonts w:ascii="Times New Roman" w:hAnsi="Times New Roman" w:cs="Times New Roman"/>
          <w:sz w:val="28"/>
          <w:szCs w:val="28"/>
        </w:rPr>
        <w:t xml:space="preserve"> (17)</w:t>
      </w:r>
      <w:r w:rsidRPr="003E5A0B">
        <w:rPr>
          <w:rFonts w:ascii="Times New Roman" w:hAnsi="Times New Roman" w:cs="Times New Roman"/>
          <w:sz w:val="28"/>
          <w:szCs w:val="28"/>
        </w:rPr>
        <w:t xml:space="preserve">: </w:t>
      </w:r>
    </w:p>
    <w:p w14:paraId="2927C49E" w14:textId="77777777" w:rsidR="001F0AF1" w:rsidRPr="003E5A0B" w:rsidRDefault="001F0AF1" w:rsidP="001F0AF1">
      <w:pPr>
        <w:tabs>
          <w:tab w:val="left" w:pos="567"/>
        </w:tabs>
        <w:spacing w:after="0" w:line="360" w:lineRule="auto"/>
        <w:rPr>
          <w:rFonts w:ascii="Times New Roman" w:hAnsi="Times New Roman" w:cs="Times New Roman"/>
          <w:sz w:val="28"/>
          <w:szCs w:val="28"/>
        </w:rPr>
      </w:pPr>
    </w:p>
    <w:p w14:paraId="75AEB517" w14:textId="77777777" w:rsidR="001F0AF1" w:rsidRPr="00F608F6" w:rsidRDefault="001F0AF1" w:rsidP="00F608F6">
      <w:pPr>
        <w:tabs>
          <w:tab w:val="left" w:pos="567"/>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14"/>
          <w:sz w:val="28"/>
          <w:szCs w:val="28"/>
        </w:rPr>
        <w:object w:dxaOrig="1260" w:dyaOrig="380" w14:anchorId="1BCD00DF">
          <v:shape id="_x0000_i1046" type="#_x0000_t75" style="width:63.35pt;height:19pt" o:ole="">
            <v:imagedata r:id="rId84" o:title=""/>
          </v:shape>
          <o:OLEObject Type="Embed" ProgID="Equation.3" ShapeID="_x0000_i1046" DrawAspect="Content" ObjectID="_1750244942" r:id="rId85"/>
        </w:object>
      </w:r>
      <w:r w:rsidR="00F608F6">
        <w:rPr>
          <w:rFonts w:ascii="Times New Roman" w:hAnsi="Times New Roman" w:cs="Times New Roman"/>
          <w:sz w:val="28"/>
          <w:szCs w:val="28"/>
        </w:rPr>
        <w:t xml:space="preserve">                                                     (17)</w:t>
      </w:r>
    </w:p>
    <w:p w14:paraId="4A662F70" w14:textId="77777777" w:rsidR="001F0AF1" w:rsidRPr="003E5A0B" w:rsidRDefault="001F0AF1" w:rsidP="001F0AF1">
      <w:pPr>
        <w:tabs>
          <w:tab w:val="left" w:pos="567"/>
        </w:tabs>
        <w:spacing w:after="0" w:line="360" w:lineRule="auto"/>
        <w:rPr>
          <w:rFonts w:ascii="Times New Roman" w:hAnsi="Times New Roman" w:cs="Times New Roman"/>
          <w:sz w:val="28"/>
          <w:szCs w:val="28"/>
        </w:rPr>
      </w:pPr>
    </w:p>
    <w:p w14:paraId="4D36ADBC"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где</w:t>
      </w:r>
      <w:r w:rsidRPr="003E5A0B">
        <w:rPr>
          <w:rFonts w:ascii="Times New Roman" w:hAnsi="Times New Roman" w:cs="Times New Roman"/>
          <w:position w:val="-10"/>
          <w:sz w:val="28"/>
          <w:szCs w:val="28"/>
        </w:rPr>
        <w:object w:dxaOrig="240" w:dyaOrig="260" w14:anchorId="22A71ABE">
          <v:shape id="_x0000_i1047" type="#_x0000_t75" style="width:12.1pt;height:12.65pt" o:ole="">
            <v:imagedata r:id="rId86" o:title=""/>
          </v:shape>
          <o:OLEObject Type="Embed" ProgID="Equation.3" ShapeID="_x0000_i1047" DrawAspect="Content" ObjectID="_1750244943" r:id="rId87"/>
        </w:object>
      </w:r>
      <w:r w:rsidRPr="003E5A0B">
        <w:rPr>
          <w:rFonts w:ascii="Times New Roman" w:hAnsi="Times New Roman" w:cs="Times New Roman"/>
          <w:sz w:val="28"/>
          <w:szCs w:val="28"/>
        </w:rPr>
        <w:t xml:space="preserve"> - постоянная прибора, зависящая от числа витков, площади обмотки и от индукции в з</w:t>
      </w:r>
      <w:r w:rsidR="00F608F6">
        <w:rPr>
          <w:rFonts w:ascii="Times New Roman" w:hAnsi="Times New Roman" w:cs="Times New Roman"/>
          <w:sz w:val="28"/>
          <w:szCs w:val="28"/>
        </w:rPr>
        <w:t>азоре.</w:t>
      </w:r>
    </w:p>
    <w:p w14:paraId="45B3DB2A"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Противодействующий момент</w:t>
      </w:r>
      <w:r w:rsidR="00F608F6">
        <w:rPr>
          <w:rFonts w:ascii="Times New Roman" w:hAnsi="Times New Roman" w:cs="Times New Roman"/>
          <w:sz w:val="28"/>
          <w:szCs w:val="28"/>
        </w:rPr>
        <w:t xml:space="preserve"> (18)</w:t>
      </w:r>
      <w:r w:rsidRPr="003E5A0B">
        <w:rPr>
          <w:rFonts w:ascii="Times New Roman" w:hAnsi="Times New Roman" w:cs="Times New Roman"/>
          <w:sz w:val="28"/>
          <w:szCs w:val="28"/>
        </w:rPr>
        <w:t xml:space="preserve">: </w:t>
      </w:r>
    </w:p>
    <w:p w14:paraId="1FEBBA3E" w14:textId="77777777" w:rsidR="001F0AF1" w:rsidRPr="005B5AB2" w:rsidRDefault="001F0AF1" w:rsidP="00F608F6">
      <w:pPr>
        <w:tabs>
          <w:tab w:val="left" w:pos="567"/>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14"/>
          <w:sz w:val="28"/>
          <w:szCs w:val="28"/>
        </w:rPr>
        <w:object w:dxaOrig="1260" w:dyaOrig="380" w14:anchorId="7FB9B98B">
          <v:shape id="_x0000_i1048" type="#_x0000_t75" style="width:63.35pt;height:19pt" o:ole="">
            <v:imagedata r:id="rId88" o:title=""/>
          </v:shape>
          <o:OLEObject Type="Embed" ProgID="Equation.3" ShapeID="_x0000_i1048" DrawAspect="Content" ObjectID="_1750244944" r:id="rId89"/>
        </w:object>
      </w:r>
      <w:r w:rsidR="00F608F6">
        <w:rPr>
          <w:rFonts w:ascii="Times New Roman" w:hAnsi="Times New Roman" w:cs="Times New Roman"/>
          <w:sz w:val="28"/>
          <w:szCs w:val="28"/>
        </w:rPr>
        <w:t xml:space="preserve">                                                     (18)</w:t>
      </w:r>
    </w:p>
    <w:p w14:paraId="3154AA26"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где W – удельный противодействующий момент пружины. </w:t>
      </w:r>
    </w:p>
    <w:p w14:paraId="1810548A"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Уравнение шкалы прибора</w:t>
      </w:r>
      <w:r w:rsidR="00F608F6">
        <w:rPr>
          <w:rFonts w:ascii="Times New Roman" w:hAnsi="Times New Roman" w:cs="Times New Roman"/>
          <w:sz w:val="28"/>
          <w:szCs w:val="28"/>
        </w:rPr>
        <w:t xml:space="preserve"> (19)</w:t>
      </w:r>
      <w:r w:rsidRPr="003E5A0B">
        <w:rPr>
          <w:rFonts w:ascii="Times New Roman" w:hAnsi="Times New Roman" w:cs="Times New Roman"/>
          <w:sz w:val="28"/>
          <w:szCs w:val="28"/>
        </w:rPr>
        <w:t xml:space="preserve">: </w:t>
      </w:r>
    </w:p>
    <w:p w14:paraId="4587F8B7" w14:textId="77777777" w:rsidR="001F0AF1" w:rsidRPr="003E5A0B" w:rsidRDefault="001F0AF1" w:rsidP="00F608F6">
      <w:pPr>
        <w:tabs>
          <w:tab w:val="left" w:pos="567"/>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24"/>
          <w:sz w:val="28"/>
          <w:szCs w:val="28"/>
        </w:rPr>
        <w:object w:dxaOrig="1760" w:dyaOrig="639" w14:anchorId="1310177D">
          <v:shape id="_x0000_i1049" type="#_x0000_t75" style="width:87.55pt;height:33.4pt" o:ole="">
            <v:imagedata r:id="rId90" o:title=""/>
          </v:shape>
          <o:OLEObject Type="Embed" ProgID="Equation.3" ShapeID="_x0000_i1049" DrawAspect="Content" ObjectID="_1750244945" r:id="rId91"/>
        </w:object>
      </w:r>
      <w:r w:rsidR="00F608F6">
        <w:rPr>
          <w:rFonts w:ascii="Times New Roman" w:hAnsi="Times New Roman" w:cs="Times New Roman"/>
          <w:sz w:val="28"/>
          <w:szCs w:val="28"/>
        </w:rPr>
        <w:t xml:space="preserve">                                                  (19)</w:t>
      </w:r>
    </w:p>
    <w:p w14:paraId="0C5D625E"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где S</w:t>
      </w:r>
      <w:r w:rsidRPr="003E5A0B">
        <w:rPr>
          <w:rFonts w:ascii="Times New Roman" w:hAnsi="Times New Roman" w:cs="Times New Roman"/>
          <w:sz w:val="28"/>
          <w:szCs w:val="28"/>
          <w:vertAlign w:val="subscript"/>
        </w:rPr>
        <w:t xml:space="preserve">I </w:t>
      </w:r>
      <w:r w:rsidRPr="003E5A0B">
        <w:rPr>
          <w:rFonts w:ascii="Times New Roman" w:hAnsi="Times New Roman" w:cs="Times New Roman"/>
          <w:sz w:val="28"/>
          <w:szCs w:val="28"/>
        </w:rPr>
        <w:t xml:space="preserve">– чувствительность прибора. Магнитоэлектрические приборы работают только на постоянном токе. Они отличаются высокой чувствительностью, высокой точностью, равномерностью шкалы, выполняются в виде амперметров и вольтметров постоянного тока. </w:t>
      </w:r>
    </w:p>
    <w:p w14:paraId="75937A79"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 xml:space="preserve">Для поверки амперметра образцовый и поверяемый приборы включаются последовательно. </w:t>
      </w:r>
    </w:p>
    <w:p w14:paraId="35CE7B5A"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 xml:space="preserve">Для поверки вольтметра магнитоэлектрической системы образцовый и поверяемый вольтметры включают параллельно. </w:t>
      </w:r>
    </w:p>
    <w:p w14:paraId="4D5F0E3A"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Измерительный механизм магнитоэлектрической системы можно включить в какую-либо электрическую цепь двумя различным</w:t>
      </w:r>
      <w:r w:rsidR="00DE1576">
        <w:rPr>
          <w:rFonts w:ascii="Times New Roman" w:hAnsi="Times New Roman" w:cs="Times New Roman"/>
          <w:sz w:val="28"/>
          <w:szCs w:val="28"/>
        </w:rPr>
        <w:t>и способами. При схеме (рисунок 20</w:t>
      </w:r>
      <w:r w:rsidRPr="003E5A0B">
        <w:rPr>
          <w:rFonts w:ascii="Times New Roman" w:hAnsi="Times New Roman" w:cs="Times New Roman"/>
          <w:sz w:val="28"/>
          <w:szCs w:val="28"/>
        </w:rPr>
        <w:t xml:space="preserve">а) через обмотку механизма, обозначенного буквой А проходит весь ток нагрузки. Отклонение подвижной части ее от нулевого положения будет зависеть от значения тока I. В этом случае показание прибора </w:t>
      </w:r>
      <w:r w:rsidRPr="003E5A0B">
        <w:rPr>
          <w:rFonts w:ascii="Times New Roman" w:hAnsi="Times New Roman" w:cs="Times New Roman"/>
          <w:sz w:val="28"/>
          <w:szCs w:val="28"/>
        </w:rPr>
        <w:lastRenderedPageBreak/>
        <w:t xml:space="preserve">является функцией тока нагрузки, что позволяет проградуировать его шкалу в амперах, и он будет служить амперметром. </w:t>
      </w:r>
    </w:p>
    <w:p w14:paraId="52B19B70"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Если такой прибор дополнить достаточно большим сопротивлением R</w:t>
      </w:r>
      <w:r w:rsidRPr="003E5A0B">
        <w:rPr>
          <w:rFonts w:ascii="Times New Roman" w:hAnsi="Times New Roman" w:cs="Times New Roman"/>
          <w:sz w:val="28"/>
          <w:szCs w:val="28"/>
          <w:vertAlign w:val="subscript"/>
        </w:rPr>
        <w:t>Д</w:t>
      </w:r>
      <w:r w:rsidRPr="003E5A0B">
        <w:rPr>
          <w:rFonts w:ascii="Times New Roman" w:hAnsi="Times New Roman" w:cs="Times New Roman"/>
          <w:sz w:val="28"/>
          <w:szCs w:val="28"/>
        </w:rPr>
        <w:t>, соединенным последовательно с обмоткой рамки, и включить прибор,</w:t>
      </w:r>
      <w:r w:rsidR="00DE1576">
        <w:rPr>
          <w:rFonts w:ascii="Times New Roman" w:hAnsi="Times New Roman" w:cs="Times New Roman"/>
          <w:sz w:val="28"/>
          <w:szCs w:val="28"/>
        </w:rPr>
        <w:t xml:space="preserve"> обозначенный буквой V (рисунок 20</w:t>
      </w:r>
      <w:r w:rsidRPr="003E5A0B">
        <w:rPr>
          <w:rFonts w:ascii="Times New Roman" w:hAnsi="Times New Roman" w:cs="Times New Roman"/>
          <w:sz w:val="28"/>
          <w:szCs w:val="28"/>
        </w:rPr>
        <w:t>б), то через него будет проходить ток I</w:t>
      </w:r>
      <w:r w:rsidRPr="003E5A0B">
        <w:rPr>
          <w:rFonts w:ascii="Times New Roman" w:hAnsi="Times New Roman" w:cs="Times New Roman"/>
          <w:sz w:val="28"/>
          <w:szCs w:val="28"/>
          <w:vertAlign w:val="subscript"/>
        </w:rPr>
        <w:t>V</w:t>
      </w:r>
      <w:r w:rsidRPr="003E5A0B">
        <w:rPr>
          <w:rFonts w:ascii="Times New Roman" w:hAnsi="Times New Roman" w:cs="Times New Roman"/>
          <w:sz w:val="28"/>
          <w:szCs w:val="28"/>
        </w:rPr>
        <w:t>, определяемый напряжением и суммой сопротивлений</w:t>
      </w:r>
      <w:r w:rsidR="009E321B">
        <w:rPr>
          <w:rFonts w:ascii="Times New Roman" w:hAnsi="Times New Roman" w:cs="Times New Roman"/>
          <w:sz w:val="28"/>
          <w:szCs w:val="28"/>
        </w:rPr>
        <w:t xml:space="preserve"> (20)</w:t>
      </w:r>
      <w:r w:rsidRPr="003E5A0B">
        <w:rPr>
          <w:rFonts w:ascii="Times New Roman" w:hAnsi="Times New Roman" w:cs="Times New Roman"/>
          <w:sz w:val="28"/>
          <w:szCs w:val="28"/>
        </w:rPr>
        <w:t>:</w:t>
      </w:r>
    </w:p>
    <w:p w14:paraId="02A505C3" w14:textId="77777777" w:rsidR="001F0AF1" w:rsidRPr="003E5A0B" w:rsidRDefault="001F0AF1" w:rsidP="009E321B">
      <w:pPr>
        <w:tabs>
          <w:tab w:val="left" w:pos="567"/>
        </w:tabs>
        <w:spacing w:after="0" w:line="360" w:lineRule="auto"/>
        <w:jc w:val="right"/>
        <w:rPr>
          <w:rFonts w:ascii="Times New Roman" w:hAnsi="Times New Roman" w:cs="Times New Roman"/>
          <w:sz w:val="28"/>
          <w:szCs w:val="28"/>
        </w:rPr>
      </w:pPr>
      <w:r w:rsidRPr="003E5A0B">
        <w:rPr>
          <w:rFonts w:ascii="Times New Roman" w:hAnsi="Times New Roman" w:cs="Times New Roman"/>
          <w:sz w:val="28"/>
          <w:szCs w:val="28"/>
          <w:lang w:val="en-US"/>
        </w:rPr>
        <w:t>R</w:t>
      </w:r>
      <w:r w:rsidRPr="003E5A0B">
        <w:rPr>
          <w:rFonts w:ascii="Times New Roman" w:hAnsi="Times New Roman" w:cs="Times New Roman"/>
          <w:sz w:val="28"/>
          <w:szCs w:val="28"/>
          <w:vertAlign w:val="subscript"/>
        </w:rPr>
        <w:t>Д</w:t>
      </w:r>
      <w:r w:rsidRPr="003E5A0B">
        <w:rPr>
          <w:rFonts w:ascii="Times New Roman" w:hAnsi="Times New Roman" w:cs="Times New Roman"/>
          <w:sz w:val="28"/>
          <w:szCs w:val="28"/>
        </w:rPr>
        <w:t>+</w:t>
      </w:r>
      <w:r w:rsidRPr="003E5A0B">
        <w:rPr>
          <w:rFonts w:ascii="Times New Roman" w:hAnsi="Times New Roman" w:cs="Times New Roman"/>
          <w:sz w:val="28"/>
          <w:szCs w:val="28"/>
          <w:lang w:val="en-US"/>
        </w:rPr>
        <w:t>R</w:t>
      </w:r>
      <w:r w:rsidRPr="003E5A0B">
        <w:rPr>
          <w:rFonts w:ascii="Times New Roman" w:hAnsi="Times New Roman" w:cs="Times New Roman"/>
          <w:sz w:val="28"/>
          <w:szCs w:val="28"/>
          <w:vertAlign w:val="subscript"/>
          <w:lang w:val="en-US"/>
        </w:rPr>
        <w:t>P</w:t>
      </w:r>
      <w:r w:rsidRPr="003E5A0B">
        <w:rPr>
          <w:rFonts w:ascii="Times New Roman" w:hAnsi="Times New Roman" w:cs="Times New Roman"/>
          <w:sz w:val="28"/>
          <w:szCs w:val="28"/>
        </w:rPr>
        <w:t>,</w:t>
      </w:r>
      <w:r w:rsidR="009E321B">
        <w:rPr>
          <w:rFonts w:ascii="Times New Roman" w:hAnsi="Times New Roman" w:cs="Times New Roman"/>
          <w:sz w:val="28"/>
          <w:szCs w:val="28"/>
        </w:rPr>
        <w:t xml:space="preserve">                                                      (20)</w:t>
      </w:r>
    </w:p>
    <w:p w14:paraId="0FDAB6CD"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где R</w:t>
      </w:r>
      <w:r w:rsidRPr="003E5A0B">
        <w:rPr>
          <w:rFonts w:ascii="Times New Roman" w:hAnsi="Times New Roman" w:cs="Times New Roman"/>
          <w:sz w:val="28"/>
          <w:szCs w:val="28"/>
          <w:vertAlign w:val="subscript"/>
        </w:rPr>
        <w:t>Р</w:t>
      </w:r>
      <w:r w:rsidRPr="003E5A0B">
        <w:rPr>
          <w:rFonts w:ascii="Times New Roman" w:hAnsi="Times New Roman" w:cs="Times New Roman"/>
          <w:sz w:val="28"/>
          <w:szCs w:val="28"/>
        </w:rPr>
        <w:t xml:space="preserve"> – сопротивление обмотки рамки прибора. </w:t>
      </w:r>
    </w:p>
    <w:p w14:paraId="54A3895A"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В этом случае</w:t>
      </w:r>
      <w:r w:rsidR="009E321B">
        <w:rPr>
          <w:rFonts w:ascii="Times New Roman" w:hAnsi="Times New Roman" w:cs="Times New Roman"/>
          <w:sz w:val="28"/>
          <w:szCs w:val="28"/>
        </w:rPr>
        <w:t xml:space="preserve"> (21)</w:t>
      </w:r>
      <w:r w:rsidRPr="003E5A0B">
        <w:rPr>
          <w:rFonts w:ascii="Times New Roman" w:hAnsi="Times New Roman" w:cs="Times New Roman"/>
          <w:sz w:val="28"/>
          <w:szCs w:val="28"/>
        </w:rPr>
        <w:t>:</w:t>
      </w:r>
    </w:p>
    <w:p w14:paraId="20D918FD" w14:textId="77777777" w:rsidR="001F0AF1" w:rsidRPr="003E5A0B" w:rsidRDefault="001F0AF1" w:rsidP="009E321B">
      <w:pPr>
        <w:tabs>
          <w:tab w:val="left" w:pos="567"/>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24"/>
          <w:sz w:val="28"/>
          <w:szCs w:val="28"/>
        </w:rPr>
        <w:object w:dxaOrig="1420" w:dyaOrig="620" w14:anchorId="6B61D1FA">
          <v:shape id="_x0000_i1050" type="#_x0000_t75" style="width:71.4pt;height:30.55pt" o:ole="">
            <v:imagedata r:id="rId92" o:title=""/>
          </v:shape>
          <o:OLEObject Type="Embed" ProgID="Equation.3" ShapeID="_x0000_i1050" DrawAspect="Content" ObjectID="_1750244946" r:id="rId93"/>
        </w:object>
      </w:r>
      <w:r w:rsidR="009E321B">
        <w:rPr>
          <w:rFonts w:ascii="Times New Roman" w:hAnsi="Times New Roman" w:cs="Times New Roman"/>
          <w:sz w:val="28"/>
          <w:szCs w:val="28"/>
        </w:rPr>
        <w:t xml:space="preserve">                                                 (21)</w:t>
      </w:r>
    </w:p>
    <w:p w14:paraId="43A06CD7"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а так как</w:t>
      </w:r>
      <w:r w:rsidR="009E321B">
        <w:rPr>
          <w:rFonts w:ascii="Times New Roman" w:hAnsi="Times New Roman" w:cs="Times New Roman"/>
          <w:sz w:val="28"/>
          <w:szCs w:val="28"/>
        </w:rPr>
        <w:t xml:space="preserve"> (22)</w:t>
      </w:r>
    </w:p>
    <w:p w14:paraId="7C7C4028" w14:textId="77777777" w:rsidR="001F0AF1" w:rsidRPr="003E5A0B" w:rsidRDefault="001F0AF1" w:rsidP="009E321B">
      <w:pPr>
        <w:tabs>
          <w:tab w:val="left" w:pos="567"/>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32"/>
          <w:sz w:val="28"/>
          <w:szCs w:val="28"/>
        </w:rPr>
        <w:object w:dxaOrig="1380" w:dyaOrig="700" w14:anchorId="22C14D2C">
          <v:shape id="_x0000_i1051" type="#_x0000_t75" style="width:69.1pt;height:35.15pt" o:ole="">
            <v:imagedata r:id="rId94" o:title=""/>
          </v:shape>
          <o:OLEObject Type="Embed" ProgID="Equation.3" ShapeID="_x0000_i1051" DrawAspect="Content" ObjectID="_1750244947" r:id="rId95"/>
        </w:object>
      </w:r>
      <w:r w:rsidR="009E321B">
        <w:rPr>
          <w:rFonts w:ascii="Times New Roman" w:hAnsi="Times New Roman" w:cs="Times New Roman"/>
          <w:sz w:val="28"/>
          <w:szCs w:val="28"/>
        </w:rPr>
        <w:t xml:space="preserve">                                                  (22)</w:t>
      </w:r>
    </w:p>
    <w:p w14:paraId="45B62662"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где</w:t>
      </w:r>
      <w:r w:rsidRPr="003E5A0B">
        <w:rPr>
          <w:rFonts w:ascii="Times New Roman" w:hAnsi="Times New Roman" w:cs="Times New Roman"/>
          <w:position w:val="-14"/>
          <w:sz w:val="28"/>
          <w:szCs w:val="28"/>
        </w:rPr>
        <w:object w:dxaOrig="840" w:dyaOrig="380" w14:anchorId="6CBA5372">
          <v:shape id="_x0000_i1052" type="#_x0000_t75" style="width:42.05pt;height:19pt" o:ole="">
            <v:imagedata r:id="rId96" o:title=""/>
          </v:shape>
          <o:OLEObject Type="Embed" ProgID="Equation.3" ShapeID="_x0000_i1052" DrawAspect="Content" ObjectID="_1750244948" r:id="rId97"/>
        </w:object>
      </w:r>
      <w:r w:rsidRPr="003E5A0B">
        <w:rPr>
          <w:rFonts w:ascii="Times New Roman" w:hAnsi="Times New Roman" w:cs="Times New Roman"/>
          <w:sz w:val="28"/>
          <w:szCs w:val="28"/>
        </w:rPr>
        <w:t xml:space="preserve"> - постоянная величина, то можно написать</w:t>
      </w:r>
      <w:r w:rsidR="009E321B">
        <w:rPr>
          <w:rFonts w:ascii="Times New Roman" w:hAnsi="Times New Roman" w:cs="Times New Roman"/>
          <w:sz w:val="28"/>
          <w:szCs w:val="28"/>
        </w:rPr>
        <w:t xml:space="preserve"> (23)</w:t>
      </w:r>
      <w:r w:rsidRPr="003E5A0B">
        <w:rPr>
          <w:rFonts w:ascii="Times New Roman" w:hAnsi="Times New Roman" w:cs="Times New Roman"/>
          <w:sz w:val="28"/>
          <w:szCs w:val="28"/>
        </w:rPr>
        <w:t xml:space="preserve">, что </w:t>
      </w:r>
    </w:p>
    <w:p w14:paraId="77EB4E25" w14:textId="77777777" w:rsidR="001F0AF1" w:rsidRPr="003E5A0B" w:rsidRDefault="001F0AF1" w:rsidP="009E321B">
      <w:pPr>
        <w:tabs>
          <w:tab w:val="left" w:pos="567"/>
        </w:tabs>
        <w:spacing w:after="0" w:line="360" w:lineRule="auto"/>
        <w:jc w:val="right"/>
        <w:rPr>
          <w:rFonts w:ascii="Times New Roman" w:hAnsi="Times New Roman" w:cs="Times New Roman"/>
          <w:sz w:val="28"/>
          <w:szCs w:val="28"/>
          <w:lang w:val="en-US"/>
        </w:rPr>
      </w:pPr>
      <w:r w:rsidRPr="003E5A0B">
        <w:rPr>
          <w:rFonts w:ascii="Times New Roman" w:hAnsi="Times New Roman" w:cs="Times New Roman"/>
          <w:position w:val="-24"/>
          <w:sz w:val="28"/>
          <w:szCs w:val="28"/>
        </w:rPr>
        <w:object w:dxaOrig="1359" w:dyaOrig="620" w14:anchorId="43201AAD">
          <v:shape id="_x0000_i1053" type="#_x0000_t75" style="width:69.1pt;height:30.55pt" o:ole="">
            <v:imagedata r:id="rId98" o:title=""/>
          </v:shape>
          <o:OLEObject Type="Embed" ProgID="Equation.3" ShapeID="_x0000_i1053" DrawAspect="Content" ObjectID="_1750244949" r:id="rId99"/>
        </w:object>
      </w:r>
      <w:r w:rsidR="009E321B">
        <w:rPr>
          <w:rFonts w:ascii="Times New Roman" w:hAnsi="Times New Roman" w:cs="Times New Roman"/>
          <w:sz w:val="28"/>
          <w:szCs w:val="28"/>
        </w:rPr>
        <w:t xml:space="preserve">                                               (23)</w:t>
      </w:r>
    </w:p>
    <w:p w14:paraId="1921EBC3" w14:textId="77777777" w:rsidR="001F0AF1" w:rsidRPr="003E5A0B" w:rsidRDefault="001F0AF1" w:rsidP="001F0AF1">
      <w:pPr>
        <w:tabs>
          <w:tab w:val="left" w:pos="567"/>
        </w:tabs>
        <w:spacing w:after="0" w:line="360" w:lineRule="auto"/>
        <w:rPr>
          <w:rFonts w:ascii="Times New Roman" w:hAnsi="Times New Roman" w:cs="Times New Roman"/>
          <w:sz w:val="28"/>
          <w:szCs w:val="28"/>
        </w:rPr>
      </w:pPr>
    </w:p>
    <w:p w14:paraId="455E574E" w14:textId="77777777" w:rsidR="001F0AF1" w:rsidRPr="003E5A0B" w:rsidRDefault="001F0AF1" w:rsidP="001F0AF1">
      <w:pPr>
        <w:tabs>
          <w:tab w:val="left" w:pos="567"/>
        </w:tabs>
        <w:spacing w:after="0" w:line="360" w:lineRule="auto"/>
        <w:jc w:val="center"/>
        <w:rPr>
          <w:rFonts w:ascii="Times New Roman" w:hAnsi="Times New Roman" w:cs="Times New Roman"/>
          <w:sz w:val="28"/>
          <w:szCs w:val="28"/>
        </w:rPr>
      </w:pPr>
      <w:r w:rsidRPr="003E5A0B">
        <w:rPr>
          <w:rFonts w:ascii="Times New Roman" w:hAnsi="Times New Roman" w:cs="Times New Roman"/>
          <w:noProof/>
          <w:sz w:val="28"/>
          <w:szCs w:val="28"/>
          <w:lang w:eastAsia="ru-RU"/>
        </w:rPr>
        <w:drawing>
          <wp:inline distT="0" distB="0" distL="0" distR="0" wp14:anchorId="41AC25CE" wp14:editId="04332A34">
            <wp:extent cx="4533900" cy="1914525"/>
            <wp:effectExtent l="0" t="0" r="0"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0" cstate="email">
                      <a:extLst>
                        <a:ext uri="{28A0092B-C50C-407E-A947-70E740481C1C}">
                          <a14:useLocalDpi xmlns:a14="http://schemas.microsoft.com/office/drawing/2010/main"/>
                        </a:ext>
                      </a:extLst>
                    </a:blip>
                    <a:srcRect/>
                    <a:stretch/>
                  </pic:blipFill>
                  <pic:spPr bwMode="auto">
                    <a:xfrm>
                      <a:off x="0" y="0"/>
                      <a:ext cx="4533900" cy="1914525"/>
                    </a:xfrm>
                    <a:prstGeom prst="rect">
                      <a:avLst/>
                    </a:prstGeom>
                    <a:ln>
                      <a:noFill/>
                    </a:ln>
                    <a:extLst>
                      <a:ext uri="{53640926-AAD7-44D8-BBD7-CCE9431645EC}">
                        <a14:shadowObscured xmlns:a14="http://schemas.microsoft.com/office/drawing/2010/main"/>
                      </a:ext>
                    </a:extLst>
                  </pic:spPr>
                </pic:pic>
              </a:graphicData>
            </a:graphic>
          </wp:inline>
        </w:drawing>
      </w:r>
    </w:p>
    <w:p w14:paraId="4F481F68" w14:textId="77777777" w:rsidR="001F0AF1" w:rsidRPr="003E5A0B" w:rsidRDefault="00DE1576" w:rsidP="001F0AF1">
      <w:pPr>
        <w:tabs>
          <w:tab w:val="left" w:pos="567"/>
        </w:tabs>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20 Способ включения измерительного механизма </w:t>
      </w:r>
      <w:r w:rsidRPr="003E5A0B">
        <w:rPr>
          <w:rFonts w:ascii="Times New Roman" w:hAnsi="Times New Roman" w:cs="Times New Roman"/>
          <w:sz w:val="28"/>
          <w:szCs w:val="28"/>
        </w:rPr>
        <w:t>магнитоэлектрической систе</w:t>
      </w:r>
      <w:r>
        <w:rPr>
          <w:rFonts w:ascii="Times New Roman" w:hAnsi="Times New Roman" w:cs="Times New Roman"/>
          <w:sz w:val="28"/>
          <w:szCs w:val="28"/>
        </w:rPr>
        <w:t>мы.</w:t>
      </w:r>
    </w:p>
    <w:p w14:paraId="1CE9AAFB" w14:textId="77777777" w:rsidR="001F0AF1"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ab/>
        <w:t>Отсюда</w:t>
      </w:r>
      <w:r w:rsidR="00DE1576">
        <w:rPr>
          <w:rFonts w:ascii="Times New Roman" w:hAnsi="Times New Roman" w:cs="Times New Roman"/>
          <w:sz w:val="28"/>
          <w:szCs w:val="28"/>
        </w:rPr>
        <w:t xml:space="preserve"> видно, что при схеме (рисунок 20</w:t>
      </w:r>
      <w:r w:rsidRPr="003E5A0B">
        <w:rPr>
          <w:rFonts w:ascii="Times New Roman" w:hAnsi="Times New Roman" w:cs="Times New Roman"/>
          <w:sz w:val="28"/>
          <w:szCs w:val="28"/>
        </w:rPr>
        <w:t xml:space="preserve"> б) показания прибора становятся функцией напряжения U, т.е. он служит уже не амперметром, а вольтметром. </w:t>
      </w:r>
    </w:p>
    <w:p w14:paraId="4B511CA0" w14:textId="77777777" w:rsidR="00EA446E" w:rsidRPr="00BA225D" w:rsidRDefault="00EA446E" w:rsidP="001F0AF1">
      <w:pPr>
        <w:tabs>
          <w:tab w:val="left" w:pos="567"/>
        </w:tabs>
        <w:spacing w:after="0" w:line="360" w:lineRule="auto"/>
        <w:rPr>
          <w:rFonts w:ascii="Times New Roman" w:hAnsi="Times New Roman" w:cs="Times New Roman"/>
          <w:b/>
          <w:sz w:val="28"/>
          <w:szCs w:val="28"/>
        </w:rPr>
      </w:pPr>
      <w:r w:rsidRPr="00EA446E">
        <w:rPr>
          <w:rFonts w:ascii="Times New Roman" w:hAnsi="Times New Roman" w:cs="Times New Roman"/>
          <w:b/>
          <w:sz w:val="28"/>
          <w:szCs w:val="28"/>
        </w:rPr>
        <w:t>Задание</w:t>
      </w:r>
      <w:r>
        <w:rPr>
          <w:rFonts w:ascii="Times New Roman" w:hAnsi="Times New Roman" w:cs="Times New Roman"/>
          <w:b/>
          <w:sz w:val="28"/>
          <w:szCs w:val="28"/>
        </w:rPr>
        <w:t xml:space="preserve">. </w:t>
      </w:r>
      <w:r w:rsidR="003A10C7" w:rsidRPr="00BA225D">
        <w:rPr>
          <w:rFonts w:ascii="Times New Roman" w:hAnsi="Times New Roman" w:cs="Times New Roman"/>
          <w:sz w:val="28"/>
          <w:szCs w:val="28"/>
        </w:rPr>
        <w:t>Произвести поверку приборов, определить класс точности.</w:t>
      </w:r>
    </w:p>
    <w:p w14:paraId="01C3FDDF" w14:textId="77777777" w:rsidR="00BA225D" w:rsidRPr="00EA7D27" w:rsidRDefault="00BA225D" w:rsidP="001F0AF1">
      <w:pPr>
        <w:tabs>
          <w:tab w:val="left" w:pos="567"/>
        </w:tabs>
        <w:spacing w:after="0" w:line="360" w:lineRule="auto"/>
        <w:rPr>
          <w:rFonts w:ascii="Times New Roman" w:hAnsi="Times New Roman" w:cs="Times New Roman"/>
          <w:b/>
          <w:sz w:val="28"/>
          <w:szCs w:val="28"/>
        </w:rPr>
      </w:pPr>
    </w:p>
    <w:p w14:paraId="56EEFC06" w14:textId="77777777" w:rsidR="001F0AF1" w:rsidRPr="003E5A0B" w:rsidRDefault="001F0AF1" w:rsidP="001F0AF1">
      <w:pPr>
        <w:tabs>
          <w:tab w:val="left" w:pos="567"/>
        </w:tabs>
        <w:spacing w:after="0" w:line="360" w:lineRule="auto"/>
        <w:rPr>
          <w:rFonts w:ascii="Times New Roman" w:hAnsi="Times New Roman" w:cs="Times New Roman"/>
          <w:b/>
          <w:sz w:val="28"/>
          <w:szCs w:val="28"/>
        </w:rPr>
      </w:pPr>
      <w:r w:rsidRPr="003E5A0B">
        <w:rPr>
          <w:rFonts w:ascii="Times New Roman" w:hAnsi="Times New Roman" w:cs="Times New Roman"/>
          <w:b/>
          <w:sz w:val="28"/>
          <w:szCs w:val="28"/>
        </w:rPr>
        <w:lastRenderedPageBreak/>
        <w:t xml:space="preserve">Порядок выполнения работы </w:t>
      </w:r>
    </w:p>
    <w:p w14:paraId="29474BDF"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1. Убедиться, что все выключатели стенда выключены (находятся в нижнем положении), а переключатель </w:t>
      </w:r>
      <w:proofErr w:type="spellStart"/>
      <w:r w:rsidRPr="003E5A0B">
        <w:rPr>
          <w:rFonts w:ascii="Times New Roman" w:hAnsi="Times New Roman" w:cs="Times New Roman"/>
          <w:sz w:val="28"/>
          <w:szCs w:val="28"/>
        </w:rPr>
        <w:t>Uвых</w:t>
      </w:r>
      <w:proofErr w:type="spellEnd"/>
      <w:r w:rsidRPr="003E5A0B">
        <w:rPr>
          <w:rFonts w:ascii="Times New Roman" w:hAnsi="Times New Roman" w:cs="Times New Roman"/>
          <w:sz w:val="28"/>
          <w:szCs w:val="28"/>
        </w:rPr>
        <w:t xml:space="preserve"> </w:t>
      </w:r>
      <w:proofErr w:type="spellStart"/>
      <w:r w:rsidRPr="003E5A0B">
        <w:rPr>
          <w:rFonts w:ascii="Times New Roman" w:hAnsi="Times New Roman" w:cs="Times New Roman"/>
          <w:sz w:val="28"/>
          <w:szCs w:val="28"/>
        </w:rPr>
        <w:t>ЛАТРа</w:t>
      </w:r>
      <w:proofErr w:type="spellEnd"/>
      <w:r w:rsidRPr="003E5A0B">
        <w:rPr>
          <w:rFonts w:ascii="Times New Roman" w:hAnsi="Times New Roman" w:cs="Times New Roman"/>
          <w:sz w:val="28"/>
          <w:szCs w:val="28"/>
        </w:rPr>
        <w:t xml:space="preserve"> установлен в положение ''10''. </w:t>
      </w:r>
    </w:p>
    <w:p w14:paraId="2F3684C0" w14:textId="77777777" w:rsidR="001F0AF1" w:rsidRPr="003E5A0B" w:rsidRDefault="00DE1576" w:rsidP="001F0AF1">
      <w:pPr>
        <w:tabs>
          <w:tab w:val="left" w:pos="567"/>
        </w:tabs>
        <w:spacing w:after="0" w:line="360" w:lineRule="auto"/>
        <w:rPr>
          <w:rFonts w:ascii="Times New Roman" w:hAnsi="Times New Roman" w:cs="Times New Roman"/>
          <w:sz w:val="28"/>
          <w:szCs w:val="28"/>
        </w:rPr>
      </w:pPr>
      <w:r>
        <w:rPr>
          <w:rFonts w:ascii="Times New Roman" w:hAnsi="Times New Roman" w:cs="Times New Roman"/>
          <w:sz w:val="28"/>
          <w:szCs w:val="28"/>
        </w:rPr>
        <w:t>2. Собрать схему (рисунок 21)</w:t>
      </w:r>
      <w:r w:rsidR="001F0AF1" w:rsidRPr="003E5A0B">
        <w:rPr>
          <w:rFonts w:ascii="Times New Roman" w:hAnsi="Times New Roman" w:cs="Times New Roman"/>
          <w:sz w:val="28"/>
          <w:szCs w:val="28"/>
        </w:rPr>
        <w:t xml:space="preserve">. </w:t>
      </w:r>
    </w:p>
    <w:p w14:paraId="598F9250"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3. Определить цену деления</w:t>
      </w:r>
      <w:r w:rsidR="00DE1576">
        <w:rPr>
          <w:rFonts w:ascii="Times New Roman" w:hAnsi="Times New Roman" w:cs="Times New Roman"/>
          <w:sz w:val="28"/>
          <w:szCs w:val="28"/>
        </w:rPr>
        <w:t xml:space="preserve"> приборов. Заполнить таблицу 14</w:t>
      </w:r>
      <w:r w:rsidRPr="003E5A0B">
        <w:rPr>
          <w:rFonts w:ascii="Times New Roman" w:hAnsi="Times New Roman" w:cs="Times New Roman"/>
          <w:sz w:val="28"/>
          <w:szCs w:val="28"/>
        </w:rPr>
        <w:t xml:space="preserve">, где ИП – контрольный миллиамперметр, А2 – поверяемый прибор. Ознакомиться с порядком выполнения работы. </w:t>
      </w:r>
    </w:p>
    <w:p w14:paraId="73ECFBB9"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4. Доложить преподавателю о готовности к выполнению работы. </w:t>
      </w:r>
    </w:p>
    <w:p w14:paraId="6581E14A"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5. Переменный резистор R13 установить на максимальное сопротивление (положение </w:t>
      </w:r>
      <w:proofErr w:type="spellStart"/>
      <w:r w:rsidRPr="003E5A0B">
        <w:rPr>
          <w:rFonts w:ascii="Times New Roman" w:hAnsi="Times New Roman" w:cs="Times New Roman"/>
          <w:sz w:val="28"/>
          <w:szCs w:val="28"/>
        </w:rPr>
        <w:t>max</w:t>
      </w:r>
      <w:proofErr w:type="spellEnd"/>
      <w:r w:rsidRPr="003E5A0B">
        <w:rPr>
          <w:rFonts w:ascii="Times New Roman" w:hAnsi="Times New Roman" w:cs="Times New Roman"/>
          <w:sz w:val="28"/>
          <w:szCs w:val="28"/>
        </w:rPr>
        <w:t xml:space="preserve">). </w:t>
      </w:r>
    </w:p>
    <w:p w14:paraId="42ACC21A"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6. С разрешения преподавателя включить стенд (тумблер «Сеть»). Включить тумблер включения </w:t>
      </w:r>
      <w:proofErr w:type="spellStart"/>
      <w:r w:rsidRPr="003E5A0B">
        <w:rPr>
          <w:rFonts w:ascii="Times New Roman" w:hAnsi="Times New Roman" w:cs="Times New Roman"/>
          <w:sz w:val="28"/>
          <w:szCs w:val="28"/>
        </w:rPr>
        <w:t>ЛАТРа</w:t>
      </w:r>
      <w:proofErr w:type="spellEnd"/>
      <w:r w:rsidRPr="003E5A0B">
        <w:rPr>
          <w:rFonts w:ascii="Times New Roman" w:hAnsi="Times New Roman" w:cs="Times New Roman"/>
          <w:sz w:val="28"/>
          <w:szCs w:val="28"/>
        </w:rPr>
        <w:t xml:space="preserve"> (S7) и тумблер питания цепе</w:t>
      </w:r>
      <w:r w:rsidR="00DE1576">
        <w:rPr>
          <w:rFonts w:ascii="Times New Roman" w:hAnsi="Times New Roman" w:cs="Times New Roman"/>
          <w:sz w:val="28"/>
          <w:szCs w:val="28"/>
        </w:rPr>
        <w:t>й постоянного тока (S6).</w:t>
      </w:r>
    </w:p>
    <w:p w14:paraId="789F40B3" w14:textId="77777777" w:rsidR="001F0AF1" w:rsidRDefault="001F0AF1" w:rsidP="001F0AF1">
      <w:pPr>
        <w:tabs>
          <w:tab w:val="left" w:pos="567"/>
        </w:tabs>
        <w:spacing w:after="0" w:line="360" w:lineRule="auto"/>
        <w:jc w:val="center"/>
        <w:rPr>
          <w:rFonts w:ascii="Times New Roman" w:hAnsi="Times New Roman" w:cs="Times New Roman"/>
          <w:sz w:val="28"/>
          <w:szCs w:val="28"/>
        </w:rPr>
      </w:pPr>
      <w:r w:rsidRPr="003E5A0B">
        <w:rPr>
          <w:rFonts w:ascii="Times New Roman" w:hAnsi="Times New Roman" w:cs="Times New Roman"/>
          <w:noProof/>
          <w:sz w:val="28"/>
          <w:szCs w:val="28"/>
          <w:lang w:eastAsia="ru-RU"/>
        </w:rPr>
        <w:drawing>
          <wp:inline distT="0" distB="0" distL="0" distR="0" wp14:anchorId="39E6C29D" wp14:editId="64C4E3F0">
            <wp:extent cx="5317275" cy="2225040"/>
            <wp:effectExtent l="1905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1" cstate="email">
                      <a:clrChange>
                        <a:clrFrom>
                          <a:srgbClr val="FEFEFE"/>
                        </a:clrFrom>
                        <a:clrTo>
                          <a:srgbClr val="FEFEFE">
                            <a:alpha val="0"/>
                          </a:srgbClr>
                        </a:clrTo>
                      </a:clrChange>
                      <a:lum bright="-10000" contrast="10000"/>
                      <a:extLst>
                        <a:ext uri="{28A0092B-C50C-407E-A947-70E740481C1C}">
                          <a14:useLocalDpi xmlns:a14="http://schemas.microsoft.com/office/drawing/2010/main"/>
                        </a:ext>
                      </a:extLst>
                    </a:blip>
                    <a:srcRect/>
                    <a:stretch/>
                  </pic:blipFill>
                  <pic:spPr bwMode="auto">
                    <a:xfrm>
                      <a:off x="0" y="0"/>
                      <a:ext cx="5324967" cy="2228259"/>
                    </a:xfrm>
                    <a:prstGeom prst="rect">
                      <a:avLst/>
                    </a:prstGeom>
                    <a:ln>
                      <a:noFill/>
                    </a:ln>
                    <a:extLst>
                      <a:ext uri="{53640926-AAD7-44D8-BBD7-CCE9431645EC}">
                        <a14:shadowObscured xmlns:a14="http://schemas.microsoft.com/office/drawing/2010/main"/>
                      </a:ext>
                    </a:extLst>
                  </pic:spPr>
                </pic:pic>
              </a:graphicData>
            </a:graphic>
          </wp:inline>
        </w:drawing>
      </w:r>
    </w:p>
    <w:p w14:paraId="10820A64" w14:textId="77777777" w:rsidR="00F83EC2" w:rsidRDefault="00F83EC2" w:rsidP="001F0AF1">
      <w:pPr>
        <w:tabs>
          <w:tab w:val="left" w:pos="567"/>
        </w:tabs>
        <w:spacing w:after="0" w:line="360" w:lineRule="auto"/>
        <w:jc w:val="center"/>
        <w:rPr>
          <w:rFonts w:ascii="Times New Roman" w:hAnsi="Times New Roman" w:cs="Times New Roman"/>
          <w:sz w:val="28"/>
          <w:szCs w:val="28"/>
          <w:lang w:val="en-US"/>
        </w:rPr>
      </w:pPr>
    </w:p>
    <w:p w14:paraId="67D55F70" w14:textId="77777777" w:rsidR="00DE1576" w:rsidRPr="00EA7D27" w:rsidRDefault="00DE1576" w:rsidP="001F0AF1">
      <w:pPr>
        <w:tabs>
          <w:tab w:val="left" w:pos="567"/>
        </w:tabs>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21</w:t>
      </w:r>
      <w:r w:rsidR="00F83EC2" w:rsidRPr="00EA7D27">
        <w:rPr>
          <w:rFonts w:ascii="Times New Roman" w:hAnsi="Times New Roman" w:cs="Times New Roman"/>
          <w:sz w:val="28"/>
          <w:szCs w:val="28"/>
        </w:rPr>
        <w:t>-</w:t>
      </w:r>
      <w:r>
        <w:rPr>
          <w:rFonts w:ascii="Times New Roman" w:hAnsi="Times New Roman" w:cs="Times New Roman"/>
          <w:sz w:val="28"/>
          <w:szCs w:val="28"/>
        </w:rPr>
        <w:t xml:space="preserve"> Схема включения амперметра</w:t>
      </w:r>
    </w:p>
    <w:p w14:paraId="7FBB45F8" w14:textId="77777777" w:rsidR="00F83EC2" w:rsidRPr="00EA7D27" w:rsidRDefault="00F83EC2" w:rsidP="001F0AF1">
      <w:pPr>
        <w:tabs>
          <w:tab w:val="left" w:pos="567"/>
        </w:tabs>
        <w:spacing w:after="0" w:line="360" w:lineRule="auto"/>
        <w:jc w:val="center"/>
        <w:rPr>
          <w:rFonts w:ascii="Times New Roman" w:hAnsi="Times New Roman" w:cs="Times New Roman"/>
          <w:sz w:val="28"/>
          <w:szCs w:val="28"/>
        </w:rPr>
      </w:pPr>
    </w:p>
    <w:p w14:paraId="4E7825B7"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7. Переменным резистором R13 устанавливать по прибору A2 значения тока 1, 2, 3, 4, 5 </w:t>
      </w:r>
      <w:proofErr w:type="spellStart"/>
      <w:r w:rsidRPr="003E5A0B">
        <w:rPr>
          <w:rFonts w:ascii="Times New Roman" w:hAnsi="Times New Roman" w:cs="Times New Roman"/>
          <w:sz w:val="28"/>
          <w:szCs w:val="28"/>
        </w:rPr>
        <w:t>mA</w:t>
      </w:r>
      <w:proofErr w:type="spellEnd"/>
      <w:r w:rsidRPr="003E5A0B">
        <w:rPr>
          <w:rFonts w:ascii="Times New Roman" w:hAnsi="Times New Roman" w:cs="Times New Roman"/>
          <w:sz w:val="28"/>
          <w:szCs w:val="28"/>
        </w:rPr>
        <w:t xml:space="preserve">. Снять показания </w:t>
      </w:r>
      <w:r w:rsidR="00DE1576">
        <w:rPr>
          <w:rFonts w:ascii="Times New Roman" w:hAnsi="Times New Roman" w:cs="Times New Roman"/>
          <w:sz w:val="28"/>
          <w:szCs w:val="28"/>
        </w:rPr>
        <w:t>A2 и ИП и записать в таблицу 14</w:t>
      </w:r>
      <w:r w:rsidRPr="003E5A0B">
        <w:rPr>
          <w:rFonts w:ascii="Times New Roman" w:hAnsi="Times New Roman" w:cs="Times New Roman"/>
          <w:sz w:val="28"/>
          <w:szCs w:val="28"/>
        </w:rPr>
        <w:t>. Измерения провести при плавном увеличении и уменьшении тока.</w:t>
      </w:r>
    </w:p>
    <w:p w14:paraId="724BC999" w14:textId="77777777" w:rsidR="001F0AF1"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8. По окончании работы вернуть все органы управления в исходное положение (выключить S6, S7 «Сеть», резистор R13 установить в положение «</w:t>
      </w:r>
      <w:proofErr w:type="spellStart"/>
      <w:r w:rsidRPr="003E5A0B">
        <w:rPr>
          <w:rFonts w:ascii="Times New Roman" w:hAnsi="Times New Roman" w:cs="Times New Roman"/>
          <w:sz w:val="28"/>
          <w:szCs w:val="28"/>
        </w:rPr>
        <w:t>max</w:t>
      </w:r>
      <w:proofErr w:type="spellEnd"/>
      <w:r w:rsidRPr="003E5A0B">
        <w:rPr>
          <w:rFonts w:ascii="Times New Roman" w:hAnsi="Times New Roman" w:cs="Times New Roman"/>
          <w:sz w:val="28"/>
          <w:szCs w:val="28"/>
        </w:rPr>
        <w:t>»).</w:t>
      </w:r>
    </w:p>
    <w:p w14:paraId="6081F6E7" w14:textId="77777777" w:rsidR="00F83EC2" w:rsidRPr="00EA7D27" w:rsidRDefault="00F83EC2" w:rsidP="001F0AF1">
      <w:pPr>
        <w:tabs>
          <w:tab w:val="left" w:pos="567"/>
        </w:tabs>
        <w:spacing w:after="0" w:line="360" w:lineRule="auto"/>
        <w:rPr>
          <w:rFonts w:ascii="Times New Roman" w:hAnsi="Times New Roman" w:cs="Times New Roman"/>
          <w:sz w:val="28"/>
          <w:szCs w:val="28"/>
        </w:rPr>
      </w:pPr>
    </w:p>
    <w:p w14:paraId="74E9F3BA" w14:textId="77777777" w:rsidR="00F83EC2" w:rsidRPr="00EA7D27" w:rsidRDefault="00F83EC2" w:rsidP="001F0AF1">
      <w:pPr>
        <w:tabs>
          <w:tab w:val="left" w:pos="567"/>
        </w:tabs>
        <w:spacing w:after="0" w:line="360" w:lineRule="auto"/>
        <w:rPr>
          <w:rFonts w:ascii="Times New Roman" w:hAnsi="Times New Roman" w:cs="Times New Roman"/>
          <w:sz w:val="28"/>
          <w:szCs w:val="28"/>
        </w:rPr>
      </w:pPr>
    </w:p>
    <w:p w14:paraId="4E38116B" w14:textId="77777777" w:rsidR="00DE1576" w:rsidRPr="003E5A0B" w:rsidRDefault="00DE1576" w:rsidP="001F0AF1">
      <w:pPr>
        <w:tabs>
          <w:tab w:val="left" w:pos="567"/>
        </w:tabs>
        <w:spacing w:after="0" w:line="360" w:lineRule="auto"/>
        <w:rPr>
          <w:rFonts w:ascii="Times New Roman" w:hAnsi="Times New Roman" w:cs="Times New Roman"/>
          <w:sz w:val="28"/>
          <w:szCs w:val="28"/>
        </w:rPr>
      </w:pPr>
      <w:r>
        <w:rPr>
          <w:rFonts w:ascii="Times New Roman" w:hAnsi="Times New Roman" w:cs="Times New Roman"/>
          <w:sz w:val="28"/>
          <w:szCs w:val="28"/>
        </w:rPr>
        <w:t>Таблица 14 – Результаты измерений и вычислений</w:t>
      </w:r>
    </w:p>
    <w:p w14:paraId="5801109C" w14:textId="77777777" w:rsidR="001F0AF1" w:rsidRPr="003E5A0B" w:rsidRDefault="001F0AF1" w:rsidP="00F83EC2">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noProof/>
          <w:sz w:val="28"/>
          <w:szCs w:val="28"/>
          <w:lang w:eastAsia="ru-RU"/>
        </w:rPr>
        <w:drawing>
          <wp:inline distT="0" distB="0" distL="0" distR="0" wp14:anchorId="70696565" wp14:editId="1663D386">
            <wp:extent cx="4171950" cy="234315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2" cstate="email">
                      <a:extLst>
                        <a:ext uri="{28A0092B-C50C-407E-A947-70E740481C1C}">
                          <a14:useLocalDpi xmlns:a14="http://schemas.microsoft.com/office/drawing/2010/main"/>
                        </a:ext>
                      </a:extLst>
                    </a:blip>
                    <a:srcRect/>
                    <a:stretch/>
                  </pic:blipFill>
                  <pic:spPr bwMode="auto">
                    <a:xfrm>
                      <a:off x="0" y="0"/>
                      <a:ext cx="4171950" cy="2343150"/>
                    </a:xfrm>
                    <a:prstGeom prst="rect">
                      <a:avLst/>
                    </a:prstGeom>
                    <a:ln>
                      <a:noFill/>
                    </a:ln>
                    <a:extLst>
                      <a:ext uri="{53640926-AAD7-44D8-BBD7-CCE9431645EC}">
                        <a14:shadowObscured xmlns:a14="http://schemas.microsoft.com/office/drawing/2010/main"/>
                      </a:ext>
                    </a:extLst>
                  </pic:spPr>
                </pic:pic>
              </a:graphicData>
            </a:graphic>
          </wp:inline>
        </w:drawing>
      </w:r>
    </w:p>
    <w:p w14:paraId="3BE7093D" w14:textId="77777777" w:rsidR="001F0AF1" w:rsidRPr="003E5A0B" w:rsidRDefault="001F0AF1" w:rsidP="001F0AF1">
      <w:pPr>
        <w:tabs>
          <w:tab w:val="left" w:pos="567"/>
        </w:tabs>
        <w:spacing w:after="0" w:line="360" w:lineRule="auto"/>
        <w:rPr>
          <w:rFonts w:ascii="Times New Roman" w:hAnsi="Times New Roman" w:cs="Times New Roman"/>
          <w:sz w:val="28"/>
          <w:szCs w:val="28"/>
        </w:rPr>
      </w:pPr>
    </w:p>
    <w:p w14:paraId="295A3776" w14:textId="77777777" w:rsidR="001F0AF1" w:rsidRPr="003E5A0B" w:rsidRDefault="001F0AF1" w:rsidP="001F0AF1">
      <w:pPr>
        <w:tabs>
          <w:tab w:val="left" w:pos="567"/>
        </w:tabs>
        <w:spacing w:after="0" w:line="360" w:lineRule="auto"/>
        <w:jc w:val="center"/>
        <w:rPr>
          <w:rFonts w:ascii="Times New Roman" w:hAnsi="Times New Roman" w:cs="Times New Roman"/>
          <w:sz w:val="28"/>
          <w:szCs w:val="28"/>
        </w:rPr>
      </w:pPr>
      <w:r w:rsidRPr="003E5A0B">
        <w:rPr>
          <w:rFonts w:ascii="Times New Roman" w:hAnsi="Times New Roman" w:cs="Times New Roman"/>
          <w:sz w:val="28"/>
          <w:szCs w:val="28"/>
        </w:rPr>
        <w:t>Поверка вольтметра</w:t>
      </w:r>
    </w:p>
    <w:p w14:paraId="050E7C98" w14:textId="77777777" w:rsidR="001F0AF1" w:rsidRPr="003E5A0B" w:rsidRDefault="0018559D" w:rsidP="001F0AF1">
      <w:pPr>
        <w:tabs>
          <w:tab w:val="left" w:pos="567"/>
        </w:tabs>
        <w:spacing w:after="0" w:line="360" w:lineRule="auto"/>
        <w:rPr>
          <w:rFonts w:ascii="Times New Roman" w:hAnsi="Times New Roman" w:cs="Times New Roman"/>
          <w:sz w:val="28"/>
          <w:szCs w:val="28"/>
        </w:rPr>
      </w:pPr>
      <w:r>
        <w:rPr>
          <w:rFonts w:ascii="Times New Roman" w:hAnsi="Times New Roman" w:cs="Times New Roman"/>
          <w:sz w:val="28"/>
          <w:szCs w:val="28"/>
        </w:rPr>
        <w:t>9. Собрать (схему рисунок 22)</w:t>
      </w:r>
      <w:r w:rsidR="001F0AF1" w:rsidRPr="003E5A0B">
        <w:rPr>
          <w:rFonts w:ascii="Times New Roman" w:hAnsi="Times New Roman" w:cs="Times New Roman"/>
          <w:sz w:val="28"/>
          <w:szCs w:val="28"/>
        </w:rPr>
        <w:t xml:space="preserve">. </w:t>
      </w:r>
    </w:p>
    <w:p w14:paraId="17CE74B7" w14:textId="77777777" w:rsidR="001F0AF1" w:rsidRPr="00EA7D27"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10. С разрешения преподавателя подать питание на схему (включить тумблеры «Сеть», S7, S6). Внимание! При поверке вольтметра в качестве поверяемого используется вольтметр V2, а в качестве образцового используется миллиамперметр ИП с добавочным сопротивлением R11 (при этом максимальное отклонение его стрелки равно 50В). </w:t>
      </w:r>
    </w:p>
    <w:p w14:paraId="66604B5F" w14:textId="77777777" w:rsidR="00011EAD" w:rsidRPr="00EA7D27" w:rsidRDefault="00011EAD" w:rsidP="001F0AF1">
      <w:pPr>
        <w:tabs>
          <w:tab w:val="left" w:pos="567"/>
        </w:tabs>
        <w:spacing w:after="0" w:line="360" w:lineRule="auto"/>
        <w:rPr>
          <w:rFonts w:ascii="Times New Roman" w:hAnsi="Times New Roman" w:cs="Times New Roman"/>
          <w:sz w:val="28"/>
          <w:szCs w:val="28"/>
        </w:rPr>
      </w:pPr>
    </w:p>
    <w:p w14:paraId="173872E0" w14:textId="77777777" w:rsidR="001F0AF1" w:rsidRDefault="001F0AF1" w:rsidP="001F0AF1">
      <w:pPr>
        <w:tabs>
          <w:tab w:val="left" w:pos="567"/>
        </w:tabs>
        <w:spacing w:after="0" w:line="360" w:lineRule="auto"/>
        <w:jc w:val="center"/>
        <w:rPr>
          <w:rFonts w:ascii="Times New Roman" w:hAnsi="Times New Roman" w:cs="Times New Roman"/>
          <w:sz w:val="28"/>
          <w:szCs w:val="28"/>
        </w:rPr>
      </w:pPr>
      <w:r w:rsidRPr="003E5A0B">
        <w:rPr>
          <w:rFonts w:ascii="Times New Roman" w:hAnsi="Times New Roman" w:cs="Times New Roman"/>
          <w:noProof/>
          <w:sz w:val="28"/>
          <w:szCs w:val="28"/>
          <w:lang w:eastAsia="ru-RU"/>
        </w:rPr>
        <w:drawing>
          <wp:inline distT="0" distB="0" distL="0" distR="0" wp14:anchorId="0EB66AAA" wp14:editId="0726AAF7">
            <wp:extent cx="5612130" cy="2327995"/>
            <wp:effectExtent l="19050" t="0" r="762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3" cstate="email">
                      <a:clrChange>
                        <a:clrFrom>
                          <a:srgbClr val="FEFEFE"/>
                        </a:clrFrom>
                        <a:clrTo>
                          <a:srgbClr val="FEFEFE">
                            <a:alpha val="0"/>
                          </a:srgbClr>
                        </a:clrTo>
                      </a:clrChange>
                      <a:lum bright="-20000" contrast="40000"/>
                      <a:extLst>
                        <a:ext uri="{28A0092B-C50C-407E-A947-70E740481C1C}">
                          <a14:useLocalDpi xmlns:a14="http://schemas.microsoft.com/office/drawing/2010/main"/>
                        </a:ext>
                      </a:extLst>
                    </a:blip>
                    <a:srcRect/>
                    <a:stretch/>
                  </pic:blipFill>
                  <pic:spPr bwMode="auto">
                    <a:xfrm>
                      <a:off x="0" y="0"/>
                      <a:ext cx="5612130" cy="2327995"/>
                    </a:xfrm>
                    <a:prstGeom prst="rect">
                      <a:avLst/>
                    </a:prstGeom>
                    <a:ln>
                      <a:noFill/>
                    </a:ln>
                    <a:extLst>
                      <a:ext uri="{53640926-AAD7-44D8-BBD7-CCE9431645EC}">
                        <a14:shadowObscured xmlns:a14="http://schemas.microsoft.com/office/drawing/2010/main"/>
                      </a:ext>
                    </a:extLst>
                  </pic:spPr>
                </pic:pic>
              </a:graphicData>
            </a:graphic>
          </wp:inline>
        </w:drawing>
      </w:r>
    </w:p>
    <w:p w14:paraId="6B9BBC69" w14:textId="77777777" w:rsidR="00011EAD" w:rsidRDefault="00011EAD" w:rsidP="001F0AF1">
      <w:pPr>
        <w:tabs>
          <w:tab w:val="left" w:pos="567"/>
        </w:tabs>
        <w:spacing w:after="0" w:line="360" w:lineRule="auto"/>
        <w:jc w:val="center"/>
        <w:rPr>
          <w:rFonts w:ascii="Times New Roman" w:hAnsi="Times New Roman" w:cs="Times New Roman"/>
          <w:sz w:val="28"/>
          <w:szCs w:val="28"/>
          <w:lang w:val="en-US"/>
        </w:rPr>
      </w:pPr>
    </w:p>
    <w:p w14:paraId="5097FB75" w14:textId="77777777" w:rsidR="0018559D" w:rsidRPr="00EA7D27" w:rsidRDefault="0018559D" w:rsidP="001F0AF1">
      <w:pPr>
        <w:tabs>
          <w:tab w:val="left" w:pos="567"/>
        </w:tabs>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22 Схема включение вольтметра</w:t>
      </w:r>
    </w:p>
    <w:p w14:paraId="7196A652" w14:textId="77777777" w:rsidR="00011EAD" w:rsidRPr="00EA7D27" w:rsidRDefault="00011EAD" w:rsidP="001F0AF1">
      <w:pPr>
        <w:tabs>
          <w:tab w:val="left" w:pos="567"/>
        </w:tabs>
        <w:spacing w:after="0" w:line="360" w:lineRule="auto"/>
        <w:jc w:val="center"/>
        <w:rPr>
          <w:rFonts w:ascii="Times New Roman" w:hAnsi="Times New Roman" w:cs="Times New Roman"/>
          <w:sz w:val="28"/>
          <w:szCs w:val="28"/>
        </w:rPr>
      </w:pPr>
    </w:p>
    <w:p w14:paraId="3B778A6E" w14:textId="77777777" w:rsidR="001F0AF1"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lastRenderedPageBreak/>
        <w:t xml:space="preserve">11. Изменяя переключателем </w:t>
      </w:r>
      <w:proofErr w:type="spellStart"/>
      <w:r w:rsidRPr="003E5A0B">
        <w:rPr>
          <w:rFonts w:ascii="Times New Roman" w:hAnsi="Times New Roman" w:cs="Times New Roman"/>
          <w:sz w:val="28"/>
          <w:szCs w:val="28"/>
        </w:rPr>
        <w:t>ЛАТРа</w:t>
      </w:r>
      <w:proofErr w:type="spellEnd"/>
      <w:r w:rsidRPr="003E5A0B">
        <w:rPr>
          <w:rFonts w:ascii="Times New Roman" w:hAnsi="Times New Roman" w:cs="Times New Roman"/>
          <w:sz w:val="28"/>
          <w:szCs w:val="28"/>
        </w:rPr>
        <w:t xml:space="preserve"> величину напряжения, сделать 5 замеров. Результаты </w:t>
      </w:r>
      <w:r w:rsidR="0018559D">
        <w:rPr>
          <w:rFonts w:ascii="Times New Roman" w:hAnsi="Times New Roman" w:cs="Times New Roman"/>
          <w:sz w:val="28"/>
          <w:szCs w:val="28"/>
        </w:rPr>
        <w:t>измерений записать в таблицу 15</w:t>
      </w:r>
      <w:r w:rsidRPr="003E5A0B">
        <w:rPr>
          <w:rFonts w:ascii="Times New Roman" w:hAnsi="Times New Roman" w:cs="Times New Roman"/>
          <w:sz w:val="28"/>
          <w:szCs w:val="28"/>
        </w:rPr>
        <w:t xml:space="preserve">. </w:t>
      </w:r>
    </w:p>
    <w:p w14:paraId="74067480" w14:textId="77777777" w:rsidR="0018559D" w:rsidRPr="003E5A0B" w:rsidRDefault="0018559D" w:rsidP="001F0AF1">
      <w:pPr>
        <w:tabs>
          <w:tab w:val="left" w:pos="567"/>
        </w:tabs>
        <w:spacing w:after="0" w:line="360" w:lineRule="auto"/>
        <w:rPr>
          <w:rFonts w:ascii="Times New Roman" w:hAnsi="Times New Roman" w:cs="Times New Roman"/>
          <w:sz w:val="28"/>
          <w:szCs w:val="28"/>
        </w:rPr>
      </w:pPr>
      <w:r>
        <w:rPr>
          <w:rFonts w:ascii="Times New Roman" w:hAnsi="Times New Roman" w:cs="Times New Roman"/>
          <w:sz w:val="28"/>
          <w:szCs w:val="28"/>
        </w:rPr>
        <w:t>Таблица 15 – Результаты измерений и вычислений</w:t>
      </w:r>
    </w:p>
    <w:p w14:paraId="36B04AD6" w14:textId="77777777" w:rsidR="001F0AF1" w:rsidRPr="003E5A0B" w:rsidRDefault="001F0AF1" w:rsidP="00F83EC2">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noProof/>
          <w:sz w:val="28"/>
          <w:szCs w:val="28"/>
          <w:lang w:eastAsia="ru-RU"/>
        </w:rPr>
        <w:drawing>
          <wp:inline distT="0" distB="0" distL="0" distR="0" wp14:anchorId="717989D6" wp14:editId="5EA9DB37">
            <wp:extent cx="5139690" cy="2830382"/>
            <wp:effectExtent l="19050" t="0" r="381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4" cstate="email">
                      <a:extLst>
                        <a:ext uri="{28A0092B-C50C-407E-A947-70E740481C1C}">
                          <a14:useLocalDpi xmlns:a14="http://schemas.microsoft.com/office/drawing/2010/main"/>
                        </a:ext>
                      </a:extLst>
                    </a:blip>
                    <a:srcRect/>
                    <a:stretch/>
                  </pic:blipFill>
                  <pic:spPr bwMode="auto">
                    <a:xfrm>
                      <a:off x="0" y="0"/>
                      <a:ext cx="5139690" cy="2830382"/>
                    </a:xfrm>
                    <a:prstGeom prst="rect">
                      <a:avLst/>
                    </a:prstGeom>
                    <a:ln>
                      <a:noFill/>
                    </a:ln>
                    <a:extLst>
                      <a:ext uri="{53640926-AAD7-44D8-BBD7-CCE9431645EC}">
                        <a14:shadowObscured xmlns:a14="http://schemas.microsoft.com/office/drawing/2010/main"/>
                      </a:ext>
                    </a:extLst>
                  </pic:spPr>
                </pic:pic>
              </a:graphicData>
            </a:graphic>
          </wp:inline>
        </w:drawing>
      </w:r>
    </w:p>
    <w:p w14:paraId="2433C2CB" w14:textId="77777777" w:rsidR="001F0AF1" w:rsidRPr="003E5A0B" w:rsidRDefault="001F0AF1" w:rsidP="001F0AF1">
      <w:pPr>
        <w:tabs>
          <w:tab w:val="left" w:pos="567"/>
        </w:tabs>
        <w:spacing w:after="0" w:line="360" w:lineRule="auto"/>
        <w:jc w:val="center"/>
        <w:rPr>
          <w:rFonts w:ascii="Times New Roman" w:hAnsi="Times New Roman" w:cs="Times New Roman"/>
          <w:sz w:val="28"/>
          <w:szCs w:val="28"/>
        </w:rPr>
      </w:pPr>
    </w:p>
    <w:p w14:paraId="70C4B16C" w14:textId="77777777" w:rsidR="001F0AF1" w:rsidRPr="003E5A0B" w:rsidRDefault="001F0AF1" w:rsidP="001F0AF1">
      <w:pPr>
        <w:tabs>
          <w:tab w:val="left" w:pos="567"/>
        </w:tabs>
        <w:spacing w:after="0" w:line="360" w:lineRule="auto"/>
        <w:jc w:val="center"/>
        <w:rPr>
          <w:rFonts w:ascii="Times New Roman" w:hAnsi="Times New Roman" w:cs="Times New Roman"/>
          <w:sz w:val="28"/>
          <w:szCs w:val="28"/>
        </w:rPr>
      </w:pPr>
      <w:r w:rsidRPr="003E5A0B">
        <w:rPr>
          <w:rFonts w:ascii="Times New Roman" w:hAnsi="Times New Roman" w:cs="Times New Roman"/>
          <w:sz w:val="28"/>
          <w:szCs w:val="28"/>
        </w:rPr>
        <w:t>Расчетные формулы</w:t>
      </w:r>
    </w:p>
    <w:p w14:paraId="44D7679B"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а) абсолютная погрешность измерительного прибора</w:t>
      </w:r>
      <w:r w:rsidR="009E321B">
        <w:rPr>
          <w:rFonts w:ascii="Times New Roman" w:hAnsi="Times New Roman" w:cs="Times New Roman"/>
          <w:sz w:val="28"/>
          <w:szCs w:val="28"/>
        </w:rPr>
        <w:t xml:space="preserve"> (24)</w:t>
      </w:r>
      <w:r w:rsidRPr="003E5A0B">
        <w:rPr>
          <w:rFonts w:ascii="Times New Roman" w:hAnsi="Times New Roman" w:cs="Times New Roman"/>
          <w:sz w:val="28"/>
          <w:szCs w:val="28"/>
        </w:rPr>
        <w:t>:</w:t>
      </w:r>
    </w:p>
    <w:p w14:paraId="16AE8A64" w14:textId="77777777" w:rsidR="001F0AF1" w:rsidRPr="003E5A0B" w:rsidRDefault="001F0AF1" w:rsidP="009E321B">
      <w:pPr>
        <w:tabs>
          <w:tab w:val="left" w:pos="567"/>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14"/>
          <w:sz w:val="28"/>
          <w:szCs w:val="28"/>
        </w:rPr>
        <w:object w:dxaOrig="1579" w:dyaOrig="380" w14:anchorId="354BAC37">
          <v:shape id="_x0000_i1054" type="#_x0000_t75" style="width:78.9pt;height:19pt" o:ole="">
            <v:imagedata r:id="rId76" o:title=""/>
          </v:shape>
          <o:OLEObject Type="Embed" ProgID="Equation.3" ShapeID="_x0000_i1054" DrawAspect="Content" ObjectID="_1750244950" r:id="rId105"/>
        </w:object>
      </w:r>
      <w:r w:rsidR="009E321B">
        <w:rPr>
          <w:rFonts w:ascii="Times New Roman" w:hAnsi="Times New Roman" w:cs="Times New Roman"/>
          <w:sz w:val="28"/>
          <w:szCs w:val="28"/>
        </w:rPr>
        <w:t xml:space="preserve">                                                (24)</w:t>
      </w:r>
    </w:p>
    <w:p w14:paraId="40FFD314"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где Х</w:t>
      </w:r>
      <w:r w:rsidRPr="003E5A0B">
        <w:rPr>
          <w:rFonts w:ascii="Times New Roman" w:hAnsi="Times New Roman" w:cs="Times New Roman"/>
          <w:sz w:val="28"/>
          <w:szCs w:val="28"/>
          <w:vertAlign w:val="subscript"/>
        </w:rPr>
        <w:t>П</w:t>
      </w:r>
      <w:r w:rsidRPr="003E5A0B">
        <w:rPr>
          <w:rFonts w:ascii="Times New Roman" w:hAnsi="Times New Roman" w:cs="Times New Roman"/>
          <w:sz w:val="28"/>
          <w:szCs w:val="28"/>
        </w:rPr>
        <w:t xml:space="preserve"> – показание прибора, а Х</w:t>
      </w:r>
      <w:r w:rsidRPr="003E5A0B">
        <w:rPr>
          <w:rFonts w:ascii="Times New Roman" w:hAnsi="Times New Roman" w:cs="Times New Roman"/>
          <w:sz w:val="28"/>
          <w:szCs w:val="28"/>
          <w:vertAlign w:val="subscript"/>
        </w:rPr>
        <w:t xml:space="preserve">Д </w:t>
      </w:r>
      <w:r w:rsidRPr="003E5A0B">
        <w:rPr>
          <w:rFonts w:ascii="Times New Roman" w:hAnsi="Times New Roman" w:cs="Times New Roman"/>
          <w:sz w:val="28"/>
          <w:szCs w:val="28"/>
        </w:rPr>
        <w:t xml:space="preserve">– действительное значение измеряемой величины; </w:t>
      </w:r>
    </w:p>
    <w:p w14:paraId="31517B4F"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б) относительная погрешность средства измерения, выражаемая в процентах</w:t>
      </w:r>
      <w:r w:rsidR="009E321B">
        <w:rPr>
          <w:rFonts w:ascii="Times New Roman" w:hAnsi="Times New Roman" w:cs="Times New Roman"/>
          <w:sz w:val="28"/>
          <w:szCs w:val="28"/>
        </w:rPr>
        <w:t xml:space="preserve"> (25)</w:t>
      </w:r>
      <w:r w:rsidRPr="003E5A0B">
        <w:rPr>
          <w:rFonts w:ascii="Times New Roman" w:hAnsi="Times New Roman" w:cs="Times New Roman"/>
          <w:sz w:val="28"/>
          <w:szCs w:val="28"/>
        </w:rPr>
        <w:t xml:space="preserve">: </w:t>
      </w:r>
    </w:p>
    <w:p w14:paraId="1DF465C2" w14:textId="77777777" w:rsidR="001F0AF1" w:rsidRPr="003E5A0B" w:rsidRDefault="001F0AF1" w:rsidP="009E321B">
      <w:pPr>
        <w:tabs>
          <w:tab w:val="left" w:pos="567"/>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32"/>
          <w:sz w:val="28"/>
          <w:szCs w:val="28"/>
        </w:rPr>
        <w:object w:dxaOrig="1640" w:dyaOrig="700" w14:anchorId="331A8EA7">
          <v:shape id="_x0000_i1055" type="#_x0000_t75" style="width:80.65pt;height:35.15pt" o:ole="">
            <v:imagedata r:id="rId80" o:title=""/>
          </v:shape>
          <o:OLEObject Type="Embed" ProgID="Equation.3" ShapeID="_x0000_i1055" DrawAspect="Content" ObjectID="_1750244951" r:id="rId106"/>
        </w:object>
      </w:r>
      <w:r w:rsidR="009E321B">
        <w:rPr>
          <w:rFonts w:ascii="Times New Roman" w:hAnsi="Times New Roman" w:cs="Times New Roman"/>
          <w:sz w:val="28"/>
          <w:szCs w:val="28"/>
        </w:rPr>
        <w:t xml:space="preserve">                                                 (25)</w:t>
      </w:r>
    </w:p>
    <w:p w14:paraId="43F09812"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в) приведенная погрешность, выражаемая в процентах</w:t>
      </w:r>
      <w:r w:rsidR="009E321B">
        <w:rPr>
          <w:rFonts w:ascii="Times New Roman" w:hAnsi="Times New Roman" w:cs="Times New Roman"/>
          <w:sz w:val="28"/>
          <w:szCs w:val="28"/>
        </w:rPr>
        <w:t xml:space="preserve"> (26)</w:t>
      </w:r>
      <w:r w:rsidRPr="003E5A0B">
        <w:rPr>
          <w:rFonts w:ascii="Times New Roman" w:hAnsi="Times New Roman" w:cs="Times New Roman"/>
          <w:sz w:val="28"/>
          <w:szCs w:val="28"/>
        </w:rPr>
        <w:t xml:space="preserve">: </w:t>
      </w:r>
    </w:p>
    <w:p w14:paraId="0006C728" w14:textId="77777777" w:rsidR="001F0AF1" w:rsidRPr="003E5A0B" w:rsidRDefault="001F0AF1" w:rsidP="009E321B">
      <w:pPr>
        <w:tabs>
          <w:tab w:val="left" w:pos="567"/>
        </w:tabs>
        <w:spacing w:after="0" w:line="360" w:lineRule="auto"/>
        <w:jc w:val="right"/>
        <w:rPr>
          <w:rFonts w:ascii="Times New Roman" w:hAnsi="Times New Roman" w:cs="Times New Roman"/>
          <w:sz w:val="28"/>
          <w:szCs w:val="28"/>
        </w:rPr>
      </w:pPr>
      <w:r w:rsidRPr="003E5A0B">
        <w:rPr>
          <w:rFonts w:ascii="Times New Roman" w:hAnsi="Times New Roman" w:cs="Times New Roman"/>
          <w:position w:val="-30"/>
          <w:sz w:val="28"/>
          <w:szCs w:val="28"/>
        </w:rPr>
        <w:object w:dxaOrig="1800" w:dyaOrig="740" w14:anchorId="1CDF59E3">
          <v:shape id="_x0000_i1056" type="#_x0000_t75" style="width:91pt;height:36.85pt" o:ole="">
            <v:imagedata r:id="rId82" o:title=""/>
          </v:shape>
          <o:OLEObject Type="Embed" ProgID="Equation.3" ShapeID="_x0000_i1056" DrawAspect="Content" ObjectID="_1750244952" r:id="rId107"/>
        </w:object>
      </w:r>
      <w:r w:rsidR="009E321B">
        <w:rPr>
          <w:rFonts w:ascii="Times New Roman" w:hAnsi="Times New Roman" w:cs="Times New Roman"/>
          <w:sz w:val="28"/>
          <w:szCs w:val="28"/>
        </w:rPr>
        <w:t xml:space="preserve">                                                (26)</w:t>
      </w:r>
    </w:p>
    <w:p w14:paraId="1F12EA21"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где </w:t>
      </w:r>
      <w:proofErr w:type="spellStart"/>
      <w:r w:rsidRPr="003E5A0B">
        <w:rPr>
          <w:rFonts w:ascii="Times New Roman" w:hAnsi="Times New Roman" w:cs="Times New Roman"/>
          <w:sz w:val="28"/>
          <w:szCs w:val="28"/>
        </w:rPr>
        <w:t>Х</w:t>
      </w:r>
      <w:r w:rsidRPr="003E5A0B">
        <w:rPr>
          <w:rFonts w:ascii="Times New Roman" w:hAnsi="Times New Roman" w:cs="Times New Roman"/>
          <w:sz w:val="28"/>
          <w:szCs w:val="28"/>
          <w:vertAlign w:val="subscript"/>
        </w:rPr>
        <w:t>н.з</w:t>
      </w:r>
      <w:proofErr w:type="spellEnd"/>
      <w:r w:rsidRPr="003E5A0B">
        <w:rPr>
          <w:rFonts w:ascii="Times New Roman" w:hAnsi="Times New Roman" w:cs="Times New Roman"/>
          <w:sz w:val="28"/>
          <w:szCs w:val="28"/>
          <w:vertAlign w:val="subscript"/>
        </w:rPr>
        <w:t xml:space="preserve">. </w:t>
      </w:r>
      <w:r w:rsidRPr="003E5A0B">
        <w:rPr>
          <w:rFonts w:ascii="Times New Roman" w:hAnsi="Times New Roman" w:cs="Times New Roman"/>
          <w:sz w:val="28"/>
          <w:szCs w:val="28"/>
        </w:rPr>
        <w:t xml:space="preserve">– нормирующее значение, т.е. верхний предел измерения прибора; </w:t>
      </w:r>
    </w:p>
    <w:p w14:paraId="33ACA7FE"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г) поправка</w:t>
      </w:r>
      <w:r w:rsidR="009E321B">
        <w:rPr>
          <w:rFonts w:ascii="Times New Roman" w:hAnsi="Times New Roman" w:cs="Times New Roman"/>
          <w:sz w:val="28"/>
          <w:szCs w:val="28"/>
        </w:rPr>
        <w:t xml:space="preserve"> (27)</w:t>
      </w:r>
      <w:r w:rsidRPr="003E5A0B">
        <w:rPr>
          <w:rFonts w:ascii="Times New Roman" w:hAnsi="Times New Roman" w:cs="Times New Roman"/>
          <w:sz w:val="28"/>
          <w:szCs w:val="28"/>
        </w:rPr>
        <w:t xml:space="preserve">: </w:t>
      </w:r>
    </w:p>
    <w:p w14:paraId="01B57EA3" w14:textId="77777777" w:rsidR="001F0AF1" w:rsidRPr="003E5A0B" w:rsidRDefault="00011EAD" w:rsidP="00011EAD">
      <w:pPr>
        <w:tabs>
          <w:tab w:val="left" w:pos="567"/>
        </w:tabs>
        <w:spacing w:after="0" w:line="360" w:lineRule="auto"/>
        <w:jc w:val="center"/>
        <w:rPr>
          <w:rFonts w:ascii="Times New Roman" w:hAnsi="Times New Roman" w:cs="Times New Roman"/>
          <w:sz w:val="28"/>
          <w:szCs w:val="28"/>
        </w:rPr>
      </w:pPr>
      <w:r w:rsidRPr="00EA7D27">
        <w:rPr>
          <w:rFonts w:ascii="Times New Roman" w:hAnsi="Times New Roman" w:cs="Times New Roman"/>
          <w:position w:val="-4"/>
          <w:sz w:val="28"/>
          <w:szCs w:val="28"/>
        </w:rPr>
        <w:t xml:space="preserve">                                        </w:t>
      </w:r>
      <w:r w:rsidRPr="003E5A0B">
        <w:rPr>
          <w:rFonts w:ascii="Times New Roman" w:hAnsi="Times New Roman" w:cs="Times New Roman"/>
          <w:position w:val="-4"/>
          <w:sz w:val="28"/>
          <w:szCs w:val="28"/>
        </w:rPr>
        <w:object w:dxaOrig="999" w:dyaOrig="260" w14:anchorId="3F881C4D">
          <v:shape id="_x0000_i1057" type="#_x0000_t75" style="width:69.7pt;height:17.3pt" o:ole="">
            <v:imagedata r:id="rId108" o:title=""/>
          </v:shape>
          <o:OLEObject Type="Embed" ProgID="Equation.3" ShapeID="_x0000_i1057" DrawAspect="Content" ObjectID="_1750244953" r:id="rId109"/>
        </w:object>
      </w:r>
      <w:r w:rsidRPr="00EA7D27">
        <w:rPr>
          <w:rFonts w:ascii="Times New Roman" w:hAnsi="Times New Roman" w:cs="Times New Roman"/>
          <w:position w:val="-4"/>
          <w:sz w:val="28"/>
          <w:szCs w:val="28"/>
        </w:rPr>
        <w:t xml:space="preserve">                                    </w:t>
      </w:r>
      <w:r w:rsidR="009E321B">
        <w:rPr>
          <w:rFonts w:ascii="Times New Roman" w:hAnsi="Times New Roman" w:cs="Times New Roman"/>
          <w:sz w:val="28"/>
          <w:szCs w:val="28"/>
        </w:rPr>
        <w:t>(27)</w:t>
      </w:r>
    </w:p>
    <w:p w14:paraId="2AC7F202"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lastRenderedPageBreak/>
        <w:t xml:space="preserve">12. По окончании измерений вернуть все органы управления в исходное положение. </w:t>
      </w:r>
    </w:p>
    <w:p w14:paraId="539BF272"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13. Доложить преподавателю о выполнении работы. Разобрать схему измерений и сдать рабочее место преподавателю. </w:t>
      </w:r>
    </w:p>
    <w:p w14:paraId="20B0E758"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14. Вычислить по результатам измерений абсолютную и приведенную погрешности и поправки в пяти точках шкалы поверяемых приборов. </w:t>
      </w:r>
    </w:p>
    <w:p w14:paraId="3DA7CBF9"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15. Определить класс точности поверяемых приборов и сравнить его с классом точности, нанесенным на шкалах этих приборов. </w:t>
      </w:r>
    </w:p>
    <w:p w14:paraId="6948E15A"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16. Построить зависимости K = f (I), K = f (U). </w:t>
      </w:r>
    </w:p>
    <w:p w14:paraId="2BFA27FE"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17. Сделать выводы по работе. </w:t>
      </w:r>
    </w:p>
    <w:p w14:paraId="36DCFD23" w14:textId="77777777" w:rsidR="003A10C7" w:rsidRDefault="003A10C7" w:rsidP="001F0AF1">
      <w:pPr>
        <w:tabs>
          <w:tab w:val="left" w:pos="567"/>
        </w:tabs>
        <w:spacing w:after="0" w:line="360" w:lineRule="auto"/>
        <w:rPr>
          <w:rFonts w:ascii="Times New Roman" w:hAnsi="Times New Roman" w:cs="Times New Roman"/>
          <w:b/>
          <w:sz w:val="28"/>
          <w:szCs w:val="28"/>
        </w:rPr>
      </w:pPr>
    </w:p>
    <w:p w14:paraId="56E7F497"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b/>
          <w:sz w:val="28"/>
          <w:szCs w:val="28"/>
        </w:rPr>
        <w:t>Контрольные вопросы</w:t>
      </w:r>
    </w:p>
    <w:p w14:paraId="1B9F2CA2"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1. Каким должно быть соотношение классов точности образцового и поверяемого амперметров? </w:t>
      </w:r>
    </w:p>
    <w:p w14:paraId="44800C48"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2. На шкале измерительного прибора имеется обозначение 1,0. Что это значит? </w:t>
      </w:r>
    </w:p>
    <w:p w14:paraId="7F64004B"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3. Что понимается под поверкой средств измерений? </w:t>
      </w:r>
    </w:p>
    <w:p w14:paraId="3A6C2ACB"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4. Прибор какого класса точности следует выбрать для поверки амперметра класса 1,5; 2,5? </w:t>
      </w:r>
    </w:p>
    <w:p w14:paraId="62B276CD"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5. Возможно ли проведение поверки амперметра класса 1,5 с помощью амперметра класса 0,2? </w:t>
      </w:r>
    </w:p>
    <w:p w14:paraId="73847421"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6. Напишите уравнение шкалы приборов магнитоэлектрической системы. </w:t>
      </w:r>
    </w:p>
    <w:p w14:paraId="3B681824"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7. Что такое класс точности измерительного прибора? 8. Какие варианты способа сличения показаний поверяемого и образцового приборов Вам известны?</w:t>
      </w:r>
    </w:p>
    <w:p w14:paraId="2372E430" w14:textId="77777777" w:rsidR="001F0AF1" w:rsidRPr="003E5A0B"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 xml:space="preserve">9. Как проверяют соответствие поверяемого прибора указанному на шкале классу точности? </w:t>
      </w:r>
    </w:p>
    <w:p w14:paraId="09A8C761" w14:textId="77777777" w:rsidR="001F0AF1" w:rsidRDefault="001F0AF1" w:rsidP="001F0AF1">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sz w:val="28"/>
          <w:szCs w:val="28"/>
        </w:rPr>
        <w:t>10. Возможно ли проведение поверки вольтметра класса 0,5 с помощью вольтметра класса 0,2?</w:t>
      </w:r>
    </w:p>
    <w:p w14:paraId="2AF581B9" w14:textId="77777777" w:rsidR="003A10C7" w:rsidRDefault="003A10C7" w:rsidP="003A10C7">
      <w:pPr>
        <w:tabs>
          <w:tab w:val="left" w:pos="709"/>
          <w:tab w:val="left" w:pos="7260"/>
        </w:tabs>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Содержание отчета:</w:t>
      </w:r>
    </w:p>
    <w:p w14:paraId="277E5380" w14:textId="77777777" w:rsidR="003A10C7" w:rsidRPr="004D669F" w:rsidRDefault="003A10C7" w:rsidP="003A10C7">
      <w:pPr>
        <w:pStyle w:val="a3"/>
        <w:numPr>
          <w:ilvl w:val="0"/>
          <w:numId w:val="27"/>
        </w:numPr>
        <w:shd w:val="clear" w:color="auto" w:fill="FFFFFF"/>
        <w:tabs>
          <w:tab w:val="left" w:pos="1418"/>
          <w:tab w:val="left" w:pos="1565"/>
        </w:tabs>
        <w:spacing w:before="5" w:after="0" w:line="360" w:lineRule="auto"/>
        <w:ind w:right="-5"/>
        <w:rPr>
          <w:rFonts w:ascii="Times New Roman" w:hAnsi="Times New Roman"/>
          <w:sz w:val="28"/>
          <w:szCs w:val="28"/>
        </w:rPr>
      </w:pPr>
      <w:r w:rsidRPr="004D669F">
        <w:rPr>
          <w:rFonts w:ascii="Times New Roman" w:hAnsi="Times New Roman"/>
          <w:sz w:val="28"/>
          <w:szCs w:val="28"/>
        </w:rPr>
        <w:t>номер работы;</w:t>
      </w:r>
    </w:p>
    <w:p w14:paraId="34561F4E" w14:textId="77777777" w:rsidR="003A10C7" w:rsidRPr="004D669F" w:rsidRDefault="003A10C7" w:rsidP="003A10C7">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pacing w:val="-3"/>
          <w:sz w:val="28"/>
          <w:szCs w:val="28"/>
        </w:rPr>
        <w:lastRenderedPageBreak/>
        <w:t>наименование;</w:t>
      </w:r>
    </w:p>
    <w:p w14:paraId="66FBC9F3" w14:textId="77777777" w:rsidR="003A10C7" w:rsidRPr="00A80812" w:rsidRDefault="003A10C7" w:rsidP="003A10C7">
      <w:pPr>
        <w:widowControl w:val="0"/>
        <w:numPr>
          <w:ilvl w:val="0"/>
          <w:numId w:val="27"/>
        </w:numPr>
        <w:shd w:val="clear" w:color="auto" w:fill="FFFFFF"/>
        <w:tabs>
          <w:tab w:val="left" w:pos="1418"/>
        </w:tabs>
        <w:autoSpaceDE w:val="0"/>
        <w:autoSpaceDN w:val="0"/>
        <w:adjustRightInd w:val="0"/>
        <w:spacing w:before="5" w:after="0" w:line="360" w:lineRule="auto"/>
        <w:ind w:right="-5"/>
        <w:rPr>
          <w:rFonts w:ascii="Times New Roman" w:hAnsi="Times New Roman"/>
          <w:color w:val="000000"/>
          <w:sz w:val="28"/>
          <w:szCs w:val="28"/>
        </w:rPr>
      </w:pPr>
      <w:r w:rsidRPr="00A80812">
        <w:rPr>
          <w:rFonts w:ascii="Times New Roman" w:hAnsi="Times New Roman"/>
          <w:color w:val="000000"/>
          <w:spacing w:val="-9"/>
          <w:sz w:val="28"/>
          <w:szCs w:val="28"/>
        </w:rPr>
        <w:t>цель;</w:t>
      </w:r>
    </w:p>
    <w:p w14:paraId="647F6E94" w14:textId="77777777" w:rsidR="003A10C7" w:rsidRPr="004D669F" w:rsidRDefault="003A10C7" w:rsidP="003A10C7">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задание в соответствии с вариантом;</w:t>
      </w:r>
    </w:p>
    <w:p w14:paraId="07C214E9" w14:textId="77777777" w:rsidR="003A10C7" w:rsidRPr="004D669F" w:rsidRDefault="003A10C7" w:rsidP="003A10C7">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графическая часть;</w:t>
      </w:r>
    </w:p>
    <w:p w14:paraId="3BA8ECC3" w14:textId="77777777" w:rsidR="003A10C7" w:rsidRPr="004D669F" w:rsidRDefault="003A10C7" w:rsidP="003A10C7">
      <w:pPr>
        <w:pStyle w:val="a3"/>
        <w:numPr>
          <w:ilvl w:val="0"/>
          <w:numId w:val="27"/>
        </w:numPr>
        <w:shd w:val="clear" w:color="auto" w:fill="FFFFFF"/>
        <w:tabs>
          <w:tab w:val="left" w:pos="1418"/>
          <w:tab w:val="left" w:pos="1565"/>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ответы на контрольные вопросы;</w:t>
      </w:r>
    </w:p>
    <w:p w14:paraId="5A8FBE91" w14:textId="77777777" w:rsidR="003A10C7" w:rsidRPr="004D669F" w:rsidRDefault="003A10C7" w:rsidP="003A10C7">
      <w:pPr>
        <w:pStyle w:val="a3"/>
        <w:numPr>
          <w:ilvl w:val="0"/>
          <w:numId w:val="27"/>
        </w:numPr>
        <w:shd w:val="clear" w:color="auto" w:fill="FFFFFF"/>
        <w:tabs>
          <w:tab w:val="left" w:pos="1418"/>
          <w:tab w:val="left" w:pos="1565"/>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вывод.</w:t>
      </w:r>
    </w:p>
    <w:p w14:paraId="578EB6B0" w14:textId="77777777" w:rsidR="000A5A28" w:rsidRPr="003E5A0B" w:rsidRDefault="000A5A28" w:rsidP="004C4AC5">
      <w:pPr>
        <w:widowControl w:val="0"/>
        <w:spacing w:after="0" w:line="360" w:lineRule="auto"/>
        <w:rPr>
          <w:rFonts w:ascii="Times New Roman" w:hAnsi="Times New Roman" w:cs="Times New Roman"/>
          <w:b/>
          <w:snapToGrid w:val="0"/>
          <w:sz w:val="28"/>
          <w:szCs w:val="28"/>
        </w:rPr>
      </w:pPr>
    </w:p>
    <w:p w14:paraId="19035B00" w14:textId="77777777" w:rsidR="00FA1BBC" w:rsidRDefault="000D740C" w:rsidP="000D740C">
      <w:pPr>
        <w:widowControl w:val="0"/>
        <w:spacing w:after="0" w:line="360" w:lineRule="auto"/>
        <w:jc w:val="center"/>
        <w:rPr>
          <w:rFonts w:ascii="Times New Roman" w:hAnsi="Times New Roman" w:cs="Times New Roman"/>
          <w:b/>
          <w:snapToGrid w:val="0"/>
          <w:sz w:val="28"/>
          <w:szCs w:val="28"/>
        </w:rPr>
      </w:pPr>
      <w:r>
        <w:rPr>
          <w:rFonts w:ascii="Times New Roman" w:hAnsi="Times New Roman" w:cs="Times New Roman"/>
          <w:b/>
          <w:snapToGrid w:val="0"/>
          <w:sz w:val="28"/>
          <w:szCs w:val="28"/>
        </w:rPr>
        <w:t>Практическая работа №7</w:t>
      </w:r>
    </w:p>
    <w:p w14:paraId="30C6D968" w14:textId="77777777" w:rsidR="000D740C" w:rsidRDefault="000D740C" w:rsidP="000D740C">
      <w:pPr>
        <w:widowControl w:val="0"/>
        <w:spacing w:after="0" w:line="360" w:lineRule="auto"/>
        <w:jc w:val="center"/>
        <w:rPr>
          <w:rFonts w:ascii="Times New Roman" w:hAnsi="Times New Roman" w:cs="Times New Roman"/>
          <w:b/>
          <w:sz w:val="28"/>
          <w:szCs w:val="28"/>
        </w:rPr>
      </w:pPr>
      <w:r w:rsidRPr="000D740C">
        <w:rPr>
          <w:rFonts w:ascii="Times New Roman" w:hAnsi="Times New Roman" w:cs="Times New Roman"/>
          <w:b/>
          <w:sz w:val="28"/>
          <w:szCs w:val="28"/>
        </w:rPr>
        <w:t>Определение и устранение ошибки в схеме электрической принципиальной технологической защиты.</w:t>
      </w:r>
    </w:p>
    <w:p w14:paraId="578F2C6B" w14:textId="77777777" w:rsidR="00B16048" w:rsidRPr="000D740C" w:rsidRDefault="00B16048" w:rsidP="000D740C">
      <w:pPr>
        <w:widowControl w:val="0"/>
        <w:spacing w:after="0" w:line="360" w:lineRule="auto"/>
        <w:jc w:val="center"/>
        <w:rPr>
          <w:rFonts w:ascii="Times New Roman" w:hAnsi="Times New Roman" w:cs="Times New Roman"/>
          <w:b/>
          <w:snapToGrid w:val="0"/>
          <w:sz w:val="28"/>
          <w:szCs w:val="28"/>
        </w:rPr>
      </w:pPr>
    </w:p>
    <w:p w14:paraId="2AA7E335" w14:textId="77777777" w:rsidR="00FA1BBC" w:rsidRDefault="000D740C" w:rsidP="00985CB7">
      <w:pPr>
        <w:tabs>
          <w:tab w:val="left" w:pos="567"/>
        </w:tabs>
        <w:spacing w:after="0" w:line="360" w:lineRule="auto"/>
        <w:rPr>
          <w:rFonts w:ascii="Times New Roman" w:hAnsi="Times New Roman" w:cs="Times New Roman"/>
          <w:sz w:val="28"/>
          <w:szCs w:val="28"/>
        </w:rPr>
      </w:pPr>
      <w:r w:rsidRPr="000D740C">
        <w:rPr>
          <w:rFonts w:ascii="Times New Roman" w:hAnsi="Times New Roman" w:cs="Times New Roman"/>
          <w:b/>
          <w:sz w:val="28"/>
          <w:szCs w:val="28"/>
        </w:rPr>
        <w:t>Цель работы:</w:t>
      </w:r>
      <w:r w:rsidR="003A10C7">
        <w:rPr>
          <w:rFonts w:ascii="Times New Roman" w:hAnsi="Times New Roman" w:cs="Times New Roman"/>
          <w:b/>
          <w:sz w:val="28"/>
          <w:szCs w:val="28"/>
        </w:rPr>
        <w:t xml:space="preserve"> </w:t>
      </w:r>
      <w:r w:rsidR="003A10C7" w:rsidRPr="003A10C7">
        <w:rPr>
          <w:rFonts w:ascii="Times New Roman" w:hAnsi="Times New Roman" w:cs="Times New Roman"/>
          <w:sz w:val="28"/>
          <w:szCs w:val="28"/>
        </w:rPr>
        <w:t>Формирование умений</w:t>
      </w:r>
      <w:r w:rsidR="003A10C7">
        <w:rPr>
          <w:rFonts w:ascii="Times New Roman" w:hAnsi="Times New Roman" w:cs="Times New Roman"/>
          <w:b/>
          <w:sz w:val="28"/>
          <w:szCs w:val="28"/>
        </w:rPr>
        <w:t xml:space="preserve"> </w:t>
      </w:r>
      <w:r w:rsidR="003A10C7">
        <w:rPr>
          <w:rFonts w:ascii="Times New Roman" w:hAnsi="Times New Roman" w:cs="Times New Roman"/>
          <w:sz w:val="28"/>
          <w:szCs w:val="28"/>
        </w:rPr>
        <w:t>проведения</w:t>
      </w:r>
      <w:r>
        <w:rPr>
          <w:rFonts w:ascii="Times New Roman" w:hAnsi="Times New Roman" w:cs="Times New Roman"/>
          <w:sz w:val="28"/>
          <w:szCs w:val="28"/>
        </w:rPr>
        <w:t xml:space="preserve"> методик</w:t>
      </w:r>
      <w:r w:rsidR="003A10C7">
        <w:rPr>
          <w:rFonts w:ascii="Times New Roman" w:hAnsi="Times New Roman" w:cs="Times New Roman"/>
          <w:sz w:val="28"/>
          <w:szCs w:val="28"/>
        </w:rPr>
        <w:t>и</w:t>
      </w:r>
      <w:r>
        <w:rPr>
          <w:rFonts w:ascii="Times New Roman" w:hAnsi="Times New Roman" w:cs="Times New Roman"/>
          <w:sz w:val="28"/>
          <w:szCs w:val="28"/>
        </w:rPr>
        <w:t xml:space="preserve"> выявления неисправности в схеме электрич</w:t>
      </w:r>
      <w:r w:rsidR="003A10C7">
        <w:rPr>
          <w:rFonts w:ascii="Times New Roman" w:hAnsi="Times New Roman" w:cs="Times New Roman"/>
          <w:sz w:val="28"/>
          <w:szCs w:val="28"/>
        </w:rPr>
        <w:t xml:space="preserve">еской принципиальной и заполнения таблицы </w:t>
      </w:r>
      <w:r>
        <w:rPr>
          <w:rFonts w:ascii="Times New Roman" w:hAnsi="Times New Roman" w:cs="Times New Roman"/>
          <w:sz w:val="28"/>
          <w:szCs w:val="28"/>
        </w:rPr>
        <w:t>неисправностей.</w:t>
      </w:r>
    </w:p>
    <w:p w14:paraId="05C43609" w14:textId="77777777" w:rsidR="0018559D" w:rsidRPr="00381177" w:rsidRDefault="0018559D" w:rsidP="0018559D">
      <w:pPr>
        <w:spacing w:after="0" w:line="360" w:lineRule="auto"/>
        <w:ind w:right="-1"/>
        <w:rPr>
          <w:rFonts w:ascii="Times New Roman" w:hAnsi="Times New Roman" w:cs="Times New Roman"/>
          <w:sz w:val="28"/>
          <w:szCs w:val="28"/>
        </w:rPr>
      </w:pPr>
      <w:r w:rsidRPr="00381177">
        <w:rPr>
          <w:rFonts w:ascii="Times New Roman" w:hAnsi="Times New Roman" w:cs="Times New Roman"/>
          <w:b/>
          <w:sz w:val="28"/>
          <w:szCs w:val="28"/>
        </w:rPr>
        <w:t xml:space="preserve">Знания </w:t>
      </w:r>
      <w:r w:rsidRPr="00381177">
        <w:rPr>
          <w:rFonts w:ascii="Times New Roman" w:hAnsi="Times New Roman" w:cs="Times New Roman"/>
          <w:sz w:val="28"/>
          <w:szCs w:val="28"/>
        </w:rPr>
        <w:t>(актуализация):</w:t>
      </w:r>
    </w:p>
    <w:p w14:paraId="53599936" w14:textId="77777777" w:rsidR="0018559D" w:rsidRPr="00381177" w:rsidRDefault="0018559D" w:rsidP="0018559D">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 xml:space="preserve">          - 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p w14:paraId="2F579152" w14:textId="77777777" w:rsidR="0018559D" w:rsidRPr="00381177" w:rsidRDefault="0018559D" w:rsidP="0018559D">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ab/>
        <w:t xml:space="preserve">- назначение функциональных блоков модулей </w:t>
      </w:r>
      <w:proofErr w:type="spellStart"/>
      <w:r w:rsidRPr="00381177">
        <w:rPr>
          <w:rFonts w:ascii="Times New Roman" w:hAnsi="Times New Roman" w:cs="Times New Roman"/>
          <w:sz w:val="28"/>
          <w:szCs w:val="28"/>
        </w:rPr>
        <w:t>мехатронных</w:t>
      </w:r>
      <w:proofErr w:type="spellEnd"/>
      <w:r w:rsidRPr="00381177">
        <w:rPr>
          <w:rFonts w:ascii="Times New Roman" w:hAnsi="Times New Roman" w:cs="Times New Roman"/>
          <w:sz w:val="28"/>
          <w:szCs w:val="28"/>
        </w:rPr>
        <w:t xml:space="preserve"> устройств и систем, определение исходных требований к </w:t>
      </w:r>
      <w:proofErr w:type="spellStart"/>
      <w:r w:rsidRPr="00381177">
        <w:rPr>
          <w:rFonts w:ascii="Times New Roman" w:hAnsi="Times New Roman" w:cs="Times New Roman"/>
          <w:sz w:val="28"/>
          <w:szCs w:val="28"/>
        </w:rPr>
        <w:t>мехатронным</w:t>
      </w:r>
      <w:proofErr w:type="spellEnd"/>
      <w:r w:rsidRPr="00381177">
        <w:rPr>
          <w:rFonts w:ascii="Times New Roman" w:hAnsi="Times New Roman" w:cs="Times New Roman"/>
          <w:sz w:val="28"/>
          <w:szCs w:val="28"/>
        </w:rPr>
        <w:t xml:space="preserve"> устройствам путем анализа выполнения технологических операций;</w:t>
      </w:r>
    </w:p>
    <w:p w14:paraId="4D6ED56C" w14:textId="77777777" w:rsidR="0018559D" w:rsidRDefault="0018559D" w:rsidP="0018559D">
      <w:pPr>
        <w:spacing w:after="0" w:line="360" w:lineRule="auto"/>
        <w:rPr>
          <w:rFonts w:ascii="Times New Roman" w:hAnsi="Times New Roman" w:cs="Times New Roman"/>
          <w:sz w:val="28"/>
          <w:szCs w:val="28"/>
        </w:rPr>
      </w:pPr>
      <w:r w:rsidRPr="00381177">
        <w:rPr>
          <w:rFonts w:ascii="Times New Roman" w:hAnsi="Times New Roman" w:cs="Times New Roman"/>
          <w:sz w:val="28"/>
          <w:szCs w:val="28"/>
        </w:rPr>
        <w:tab/>
        <w:t>- технические характеристики, принципиальные электрические схемы;</w:t>
      </w:r>
    </w:p>
    <w:p w14:paraId="2FFE79E2" w14:textId="77777777" w:rsidR="00B16048" w:rsidRPr="00381177" w:rsidRDefault="00B16048" w:rsidP="0018559D">
      <w:pPr>
        <w:spacing w:after="0" w:line="360" w:lineRule="auto"/>
        <w:rPr>
          <w:rFonts w:ascii="Times New Roman" w:hAnsi="Times New Roman" w:cs="Times New Roman"/>
          <w:sz w:val="28"/>
          <w:szCs w:val="28"/>
        </w:rPr>
      </w:pPr>
    </w:p>
    <w:p w14:paraId="5096B149" w14:textId="77777777" w:rsidR="0018559D" w:rsidRPr="00381177" w:rsidRDefault="0018559D" w:rsidP="0018559D">
      <w:pPr>
        <w:spacing w:after="0" w:line="360" w:lineRule="auto"/>
        <w:ind w:right="-1"/>
        <w:rPr>
          <w:rFonts w:ascii="Times New Roman" w:hAnsi="Times New Roman" w:cs="Times New Roman"/>
          <w:b/>
          <w:sz w:val="28"/>
          <w:szCs w:val="28"/>
        </w:rPr>
      </w:pPr>
      <w:r w:rsidRPr="00381177">
        <w:rPr>
          <w:rFonts w:ascii="Times New Roman" w:hAnsi="Times New Roman" w:cs="Times New Roman"/>
          <w:b/>
          <w:sz w:val="28"/>
          <w:szCs w:val="28"/>
        </w:rPr>
        <w:t>умения:</w:t>
      </w:r>
    </w:p>
    <w:p w14:paraId="401C23B9" w14:textId="77777777" w:rsidR="0018559D" w:rsidRDefault="007A15D7" w:rsidP="007A15D7">
      <w:pPr>
        <w:tabs>
          <w:tab w:val="left" w:pos="360"/>
          <w:tab w:val="left" w:pos="567"/>
          <w:tab w:val="left" w:pos="709"/>
          <w:tab w:val="left" w:pos="851"/>
          <w:tab w:val="left" w:pos="993"/>
        </w:tabs>
        <w:spacing w:after="0" w:line="360" w:lineRule="auto"/>
        <w:ind w:right="-1"/>
        <w:rPr>
          <w:rFonts w:ascii="Times New Roman" w:hAnsi="Times New Roman" w:cs="Times New Roman"/>
          <w:sz w:val="28"/>
          <w:szCs w:val="28"/>
        </w:rPr>
      </w:pPr>
      <w:r w:rsidRPr="00EA7D27">
        <w:rPr>
          <w:rFonts w:ascii="Times New Roman" w:hAnsi="Times New Roman" w:cs="Times New Roman"/>
          <w:sz w:val="28"/>
          <w:szCs w:val="28"/>
        </w:rPr>
        <w:tab/>
      </w:r>
      <w:r w:rsidRPr="00EA7D27">
        <w:rPr>
          <w:rFonts w:ascii="Times New Roman" w:hAnsi="Times New Roman" w:cs="Times New Roman"/>
          <w:sz w:val="28"/>
          <w:szCs w:val="28"/>
        </w:rPr>
        <w:tab/>
      </w:r>
      <w:r w:rsidRPr="00F83EC2">
        <w:rPr>
          <w:rFonts w:ascii="Times New Roman" w:hAnsi="Times New Roman" w:cs="Times New Roman"/>
          <w:sz w:val="28"/>
          <w:szCs w:val="28"/>
        </w:rPr>
        <w:t xml:space="preserve">  -</w:t>
      </w:r>
      <w:r w:rsidR="0018559D" w:rsidRPr="00381177">
        <w:rPr>
          <w:rFonts w:ascii="Times New Roman" w:hAnsi="Times New Roman" w:cs="Times New Roman"/>
          <w:sz w:val="28"/>
          <w:szCs w:val="28"/>
        </w:rPr>
        <w:t>рассчитывать параметры заземлителей;</w:t>
      </w:r>
    </w:p>
    <w:p w14:paraId="129340C2" w14:textId="77777777" w:rsidR="00B16048" w:rsidRPr="00381177" w:rsidRDefault="00B16048" w:rsidP="007A15D7">
      <w:pPr>
        <w:tabs>
          <w:tab w:val="left" w:pos="360"/>
          <w:tab w:val="left" w:pos="567"/>
          <w:tab w:val="left" w:pos="709"/>
          <w:tab w:val="left" w:pos="851"/>
          <w:tab w:val="left" w:pos="993"/>
        </w:tabs>
        <w:spacing w:after="0" w:line="360" w:lineRule="auto"/>
        <w:ind w:left="709" w:right="-1"/>
        <w:rPr>
          <w:rFonts w:ascii="Times New Roman" w:hAnsi="Times New Roman" w:cs="Times New Roman"/>
          <w:sz w:val="28"/>
          <w:szCs w:val="28"/>
        </w:rPr>
      </w:pPr>
    </w:p>
    <w:p w14:paraId="36281012" w14:textId="77777777" w:rsidR="000D740C" w:rsidRDefault="000D740C" w:rsidP="00985CB7">
      <w:pPr>
        <w:tabs>
          <w:tab w:val="left" w:pos="567"/>
        </w:tabs>
        <w:spacing w:after="0" w:line="360" w:lineRule="auto"/>
        <w:rPr>
          <w:rFonts w:ascii="Times New Roman" w:hAnsi="Times New Roman" w:cs="Times New Roman"/>
          <w:b/>
          <w:sz w:val="28"/>
          <w:szCs w:val="28"/>
        </w:rPr>
      </w:pPr>
      <w:r>
        <w:rPr>
          <w:rFonts w:ascii="Times New Roman" w:hAnsi="Times New Roman" w:cs="Times New Roman"/>
          <w:b/>
          <w:sz w:val="28"/>
          <w:szCs w:val="28"/>
        </w:rPr>
        <w:t>Теоретическое обоснование</w:t>
      </w:r>
    </w:p>
    <w:p w14:paraId="39FD41DB" w14:textId="77777777" w:rsidR="00B16048" w:rsidRDefault="000D740C" w:rsidP="00B16048">
      <w:pPr>
        <w:shd w:val="clear" w:color="auto" w:fill="FDFDFD"/>
        <w:spacing w:after="0" w:line="360" w:lineRule="auto"/>
        <w:ind w:firstLine="708"/>
        <w:jc w:val="both"/>
        <w:rPr>
          <w:rFonts w:ascii="Times New Roman" w:eastAsia="Times New Roman" w:hAnsi="Times New Roman" w:cs="Times New Roman"/>
          <w:bCs/>
          <w:iCs/>
          <w:sz w:val="28"/>
          <w:szCs w:val="28"/>
          <w:lang w:eastAsia="ru-RU"/>
        </w:rPr>
      </w:pPr>
      <w:r w:rsidRPr="000D740C">
        <w:rPr>
          <w:rFonts w:ascii="Times New Roman" w:eastAsia="Times New Roman" w:hAnsi="Times New Roman" w:cs="Times New Roman"/>
          <w:bCs/>
          <w:iCs/>
          <w:sz w:val="28"/>
          <w:szCs w:val="28"/>
          <w:lang w:eastAsia="ru-RU"/>
        </w:rPr>
        <w:t>Наиболее часто встречающиеся неисправности в электрических схемах электроприборов и бытовой техники:</w:t>
      </w:r>
    </w:p>
    <w:p w14:paraId="43D434B1" w14:textId="77777777" w:rsidR="00B16048"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lastRenderedPageBreak/>
        <w:t>1) обрыв (сопротивление электрической цепи равно бесконечности);</w:t>
      </w:r>
      <w:r w:rsidRPr="000D740C">
        <w:rPr>
          <w:rFonts w:ascii="Times New Roman" w:eastAsia="Times New Roman" w:hAnsi="Times New Roman" w:cs="Times New Roman"/>
          <w:sz w:val="28"/>
          <w:szCs w:val="28"/>
          <w:lang w:eastAsia="ru-RU"/>
        </w:rPr>
        <w:br/>
        <w:t>2) значительное увеличение сопротивления;</w:t>
      </w:r>
    </w:p>
    <w:p w14:paraId="3EF644BD" w14:textId="77777777" w:rsidR="00B16048"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3) значительное уменьшение сопротивления;</w:t>
      </w:r>
    </w:p>
    <w:p w14:paraId="08B7E9B8" w14:textId="77777777" w:rsidR="00B16048"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4) короткое замыкание (сопротивление электрической цепи близко к нулю).</w:t>
      </w:r>
    </w:p>
    <w:p w14:paraId="128DF045" w14:textId="77777777" w:rsidR="00B16048"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bCs/>
          <w:iCs/>
          <w:sz w:val="28"/>
          <w:szCs w:val="28"/>
          <w:lang w:eastAsia="ru-RU"/>
        </w:rPr>
        <w:t>Общие причины возникновения этих неисправностей:</w:t>
      </w:r>
      <w:r w:rsidRPr="000D740C">
        <w:rPr>
          <w:rFonts w:ascii="Times New Roman" w:eastAsia="Times New Roman" w:hAnsi="Times New Roman" w:cs="Times New Roman"/>
          <w:sz w:val="28"/>
          <w:szCs w:val="28"/>
          <w:lang w:eastAsia="ru-RU"/>
        </w:rPr>
        <w:br/>
        <w:t>— обрыв из-за старения элементов, прохождения повышенных токов, ударов,</w:t>
      </w:r>
    </w:p>
    <w:p w14:paraId="6A4731EC" w14:textId="77777777" w:rsidR="00B16048"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 xml:space="preserve"> вибрации и коррозии;</w:t>
      </w:r>
    </w:p>
    <w:p w14:paraId="4853270A" w14:textId="77777777" w:rsidR="00B16048"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 значительное увеличение сопротивления электрических цепей по сравнению с номинальным значением, вызываемое старением элементов, ухудшением контактов и контактных соединений, отклонением параметров отдельных элементов;</w:t>
      </w:r>
      <w:r w:rsidRPr="000D740C">
        <w:rPr>
          <w:rFonts w:ascii="Times New Roman" w:eastAsia="Times New Roman" w:hAnsi="Times New Roman" w:cs="Times New Roman"/>
          <w:sz w:val="28"/>
          <w:szCs w:val="28"/>
          <w:lang w:eastAsia="ru-RU"/>
        </w:rPr>
        <w:br/>
        <w:t>— значительное уменьшение сопротивления электрических цепей по сравнению с номинальным значением из-за увеличения поверхностных утечек и старения элементов.</w:t>
      </w:r>
    </w:p>
    <w:p w14:paraId="390D9196" w14:textId="77777777" w:rsidR="000D740C" w:rsidRPr="000D740C"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Короткие замыкания являются следствием пробоя изоляции, замыкания проводников и элементов на корпус и между собой (для проводников разных полярностей и фаз).</w:t>
      </w:r>
    </w:p>
    <w:p w14:paraId="5896F0FF" w14:textId="77777777" w:rsidR="00B16048" w:rsidRDefault="000D740C" w:rsidP="00B16048">
      <w:pPr>
        <w:spacing w:after="0" w:line="360" w:lineRule="auto"/>
        <w:jc w:val="both"/>
        <w:rPr>
          <w:rFonts w:ascii="Times New Roman" w:eastAsia="Times New Roman" w:hAnsi="Times New Roman" w:cs="Times New Roman"/>
          <w:bCs/>
          <w:iCs/>
          <w:sz w:val="28"/>
          <w:szCs w:val="28"/>
          <w:shd w:val="clear" w:color="auto" w:fill="FDFDFD"/>
          <w:lang w:eastAsia="ru-RU"/>
        </w:rPr>
      </w:pPr>
      <w:r w:rsidRPr="000D740C">
        <w:rPr>
          <w:rFonts w:ascii="Times New Roman" w:eastAsia="Times New Roman" w:hAnsi="Times New Roman" w:cs="Times New Roman"/>
          <w:bCs/>
          <w:iCs/>
          <w:sz w:val="28"/>
          <w:szCs w:val="28"/>
          <w:shd w:val="clear" w:color="auto" w:fill="FDFDFD"/>
          <w:lang w:eastAsia="ru-RU"/>
        </w:rPr>
        <w:t>При поиске неисправности необходимо знать и уметь использовать признаки исправной работы электрооборудования.</w:t>
      </w:r>
    </w:p>
    <w:p w14:paraId="31A847BF" w14:textId="77777777" w:rsidR="00B16048" w:rsidRDefault="000D740C" w:rsidP="00B16048">
      <w:pPr>
        <w:spacing w:after="0" w:line="360" w:lineRule="auto"/>
        <w:jc w:val="both"/>
        <w:rPr>
          <w:rFonts w:ascii="Times New Roman" w:eastAsia="Times New Roman" w:hAnsi="Times New Roman" w:cs="Times New Roman"/>
          <w:sz w:val="28"/>
          <w:szCs w:val="28"/>
          <w:shd w:val="clear" w:color="auto" w:fill="FDFDFD"/>
          <w:lang w:eastAsia="ru-RU"/>
        </w:rPr>
      </w:pPr>
      <w:r w:rsidRPr="000D740C">
        <w:rPr>
          <w:rFonts w:ascii="Times New Roman" w:eastAsia="Times New Roman" w:hAnsi="Times New Roman" w:cs="Times New Roman"/>
          <w:sz w:val="28"/>
          <w:szCs w:val="28"/>
          <w:shd w:val="clear" w:color="auto" w:fill="FDFDFD"/>
          <w:lang w:eastAsia="ru-RU"/>
        </w:rPr>
        <w:t>Их можно разделить на две основные группы:</w:t>
      </w:r>
      <w:r w:rsidR="00B16048">
        <w:rPr>
          <w:rFonts w:ascii="Times New Roman" w:eastAsia="Times New Roman" w:hAnsi="Times New Roman" w:cs="Times New Roman"/>
          <w:sz w:val="28"/>
          <w:szCs w:val="28"/>
          <w:shd w:val="clear" w:color="auto" w:fill="FDFDFD"/>
          <w:lang w:eastAsia="ru-RU"/>
        </w:rPr>
        <w:t xml:space="preserve"> </w:t>
      </w:r>
      <w:r w:rsidRPr="000D740C">
        <w:rPr>
          <w:rFonts w:ascii="Times New Roman" w:eastAsia="Times New Roman" w:hAnsi="Times New Roman" w:cs="Times New Roman"/>
          <w:bCs/>
          <w:iCs/>
          <w:sz w:val="28"/>
          <w:szCs w:val="28"/>
          <w:shd w:val="clear" w:color="auto" w:fill="FDFDFD"/>
          <w:lang w:eastAsia="ru-RU"/>
        </w:rPr>
        <w:t>активные</w:t>
      </w:r>
      <w:r w:rsidRPr="000D740C">
        <w:rPr>
          <w:rFonts w:ascii="Times New Roman" w:eastAsia="Times New Roman" w:hAnsi="Times New Roman" w:cs="Times New Roman"/>
          <w:sz w:val="28"/>
          <w:szCs w:val="28"/>
          <w:shd w:val="clear" w:color="auto" w:fill="FDFDFD"/>
          <w:lang w:eastAsia="ru-RU"/>
        </w:rPr>
        <w:t> — показания световых и звуковых сигналов, сигнализаторов, срабатывания средств защиты, а также признаки, выявляемые при измерении прибором;</w:t>
      </w:r>
    </w:p>
    <w:p w14:paraId="1FD52D73" w14:textId="77777777" w:rsidR="00B16048" w:rsidRDefault="000D740C" w:rsidP="00B16048">
      <w:pPr>
        <w:spacing w:after="0" w:line="360" w:lineRule="auto"/>
        <w:jc w:val="both"/>
        <w:rPr>
          <w:rFonts w:ascii="Times New Roman" w:eastAsia="Times New Roman" w:hAnsi="Times New Roman" w:cs="Times New Roman"/>
          <w:sz w:val="28"/>
          <w:szCs w:val="28"/>
          <w:shd w:val="clear" w:color="auto" w:fill="FDFDFD"/>
          <w:lang w:eastAsia="ru-RU"/>
        </w:rPr>
      </w:pPr>
      <w:r w:rsidRPr="000D740C">
        <w:rPr>
          <w:rFonts w:ascii="Times New Roman" w:eastAsia="Times New Roman" w:hAnsi="Times New Roman" w:cs="Times New Roman"/>
          <w:bCs/>
          <w:iCs/>
          <w:sz w:val="28"/>
          <w:szCs w:val="28"/>
          <w:shd w:val="clear" w:color="auto" w:fill="FDFDFD"/>
          <w:lang w:eastAsia="ru-RU"/>
        </w:rPr>
        <w:t>пассивные или вторичные</w:t>
      </w:r>
      <w:r w:rsidRPr="000D740C">
        <w:rPr>
          <w:rFonts w:ascii="Times New Roman" w:eastAsia="Times New Roman" w:hAnsi="Times New Roman" w:cs="Times New Roman"/>
          <w:sz w:val="28"/>
          <w:szCs w:val="28"/>
          <w:shd w:val="clear" w:color="auto" w:fill="FDFDFD"/>
          <w:lang w:eastAsia="ru-RU"/>
        </w:rPr>
        <w:t> признаки, воспринимаемые при внешнем осмотре электрооборудования (визуальные, звуковые, осязательные, обонятельные).</w:t>
      </w:r>
      <w:r w:rsidRPr="000D740C">
        <w:rPr>
          <w:rFonts w:ascii="Times New Roman" w:eastAsia="Times New Roman" w:hAnsi="Times New Roman" w:cs="Times New Roman"/>
          <w:sz w:val="28"/>
          <w:szCs w:val="28"/>
          <w:shd w:val="clear" w:color="auto" w:fill="FDFDFD"/>
          <w:lang w:eastAsia="ru-RU"/>
        </w:rPr>
        <w:br/>
        <w:t>Световые и звуковые сигналы, сигнализаторы позволяют наблюдать</w:t>
      </w:r>
      <w:r>
        <w:rPr>
          <w:rFonts w:ascii="Times New Roman" w:eastAsia="Times New Roman" w:hAnsi="Times New Roman" w:cs="Times New Roman"/>
          <w:sz w:val="28"/>
          <w:szCs w:val="28"/>
          <w:shd w:val="clear" w:color="auto" w:fill="FDFDFD"/>
          <w:lang w:eastAsia="ru-RU"/>
        </w:rPr>
        <w:t xml:space="preserve"> за состоянием электроприборов. </w:t>
      </w:r>
      <w:r w:rsidRPr="000D740C">
        <w:rPr>
          <w:rFonts w:ascii="Times New Roman" w:eastAsia="Times New Roman" w:hAnsi="Times New Roman" w:cs="Times New Roman"/>
          <w:sz w:val="28"/>
          <w:szCs w:val="28"/>
          <w:shd w:val="clear" w:color="auto" w:fill="FDFDFD"/>
          <w:lang w:eastAsia="ru-RU"/>
        </w:rPr>
        <w:t>Средства защиты (предохранители, максимальные или минимальные реле, автоматы и т. п.), срабатывая, отключают электрические цепи от источников электроэнергии при наличии в отключенной части схемы повышенных токов утечки, токов п</w:t>
      </w:r>
      <w:r>
        <w:rPr>
          <w:rFonts w:ascii="Times New Roman" w:eastAsia="Times New Roman" w:hAnsi="Times New Roman" w:cs="Times New Roman"/>
          <w:sz w:val="28"/>
          <w:szCs w:val="28"/>
          <w:shd w:val="clear" w:color="auto" w:fill="FDFDFD"/>
          <w:lang w:eastAsia="ru-RU"/>
        </w:rPr>
        <w:t xml:space="preserve">ерегрузки и коротких замыканий. </w:t>
      </w:r>
      <w:r w:rsidRPr="000D740C">
        <w:rPr>
          <w:rFonts w:ascii="Times New Roman" w:eastAsia="Times New Roman" w:hAnsi="Times New Roman" w:cs="Times New Roman"/>
          <w:sz w:val="28"/>
          <w:szCs w:val="28"/>
          <w:shd w:val="clear" w:color="auto" w:fill="FDFDFD"/>
          <w:lang w:eastAsia="ru-RU"/>
        </w:rPr>
        <w:t xml:space="preserve">При неисправностях - типа обрыва - защита обычно не срабатывает, но ее нормальное </w:t>
      </w:r>
      <w:r w:rsidRPr="000D740C">
        <w:rPr>
          <w:rFonts w:ascii="Times New Roman" w:eastAsia="Times New Roman" w:hAnsi="Times New Roman" w:cs="Times New Roman"/>
          <w:sz w:val="28"/>
          <w:szCs w:val="28"/>
          <w:shd w:val="clear" w:color="auto" w:fill="FDFDFD"/>
          <w:lang w:eastAsia="ru-RU"/>
        </w:rPr>
        <w:lastRenderedPageBreak/>
        <w:t>состояние при наличии неисправности в электрической схеме является косвенным свидетельством того, что пов</w:t>
      </w:r>
      <w:r>
        <w:rPr>
          <w:rFonts w:ascii="Times New Roman" w:eastAsia="Times New Roman" w:hAnsi="Times New Roman" w:cs="Times New Roman"/>
          <w:sz w:val="28"/>
          <w:szCs w:val="28"/>
          <w:shd w:val="clear" w:color="auto" w:fill="FDFDFD"/>
          <w:lang w:eastAsia="ru-RU"/>
        </w:rPr>
        <w:t xml:space="preserve">реждение имеет характер обрыва. </w:t>
      </w:r>
      <w:r w:rsidRPr="000D740C">
        <w:rPr>
          <w:rFonts w:ascii="Times New Roman" w:eastAsia="Times New Roman" w:hAnsi="Times New Roman" w:cs="Times New Roman"/>
          <w:sz w:val="28"/>
          <w:szCs w:val="28"/>
          <w:shd w:val="clear" w:color="auto" w:fill="FDFDFD"/>
          <w:lang w:eastAsia="ru-RU"/>
        </w:rPr>
        <w:t>Поиск неисправностей производится путем направленных измерений параметров элементов электрических схем с помощью переносных приборов и измерительных комплекто</w:t>
      </w:r>
      <w:r>
        <w:rPr>
          <w:rFonts w:ascii="Times New Roman" w:eastAsia="Times New Roman" w:hAnsi="Times New Roman" w:cs="Times New Roman"/>
          <w:sz w:val="28"/>
          <w:szCs w:val="28"/>
          <w:shd w:val="clear" w:color="auto" w:fill="FDFDFD"/>
          <w:lang w:eastAsia="ru-RU"/>
        </w:rPr>
        <w:t xml:space="preserve">в, используя активные признаки. </w:t>
      </w:r>
      <w:r w:rsidRPr="000D740C">
        <w:rPr>
          <w:rFonts w:ascii="Times New Roman" w:eastAsia="Times New Roman" w:hAnsi="Times New Roman" w:cs="Times New Roman"/>
          <w:sz w:val="28"/>
          <w:szCs w:val="28"/>
          <w:shd w:val="clear" w:color="auto" w:fill="FDFDFD"/>
          <w:lang w:eastAsia="ru-RU"/>
        </w:rPr>
        <w:t>При измерении параметров (сопротивление, ток, напряжение) отдельных элементов в электрических схемах (например, логических систем управления и т. п.) с помощью переносных приборов необходимо использовать карты сопротивлений, напряжений, токов на выходе отдельных элементов и блоков, приводимые в инструкциях по эксплуатации этих аппаратов.</w:t>
      </w:r>
    </w:p>
    <w:p w14:paraId="503D5E0E" w14:textId="77777777" w:rsidR="00B16048" w:rsidRDefault="000D740C" w:rsidP="00B16048">
      <w:pPr>
        <w:spacing w:after="0" w:line="360" w:lineRule="auto"/>
        <w:jc w:val="both"/>
        <w:rPr>
          <w:rFonts w:ascii="Times New Roman" w:eastAsia="Times New Roman" w:hAnsi="Times New Roman" w:cs="Times New Roman"/>
          <w:sz w:val="28"/>
          <w:szCs w:val="28"/>
          <w:shd w:val="clear" w:color="auto" w:fill="FDFDFD"/>
          <w:lang w:eastAsia="ru-RU"/>
        </w:rPr>
      </w:pPr>
      <w:r w:rsidRPr="000D740C">
        <w:rPr>
          <w:rFonts w:ascii="Times New Roman" w:eastAsia="Times New Roman" w:hAnsi="Times New Roman" w:cs="Times New Roman"/>
          <w:sz w:val="28"/>
          <w:szCs w:val="28"/>
          <w:shd w:val="clear" w:color="auto" w:fill="FDFDFD"/>
          <w:lang w:eastAsia="ru-RU"/>
        </w:rPr>
        <w:t>При проведении специальных направленных измерений в практике используется</w:t>
      </w:r>
      <w:r w:rsidRPr="000D740C">
        <w:rPr>
          <w:rFonts w:ascii="Times New Roman" w:eastAsia="Times New Roman" w:hAnsi="Times New Roman" w:cs="Times New Roman"/>
          <w:bCs/>
          <w:iCs/>
          <w:sz w:val="28"/>
          <w:szCs w:val="28"/>
          <w:shd w:val="clear" w:color="auto" w:fill="FDFDFD"/>
          <w:lang w:eastAsia="ru-RU"/>
        </w:rPr>
        <w:t xml:space="preserve"> ряд частных способов поиска неисправностей:</w:t>
      </w:r>
      <w:r w:rsidR="007A15D7">
        <w:rPr>
          <w:rFonts w:ascii="Times New Roman" w:eastAsia="Times New Roman" w:hAnsi="Times New Roman" w:cs="Times New Roman"/>
          <w:sz w:val="28"/>
          <w:szCs w:val="28"/>
          <w:shd w:val="clear" w:color="auto" w:fill="FDFDFD"/>
          <w:lang w:eastAsia="ru-RU"/>
        </w:rPr>
        <w:br/>
        <w:t>-</w:t>
      </w:r>
      <w:r w:rsidRPr="000D740C">
        <w:rPr>
          <w:rFonts w:ascii="Times New Roman" w:eastAsia="Times New Roman" w:hAnsi="Times New Roman" w:cs="Times New Roman"/>
          <w:sz w:val="28"/>
          <w:szCs w:val="28"/>
          <w:shd w:val="clear" w:color="auto" w:fill="FDFDFD"/>
          <w:lang w:eastAsia="ru-RU"/>
        </w:rPr>
        <w:t xml:space="preserve"> промежуточных измерений, дающих возможность последовательно проследить прохождение сигналов по различным каналам системы;</w:t>
      </w:r>
      <w:r w:rsidRPr="000D740C">
        <w:rPr>
          <w:rFonts w:ascii="Times New Roman" w:eastAsia="Times New Roman" w:hAnsi="Times New Roman" w:cs="Times New Roman"/>
          <w:sz w:val="28"/>
          <w:szCs w:val="28"/>
          <w:shd w:val="clear" w:color="auto" w:fill="FDFDFD"/>
          <w:lang w:eastAsia="ru-RU"/>
        </w:rPr>
        <w:br/>
        <w:t>— исключения, позволяющий посредством измерений исключить исправные части проверяемой схемы и выделить отказавший элемент;</w:t>
      </w:r>
      <w:r w:rsidRPr="000D740C">
        <w:rPr>
          <w:rFonts w:ascii="Times New Roman" w:eastAsia="Times New Roman" w:hAnsi="Times New Roman" w:cs="Times New Roman"/>
          <w:sz w:val="28"/>
          <w:szCs w:val="28"/>
          <w:shd w:val="clear" w:color="auto" w:fill="FDFDFD"/>
          <w:lang w:eastAsia="ru-RU"/>
        </w:rPr>
        <w:br/>
        <w:t>— замены блоков (деталей), в которых предполагается наличие неисправности, на однотипные заведомо исправные;</w:t>
      </w:r>
    </w:p>
    <w:p w14:paraId="5D4E31A6" w14:textId="77777777" w:rsidR="00B16048" w:rsidRDefault="000D740C" w:rsidP="00B16048">
      <w:pPr>
        <w:spacing w:after="0" w:line="360" w:lineRule="auto"/>
        <w:jc w:val="both"/>
        <w:rPr>
          <w:rFonts w:ascii="Times New Roman" w:eastAsia="Times New Roman" w:hAnsi="Times New Roman" w:cs="Times New Roman"/>
          <w:sz w:val="28"/>
          <w:szCs w:val="28"/>
          <w:shd w:val="clear" w:color="auto" w:fill="FDFDFD"/>
          <w:lang w:eastAsia="ru-RU"/>
        </w:rPr>
      </w:pPr>
      <w:r w:rsidRPr="000D740C">
        <w:rPr>
          <w:rFonts w:ascii="Times New Roman" w:eastAsia="Times New Roman" w:hAnsi="Times New Roman" w:cs="Times New Roman"/>
          <w:sz w:val="28"/>
          <w:szCs w:val="28"/>
          <w:shd w:val="clear" w:color="auto" w:fill="FDFDFD"/>
          <w:lang w:eastAsia="ru-RU"/>
        </w:rPr>
        <w:t>— сравнения результатов испытаний отказавшей схемы с результатами испытаний исправной схемы того же типа, эксплуатируемой в тех же условиях.</w:t>
      </w:r>
      <w:r w:rsidRPr="000D740C">
        <w:rPr>
          <w:rFonts w:ascii="Times New Roman" w:eastAsia="Times New Roman" w:hAnsi="Times New Roman" w:cs="Times New Roman"/>
          <w:sz w:val="28"/>
          <w:szCs w:val="28"/>
          <w:shd w:val="clear" w:color="auto" w:fill="FDFDFD"/>
          <w:lang w:eastAsia="ru-RU"/>
        </w:rPr>
        <w:br/>
      </w:r>
      <w:r w:rsidRPr="000D740C">
        <w:rPr>
          <w:rFonts w:ascii="Times New Roman" w:eastAsia="Times New Roman" w:hAnsi="Times New Roman" w:cs="Times New Roman"/>
          <w:bCs/>
          <w:iCs/>
          <w:sz w:val="28"/>
          <w:szCs w:val="28"/>
          <w:shd w:val="clear" w:color="auto" w:fill="FDFDFD"/>
          <w:lang w:eastAsia="ru-RU"/>
        </w:rPr>
        <w:t>В общем случае поиск неисправностей состоит из следующих</w:t>
      </w:r>
      <w:r w:rsidRPr="000D740C">
        <w:rPr>
          <w:rFonts w:ascii="Times New Roman" w:eastAsia="Times New Roman" w:hAnsi="Times New Roman" w:cs="Times New Roman"/>
          <w:bCs/>
          <w:iCs/>
          <w:sz w:val="28"/>
          <w:szCs w:val="28"/>
          <w:shd w:val="clear" w:color="auto" w:fill="FDFDFD"/>
          <w:lang w:eastAsia="ru-RU"/>
        </w:rPr>
        <w:br/>
        <w:t>этапов:</w:t>
      </w:r>
      <w:r w:rsidRPr="000D740C">
        <w:rPr>
          <w:rFonts w:ascii="Times New Roman" w:eastAsia="Times New Roman" w:hAnsi="Times New Roman" w:cs="Times New Roman"/>
          <w:sz w:val="28"/>
          <w:szCs w:val="28"/>
          <w:shd w:val="clear" w:color="auto" w:fill="FDFDFD"/>
          <w:lang w:eastAsia="ru-RU"/>
        </w:rPr>
        <w:br/>
        <w:t>а) установление факта неисправности электроприбора</w:t>
      </w:r>
      <w:r w:rsidR="00B16048">
        <w:rPr>
          <w:rFonts w:ascii="Times New Roman" w:eastAsia="Times New Roman" w:hAnsi="Times New Roman" w:cs="Times New Roman"/>
          <w:sz w:val="28"/>
          <w:szCs w:val="28"/>
          <w:shd w:val="clear" w:color="auto" w:fill="FDFDFD"/>
          <w:lang w:eastAsia="ru-RU"/>
        </w:rPr>
        <w:t xml:space="preserve"> </w:t>
      </w:r>
      <w:r w:rsidRPr="000D740C">
        <w:rPr>
          <w:rFonts w:ascii="Times New Roman" w:eastAsia="Times New Roman" w:hAnsi="Times New Roman" w:cs="Times New Roman"/>
          <w:sz w:val="28"/>
          <w:szCs w:val="28"/>
          <w:shd w:val="clear" w:color="auto" w:fill="FDFDFD"/>
          <w:lang w:eastAsia="ru-RU"/>
        </w:rPr>
        <w:t>по изменению активных и пассивных признаков нормальной работы;</w:t>
      </w:r>
    </w:p>
    <w:p w14:paraId="1BD3A318" w14:textId="77777777" w:rsidR="00B16048" w:rsidRDefault="000D740C" w:rsidP="00B16048">
      <w:pPr>
        <w:spacing w:after="0" w:line="360" w:lineRule="auto"/>
        <w:jc w:val="both"/>
        <w:rPr>
          <w:rFonts w:ascii="Times New Roman" w:eastAsia="Times New Roman" w:hAnsi="Times New Roman" w:cs="Times New Roman"/>
          <w:sz w:val="28"/>
          <w:szCs w:val="28"/>
          <w:shd w:val="clear" w:color="auto" w:fill="FDFDFD"/>
          <w:lang w:eastAsia="ru-RU"/>
        </w:rPr>
      </w:pPr>
      <w:r w:rsidRPr="000D740C">
        <w:rPr>
          <w:rFonts w:ascii="Times New Roman" w:eastAsia="Times New Roman" w:hAnsi="Times New Roman" w:cs="Times New Roman"/>
          <w:sz w:val="28"/>
          <w:szCs w:val="28"/>
          <w:shd w:val="clear" w:color="auto" w:fill="FDFDFD"/>
          <w:lang w:eastAsia="ru-RU"/>
        </w:rPr>
        <w:t>б) анализ имеющихся признаков неисправностей и сопоставление их с возможным состоянием элементов электроприбора;</w:t>
      </w:r>
    </w:p>
    <w:p w14:paraId="212497E0" w14:textId="77777777" w:rsidR="00B16048" w:rsidRDefault="000D740C" w:rsidP="00B16048">
      <w:pPr>
        <w:spacing w:after="0" w:line="360" w:lineRule="auto"/>
        <w:jc w:val="both"/>
        <w:rPr>
          <w:rFonts w:ascii="Times New Roman" w:eastAsia="Times New Roman" w:hAnsi="Times New Roman" w:cs="Times New Roman"/>
          <w:sz w:val="28"/>
          <w:szCs w:val="28"/>
          <w:shd w:val="clear" w:color="auto" w:fill="FDFDFD"/>
          <w:lang w:eastAsia="ru-RU"/>
        </w:rPr>
      </w:pPr>
      <w:r w:rsidRPr="000D740C">
        <w:rPr>
          <w:rFonts w:ascii="Times New Roman" w:eastAsia="Times New Roman" w:hAnsi="Times New Roman" w:cs="Times New Roman"/>
          <w:sz w:val="28"/>
          <w:szCs w:val="28"/>
          <w:shd w:val="clear" w:color="auto" w:fill="FDFDFD"/>
          <w:lang w:eastAsia="ru-RU"/>
        </w:rPr>
        <w:t>в) сравнение признаков неисправностей, указанных в инструкциях по эксплуатации и известных из опыта эксплуатации, с наблюдаемыми признаками;</w:t>
      </w:r>
      <w:r w:rsidRPr="000D740C">
        <w:rPr>
          <w:rFonts w:ascii="Times New Roman" w:eastAsia="Times New Roman" w:hAnsi="Times New Roman" w:cs="Times New Roman"/>
          <w:sz w:val="28"/>
          <w:szCs w:val="28"/>
          <w:shd w:val="clear" w:color="auto" w:fill="FDFDFD"/>
          <w:lang w:eastAsia="ru-RU"/>
        </w:rPr>
        <w:br/>
        <w:t xml:space="preserve">г) выбор оптимальной последовательности поиска и объема дополнительных измерений для обследования элементов, в которых возможно появление </w:t>
      </w:r>
      <w:r w:rsidRPr="000D740C">
        <w:rPr>
          <w:rFonts w:ascii="Times New Roman" w:eastAsia="Times New Roman" w:hAnsi="Times New Roman" w:cs="Times New Roman"/>
          <w:sz w:val="28"/>
          <w:szCs w:val="28"/>
          <w:shd w:val="clear" w:color="auto" w:fill="FDFDFD"/>
          <w:lang w:eastAsia="ru-RU"/>
        </w:rPr>
        <w:lastRenderedPageBreak/>
        <w:t>неисправностей;</w:t>
      </w:r>
      <w:r w:rsidRPr="000D740C">
        <w:rPr>
          <w:rFonts w:ascii="Times New Roman" w:eastAsia="Times New Roman" w:hAnsi="Times New Roman" w:cs="Times New Roman"/>
          <w:sz w:val="28"/>
          <w:szCs w:val="28"/>
          <w:shd w:val="clear" w:color="auto" w:fill="FDFDFD"/>
          <w:lang w:eastAsia="ru-RU"/>
        </w:rPr>
        <w:br/>
        <w:t>д) последовательное измерение;</w:t>
      </w:r>
    </w:p>
    <w:p w14:paraId="13E34325" w14:textId="77777777" w:rsidR="00B16048" w:rsidRDefault="000D740C" w:rsidP="00B16048">
      <w:pPr>
        <w:spacing w:after="0" w:line="360" w:lineRule="auto"/>
        <w:jc w:val="both"/>
        <w:rPr>
          <w:rFonts w:ascii="Times New Roman" w:eastAsia="Times New Roman" w:hAnsi="Times New Roman" w:cs="Times New Roman"/>
          <w:sz w:val="28"/>
          <w:szCs w:val="28"/>
          <w:shd w:val="clear" w:color="auto" w:fill="FDFDFD"/>
          <w:lang w:eastAsia="ru-RU"/>
        </w:rPr>
      </w:pPr>
      <w:r w:rsidRPr="000D740C">
        <w:rPr>
          <w:rFonts w:ascii="Times New Roman" w:eastAsia="Times New Roman" w:hAnsi="Times New Roman" w:cs="Times New Roman"/>
          <w:sz w:val="28"/>
          <w:szCs w:val="28"/>
          <w:shd w:val="clear" w:color="auto" w:fill="FDFDFD"/>
          <w:lang w:eastAsia="ru-RU"/>
        </w:rPr>
        <w:t xml:space="preserve">е) общая оценка результатов испытаний и </w:t>
      </w:r>
      <w:r>
        <w:rPr>
          <w:rFonts w:ascii="Times New Roman" w:eastAsia="Times New Roman" w:hAnsi="Times New Roman" w:cs="Times New Roman"/>
          <w:sz w:val="28"/>
          <w:szCs w:val="28"/>
          <w:shd w:val="clear" w:color="auto" w:fill="FDFDFD"/>
          <w:lang w:eastAsia="ru-RU"/>
        </w:rPr>
        <w:t xml:space="preserve">заключение о наиболее вероятных </w:t>
      </w:r>
      <w:r w:rsidRPr="000D740C">
        <w:rPr>
          <w:rFonts w:ascii="Times New Roman" w:eastAsia="Times New Roman" w:hAnsi="Times New Roman" w:cs="Times New Roman"/>
          <w:sz w:val="28"/>
          <w:szCs w:val="28"/>
          <w:shd w:val="clear" w:color="auto" w:fill="FDFDFD"/>
          <w:lang w:eastAsia="ru-RU"/>
        </w:rPr>
        <w:t>причинах неисправности выделенного элемента;</w:t>
      </w:r>
    </w:p>
    <w:p w14:paraId="1093A2F5" w14:textId="77777777" w:rsidR="00B16048" w:rsidRDefault="000D740C" w:rsidP="00B16048">
      <w:pPr>
        <w:spacing w:after="0" w:line="360" w:lineRule="auto"/>
        <w:jc w:val="both"/>
        <w:rPr>
          <w:rFonts w:ascii="Times New Roman" w:eastAsia="Times New Roman" w:hAnsi="Times New Roman" w:cs="Times New Roman"/>
          <w:sz w:val="28"/>
          <w:szCs w:val="28"/>
          <w:shd w:val="clear" w:color="auto" w:fill="FDFDFD"/>
          <w:lang w:eastAsia="ru-RU"/>
        </w:rPr>
      </w:pPr>
      <w:r w:rsidRPr="000D740C">
        <w:rPr>
          <w:rFonts w:ascii="Times New Roman" w:eastAsia="Times New Roman" w:hAnsi="Times New Roman" w:cs="Times New Roman"/>
          <w:sz w:val="28"/>
          <w:szCs w:val="28"/>
          <w:shd w:val="clear" w:color="auto" w:fill="FDFDFD"/>
          <w:lang w:eastAsia="ru-RU"/>
        </w:rPr>
        <w:t>ж) устранение неисправности .</w:t>
      </w:r>
    </w:p>
    <w:p w14:paraId="0ADF538B" w14:textId="77777777" w:rsidR="00B16048" w:rsidRDefault="000D740C" w:rsidP="00B16048">
      <w:pPr>
        <w:spacing w:after="0" w:line="360" w:lineRule="auto"/>
        <w:jc w:val="both"/>
        <w:rPr>
          <w:rFonts w:ascii="Times New Roman" w:eastAsia="Times New Roman" w:hAnsi="Times New Roman" w:cs="Times New Roman"/>
          <w:sz w:val="28"/>
          <w:szCs w:val="28"/>
          <w:shd w:val="clear" w:color="auto" w:fill="FDFDFD"/>
          <w:lang w:eastAsia="ru-RU"/>
        </w:rPr>
      </w:pPr>
      <w:r w:rsidRPr="000D740C">
        <w:rPr>
          <w:rFonts w:ascii="Times New Roman" w:eastAsia="Times New Roman" w:hAnsi="Times New Roman" w:cs="Times New Roman"/>
          <w:bCs/>
          <w:iCs/>
          <w:sz w:val="28"/>
          <w:szCs w:val="28"/>
          <w:shd w:val="clear" w:color="auto" w:fill="FDFDFD"/>
          <w:lang w:eastAsia="ru-RU"/>
        </w:rPr>
        <w:t>Основными причинами неисправности элементов электроники являются:</w:t>
      </w:r>
      <w:r w:rsidR="00630F4F">
        <w:rPr>
          <w:rFonts w:ascii="Times New Roman" w:eastAsia="Times New Roman" w:hAnsi="Times New Roman" w:cs="Times New Roman"/>
          <w:sz w:val="28"/>
          <w:szCs w:val="28"/>
          <w:shd w:val="clear" w:color="auto" w:fill="FDFDFD"/>
          <w:lang w:eastAsia="ru-RU"/>
        </w:rPr>
        <w:br/>
        <w:t xml:space="preserve">- </w:t>
      </w:r>
      <w:r w:rsidRPr="000D740C">
        <w:rPr>
          <w:rFonts w:ascii="Times New Roman" w:eastAsia="Times New Roman" w:hAnsi="Times New Roman" w:cs="Times New Roman"/>
          <w:sz w:val="28"/>
          <w:szCs w:val="28"/>
          <w:shd w:val="clear" w:color="auto" w:fill="FDFDFD"/>
          <w:lang w:eastAsia="ru-RU"/>
        </w:rPr>
        <w:t>перегрузки по току;</w:t>
      </w:r>
    </w:p>
    <w:p w14:paraId="3494BA5D" w14:textId="77777777" w:rsidR="00B16048" w:rsidRDefault="00630F4F" w:rsidP="00630F4F">
      <w:pPr>
        <w:spacing w:after="0" w:line="360" w:lineRule="auto"/>
        <w:rPr>
          <w:rFonts w:ascii="Times New Roman" w:eastAsia="Times New Roman" w:hAnsi="Times New Roman" w:cs="Times New Roman"/>
          <w:sz w:val="28"/>
          <w:szCs w:val="28"/>
          <w:shd w:val="clear" w:color="auto" w:fill="FDFDFD"/>
          <w:lang w:eastAsia="ru-RU"/>
        </w:rPr>
      </w:pPr>
      <w:r>
        <w:rPr>
          <w:rFonts w:ascii="Times New Roman" w:eastAsia="Times New Roman" w:hAnsi="Times New Roman" w:cs="Times New Roman"/>
          <w:sz w:val="28"/>
          <w:szCs w:val="28"/>
          <w:shd w:val="clear" w:color="auto" w:fill="FDFDFD"/>
          <w:lang w:eastAsia="ru-RU"/>
        </w:rPr>
        <w:t>- перенапряжения;</w:t>
      </w:r>
      <w:r>
        <w:rPr>
          <w:rFonts w:ascii="Times New Roman" w:eastAsia="Times New Roman" w:hAnsi="Times New Roman" w:cs="Times New Roman"/>
          <w:sz w:val="28"/>
          <w:szCs w:val="28"/>
          <w:shd w:val="clear" w:color="auto" w:fill="FDFDFD"/>
          <w:lang w:eastAsia="ru-RU"/>
        </w:rPr>
        <w:br/>
        <w:t xml:space="preserve">- </w:t>
      </w:r>
      <w:r w:rsidR="000D740C" w:rsidRPr="000D740C">
        <w:rPr>
          <w:rFonts w:ascii="Times New Roman" w:eastAsia="Times New Roman" w:hAnsi="Times New Roman" w:cs="Times New Roman"/>
          <w:sz w:val="28"/>
          <w:szCs w:val="28"/>
          <w:shd w:val="clear" w:color="auto" w:fill="FDFDFD"/>
          <w:lang w:eastAsia="ru-RU"/>
        </w:rPr>
        <w:t>повышенная температура окружающей среды;</w:t>
      </w:r>
    </w:p>
    <w:p w14:paraId="48BE4479" w14:textId="77777777" w:rsidR="000D740C" w:rsidRPr="00630F4F" w:rsidRDefault="00630F4F" w:rsidP="00630F4F">
      <w:pPr>
        <w:spacing w:after="0" w:line="360" w:lineRule="auto"/>
        <w:rPr>
          <w:rFonts w:ascii="Times New Roman" w:eastAsia="Times New Roman" w:hAnsi="Times New Roman" w:cs="Times New Roman"/>
          <w:sz w:val="28"/>
          <w:szCs w:val="28"/>
          <w:shd w:val="clear" w:color="auto" w:fill="FDFDFD"/>
          <w:lang w:eastAsia="ru-RU"/>
        </w:rPr>
      </w:pPr>
      <w:r>
        <w:rPr>
          <w:rFonts w:ascii="Times New Roman" w:eastAsia="Times New Roman" w:hAnsi="Times New Roman" w:cs="Times New Roman"/>
          <w:sz w:val="28"/>
          <w:szCs w:val="28"/>
          <w:shd w:val="clear" w:color="auto" w:fill="FDFDFD"/>
          <w:lang w:eastAsia="ru-RU"/>
        </w:rPr>
        <w:t xml:space="preserve">- </w:t>
      </w:r>
      <w:r w:rsidR="000D740C" w:rsidRPr="000D740C">
        <w:rPr>
          <w:rFonts w:ascii="Times New Roman" w:eastAsia="Times New Roman" w:hAnsi="Times New Roman" w:cs="Times New Roman"/>
          <w:sz w:val="28"/>
          <w:szCs w:val="28"/>
          <w:shd w:val="clear" w:color="auto" w:fill="FDFDFD"/>
          <w:lang w:eastAsia="ru-RU"/>
        </w:rPr>
        <w:t>недопустимая вибрация, удары.</w:t>
      </w:r>
      <w:r w:rsidR="000D740C" w:rsidRPr="000D740C">
        <w:rPr>
          <w:rFonts w:ascii="Times New Roman" w:eastAsia="Times New Roman" w:hAnsi="Times New Roman" w:cs="Times New Roman"/>
          <w:sz w:val="28"/>
          <w:szCs w:val="28"/>
          <w:shd w:val="clear" w:color="auto" w:fill="FDFDFD"/>
          <w:lang w:eastAsia="ru-RU"/>
        </w:rPr>
        <w:br/>
        <w:t>При возникновении неисправности или отказа объекта (системы, устройства, блока, модуля, электронной платы) поиск неисправного элемента электроники рекомендуется начинать после предварительной проверки исправности:</w:t>
      </w:r>
    </w:p>
    <w:p w14:paraId="4655A2C2" w14:textId="77777777" w:rsidR="000D740C" w:rsidRPr="000D740C"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сигнальных ламп, предохранителей, выключателей и других средств коммутации и защиты объекта; блока или узла питания объекта путем измерения вольтметро</w:t>
      </w:r>
      <w:r>
        <w:rPr>
          <w:rFonts w:ascii="Times New Roman" w:eastAsia="Times New Roman" w:hAnsi="Times New Roman" w:cs="Times New Roman"/>
          <w:sz w:val="28"/>
          <w:szCs w:val="28"/>
          <w:lang w:eastAsia="ru-RU"/>
        </w:rPr>
        <w:t xml:space="preserve">м напряжения на входе и выходе; </w:t>
      </w:r>
      <w:r w:rsidRPr="000D740C">
        <w:rPr>
          <w:rFonts w:ascii="Times New Roman" w:eastAsia="Times New Roman" w:hAnsi="Times New Roman" w:cs="Times New Roman"/>
          <w:sz w:val="28"/>
          <w:szCs w:val="28"/>
          <w:lang w:eastAsia="ru-RU"/>
        </w:rPr>
        <w:t>внешних устройств — датчиков, сигнализаторов, конечных выключателей, мониторов, кинескопов, акустических систем и т. д.</w:t>
      </w:r>
    </w:p>
    <w:p w14:paraId="5E51CD48" w14:textId="77777777" w:rsidR="000D740C" w:rsidRPr="000D740C"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После этого рекомендуется проверить значения напряжений или параметров импульсов в предусмотренных инструкцией по эксплуатации контрольных точках.</w:t>
      </w:r>
    </w:p>
    <w:p w14:paraId="033D3713" w14:textId="77777777" w:rsidR="000D740C" w:rsidRPr="000D740C"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bCs/>
          <w:iCs/>
          <w:sz w:val="28"/>
          <w:szCs w:val="28"/>
          <w:lang w:eastAsia="ru-RU"/>
        </w:rPr>
        <w:t>Дальнейший поиск неисправного элемента рекомендуется выполнять, с учетом следующие указаний:</w:t>
      </w:r>
      <w:r w:rsidR="00B16048">
        <w:rPr>
          <w:rFonts w:ascii="Times New Roman" w:eastAsia="Times New Roman" w:hAnsi="Times New Roman" w:cs="Times New Roman"/>
          <w:bCs/>
          <w:iCs/>
          <w:sz w:val="28"/>
          <w:szCs w:val="28"/>
          <w:lang w:eastAsia="ru-RU"/>
        </w:rPr>
        <w:t xml:space="preserve"> </w:t>
      </w:r>
      <w:r w:rsidRPr="000D740C">
        <w:rPr>
          <w:rFonts w:ascii="Times New Roman" w:eastAsia="Times New Roman" w:hAnsi="Times New Roman" w:cs="Times New Roman"/>
          <w:sz w:val="28"/>
          <w:szCs w:val="28"/>
          <w:lang w:eastAsia="ru-RU"/>
        </w:rPr>
        <w:t>должен быть изучен и уяснен принцип действия неисправного объекта; вначале отыскивается более сложный неисправный объект, далее - более простой (по принципу система - блок - узел - элемент);</w:t>
      </w:r>
    </w:p>
    <w:p w14:paraId="5E76874D" w14:textId="77777777" w:rsidR="000D740C" w:rsidRPr="000D740C"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 xml:space="preserve">анализируются признаки неисправности, выдвигаются предположения ее причин и выбирается метод проверки; проводится выборочная проверка участков и отдельных элементах, неисправности которых наиболее вероятны, а проверка их занимает наименьшее время; если выборочной проверкой неисправный элемент не обнаружен, следует перейти к поиску методом </w:t>
      </w:r>
      <w:r w:rsidRPr="000D740C">
        <w:rPr>
          <w:rFonts w:ascii="Times New Roman" w:eastAsia="Times New Roman" w:hAnsi="Times New Roman" w:cs="Times New Roman"/>
          <w:sz w:val="28"/>
          <w:szCs w:val="28"/>
          <w:lang w:eastAsia="ru-RU"/>
        </w:rPr>
        <w:lastRenderedPageBreak/>
        <w:t>исключения, двигаясь от входа к выходу объекта, либо деля его перед началом следующей проверки на две равные по трудоемкости проверки части; если неисправность нехарактерна, то целесообразно, опустив этап выборочной проверки, начинать поиск сразу с метода исключения.</w:t>
      </w:r>
    </w:p>
    <w:p w14:paraId="0431860C" w14:textId="77777777" w:rsidR="000D740C" w:rsidRPr="000D740C"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Вводить и выводить из действия съемные объекты для осмотра, замены на запасные или поиска неисправных элементов рекомендуется при выключенном напряжении питания, особенно при наличии разъемных контактных соединений.</w:t>
      </w:r>
    </w:p>
    <w:p w14:paraId="7AF02225" w14:textId="77777777" w:rsidR="000D740C" w:rsidRPr="000D740C"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bCs/>
          <w:iCs/>
          <w:sz w:val="28"/>
          <w:szCs w:val="28"/>
          <w:lang w:eastAsia="ru-RU"/>
        </w:rPr>
        <w:t>При внешнем осмотре объекта необходимо обращать внимание</w:t>
      </w:r>
    </w:p>
    <w:p w14:paraId="695AD096" w14:textId="77777777" w:rsidR="000D740C" w:rsidRPr="000D740C"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 на нарушения защитных и изоляционных покрытий;</w:t>
      </w:r>
    </w:p>
    <w:p w14:paraId="5C01011A" w14:textId="77777777" w:rsidR="000D740C" w:rsidRPr="000D740C"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 на изменение цвета, наличие потемнений, вздутий и трещин;</w:t>
      </w:r>
    </w:p>
    <w:p w14:paraId="2D9430E4" w14:textId="77777777" w:rsidR="000D740C" w:rsidRPr="000D740C"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 на исправность креплений, контактных поверхностей, соединений и паек;</w:t>
      </w:r>
    </w:p>
    <w:p w14:paraId="29246AA1" w14:textId="77777777" w:rsidR="000D740C" w:rsidRPr="000D740C"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 на температуру элементов (корпусов, транзисторов, резисторов, диодов, микросхем, электролитических конденсаторов) сразу же после выключения схемы. При этом необходимо помнить, что температура корпу</w:t>
      </w:r>
      <w:r>
        <w:rPr>
          <w:rFonts w:ascii="Times New Roman" w:eastAsia="Times New Roman" w:hAnsi="Times New Roman" w:cs="Times New Roman"/>
          <w:sz w:val="28"/>
          <w:szCs w:val="28"/>
          <w:lang w:eastAsia="ru-RU"/>
        </w:rPr>
        <w:t xml:space="preserve">сов при нормальной эксплуатации </w:t>
      </w:r>
      <w:r w:rsidRPr="000D740C">
        <w:rPr>
          <w:rFonts w:ascii="Times New Roman" w:eastAsia="Times New Roman" w:hAnsi="Times New Roman" w:cs="Times New Roman"/>
          <w:sz w:val="28"/>
          <w:szCs w:val="28"/>
          <w:lang w:eastAsia="ru-RU"/>
        </w:rPr>
        <w:t>не должна превышать 45-60°С - на ощупь (превышение температуры выше 60°С рука не терпит). Элементы с обнаруженными изъянами подлежит проверке в первую очередь. Определение неисправного элемента в объекте, находящемся под напряжением, рекомендуется выполнять с использованием исправных удлинителей и переходных устройств, измерительных приборов с высоким внутренним сопротивлением и имеющихся в документации указаний о значениях и полярности потенциалов.</w:t>
      </w:r>
    </w:p>
    <w:p w14:paraId="751B671F" w14:textId="77777777" w:rsidR="000D740C" w:rsidRPr="000D740C"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 xml:space="preserve">При отсутствии необходимых данных поиск может производиться путем сравнения по участкам напряжений на одинаковых элементах заведомо исправного (запасного или аналогичного) и неисправного объектов. Определение неисправного элемента без подачи напряжения на объект может производиться измерением сопротивлений </w:t>
      </w:r>
      <w:r>
        <w:rPr>
          <w:rFonts w:ascii="Times New Roman" w:eastAsia="Times New Roman" w:hAnsi="Times New Roman" w:cs="Times New Roman"/>
          <w:sz w:val="28"/>
          <w:szCs w:val="28"/>
          <w:lang w:eastAsia="ru-RU"/>
        </w:rPr>
        <w:t xml:space="preserve">посредством омметра по участкам </w:t>
      </w:r>
      <w:r w:rsidRPr="000D740C">
        <w:rPr>
          <w:rFonts w:ascii="Times New Roman" w:eastAsia="Times New Roman" w:hAnsi="Times New Roman" w:cs="Times New Roman"/>
          <w:sz w:val="28"/>
          <w:szCs w:val="28"/>
          <w:lang w:eastAsia="ru-RU"/>
        </w:rPr>
        <w:t>или элементам, ра</w:t>
      </w:r>
      <w:r>
        <w:rPr>
          <w:rFonts w:ascii="Times New Roman" w:eastAsia="Times New Roman" w:hAnsi="Times New Roman" w:cs="Times New Roman"/>
          <w:sz w:val="28"/>
          <w:szCs w:val="28"/>
          <w:lang w:eastAsia="ru-RU"/>
        </w:rPr>
        <w:t xml:space="preserve">ботоспособность </w:t>
      </w:r>
      <w:r w:rsidRPr="000D740C">
        <w:rPr>
          <w:rFonts w:ascii="Times New Roman" w:eastAsia="Times New Roman" w:hAnsi="Times New Roman" w:cs="Times New Roman"/>
          <w:sz w:val="28"/>
          <w:szCs w:val="28"/>
          <w:lang w:eastAsia="ru-RU"/>
        </w:rPr>
        <w:t>которых вызывает сомнение.</w:t>
      </w:r>
    </w:p>
    <w:p w14:paraId="374FF8CA" w14:textId="77777777" w:rsidR="000D740C" w:rsidRPr="000D740C" w:rsidRDefault="000D740C" w:rsidP="00B16048">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 xml:space="preserve">При необходимости один или несколько выводов элементов могут быть отключены (отпаяны). При нарушении исправности элемента (увеличение тока </w:t>
      </w:r>
      <w:r w:rsidRPr="000D740C">
        <w:rPr>
          <w:rFonts w:ascii="Times New Roman" w:eastAsia="Times New Roman" w:hAnsi="Times New Roman" w:cs="Times New Roman"/>
          <w:sz w:val="28"/>
          <w:szCs w:val="28"/>
          <w:lang w:eastAsia="ru-RU"/>
        </w:rPr>
        <w:lastRenderedPageBreak/>
        <w:t>утечки, уменьшение сопротивления изоляции или напряжения переключения и т. п.) необходимо выполнить измерения его основных параметров посредством обычных или специальных приборов и проверочных схем. При отсутствии паспортных данных элемента результаты измерений могут быть сопоставлены с аналогичными данными запасных заведомо исправных элементов.</w:t>
      </w:r>
    </w:p>
    <w:p w14:paraId="12081FD9" w14:textId="77777777" w:rsidR="00B16048" w:rsidRPr="000D740C" w:rsidRDefault="000D740C" w:rsidP="00630F4F">
      <w:pPr>
        <w:shd w:val="clear" w:color="auto" w:fill="FDFDFD"/>
        <w:spacing w:after="0" w:line="360" w:lineRule="auto"/>
        <w:jc w:val="both"/>
        <w:rPr>
          <w:rFonts w:ascii="Times New Roman" w:eastAsia="Times New Roman" w:hAnsi="Times New Roman" w:cs="Times New Roman"/>
          <w:sz w:val="28"/>
          <w:szCs w:val="28"/>
          <w:lang w:eastAsia="ru-RU"/>
        </w:rPr>
      </w:pPr>
      <w:r w:rsidRPr="000D740C">
        <w:rPr>
          <w:rFonts w:ascii="Times New Roman" w:eastAsia="Times New Roman" w:hAnsi="Times New Roman" w:cs="Times New Roman"/>
          <w:sz w:val="28"/>
          <w:szCs w:val="28"/>
          <w:lang w:eastAsia="ru-RU"/>
        </w:rPr>
        <w:t>В процессе поиска, проверки и замены неисправных элементов (особенно полупроводниковых приборов) с использованием наиболее простых средств необходимо внимательно маркировать выводы приборов. После обнаружения неисправного элемента анализируются возможные причины неисправности, которые должны быть устранены до замены его и ввода объекта в действие. Для повышения достоверности результатов измерение параметров элементов рекомендуется выполнять в сухом помещении при температуре воздуха 20—25 °С (особенно для терморезисторов, германиевых диодов и транзисторов).</w:t>
      </w:r>
    </w:p>
    <w:p w14:paraId="5CBA7FBA" w14:textId="77777777" w:rsidR="00B16048" w:rsidRDefault="007B7B96" w:rsidP="00985CB7">
      <w:pPr>
        <w:tabs>
          <w:tab w:val="left" w:pos="567"/>
        </w:tabs>
        <w:spacing w:after="0" w:line="360" w:lineRule="auto"/>
        <w:rPr>
          <w:rFonts w:ascii="Times New Roman" w:hAnsi="Times New Roman" w:cs="Times New Roman"/>
          <w:sz w:val="28"/>
          <w:szCs w:val="28"/>
        </w:rPr>
      </w:pPr>
      <w:r>
        <w:rPr>
          <w:rFonts w:ascii="Times New Roman" w:hAnsi="Times New Roman" w:cs="Times New Roman"/>
          <w:b/>
          <w:sz w:val="28"/>
          <w:szCs w:val="28"/>
        </w:rPr>
        <w:t>Задание</w:t>
      </w:r>
      <w:r w:rsidR="00B16048">
        <w:rPr>
          <w:rFonts w:ascii="Times New Roman" w:hAnsi="Times New Roman" w:cs="Times New Roman"/>
          <w:b/>
          <w:sz w:val="28"/>
          <w:szCs w:val="28"/>
        </w:rPr>
        <w:t xml:space="preserve">. </w:t>
      </w:r>
      <w:r w:rsidRPr="007B7B96">
        <w:rPr>
          <w:rFonts w:ascii="Times New Roman" w:hAnsi="Times New Roman" w:cs="Times New Roman"/>
          <w:sz w:val="28"/>
          <w:szCs w:val="28"/>
        </w:rPr>
        <w:t>Определите</w:t>
      </w:r>
      <w:r>
        <w:rPr>
          <w:rFonts w:ascii="Times New Roman" w:hAnsi="Times New Roman" w:cs="Times New Roman"/>
          <w:sz w:val="28"/>
          <w:szCs w:val="28"/>
        </w:rPr>
        <w:t xml:space="preserve"> неисправный элемент схемы пуска асинхронного двигателя с реверсом</w:t>
      </w:r>
      <w:r w:rsidR="0018559D">
        <w:rPr>
          <w:rFonts w:ascii="Times New Roman" w:hAnsi="Times New Roman" w:cs="Times New Roman"/>
          <w:sz w:val="28"/>
          <w:szCs w:val="28"/>
        </w:rPr>
        <w:t xml:space="preserve"> (рисунок 23</w:t>
      </w:r>
      <w:r w:rsidR="00F86359">
        <w:rPr>
          <w:rFonts w:ascii="Times New Roman" w:hAnsi="Times New Roman" w:cs="Times New Roman"/>
          <w:sz w:val="28"/>
          <w:szCs w:val="28"/>
        </w:rPr>
        <w:t>)</w:t>
      </w:r>
      <w:r>
        <w:rPr>
          <w:rFonts w:ascii="Times New Roman" w:hAnsi="Times New Roman" w:cs="Times New Roman"/>
          <w:sz w:val="28"/>
          <w:szCs w:val="28"/>
        </w:rPr>
        <w:t xml:space="preserve">. </w:t>
      </w:r>
    </w:p>
    <w:p w14:paraId="79C2EFBD" w14:textId="77777777" w:rsidR="0018559D" w:rsidRDefault="007B7B96" w:rsidP="00985CB7">
      <w:pPr>
        <w:tabs>
          <w:tab w:val="left" w:pos="567"/>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Вид </w:t>
      </w:r>
      <w:r w:rsidR="0018559D">
        <w:rPr>
          <w:rFonts w:ascii="Times New Roman" w:hAnsi="Times New Roman" w:cs="Times New Roman"/>
          <w:sz w:val="28"/>
          <w:szCs w:val="28"/>
        </w:rPr>
        <w:t>неисправности задан в таблице 16</w:t>
      </w:r>
      <w:r>
        <w:rPr>
          <w:rFonts w:ascii="Times New Roman" w:hAnsi="Times New Roman" w:cs="Times New Roman"/>
          <w:sz w:val="28"/>
          <w:szCs w:val="28"/>
        </w:rPr>
        <w:t>.</w:t>
      </w:r>
    </w:p>
    <w:p w14:paraId="46741873" w14:textId="77777777" w:rsidR="0018559D" w:rsidRDefault="0018559D" w:rsidP="00985CB7">
      <w:pPr>
        <w:tabs>
          <w:tab w:val="left" w:pos="567"/>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Таблица 16 – Вид неисправности </w:t>
      </w:r>
      <w:r w:rsidR="00DA510D">
        <w:rPr>
          <w:rFonts w:ascii="Times New Roman" w:hAnsi="Times New Roman" w:cs="Times New Roman"/>
          <w:sz w:val="28"/>
          <w:szCs w:val="28"/>
        </w:rPr>
        <w:t>АД</w:t>
      </w:r>
      <w:r>
        <w:rPr>
          <w:rFonts w:ascii="Times New Roman" w:hAnsi="Times New Roman" w:cs="Times New Roman"/>
          <w:sz w:val="28"/>
          <w:szCs w:val="28"/>
        </w:rPr>
        <w:t xml:space="preserve"> с реверсом.</w:t>
      </w:r>
    </w:p>
    <w:tbl>
      <w:tblPr>
        <w:tblStyle w:val="a6"/>
        <w:tblW w:w="0" w:type="auto"/>
        <w:tblLook w:val="04A0" w:firstRow="1" w:lastRow="0" w:firstColumn="1" w:lastColumn="0" w:noHBand="0" w:noVBand="1"/>
      </w:tblPr>
      <w:tblGrid>
        <w:gridCol w:w="1652"/>
        <w:gridCol w:w="7976"/>
      </w:tblGrid>
      <w:tr w:rsidR="007B7B96" w14:paraId="36D18CC6" w14:textId="77777777" w:rsidTr="007B7B96">
        <w:tc>
          <w:tcPr>
            <w:tcW w:w="1668" w:type="dxa"/>
          </w:tcPr>
          <w:p w14:paraId="6EDAD81B" w14:textId="77777777" w:rsidR="007B7B96" w:rsidRDefault="007B7B96" w:rsidP="00985CB7">
            <w:pPr>
              <w:tabs>
                <w:tab w:val="left" w:pos="567"/>
              </w:tabs>
              <w:spacing w:line="360" w:lineRule="auto"/>
              <w:rPr>
                <w:rFonts w:ascii="Times New Roman" w:hAnsi="Times New Roman" w:cs="Times New Roman"/>
                <w:sz w:val="28"/>
                <w:szCs w:val="28"/>
              </w:rPr>
            </w:pPr>
            <w:r>
              <w:rPr>
                <w:rFonts w:ascii="Times New Roman" w:hAnsi="Times New Roman" w:cs="Times New Roman"/>
                <w:sz w:val="28"/>
                <w:szCs w:val="28"/>
              </w:rPr>
              <w:t>Вариант</w:t>
            </w:r>
          </w:p>
        </w:tc>
        <w:tc>
          <w:tcPr>
            <w:tcW w:w="8186" w:type="dxa"/>
          </w:tcPr>
          <w:p w14:paraId="5CA165F7" w14:textId="77777777" w:rsidR="007B7B96" w:rsidRDefault="007B7B96" w:rsidP="00985CB7">
            <w:pPr>
              <w:tabs>
                <w:tab w:val="left" w:pos="567"/>
              </w:tabs>
              <w:spacing w:line="360" w:lineRule="auto"/>
              <w:rPr>
                <w:rFonts w:ascii="Times New Roman" w:hAnsi="Times New Roman" w:cs="Times New Roman"/>
                <w:sz w:val="28"/>
                <w:szCs w:val="28"/>
              </w:rPr>
            </w:pPr>
            <w:r>
              <w:rPr>
                <w:rFonts w:ascii="Times New Roman" w:hAnsi="Times New Roman" w:cs="Times New Roman"/>
                <w:sz w:val="28"/>
                <w:szCs w:val="28"/>
              </w:rPr>
              <w:t>Неисправность</w:t>
            </w:r>
          </w:p>
        </w:tc>
      </w:tr>
      <w:tr w:rsidR="007B7B96" w14:paraId="2AD58F96" w14:textId="77777777" w:rsidTr="007B7B96">
        <w:tc>
          <w:tcPr>
            <w:tcW w:w="1668" w:type="dxa"/>
          </w:tcPr>
          <w:p w14:paraId="20124BD1" w14:textId="77777777" w:rsidR="007B7B96" w:rsidRDefault="007B7B96" w:rsidP="00985CB7">
            <w:pPr>
              <w:tabs>
                <w:tab w:val="left" w:pos="567"/>
              </w:tabs>
              <w:spacing w:line="360" w:lineRule="auto"/>
              <w:rPr>
                <w:rFonts w:ascii="Times New Roman" w:hAnsi="Times New Roman" w:cs="Times New Roman"/>
                <w:sz w:val="28"/>
                <w:szCs w:val="28"/>
              </w:rPr>
            </w:pPr>
            <w:r>
              <w:rPr>
                <w:rFonts w:ascii="Times New Roman" w:hAnsi="Times New Roman" w:cs="Times New Roman"/>
                <w:sz w:val="28"/>
                <w:szCs w:val="28"/>
              </w:rPr>
              <w:t>1</w:t>
            </w:r>
          </w:p>
        </w:tc>
        <w:tc>
          <w:tcPr>
            <w:tcW w:w="8186" w:type="dxa"/>
          </w:tcPr>
          <w:p w14:paraId="78F35A21" w14:textId="77777777" w:rsidR="007B7B96" w:rsidRPr="00F86359" w:rsidRDefault="00F86359" w:rsidP="00985CB7">
            <w:pPr>
              <w:tabs>
                <w:tab w:val="left" w:pos="567"/>
              </w:tabs>
              <w:spacing w:line="360" w:lineRule="auto"/>
              <w:rPr>
                <w:rFonts w:ascii="Times New Roman" w:hAnsi="Times New Roman" w:cs="Times New Roman"/>
                <w:sz w:val="28"/>
                <w:szCs w:val="28"/>
              </w:rPr>
            </w:pPr>
            <w:r>
              <w:rPr>
                <w:rFonts w:ascii="Times New Roman" w:hAnsi="Times New Roman" w:cs="Times New Roman"/>
                <w:sz w:val="28"/>
                <w:szCs w:val="28"/>
              </w:rPr>
              <w:t xml:space="preserve">При размыкании </w:t>
            </w:r>
            <w:r>
              <w:rPr>
                <w:rFonts w:ascii="Times New Roman" w:hAnsi="Times New Roman" w:cs="Times New Roman"/>
                <w:sz w:val="28"/>
                <w:szCs w:val="28"/>
                <w:lang w:val="en-US"/>
              </w:rPr>
              <w:t>SB</w:t>
            </w:r>
            <w:r w:rsidRPr="00F86359">
              <w:rPr>
                <w:rFonts w:ascii="Times New Roman" w:hAnsi="Times New Roman" w:cs="Times New Roman"/>
                <w:sz w:val="28"/>
                <w:szCs w:val="28"/>
              </w:rPr>
              <w:t xml:space="preserve">3 </w:t>
            </w:r>
            <w:r>
              <w:rPr>
                <w:rFonts w:ascii="Times New Roman" w:hAnsi="Times New Roman" w:cs="Times New Roman"/>
                <w:sz w:val="28"/>
                <w:szCs w:val="28"/>
              </w:rPr>
              <w:t>двигатель не отключается.</w:t>
            </w:r>
          </w:p>
        </w:tc>
      </w:tr>
      <w:tr w:rsidR="007B7B96" w14:paraId="2A0890CC" w14:textId="77777777" w:rsidTr="007B7B96">
        <w:tc>
          <w:tcPr>
            <w:tcW w:w="1668" w:type="dxa"/>
          </w:tcPr>
          <w:p w14:paraId="5DF24109" w14:textId="77777777" w:rsidR="007B7B96" w:rsidRDefault="007B7B96" w:rsidP="00985CB7">
            <w:pPr>
              <w:tabs>
                <w:tab w:val="left" w:pos="567"/>
              </w:tabs>
              <w:spacing w:line="360" w:lineRule="auto"/>
              <w:rPr>
                <w:rFonts w:ascii="Times New Roman" w:hAnsi="Times New Roman" w:cs="Times New Roman"/>
                <w:sz w:val="28"/>
                <w:szCs w:val="28"/>
              </w:rPr>
            </w:pPr>
            <w:r>
              <w:rPr>
                <w:rFonts w:ascii="Times New Roman" w:hAnsi="Times New Roman" w:cs="Times New Roman"/>
                <w:sz w:val="28"/>
                <w:szCs w:val="28"/>
              </w:rPr>
              <w:t>2</w:t>
            </w:r>
          </w:p>
        </w:tc>
        <w:tc>
          <w:tcPr>
            <w:tcW w:w="8186" w:type="dxa"/>
          </w:tcPr>
          <w:p w14:paraId="31B5E46A" w14:textId="77777777" w:rsidR="007B7B96" w:rsidRPr="00F86359" w:rsidRDefault="00F86359" w:rsidP="00985CB7">
            <w:pPr>
              <w:tabs>
                <w:tab w:val="left" w:pos="567"/>
              </w:tabs>
              <w:spacing w:line="360" w:lineRule="auto"/>
              <w:rPr>
                <w:rFonts w:ascii="Times New Roman" w:hAnsi="Times New Roman" w:cs="Times New Roman"/>
                <w:sz w:val="28"/>
                <w:szCs w:val="28"/>
              </w:rPr>
            </w:pPr>
            <w:r>
              <w:rPr>
                <w:rFonts w:ascii="Times New Roman" w:hAnsi="Times New Roman" w:cs="Times New Roman"/>
                <w:sz w:val="28"/>
                <w:szCs w:val="28"/>
              </w:rPr>
              <w:t xml:space="preserve">При замыкании </w:t>
            </w:r>
            <w:r>
              <w:rPr>
                <w:rFonts w:ascii="Times New Roman" w:hAnsi="Times New Roman" w:cs="Times New Roman"/>
                <w:sz w:val="28"/>
                <w:szCs w:val="28"/>
                <w:lang w:val="en-US"/>
              </w:rPr>
              <w:t>SB</w:t>
            </w:r>
            <w:r w:rsidRPr="00F86359">
              <w:rPr>
                <w:rFonts w:ascii="Times New Roman" w:hAnsi="Times New Roman" w:cs="Times New Roman"/>
                <w:sz w:val="28"/>
                <w:szCs w:val="28"/>
              </w:rPr>
              <w:t xml:space="preserve">1 </w:t>
            </w:r>
            <w:r>
              <w:rPr>
                <w:rFonts w:ascii="Times New Roman" w:hAnsi="Times New Roman" w:cs="Times New Roman"/>
                <w:sz w:val="28"/>
                <w:szCs w:val="28"/>
              </w:rPr>
              <w:t xml:space="preserve">двигатель не включается, хотя при замыкании </w:t>
            </w:r>
            <w:r>
              <w:rPr>
                <w:rFonts w:ascii="Times New Roman" w:hAnsi="Times New Roman" w:cs="Times New Roman"/>
                <w:sz w:val="28"/>
                <w:szCs w:val="28"/>
                <w:lang w:val="en-US"/>
              </w:rPr>
              <w:t>SB</w:t>
            </w:r>
            <w:r w:rsidRPr="00F86359">
              <w:rPr>
                <w:rFonts w:ascii="Times New Roman" w:hAnsi="Times New Roman" w:cs="Times New Roman"/>
                <w:sz w:val="28"/>
                <w:szCs w:val="28"/>
              </w:rPr>
              <w:t xml:space="preserve">2 </w:t>
            </w:r>
            <w:r>
              <w:rPr>
                <w:rFonts w:ascii="Times New Roman" w:hAnsi="Times New Roman" w:cs="Times New Roman"/>
                <w:sz w:val="28"/>
                <w:szCs w:val="28"/>
              </w:rPr>
              <w:t>двигатель запускается.</w:t>
            </w:r>
          </w:p>
        </w:tc>
      </w:tr>
      <w:tr w:rsidR="007B7B96" w14:paraId="1242768F" w14:textId="77777777" w:rsidTr="007B7B96">
        <w:tc>
          <w:tcPr>
            <w:tcW w:w="1668" w:type="dxa"/>
          </w:tcPr>
          <w:p w14:paraId="25A7B73B" w14:textId="77777777" w:rsidR="007B7B96" w:rsidRDefault="007B7B96" w:rsidP="00985CB7">
            <w:pPr>
              <w:tabs>
                <w:tab w:val="left" w:pos="567"/>
              </w:tabs>
              <w:spacing w:line="360" w:lineRule="auto"/>
              <w:rPr>
                <w:rFonts w:ascii="Times New Roman" w:hAnsi="Times New Roman" w:cs="Times New Roman"/>
                <w:sz w:val="28"/>
                <w:szCs w:val="28"/>
              </w:rPr>
            </w:pPr>
            <w:r>
              <w:rPr>
                <w:rFonts w:ascii="Times New Roman" w:hAnsi="Times New Roman" w:cs="Times New Roman"/>
                <w:sz w:val="28"/>
                <w:szCs w:val="28"/>
              </w:rPr>
              <w:t>3</w:t>
            </w:r>
          </w:p>
        </w:tc>
        <w:tc>
          <w:tcPr>
            <w:tcW w:w="8186" w:type="dxa"/>
          </w:tcPr>
          <w:p w14:paraId="2E2D1319" w14:textId="77777777" w:rsidR="007B7B96" w:rsidRDefault="00F86359" w:rsidP="00985CB7">
            <w:pPr>
              <w:tabs>
                <w:tab w:val="left" w:pos="567"/>
              </w:tabs>
              <w:spacing w:line="360" w:lineRule="auto"/>
              <w:rPr>
                <w:rFonts w:ascii="Times New Roman" w:hAnsi="Times New Roman" w:cs="Times New Roman"/>
                <w:sz w:val="28"/>
                <w:szCs w:val="28"/>
              </w:rPr>
            </w:pPr>
            <w:r>
              <w:rPr>
                <w:rFonts w:ascii="Times New Roman" w:hAnsi="Times New Roman" w:cs="Times New Roman"/>
                <w:sz w:val="28"/>
                <w:szCs w:val="28"/>
              </w:rPr>
              <w:t>Двигатель не запускается.</w:t>
            </w:r>
          </w:p>
        </w:tc>
      </w:tr>
      <w:tr w:rsidR="007B7B96" w14:paraId="08AAF1DE" w14:textId="77777777" w:rsidTr="007B7B96">
        <w:tc>
          <w:tcPr>
            <w:tcW w:w="1668" w:type="dxa"/>
          </w:tcPr>
          <w:p w14:paraId="1ACB0293" w14:textId="77777777" w:rsidR="007B7B96" w:rsidRDefault="007B7B96" w:rsidP="00985CB7">
            <w:pPr>
              <w:tabs>
                <w:tab w:val="left" w:pos="567"/>
              </w:tabs>
              <w:spacing w:line="360" w:lineRule="auto"/>
              <w:rPr>
                <w:rFonts w:ascii="Times New Roman" w:hAnsi="Times New Roman" w:cs="Times New Roman"/>
                <w:sz w:val="28"/>
                <w:szCs w:val="28"/>
              </w:rPr>
            </w:pPr>
            <w:r>
              <w:rPr>
                <w:rFonts w:ascii="Times New Roman" w:hAnsi="Times New Roman" w:cs="Times New Roman"/>
                <w:sz w:val="28"/>
                <w:szCs w:val="28"/>
              </w:rPr>
              <w:t>4</w:t>
            </w:r>
          </w:p>
        </w:tc>
        <w:tc>
          <w:tcPr>
            <w:tcW w:w="8186" w:type="dxa"/>
          </w:tcPr>
          <w:p w14:paraId="792E84D6" w14:textId="77777777" w:rsidR="007B7B96" w:rsidRDefault="00F86359" w:rsidP="00985CB7">
            <w:pPr>
              <w:tabs>
                <w:tab w:val="left" w:pos="567"/>
              </w:tabs>
              <w:spacing w:line="360" w:lineRule="auto"/>
              <w:rPr>
                <w:rFonts w:ascii="Times New Roman" w:hAnsi="Times New Roman" w:cs="Times New Roman"/>
                <w:sz w:val="28"/>
                <w:szCs w:val="28"/>
              </w:rPr>
            </w:pPr>
            <w:r>
              <w:rPr>
                <w:rFonts w:ascii="Times New Roman" w:hAnsi="Times New Roman" w:cs="Times New Roman"/>
                <w:sz w:val="28"/>
                <w:szCs w:val="28"/>
              </w:rPr>
              <w:t>После запуска двигатель отключается через несколько минут, при этом двигатель работает с номинальной нагрузкой.</w:t>
            </w:r>
          </w:p>
        </w:tc>
      </w:tr>
      <w:tr w:rsidR="007B7B96" w14:paraId="5701DCE0" w14:textId="77777777" w:rsidTr="007B7B96">
        <w:tc>
          <w:tcPr>
            <w:tcW w:w="1668" w:type="dxa"/>
          </w:tcPr>
          <w:p w14:paraId="210D8953" w14:textId="77777777" w:rsidR="007B7B96" w:rsidRDefault="007B7B96" w:rsidP="00985CB7">
            <w:pPr>
              <w:tabs>
                <w:tab w:val="left" w:pos="567"/>
              </w:tabs>
              <w:spacing w:line="360" w:lineRule="auto"/>
              <w:rPr>
                <w:rFonts w:ascii="Times New Roman" w:hAnsi="Times New Roman" w:cs="Times New Roman"/>
                <w:sz w:val="28"/>
                <w:szCs w:val="28"/>
              </w:rPr>
            </w:pPr>
            <w:r>
              <w:rPr>
                <w:rFonts w:ascii="Times New Roman" w:hAnsi="Times New Roman" w:cs="Times New Roman"/>
                <w:sz w:val="28"/>
                <w:szCs w:val="28"/>
              </w:rPr>
              <w:t>5</w:t>
            </w:r>
          </w:p>
        </w:tc>
        <w:tc>
          <w:tcPr>
            <w:tcW w:w="8186" w:type="dxa"/>
          </w:tcPr>
          <w:p w14:paraId="1F59E70F" w14:textId="77777777" w:rsidR="007B7B96" w:rsidRPr="00F86359" w:rsidRDefault="00F86359" w:rsidP="00985CB7">
            <w:pPr>
              <w:tabs>
                <w:tab w:val="left" w:pos="567"/>
              </w:tabs>
              <w:spacing w:line="360" w:lineRule="auto"/>
              <w:rPr>
                <w:rFonts w:ascii="Times New Roman" w:hAnsi="Times New Roman" w:cs="Times New Roman"/>
                <w:sz w:val="28"/>
                <w:szCs w:val="28"/>
              </w:rPr>
            </w:pPr>
            <w:r>
              <w:rPr>
                <w:rFonts w:ascii="Times New Roman" w:hAnsi="Times New Roman" w:cs="Times New Roman"/>
                <w:sz w:val="28"/>
                <w:szCs w:val="28"/>
              </w:rPr>
              <w:t xml:space="preserve">Двигатель работает только при нажатой кнопке </w:t>
            </w:r>
            <w:r>
              <w:rPr>
                <w:rFonts w:ascii="Times New Roman" w:hAnsi="Times New Roman" w:cs="Times New Roman"/>
                <w:sz w:val="28"/>
                <w:szCs w:val="28"/>
                <w:lang w:val="en-US"/>
              </w:rPr>
              <w:t>SB</w:t>
            </w:r>
            <w:r w:rsidRPr="00F86359">
              <w:rPr>
                <w:rFonts w:ascii="Times New Roman" w:hAnsi="Times New Roman" w:cs="Times New Roman"/>
                <w:sz w:val="28"/>
                <w:szCs w:val="28"/>
              </w:rPr>
              <w:t>1</w:t>
            </w:r>
            <w:r>
              <w:rPr>
                <w:rFonts w:ascii="Times New Roman" w:hAnsi="Times New Roman" w:cs="Times New Roman"/>
                <w:sz w:val="28"/>
                <w:szCs w:val="28"/>
              </w:rPr>
              <w:t>.</w:t>
            </w:r>
          </w:p>
        </w:tc>
      </w:tr>
    </w:tbl>
    <w:p w14:paraId="7D836094" w14:textId="77777777" w:rsidR="007B7B96" w:rsidRPr="007B7B96" w:rsidRDefault="007B7B96" w:rsidP="00985CB7">
      <w:pPr>
        <w:tabs>
          <w:tab w:val="left" w:pos="567"/>
        </w:tabs>
        <w:spacing w:after="0" w:line="360" w:lineRule="auto"/>
        <w:rPr>
          <w:rFonts w:ascii="Times New Roman" w:hAnsi="Times New Roman" w:cs="Times New Roman"/>
          <w:sz w:val="28"/>
          <w:szCs w:val="28"/>
        </w:rPr>
      </w:pPr>
    </w:p>
    <w:p w14:paraId="341CFA7D" w14:textId="77777777" w:rsidR="000D740C" w:rsidRDefault="00B44C42" w:rsidP="00985CB7">
      <w:pPr>
        <w:tabs>
          <w:tab w:val="left" w:pos="567"/>
        </w:tabs>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63B290B5" wp14:editId="54666EAE">
            <wp:extent cx="6115050" cy="3019425"/>
            <wp:effectExtent l="0" t="0" r="0" b="0"/>
            <wp:docPr id="125" name="Рисунок 125" descr="C:\Users\rfsan\AppData\Local\Microsoft\Windows\INetCache\Content.Word\image002_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C:\Users\rfsan\AppData\Local\Microsoft\Windows\INetCache\Content.Word\image002_124.jpg"/>
                    <pic:cNvPicPr>
                      <a:picLocks noChangeAspect="1" noChangeArrowheads="1"/>
                    </pic:cNvPicPr>
                  </pic:nvPicPr>
                  <pic:blipFill>
                    <a:blip r:embed="rId110" cstate="email">
                      <a:extLst>
                        <a:ext uri="{28A0092B-C50C-407E-A947-70E740481C1C}">
                          <a14:useLocalDpi xmlns:a14="http://schemas.microsoft.com/office/drawing/2010/main"/>
                        </a:ext>
                      </a:extLst>
                    </a:blip>
                    <a:srcRect/>
                    <a:stretch>
                      <a:fillRect/>
                    </a:stretch>
                  </pic:blipFill>
                  <pic:spPr bwMode="auto">
                    <a:xfrm>
                      <a:off x="0" y="0"/>
                      <a:ext cx="6115050" cy="3019425"/>
                    </a:xfrm>
                    <a:prstGeom prst="rect">
                      <a:avLst/>
                    </a:prstGeom>
                    <a:noFill/>
                    <a:ln>
                      <a:noFill/>
                    </a:ln>
                  </pic:spPr>
                </pic:pic>
              </a:graphicData>
            </a:graphic>
          </wp:inline>
        </w:drawing>
      </w:r>
    </w:p>
    <w:p w14:paraId="56C25677" w14:textId="77777777" w:rsidR="00F86359" w:rsidRDefault="0018559D" w:rsidP="00F86359">
      <w:pPr>
        <w:tabs>
          <w:tab w:val="left" w:pos="567"/>
        </w:tabs>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23</w:t>
      </w:r>
      <w:r w:rsidR="00F86359">
        <w:rPr>
          <w:rFonts w:ascii="Times New Roman" w:hAnsi="Times New Roman" w:cs="Times New Roman"/>
          <w:sz w:val="28"/>
          <w:szCs w:val="28"/>
        </w:rPr>
        <w:t xml:space="preserve"> – Схема пуска </w:t>
      </w:r>
      <w:r w:rsidR="007A15D7">
        <w:rPr>
          <w:rFonts w:ascii="Times New Roman" w:hAnsi="Times New Roman" w:cs="Times New Roman"/>
          <w:sz w:val="28"/>
          <w:szCs w:val="28"/>
        </w:rPr>
        <w:t>АД</w:t>
      </w:r>
      <w:r w:rsidR="00F86359">
        <w:rPr>
          <w:rFonts w:ascii="Times New Roman" w:hAnsi="Times New Roman" w:cs="Times New Roman"/>
          <w:sz w:val="28"/>
          <w:szCs w:val="28"/>
        </w:rPr>
        <w:t xml:space="preserve"> с </w:t>
      </w:r>
      <w:r>
        <w:rPr>
          <w:rFonts w:ascii="Times New Roman" w:hAnsi="Times New Roman" w:cs="Times New Roman"/>
          <w:sz w:val="28"/>
          <w:szCs w:val="28"/>
        </w:rPr>
        <w:t>реверсом</w:t>
      </w:r>
    </w:p>
    <w:p w14:paraId="787BF0E3" w14:textId="77777777" w:rsidR="00B16048" w:rsidRDefault="00B16048" w:rsidP="007B7B96">
      <w:pPr>
        <w:tabs>
          <w:tab w:val="left" w:pos="567"/>
        </w:tabs>
        <w:spacing w:after="0" w:line="360" w:lineRule="auto"/>
        <w:rPr>
          <w:rFonts w:ascii="Times New Roman" w:hAnsi="Times New Roman" w:cs="Times New Roman"/>
          <w:b/>
          <w:sz w:val="28"/>
          <w:szCs w:val="28"/>
        </w:rPr>
      </w:pPr>
    </w:p>
    <w:p w14:paraId="45D5369E" w14:textId="77777777" w:rsidR="007B7B96" w:rsidRPr="003E5A0B" w:rsidRDefault="007B7B96" w:rsidP="007B7B96">
      <w:pPr>
        <w:tabs>
          <w:tab w:val="left" w:pos="567"/>
        </w:tabs>
        <w:spacing w:after="0" w:line="360" w:lineRule="auto"/>
        <w:rPr>
          <w:rFonts w:ascii="Times New Roman" w:hAnsi="Times New Roman" w:cs="Times New Roman"/>
          <w:sz w:val="28"/>
          <w:szCs w:val="28"/>
        </w:rPr>
      </w:pPr>
      <w:r w:rsidRPr="003E5A0B">
        <w:rPr>
          <w:rFonts w:ascii="Times New Roman" w:hAnsi="Times New Roman" w:cs="Times New Roman"/>
          <w:b/>
          <w:sz w:val="28"/>
          <w:szCs w:val="28"/>
        </w:rPr>
        <w:t>Контрольные вопросы</w:t>
      </w:r>
    </w:p>
    <w:p w14:paraId="1F9D1282" w14:textId="77777777" w:rsidR="007B7B96" w:rsidRDefault="00A625E6" w:rsidP="00985CB7">
      <w:pPr>
        <w:tabs>
          <w:tab w:val="left" w:pos="567"/>
        </w:tabs>
        <w:spacing w:after="0" w:line="360" w:lineRule="auto"/>
        <w:rPr>
          <w:rFonts w:ascii="Times New Roman" w:eastAsia="Times New Roman" w:hAnsi="Times New Roman" w:cs="Times New Roman"/>
          <w:bCs/>
          <w:iCs/>
          <w:sz w:val="28"/>
          <w:szCs w:val="28"/>
          <w:lang w:eastAsia="ru-RU"/>
        </w:rPr>
      </w:pPr>
      <w:r>
        <w:rPr>
          <w:rFonts w:ascii="Times New Roman" w:hAnsi="Times New Roman" w:cs="Times New Roman"/>
          <w:sz w:val="28"/>
          <w:szCs w:val="28"/>
        </w:rPr>
        <w:t xml:space="preserve">1) Какие </w:t>
      </w:r>
      <w:r>
        <w:rPr>
          <w:rFonts w:ascii="Times New Roman" w:eastAsia="Times New Roman" w:hAnsi="Times New Roman" w:cs="Times New Roman"/>
          <w:bCs/>
          <w:iCs/>
          <w:sz w:val="28"/>
          <w:szCs w:val="28"/>
          <w:lang w:eastAsia="ru-RU"/>
        </w:rPr>
        <w:t>н</w:t>
      </w:r>
      <w:r w:rsidRPr="000D740C">
        <w:rPr>
          <w:rFonts w:ascii="Times New Roman" w:eastAsia="Times New Roman" w:hAnsi="Times New Roman" w:cs="Times New Roman"/>
          <w:bCs/>
          <w:iCs/>
          <w:sz w:val="28"/>
          <w:szCs w:val="28"/>
          <w:lang w:eastAsia="ru-RU"/>
        </w:rPr>
        <w:t>аиболее часто встречаю</w:t>
      </w:r>
      <w:r>
        <w:rPr>
          <w:rFonts w:ascii="Times New Roman" w:eastAsia="Times New Roman" w:hAnsi="Times New Roman" w:cs="Times New Roman"/>
          <w:bCs/>
          <w:iCs/>
          <w:sz w:val="28"/>
          <w:szCs w:val="28"/>
          <w:lang w:eastAsia="ru-RU"/>
        </w:rPr>
        <w:t>тся</w:t>
      </w:r>
      <w:r w:rsidRPr="000D740C">
        <w:rPr>
          <w:rFonts w:ascii="Times New Roman" w:eastAsia="Times New Roman" w:hAnsi="Times New Roman" w:cs="Times New Roman"/>
          <w:bCs/>
          <w:iCs/>
          <w:sz w:val="28"/>
          <w:szCs w:val="28"/>
          <w:lang w:eastAsia="ru-RU"/>
        </w:rPr>
        <w:t xml:space="preserve"> неисправности в электрических схемах электроприборов и бытовой техники</w:t>
      </w:r>
      <w:r>
        <w:rPr>
          <w:rFonts w:ascii="Times New Roman" w:eastAsia="Times New Roman" w:hAnsi="Times New Roman" w:cs="Times New Roman"/>
          <w:bCs/>
          <w:iCs/>
          <w:sz w:val="28"/>
          <w:szCs w:val="28"/>
          <w:lang w:eastAsia="ru-RU"/>
        </w:rPr>
        <w:t>?</w:t>
      </w:r>
    </w:p>
    <w:p w14:paraId="67DBC729" w14:textId="77777777" w:rsidR="00A625E6" w:rsidRPr="007B7B96" w:rsidRDefault="00A625E6" w:rsidP="00985CB7">
      <w:pPr>
        <w:tabs>
          <w:tab w:val="left" w:pos="567"/>
        </w:tabs>
        <w:spacing w:after="0" w:line="360" w:lineRule="auto"/>
        <w:rPr>
          <w:rFonts w:ascii="Times New Roman" w:hAnsi="Times New Roman" w:cs="Times New Roman"/>
          <w:sz w:val="28"/>
          <w:szCs w:val="28"/>
        </w:rPr>
      </w:pPr>
      <w:r>
        <w:rPr>
          <w:rFonts w:ascii="Times New Roman" w:eastAsia="Times New Roman" w:hAnsi="Times New Roman" w:cs="Times New Roman"/>
          <w:bCs/>
          <w:iCs/>
          <w:sz w:val="28"/>
          <w:szCs w:val="28"/>
          <w:lang w:eastAsia="ru-RU"/>
        </w:rPr>
        <w:t xml:space="preserve">2) На что стоит </w:t>
      </w:r>
      <w:r w:rsidRPr="000D740C">
        <w:rPr>
          <w:rFonts w:ascii="Times New Roman" w:eastAsia="Times New Roman" w:hAnsi="Times New Roman" w:cs="Times New Roman"/>
          <w:bCs/>
          <w:iCs/>
          <w:sz w:val="28"/>
          <w:szCs w:val="28"/>
          <w:lang w:eastAsia="ru-RU"/>
        </w:rPr>
        <w:t>обращать внимание</w:t>
      </w:r>
      <w:r>
        <w:rPr>
          <w:rFonts w:ascii="Times New Roman" w:eastAsia="Times New Roman" w:hAnsi="Times New Roman" w:cs="Times New Roman"/>
          <w:bCs/>
          <w:iCs/>
          <w:sz w:val="28"/>
          <w:szCs w:val="28"/>
          <w:lang w:eastAsia="ru-RU"/>
        </w:rPr>
        <w:t xml:space="preserve"> при внешнем осмотре объекта?</w:t>
      </w:r>
    </w:p>
    <w:p w14:paraId="75746A1A" w14:textId="77777777" w:rsidR="0012632D" w:rsidRDefault="00A625E6" w:rsidP="00A625E6">
      <w:pPr>
        <w:tabs>
          <w:tab w:val="left" w:pos="567"/>
        </w:tabs>
        <w:spacing w:after="0" w:line="360" w:lineRule="auto"/>
        <w:rPr>
          <w:rFonts w:ascii="Times New Roman" w:eastAsia="Times New Roman" w:hAnsi="Times New Roman" w:cs="Times New Roman"/>
          <w:sz w:val="28"/>
          <w:szCs w:val="28"/>
          <w:lang w:eastAsia="ru-RU"/>
        </w:rPr>
      </w:pPr>
      <w:r>
        <w:rPr>
          <w:rFonts w:ascii="Times New Roman" w:hAnsi="Times New Roman" w:cs="Times New Roman"/>
          <w:sz w:val="28"/>
          <w:szCs w:val="28"/>
        </w:rPr>
        <w:t>3) Что необходимо сделать при</w:t>
      </w:r>
      <w:r w:rsidRPr="000D740C">
        <w:rPr>
          <w:rFonts w:ascii="Times New Roman" w:eastAsia="Times New Roman" w:hAnsi="Times New Roman" w:cs="Times New Roman"/>
          <w:sz w:val="28"/>
          <w:szCs w:val="28"/>
          <w:lang w:eastAsia="ru-RU"/>
        </w:rPr>
        <w:t xml:space="preserve"> нарушении исправности элемента</w:t>
      </w:r>
      <w:r>
        <w:rPr>
          <w:rFonts w:ascii="Times New Roman" w:eastAsia="Times New Roman" w:hAnsi="Times New Roman" w:cs="Times New Roman"/>
          <w:sz w:val="28"/>
          <w:szCs w:val="28"/>
          <w:lang w:eastAsia="ru-RU"/>
        </w:rPr>
        <w:t>?</w:t>
      </w:r>
    </w:p>
    <w:p w14:paraId="0E174B1A" w14:textId="77777777" w:rsidR="00A625E6" w:rsidRPr="003E5A0B" w:rsidRDefault="00A625E6" w:rsidP="00A625E6">
      <w:pPr>
        <w:tabs>
          <w:tab w:val="left" w:pos="567"/>
        </w:tabs>
        <w:spacing w:after="0" w:line="360" w:lineRule="auto"/>
        <w:rPr>
          <w:rFonts w:ascii="Times New Roman" w:hAnsi="Times New Roman" w:cs="Times New Roman"/>
          <w:sz w:val="28"/>
          <w:szCs w:val="28"/>
        </w:rPr>
      </w:pPr>
      <w:r>
        <w:rPr>
          <w:rFonts w:ascii="Times New Roman" w:eastAsia="Times New Roman" w:hAnsi="Times New Roman" w:cs="Times New Roman"/>
          <w:sz w:val="28"/>
          <w:szCs w:val="28"/>
          <w:lang w:eastAsia="ru-RU"/>
        </w:rPr>
        <w:t xml:space="preserve">4) </w:t>
      </w:r>
      <w:r>
        <w:rPr>
          <w:rFonts w:ascii="Times New Roman" w:eastAsia="Times New Roman" w:hAnsi="Times New Roman" w:cs="Times New Roman"/>
          <w:bCs/>
          <w:iCs/>
          <w:sz w:val="28"/>
          <w:szCs w:val="28"/>
          <w:shd w:val="clear" w:color="auto" w:fill="FDFDFD"/>
          <w:lang w:eastAsia="ru-RU"/>
        </w:rPr>
        <w:t xml:space="preserve">Из каких </w:t>
      </w:r>
      <w:r w:rsidRPr="000D740C">
        <w:rPr>
          <w:rFonts w:ascii="Times New Roman" w:eastAsia="Times New Roman" w:hAnsi="Times New Roman" w:cs="Times New Roman"/>
          <w:bCs/>
          <w:iCs/>
          <w:sz w:val="28"/>
          <w:szCs w:val="28"/>
          <w:shd w:val="clear" w:color="auto" w:fill="FDFDFD"/>
          <w:lang w:eastAsia="ru-RU"/>
        </w:rPr>
        <w:t>этапов</w:t>
      </w:r>
      <w:r>
        <w:rPr>
          <w:rFonts w:ascii="Times New Roman" w:eastAsia="Times New Roman" w:hAnsi="Times New Roman" w:cs="Times New Roman"/>
          <w:bCs/>
          <w:iCs/>
          <w:sz w:val="28"/>
          <w:szCs w:val="28"/>
          <w:shd w:val="clear" w:color="auto" w:fill="FDFDFD"/>
          <w:lang w:eastAsia="ru-RU"/>
        </w:rPr>
        <w:t xml:space="preserve">, </w:t>
      </w:r>
      <w:r w:rsidRPr="000D740C">
        <w:rPr>
          <w:rFonts w:ascii="Times New Roman" w:eastAsia="Times New Roman" w:hAnsi="Times New Roman" w:cs="Times New Roman"/>
          <w:bCs/>
          <w:iCs/>
          <w:sz w:val="28"/>
          <w:szCs w:val="28"/>
          <w:shd w:val="clear" w:color="auto" w:fill="FDFDFD"/>
          <w:lang w:eastAsia="ru-RU"/>
        </w:rPr>
        <w:t>общем случае</w:t>
      </w:r>
      <w:r>
        <w:rPr>
          <w:rFonts w:ascii="Times New Roman" w:eastAsia="Times New Roman" w:hAnsi="Times New Roman" w:cs="Times New Roman"/>
          <w:bCs/>
          <w:iCs/>
          <w:sz w:val="28"/>
          <w:szCs w:val="28"/>
          <w:shd w:val="clear" w:color="auto" w:fill="FDFDFD"/>
          <w:lang w:eastAsia="ru-RU"/>
        </w:rPr>
        <w:t xml:space="preserve">, состоит </w:t>
      </w:r>
      <w:r w:rsidRPr="000D740C">
        <w:rPr>
          <w:rFonts w:ascii="Times New Roman" w:eastAsia="Times New Roman" w:hAnsi="Times New Roman" w:cs="Times New Roman"/>
          <w:bCs/>
          <w:iCs/>
          <w:sz w:val="28"/>
          <w:szCs w:val="28"/>
          <w:shd w:val="clear" w:color="auto" w:fill="FDFDFD"/>
          <w:lang w:eastAsia="ru-RU"/>
        </w:rPr>
        <w:t>п</w:t>
      </w:r>
      <w:r>
        <w:rPr>
          <w:rFonts w:ascii="Times New Roman" w:eastAsia="Times New Roman" w:hAnsi="Times New Roman" w:cs="Times New Roman"/>
          <w:bCs/>
          <w:iCs/>
          <w:sz w:val="28"/>
          <w:szCs w:val="28"/>
          <w:shd w:val="clear" w:color="auto" w:fill="FDFDFD"/>
          <w:lang w:eastAsia="ru-RU"/>
        </w:rPr>
        <w:t>оиск неисправностей?</w:t>
      </w:r>
    </w:p>
    <w:p w14:paraId="2EA8EE67" w14:textId="77777777" w:rsidR="00B16048" w:rsidRDefault="00B16048" w:rsidP="00B16048">
      <w:pPr>
        <w:tabs>
          <w:tab w:val="left" w:pos="709"/>
          <w:tab w:val="left" w:pos="7260"/>
        </w:tabs>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Содержание отчета:</w:t>
      </w:r>
    </w:p>
    <w:p w14:paraId="21CEA39C" w14:textId="77777777" w:rsidR="00B16048" w:rsidRPr="004D669F" w:rsidRDefault="00B16048" w:rsidP="00B16048">
      <w:pPr>
        <w:pStyle w:val="a3"/>
        <w:numPr>
          <w:ilvl w:val="0"/>
          <w:numId w:val="27"/>
        </w:numPr>
        <w:shd w:val="clear" w:color="auto" w:fill="FFFFFF"/>
        <w:tabs>
          <w:tab w:val="left" w:pos="1418"/>
          <w:tab w:val="left" w:pos="1565"/>
        </w:tabs>
        <w:spacing w:before="5" w:after="0" w:line="360" w:lineRule="auto"/>
        <w:ind w:right="-5"/>
        <w:rPr>
          <w:rFonts w:ascii="Times New Roman" w:hAnsi="Times New Roman"/>
          <w:sz w:val="28"/>
          <w:szCs w:val="28"/>
        </w:rPr>
      </w:pPr>
      <w:r w:rsidRPr="004D669F">
        <w:rPr>
          <w:rFonts w:ascii="Times New Roman" w:hAnsi="Times New Roman"/>
          <w:sz w:val="28"/>
          <w:szCs w:val="28"/>
        </w:rPr>
        <w:t>номер работы;</w:t>
      </w:r>
    </w:p>
    <w:p w14:paraId="0F67685F" w14:textId="77777777" w:rsidR="00B16048" w:rsidRPr="004D669F" w:rsidRDefault="00B16048" w:rsidP="00B16048">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pacing w:val="-3"/>
          <w:sz w:val="28"/>
          <w:szCs w:val="28"/>
        </w:rPr>
        <w:t>наименование;</w:t>
      </w:r>
    </w:p>
    <w:p w14:paraId="0D1BD00B" w14:textId="77777777" w:rsidR="00B16048" w:rsidRPr="00A80812" w:rsidRDefault="00B16048" w:rsidP="00B16048">
      <w:pPr>
        <w:widowControl w:val="0"/>
        <w:numPr>
          <w:ilvl w:val="0"/>
          <w:numId w:val="27"/>
        </w:numPr>
        <w:shd w:val="clear" w:color="auto" w:fill="FFFFFF"/>
        <w:tabs>
          <w:tab w:val="left" w:pos="1418"/>
        </w:tabs>
        <w:autoSpaceDE w:val="0"/>
        <w:autoSpaceDN w:val="0"/>
        <w:adjustRightInd w:val="0"/>
        <w:spacing w:before="5" w:after="0" w:line="360" w:lineRule="auto"/>
        <w:ind w:right="-5"/>
        <w:rPr>
          <w:rFonts w:ascii="Times New Roman" w:hAnsi="Times New Roman"/>
          <w:color w:val="000000"/>
          <w:sz w:val="28"/>
          <w:szCs w:val="28"/>
        </w:rPr>
      </w:pPr>
      <w:r w:rsidRPr="00A80812">
        <w:rPr>
          <w:rFonts w:ascii="Times New Roman" w:hAnsi="Times New Roman"/>
          <w:color w:val="000000"/>
          <w:spacing w:val="-9"/>
          <w:sz w:val="28"/>
          <w:szCs w:val="28"/>
        </w:rPr>
        <w:t>цель;</w:t>
      </w:r>
    </w:p>
    <w:p w14:paraId="7F08ED11" w14:textId="77777777" w:rsidR="00B16048" w:rsidRPr="004D669F" w:rsidRDefault="00B16048" w:rsidP="00B16048">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задание в соответствии с вариантом;</w:t>
      </w:r>
    </w:p>
    <w:p w14:paraId="147B926D" w14:textId="77777777" w:rsidR="00B16048" w:rsidRPr="004D669F" w:rsidRDefault="00B16048" w:rsidP="00B16048">
      <w:pPr>
        <w:pStyle w:val="a3"/>
        <w:numPr>
          <w:ilvl w:val="0"/>
          <w:numId w:val="27"/>
        </w:numPr>
        <w:shd w:val="clear" w:color="auto" w:fill="FFFFFF"/>
        <w:tabs>
          <w:tab w:val="left" w:pos="1418"/>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графическая часть;</w:t>
      </w:r>
    </w:p>
    <w:p w14:paraId="63AD0CC7" w14:textId="77777777" w:rsidR="00B16048" w:rsidRPr="004D669F" w:rsidRDefault="00B16048" w:rsidP="00B16048">
      <w:pPr>
        <w:pStyle w:val="a3"/>
        <w:numPr>
          <w:ilvl w:val="0"/>
          <w:numId w:val="27"/>
        </w:numPr>
        <w:shd w:val="clear" w:color="auto" w:fill="FFFFFF"/>
        <w:tabs>
          <w:tab w:val="left" w:pos="1418"/>
          <w:tab w:val="left" w:pos="1565"/>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ответы на контрольные вопросы;</w:t>
      </w:r>
    </w:p>
    <w:p w14:paraId="00D01C71" w14:textId="77777777" w:rsidR="00B16048" w:rsidRPr="004D669F" w:rsidRDefault="00B16048" w:rsidP="00B16048">
      <w:pPr>
        <w:pStyle w:val="a3"/>
        <w:numPr>
          <w:ilvl w:val="0"/>
          <w:numId w:val="27"/>
        </w:numPr>
        <w:shd w:val="clear" w:color="auto" w:fill="FFFFFF"/>
        <w:tabs>
          <w:tab w:val="left" w:pos="1418"/>
          <w:tab w:val="left" w:pos="1565"/>
        </w:tabs>
        <w:spacing w:before="5" w:after="0" w:line="360" w:lineRule="auto"/>
        <w:ind w:right="-5"/>
        <w:rPr>
          <w:rFonts w:ascii="Times New Roman" w:hAnsi="Times New Roman"/>
          <w:color w:val="000000"/>
          <w:sz w:val="28"/>
          <w:szCs w:val="28"/>
        </w:rPr>
      </w:pPr>
      <w:r w:rsidRPr="004D669F">
        <w:rPr>
          <w:rFonts w:ascii="Times New Roman" w:hAnsi="Times New Roman"/>
          <w:color w:val="000000"/>
          <w:sz w:val="28"/>
          <w:szCs w:val="28"/>
        </w:rPr>
        <w:t>вывод.</w:t>
      </w:r>
    </w:p>
    <w:p w14:paraId="4ADFCEFA" w14:textId="77777777" w:rsidR="0012632D" w:rsidRPr="003E5A0B" w:rsidRDefault="0012632D" w:rsidP="00985CB7">
      <w:pPr>
        <w:tabs>
          <w:tab w:val="left" w:pos="567"/>
        </w:tabs>
        <w:spacing w:after="0" w:line="360" w:lineRule="auto"/>
        <w:rPr>
          <w:rFonts w:ascii="Times New Roman" w:hAnsi="Times New Roman" w:cs="Times New Roman"/>
          <w:sz w:val="28"/>
          <w:szCs w:val="28"/>
        </w:rPr>
      </w:pPr>
    </w:p>
    <w:p w14:paraId="071421F2" w14:textId="77777777" w:rsidR="005F7546" w:rsidRDefault="005F7546" w:rsidP="005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b/>
          <w:bCs/>
          <w:sz w:val="28"/>
          <w:szCs w:val="28"/>
        </w:rPr>
      </w:pPr>
    </w:p>
    <w:p w14:paraId="2A66E6AE" w14:textId="77777777" w:rsidR="005F7546" w:rsidRDefault="005F7546" w:rsidP="005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b/>
          <w:bCs/>
          <w:sz w:val="28"/>
          <w:szCs w:val="28"/>
        </w:rPr>
      </w:pPr>
    </w:p>
    <w:p w14:paraId="48AC69AB" w14:textId="77777777" w:rsidR="005F7546" w:rsidRDefault="00EA7D27" w:rsidP="00EA7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Литература</w:t>
      </w:r>
    </w:p>
    <w:p w14:paraId="195E9167" w14:textId="77777777" w:rsidR="005F7546" w:rsidRPr="005F7546" w:rsidRDefault="005F7546" w:rsidP="005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sidRPr="005F7546">
        <w:rPr>
          <w:rFonts w:ascii="Times New Roman" w:hAnsi="Times New Roman" w:cs="Times New Roman"/>
          <w:b/>
          <w:bCs/>
          <w:sz w:val="24"/>
          <w:szCs w:val="24"/>
        </w:rPr>
        <w:t>Основные источники:</w:t>
      </w:r>
    </w:p>
    <w:p w14:paraId="5BFCCC72" w14:textId="77777777" w:rsidR="005F7546" w:rsidRPr="005F7546" w:rsidRDefault="005F7546" w:rsidP="005F7546">
      <w:pPr>
        <w:pStyle w:val="a3"/>
        <w:numPr>
          <w:ilvl w:val="0"/>
          <w:numId w:val="32"/>
        </w:numPr>
        <w:tabs>
          <w:tab w:val="left" w:pos="426"/>
          <w:tab w:val="left" w:pos="851"/>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142"/>
        <w:jc w:val="both"/>
        <w:rPr>
          <w:rFonts w:ascii="Times New Roman" w:hAnsi="Times New Roman" w:cs="Times New Roman"/>
          <w:bCs/>
          <w:sz w:val="24"/>
          <w:szCs w:val="24"/>
          <w:lang w:val="en-US"/>
        </w:rPr>
      </w:pPr>
      <w:r w:rsidRPr="005F7546">
        <w:rPr>
          <w:rFonts w:ascii="Times New Roman" w:hAnsi="Times New Roman" w:cs="Times New Roman"/>
          <w:bCs/>
          <w:sz w:val="24"/>
          <w:szCs w:val="24"/>
        </w:rPr>
        <w:t xml:space="preserve">Ермолаев В.В. Монтаж, программирование и пусконаладка </w:t>
      </w:r>
      <w:proofErr w:type="spellStart"/>
      <w:r w:rsidRPr="005F7546">
        <w:rPr>
          <w:rFonts w:ascii="Times New Roman" w:hAnsi="Times New Roman" w:cs="Times New Roman"/>
          <w:bCs/>
          <w:sz w:val="24"/>
          <w:szCs w:val="24"/>
        </w:rPr>
        <w:t>мехатронных</w:t>
      </w:r>
      <w:proofErr w:type="spellEnd"/>
      <w:r w:rsidRPr="005F7546">
        <w:rPr>
          <w:rFonts w:ascii="Times New Roman" w:hAnsi="Times New Roman" w:cs="Times New Roman"/>
          <w:bCs/>
          <w:sz w:val="24"/>
          <w:szCs w:val="24"/>
        </w:rPr>
        <w:t xml:space="preserve"> систем [текст]. – М.: Издательский центр «Академия». 2018 – 336с.</w:t>
      </w:r>
    </w:p>
    <w:p w14:paraId="0C3C1BD1" w14:textId="77777777" w:rsidR="005F7546" w:rsidRPr="005F7546" w:rsidRDefault="005F7546" w:rsidP="005F7546">
      <w:pPr>
        <w:pStyle w:val="a3"/>
        <w:numPr>
          <w:ilvl w:val="0"/>
          <w:numId w:val="32"/>
        </w:numPr>
        <w:tabs>
          <w:tab w:val="left" w:pos="426"/>
          <w:tab w:val="left" w:pos="851"/>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142"/>
        <w:jc w:val="both"/>
        <w:rPr>
          <w:rFonts w:ascii="Times New Roman" w:hAnsi="Times New Roman" w:cs="Times New Roman"/>
          <w:bCs/>
          <w:sz w:val="24"/>
          <w:szCs w:val="24"/>
        </w:rPr>
      </w:pPr>
      <w:r w:rsidRPr="005F7546">
        <w:rPr>
          <w:rFonts w:ascii="Times New Roman" w:hAnsi="Times New Roman" w:cs="Times New Roman"/>
          <w:bCs/>
          <w:sz w:val="24"/>
          <w:szCs w:val="24"/>
        </w:rPr>
        <w:t xml:space="preserve">Иванов В.Н. Применение </w:t>
      </w:r>
      <w:proofErr w:type="spellStart"/>
      <w:r w:rsidRPr="005F7546">
        <w:rPr>
          <w:rFonts w:ascii="Times New Roman" w:hAnsi="Times New Roman" w:cs="Times New Roman"/>
          <w:bCs/>
          <w:sz w:val="24"/>
          <w:szCs w:val="24"/>
        </w:rPr>
        <w:t>компьтерных</w:t>
      </w:r>
      <w:proofErr w:type="spellEnd"/>
      <w:r w:rsidRPr="005F7546">
        <w:rPr>
          <w:rFonts w:ascii="Times New Roman" w:hAnsi="Times New Roman" w:cs="Times New Roman"/>
          <w:bCs/>
          <w:sz w:val="24"/>
          <w:szCs w:val="24"/>
        </w:rPr>
        <w:t xml:space="preserve"> технологий при проектировании электрических схем [текст].- М.: СОЛОН-Пресс, 2018. -226с.</w:t>
      </w:r>
    </w:p>
    <w:p w14:paraId="7903D1B3" w14:textId="77777777" w:rsidR="005F7546" w:rsidRPr="005F7546" w:rsidRDefault="005F7546" w:rsidP="005F7546">
      <w:pPr>
        <w:spacing w:line="360" w:lineRule="auto"/>
        <w:rPr>
          <w:rFonts w:ascii="Times New Roman" w:hAnsi="Times New Roman" w:cs="Times New Roman"/>
          <w:b/>
          <w:sz w:val="24"/>
          <w:szCs w:val="24"/>
        </w:rPr>
      </w:pPr>
      <w:r w:rsidRPr="005F7546">
        <w:rPr>
          <w:rFonts w:ascii="Times New Roman" w:hAnsi="Times New Roman" w:cs="Times New Roman"/>
          <w:b/>
          <w:sz w:val="24"/>
          <w:szCs w:val="24"/>
        </w:rPr>
        <w:t>Дополнительные источники:</w:t>
      </w:r>
    </w:p>
    <w:p w14:paraId="2290C9BF" w14:textId="77777777" w:rsidR="005F7546" w:rsidRPr="005F7546" w:rsidRDefault="005F7546" w:rsidP="005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sz w:val="24"/>
          <w:szCs w:val="24"/>
          <w:shd w:val="clear" w:color="auto" w:fill="FFFFFF"/>
        </w:rPr>
      </w:pPr>
      <w:r w:rsidRPr="005F7546">
        <w:rPr>
          <w:rFonts w:ascii="Times New Roman" w:hAnsi="Times New Roman" w:cs="Times New Roman"/>
          <w:bCs/>
          <w:sz w:val="24"/>
          <w:szCs w:val="24"/>
        </w:rPr>
        <w:t>3.</w:t>
      </w:r>
      <w:r w:rsidRPr="005F7546">
        <w:rPr>
          <w:rFonts w:ascii="Times New Roman" w:hAnsi="Times New Roman" w:cs="Times New Roman"/>
          <w:sz w:val="24"/>
          <w:szCs w:val="24"/>
          <w:shd w:val="clear" w:color="auto" w:fill="FFFFFF"/>
        </w:rPr>
        <w:t xml:space="preserve"> </w:t>
      </w:r>
      <w:proofErr w:type="spellStart"/>
      <w:r w:rsidRPr="005F7546">
        <w:rPr>
          <w:rFonts w:ascii="Times New Roman" w:hAnsi="Times New Roman" w:cs="Times New Roman"/>
          <w:sz w:val="24"/>
          <w:szCs w:val="24"/>
          <w:shd w:val="clear" w:color="auto" w:fill="FFFFFF"/>
        </w:rPr>
        <w:t>Калинеченко</w:t>
      </w:r>
      <w:proofErr w:type="spellEnd"/>
      <w:r w:rsidRPr="005F7546">
        <w:rPr>
          <w:rFonts w:ascii="Times New Roman" w:hAnsi="Times New Roman" w:cs="Times New Roman"/>
          <w:sz w:val="24"/>
          <w:szCs w:val="24"/>
          <w:shd w:val="clear" w:color="auto" w:fill="FFFFFF"/>
        </w:rPr>
        <w:t>, А.В. </w:t>
      </w:r>
      <w:r w:rsidRPr="005F7546">
        <w:rPr>
          <w:rFonts w:ascii="Times New Roman" w:hAnsi="Times New Roman" w:cs="Times New Roman"/>
          <w:bCs/>
          <w:sz w:val="24"/>
          <w:szCs w:val="24"/>
          <w:shd w:val="clear" w:color="auto" w:fill="FFFFFF"/>
        </w:rPr>
        <w:t xml:space="preserve">Справочник </w:t>
      </w:r>
      <w:proofErr w:type="spellStart"/>
      <w:r w:rsidRPr="005F7546">
        <w:rPr>
          <w:rFonts w:ascii="Times New Roman" w:hAnsi="Times New Roman" w:cs="Times New Roman"/>
          <w:bCs/>
          <w:sz w:val="24"/>
          <w:szCs w:val="24"/>
          <w:shd w:val="clear" w:color="auto" w:fill="FFFFFF"/>
        </w:rPr>
        <w:t>инжененра</w:t>
      </w:r>
      <w:proofErr w:type="spellEnd"/>
      <w:r w:rsidRPr="005F7546">
        <w:rPr>
          <w:rFonts w:ascii="Times New Roman" w:hAnsi="Times New Roman" w:cs="Times New Roman"/>
          <w:bCs/>
          <w:sz w:val="24"/>
          <w:szCs w:val="24"/>
          <w:shd w:val="clear" w:color="auto" w:fill="FFFFFF"/>
        </w:rPr>
        <w:t xml:space="preserve"> по контрольно-измерительным приборам в автоматике</w:t>
      </w:r>
      <w:r w:rsidRPr="005F7546">
        <w:rPr>
          <w:rFonts w:ascii="Times New Roman" w:hAnsi="Times New Roman" w:cs="Times New Roman"/>
          <w:sz w:val="24"/>
          <w:szCs w:val="24"/>
          <w:shd w:val="clear" w:color="auto" w:fill="FFFFFF"/>
        </w:rPr>
        <w:t> [Электронный ресурс] / А.В. Калиниченко, Н.В. Уваров, В.В. Дойников. - М.: Инфра-</w:t>
      </w:r>
      <w:proofErr w:type="spellStart"/>
      <w:r w:rsidRPr="005F7546">
        <w:rPr>
          <w:rFonts w:ascii="Times New Roman" w:hAnsi="Times New Roman" w:cs="Times New Roman"/>
          <w:sz w:val="24"/>
          <w:szCs w:val="24"/>
          <w:shd w:val="clear" w:color="auto" w:fill="FFFFFF"/>
        </w:rPr>
        <w:t>Инжененрия</w:t>
      </w:r>
      <w:proofErr w:type="spellEnd"/>
      <w:r w:rsidRPr="005F7546">
        <w:rPr>
          <w:rFonts w:ascii="Times New Roman" w:hAnsi="Times New Roman" w:cs="Times New Roman"/>
          <w:sz w:val="24"/>
          <w:szCs w:val="24"/>
          <w:shd w:val="clear" w:color="auto" w:fill="FFFFFF"/>
        </w:rPr>
        <w:t>, 2017. - 576 с. .http://znanium.com/catalog/product/536470</w:t>
      </w:r>
    </w:p>
    <w:p w14:paraId="279878D5" w14:textId="77777777" w:rsidR="005F7546" w:rsidRPr="005F7546" w:rsidRDefault="005F7546" w:rsidP="005F7546">
      <w:pPr>
        <w:spacing w:line="360" w:lineRule="auto"/>
        <w:rPr>
          <w:rFonts w:ascii="Times New Roman" w:hAnsi="Times New Roman" w:cs="Times New Roman"/>
          <w:sz w:val="24"/>
          <w:szCs w:val="24"/>
        </w:rPr>
      </w:pPr>
      <w:r w:rsidRPr="005F7546">
        <w:rPr>
          <w:rFonts w:ascii="Times New Roman" w:hAnsi="Times New Roman" w:cs="Times New Roman"/>
          <w:sz w:val="24"/>
          <w:szCs w:val="24"/>
        </w:rPr>
        <w:t xml:space="preserve">4. </w:t>
      </w:r>
      <w:r w:rsidRPr="005F7546">
        <w:rPr>
          <w:rFonts w:ascii="Times New Roman" w:hAnsi="Times New Roman" w:cs="Times New Roman"/>
          <w:bCs/>
          <w:sz w:val="24"/>
          <w:szCs w:val="24"/>
          <w:shd w:val="clear" w:color="auto" w:fill="FFFFFF"/>
        </w:rPr>
        <w:t xml:space="preserve"> Монтаж, наладка и эксплуатация электрооборудования</w:t>
      </w:r>
      <w:r w:rsidRPr="005F7546">
        <w:rPr>
          <w:rFonts w:ascii="Times New Roman" w:hAnsi="Times New Roman" w:cs="Times New Roman"/>
          <w:sz w:val="24"/>
          <w:szCs w:val="24"/>
          <w:shd w:val="clear" w:color="auto" w:fill="FFFFFF"/>
        </w:rPr>
        <w:t xml:space="preserve">[Электронный ресурс]:  учеб. пособие / Н.В. </w:t>
      </w:r>
      <w:proofErr w:type="spellStart"/>
      <w:r w:rsidRPr="005F7546">
        <w:rPr>
          <w:rFonts w:ascii="Times New Roman" w:hAnsi="Times New Roman" w:cs="Times New Roman"/>
          <w:sz w:val="24"/>
          <w:szCs w:val="24"/>
          <w:shd w:val="clear" w:color="auto" w:fill="FFFFFF"/>
        </w:rPr>
        <w:t>Грунтович</w:t>
      </w:r>
      <w:proofErr w:type="spellEnd"/>
      <w:r w:rsidRPr="005F7546">
        <w:rPr>
          <w:rFonts w:ascii="Times New Roman" w:hAnsi="Times New Roman" w:cs="Times New Roman"/>
          <w:sz w:val="24"/>
          <w:szCs w:val="24"/>
          <w:shd w:val="clear" w:color="auto" w:fill="FFFFFF"/>
        </w:rPr>
        <w:t xml:space="preserve">. — Минск : Новое знание ; М. : ИНФРА-М, 2018. — 271 с. : ил. — (Высшее образование: Бакалавриат). - Режим доступа: </w:t>
      </w:r>
      <w:hyperlink r:id="rId111" w:history="1">
        <w:r w:rsidRPr="005F7546">
          <w:rPr>
            <w:rStyle w:val="a4"/>
            <w:rFonts w:ascii="Times New Roman" w:hAnsi="Times New Roman" w:cs="Times New Roman"/>
            <w:color w:val="auto"/>
            <w:sz w:val="24"/>
            <w:szCs w:val="24"/>
            <w:shd w:val="clear" w:color="auto" w:fill="FFFFFF"/>
          </w:rPr>
          <w:t>http://znanium.com/catalog/product/947807</w:t>
        </w:r>
      </w:hyperlink>
    </w:p>
    <w:p w14:paraId="1F60520E" w14:textId="77777777" w:rsidR="005F7546" w:rsidRPr="005F7546" w:rsidRDefault="005F7546" w:rsidP="005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bCs/>
          <w:sz w:val="24"/>
          <w:szCs w:val="24"/>
        </w:rPr>
      </w:pPr>
    </w:p>
    <w:p w14:paraId="4D38B249" w14:textId="77777777" w:rsidR="005F7546" w:rsidRPr="005F7546" w:rsidRDefault="005F7546" w:rsidP="005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bCs/>
          <w:sz w:val="24"/>
          <w:szCs w:val="24"/>
        </w:rPr>
      </w:pPr>
      <w:r w:rsidRPr="005F7546">
        <w:rPr>
          <w:rFonts w:ascii="Times New Roman" w:hAnsi="Times New Roman" w:cs="Times New Roman"/>
          <w:bCs/>
          <w:sz w:val="24"/>
          <w:szCs w:val="24"/>
        </w:rPr>
        <w:t>5. Сборка, монтаж, регулировка и ремонт электрооборудования (ПМ.01)</w:t>
      </w:r>
      <w:r w:rsidRPr="005F7546">
        <w:rPr>
          <w:rFonts w:ascii="Times New Roman" w:hAnsi="Times New Roman" w:cs="Times New Roman"/>
          <w:sz w:val="24"/>
          <w:szCs w:val="24"/>
          <w:shd w:val="clear" w:color="auto" w:fill="FFFFFF"/>
        </w:rPr>
        <w:t xml:space="preserve"> [Электронный ресурс]</w:t>
      </w:r>
      <w:r w:rsidRPr="005F7546">
        <w:rPr>
          <w:rFonts w:ascii="Times New Roman" w:hAnsi="Times New Roman" w:cs="Times New Roman"/>
          <w:bCs/>
          <w:sz w:val="24"/>
          <w:szCs w:val="24"/>
        </w:rPr>
        <w:t xml:space="preserve">: Учебное пособие / Олифиренко Н.А., Хлыстунова Т.Н., Овчинникова И.В. - </w:t>
      </w:r>
      <w:proofErr w:type="spellStart"/>
      <w:r w:rsidRPr="005F7546">
        <w:rPr>
          <w:rFonts w:ascii="Times New Roman" w:hAnsi="Times New Roman" w:cs="Times New Roman"/>
          <w:bCs/>
          <w:sz w:val="24"/>
          <w:szCs w:val="24"/>
        </w:rPr>
        <w:t>Рн</w:t>
      </w:r>
      <w:proofErr w:type="spellEnd"/>
      <w:r w:rsidRPr="005F7546">
        <w:rPr>
          <w:rFonts w:ascii="Times New Roman" w:hAnsi="Times New Roman" w:cs="Times New Roman"/>
          <w:bCs/>
          <w:sz w:val="24"/>
          <w:szCs w:val="24"/>
        </w:rPr>
        <w:t>/</w:t>
      </w:r>
      <w:proofErr w:type="spellStart"/>
      <w:r w:rsidRPr="005F7546">
        <w:rPr>
          <w:rFonts w:ascii="Times New Roman" w:hAnsi="Times New Roman" w:cs="Times New Roman"/>
          <w:bCs/>
          <w:sz w:val="24"/>
          <w:szCs w:val="24"/>
        </w:rPr>
        <w:t>Д:Феникс</w:t>
      </w:r>
      <w:proofErr w:type="spellEnd"/>
      <w:r w:rsidRPr="005F7546">
        <w:rPr>
          <w:rFonts w:ascii="Times New Roman" w:hAnsi="Times New Roman" w:cs="Times New Roman"/>
          <w:bCs/>
          <w:sz w:val="24"/>
          <w:szCs w:val="24"/>
        </w:rPr>
        <w:t>, 2018. - 366 с.: Режим доступа: http://znanium.com/catalog/product/977576</w:t>
      </w:r>
    </w:p>
    <w:p w14:paraId="131C7423" w14:textId="77777777" w:rsidR="005F7546" w:rsidRPr="005F7546" w:rsidRDefault="005F7546" w:rsidP="005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bCs/>
          <w:sz w:val="24"/>
          <w:szCs w:val="24"/>
        </w:rPr>
      </w:pPr>
      <w:r w:rsidRPr="005F7546">
        <w:rPr>
          <w:rFonts w:ascii="Times New Roman" w:hAnsi="Times New Roman" w:cs="Times New Roman"/>
          <w:bCs/>
          <w:sz w:val="24"/>
          <w:szCs w:val="24"/>
        </w:rPr>
        <w:t xml:space="preserve">6. Технология ремонта и обслуживания электрооборудования </w:t>
      </w:r>
      <w:r w:rsidRPr="005F7546">
        <w:rPr>
          <w:rFonts w:ascii="Times New Roman" w:hAnsi="Times New Roman" w:cs="Times New Roman"/>
          <w:sz w:val="24"/>
          <w:szCs w:val="24"/>
          <w:shd w:val="clear" w:color="auto" w:fill="FFFFFF"/>
        </w:rPr>
        <w:t>[Электронный ресурс]:</w:t>
      </w:r>
      <w:r w:rsidRPr="005F7546">
        <w:rPr>
          <w:rFonts w:ascii="Times New Roman" w:hAnsi="Times New Roman" w:cs="Times New Roman"/>
          <w:bCs/>
          <w:sz w:val="24"/>
          <w:szCs w:val="24"/>
        </w:rPr>
        <w:t xml:space="preserve"> Учебное пособие / Дайнеко В.А. - </w:t>
      </w:r>
      <w:proofErr w:type="spellStart"/>
      <w:r w:rsidRPr="005F7546">
        <w:rPr>
          <w:rFonts w:ascii="Times New Roman" w:hAnsi="Times New Roman" w:cs="Times New Roman"/>
          <w:bCs/>
          <w:sz w:val="24"/>
          <w:szCs w:val="24"/>
        </w:rPr>
        <w:t>Мн</w:t>
      </w:r>
      <w:proofErr w:type="spellEnd"/>
      <w:r w:rsidRPr="005F7546">
        <w:rPr>
          <w:rFonts w:ascii="Times New Roman" w:hAnsi="Times New Roman" w:cs="Times New Roman"/>
          <w:bCs/>
          <w:sz w:val="24"/>
          <w:szCs w:val="24"/>
        </w:rPr>
        <w:t>.:РИПО, 2018. - 375 с.: Режим доступа: http://znanium.com/catalog/product/977910</w:t>
      </w:r>
    </w:p>
    <w:p w14:paraId="45A01F7B" w14:textId="77777777" w:rsidR="005F7546" w:rsidRPr="005F7546" w:rsidRDefault="005F7546" w:rsidP="005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bCs/>
          <w:sz w:val="24"/>
          <w:szCs w:val="24"/>
        </w:rPr>
      </w:pPr>
      <w:r w:rsidRPr="005F7546">
        <w:rPr>
          <w:rFonts w:ascii="Times New Roman" w:hAnsi="Times New Roman" w:cs="Times New Roman"/>
          <w:bCs/>
          <w:sz w:val="24"/>
          <w:szCs w:val="24"/>
        </w:rPr>
        <w:t xml:space="preserve">7. Выбор и наладка электрооборудования </w:t>
      </w:r>
      <w:r w:rsidRPr="005F7546">
        <w:rPr>
          <w:rFonts w:ascii="Times New Roman" w:hAnsi="Times New Roman" w:cs="Times New Roman"/>
          <w:sz w:val="24"/>
          <w:szCs w:val="24"/>
          <w:shd w:val="clear" w:color="auto" w:fill="FFFFFF"/>
        </w:rPr>
        <w:t xml:space="preserve">[Электронный ресурс]: </w:t>
      </w:r>
      <w:r w:rsidRPr="005F7546">
        <w:rPr>
          <w:rFonts w:ascii="Times New Roman" w:hAnsi="Times New Roman" w:cs="Times New Roman"/>
          <w:bCs/>
          <w:sz w:val="24"/>
          <w:szCs w:val="24"/>
        </w:rPr>
        <w:t xml:space="preserve"> справочное пособие / В.К. Варварин. — 3-е изд. — М. : ФОРУМ : ИНФРА-М, 2017. — 238 с. - Режим доступа: http://znanium.com/catalog/product/908450</w:t>
      </w:r>
    </w:p>
    <w:p w14:paraId="2AE49770" w14:textId="77777777" w:rsidR="005F7546" w:rsidRPr="005F7546" w:rsidRDefault="005F7546" w:rsidP="005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sz w:val="24"/>
          <w:szCs w:val="24"/>
          <w:shd w:val="clear" w:color="auto" w:fill="FFFFFF"/>
        </w:rPr>
      </w:pPr>
      <w:r w:rsidRPr="005F7546">
        <w:rPr>
          <w:rFonts w:ascii="Times New Roman" w:hAnsi="Times New Roman" w:cs="Times New Roman"/>
          <w:sz w:val="24"/>
          <w:szCs w:val="24"/>
          <w:shd w:val="clear" w:color="auto" w:fill="FFFFFF"/>
        </w:rPr>
        <w:t xml:space="preserve">8. </w:t>
      </w:r>
      <w:proofErr w:type="spellStart"/>
      <w:r w:rsidRPr="005F7546">
        <w:rPr>
          <w:rFonts w:ascii="Times New Roman" w:hAnsi="Times New Roman" w:cs="Times New Roman"/>
          <w:sz w:val="24"/>
          <w:szCs w:val="24"/>
          <w:shd w:val="clear" w:color="auto" w:fill="FFFFFF"/>
        </w:rPr>
        <w:t>Рульнов</w:t>
      </w:r>
      <w:proofErr w:type="spellEnd"/>
      <w:r w:rsidRPr="005F7546">
        <w:rPr>
          <w:rFonts w:ascii="Times New Roman" w:hAnsi="Times New Roman" w:cs="Times New Roman"/>
          <w:sz w:val="24"/>
          <w:szCs w:val="24"/>
          <w:shd w:val="clear" w:color="auto" w:fill="FFFFFF"/>
        </w:rPr>
        <w:t xml:space="preserve"> А.А. Автоматическое регулирование [Электронный ресурс]: Учебник/ А.А. </w:t>
      </w:r>
      <w:proofErr w:type="spellStart"/>
      <w:r w:rsidRPr="005F7546">
        <w:rPr>
          <w:rFonts w:ascii="Times New Roman" w:hAnsi="Times New Roman" w:cs="Times New Roman"/>
          <w:sz w:val="24"/>
          <w:szCs w:val="24"/>
          <w:shd w:val="clear" w:color="auto" w:fill="FFFFFF"/>
        </w:rPr>
        <w:t>Рульнов</w:t>
      </w:r>
      <w:proofErr w:type="spellEnd"/>
      <w:r w:rsidRPr="005F7546">
        <w:rPr>
          <w:rFonts w:ascii="Times New Roman" w:hAnsi="Times New Roman" w:cs="Times New Roman"/>
          <w:sz w:val="24"/>
          <w:szCs w:val="24"/>
          <w:shd w:val="clear" w:color="auto" w:fill="FFFFFF"/>
        </w:rPr>
        <w:t xml:space="preserve">, И.И. Горюнов, К.Ю. Евстафьев.- 2-е изд., стер. - М.: НИЦ ИНФРА-М, 2016. - 219 с-Режим доступа. </w:t>
      </w:r>
      <w:hyperlink r:id="rId112" w:history="1">
        <w:r w:rsidRPr="005F7546">
          <w:rPr>
            <w:rStyle w:val="a4"/>
            <w:rFonts w:ascii="Times New Roman" w:hAnsi="Times New Roman" w:cs="Times New Roman"/>
            <w:color w:val="auto"/>
            <w:sz w:val="24"/>
            <w:szCs w:val="24"/>
            <w:shd w:val="clear" w:color="auto" w:fill="FFFFFF"/>
          </w:rPr>
          <w:t>http://znanium.com/catalog/product/536470</w:t>
        </w:r>
      </w:hyperlink>
    </w:p>
    <w:p w14:paraId="1E9270CB" w14:textId="77777777" w:rsidR="005F7546" w:rsidRPr="005F7546" w:rsidRDefault="005F7546" w:rsidP="005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sz w:val="24"/>
          <w:szCs w:val="24"/>
          <w:shd w:val="clear" w:color="auto" w:fill="FFFFFF"/>
        </w:rPr>
      </w:pPr>
      <w:r w:rsidRPr="005F7546">
        <w:rPr>
          <w:rFonts w:ascii="Times New Roman" w:hAnsi="Times New Roman" w:cs="Times New Roman"/>
          <w:sz w:val="24"/>
          <w:szCs w:val="24"/>
          <w:shd w:val="clear" w:color="auto" w:fill="FFFFFF"/>
        </w:rPr>
        <w:t xml:space="preserve">9.  Братан С.М. Автоматическое управление процессами механической обработки [Электронный ресурс]: Учебник / С.М. Братан, Е.А. Левченко, Н.И. </w:t>
      </w:r>
      <w:proofErr w:type="spellStart"/>
      <w:r w:rsidRPr="005F7546">
        <w:rPr>
          <w:rFonts w:ascii="Times New Roman" w:hAnsi="Times New Roman" w:cs="Times New Roman"/>
          <w:sz w:val="24"/>
          <w:szCs w:val="24"/>
          <w:shd w:val="clear" w:color="auto" w:fill="FFFFFF"/>
        </w:rPr>
        <w:t>Покинтелица</w:t>
      </w:r>
      <w:proofErr w:type="spellEnd"/>
      <w:r w:rsidRPr="005F7546">
        <w:rPr>
          <w:rFonts w:ascii="Times New Roman" w:hAnsi="Times New Roman" w:cs="Times New Roman"/>
          <w:sz w:val="24"/>
          <w:szCs w:val="24"/>
          <w:shd w:val="clear" w:color="auto" w:fill="FFFFFF"/>
        </w:rPr>
        <w:t xml:space="preserve">, А.О. Харченко. — М. : Вузовский учебник: ИНФРА-М, 2017. — 228 </w:t>
      </w:r>
      <w:proofErr w:type="spellStart"/>
      <w:r w:rsidRPr="005F7546">
        <w:rPr>
          <w:rFonts w:ascii="Times New Roman" w:hAnsi="Times New Roman" w:cs="Times New Roman"/>
          <w:sz w:val="24"/>
          <w:szCs w:val="24"/>
          <w:shd w:val="clear" w:color="auto" w:fill="FFFFFF"/>
        </w:rPr>
        <w:t>с.http</w:t>
      </w:r>
      <w:proofErr w:type="spellEnd"/>
      <w:r w:rsidRPr="005F7546">
        <w:rPr>
          <w:rFonts w:ascii="Times New Roman" w:hAnsi="Times New Roman" w:cs="Times New Roman"/>
          <w:sz w:val="24"/>
          <w:szCs w:val="24"/>
          <w:shd w:val="clear" w:color="auto" w:fill="FFFFFF"/>
        </w:rPr>
        <w:t>://znanium.com/</w:t>
      </w:r>
      <w:proofErr w:type="spellStart"/>
      <w:r w:rsidRPr="005F7546">
        <w:rPr>
          <w:rFonts w:ascii="Times New Roman" w:hAnsi="Times New Roman" w:cs="Times New Roman"/>
          <w:sz w:val="24"/>
          <w:szCs w:val="24"/>
          <w:shd w:val="clear" w:color="auto" w:fill="FFFFFF"/>
        </w:rPr>
        <w:t>catalog</w:t>
      </w:r>
      <w:proofErr w:type="spellEnd"/>
      <w:r w:rsidRPr="005F7546">
        <w:rPr>
          <w:rFonts w:ascii="Times New Roman" w:hAnsi="Times New Roman" w:cs="Times New Roman"/>
          <w:sz w:val="24"/>
          <w:szCs w:val="24"/>
          <w:shd w:val="clear" w:color="auto" w:fill="FFFFFF"/>
        </w:rPr>
        <w:t>/</w:t>
      </w:r>
      <w:proofErr w:type="spellStart"/>
      <w:r w:rsidRPr="005F7546">
        <w:rPr>
          <w:rFonts w:ascii="Times New Roman" w:hAnsi="Times New Roman" w:cs="Times New Roman"/>
          <w:sz w:val="24"/>
          <w:szCs w:val="24"/>
          <w:shd w:val="clear" w:color="auto" w:fill="FFFFFF"/>
        </w:rPr>
        <w:t>product</w:t>
      </w:r>
      <w:proofErr w:type="spellEnd"/>
      <w:r w:rsidRPr="005F7546">
        <w:rPr>
          <w:rFonts w:ascii="Times New Roman" w:hAnsi="Times New Roman" w:cs="Times New Roman"/>
          <w:sz w:val="24"/>
          <w:szCs w:val="24"/>
          <w:shd w:val="clear" w:color="auto" w:fill="FFFFFF"/>
        </w:rPr>
        <w:t>/556921</w:t>
      </w:r>
    </w:p>
    <w:p w14:paraId="72FDCBB3" w14:textId="77777777" w:rsidR="005F7546" w:rsidRPr="005F7546" w:rsidRDefault="005F7546" w:rsidP="005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b/>
          <w:sz w:val="24"/>
          <w:szCs w:val="24"/>
        </w:rPr>
      </w:pPr>
      <w:r w:rsidRPr="005F7546">
        <w:rPr>
          <w:rFonts w:ascii="Times New Roman" w:hAnsi="Times New Roman" w:cs="Times New Roman"/>
          <w:b/>
          <w:sz w:val="24"/>
          <w:szCs w:val="24"/>
        </w:rPr>
        <w:lastRenderedPageBreak/>
        <w:t>Интернет – ресурсы:</w:t>
      </w:r>
    </w:p>
    <w:p w14:paraId="0D7C7576" w14:textId="77777777" w:rsidR="005F7546" w:rsidRPr="005F7546" w:rsidRDefault="00620E48" w:rsidP="005F7546">
      <w:pPr>
        <w:pStyle w:val="a3"/>
        <w:spacing w:line="360" w:lineRule="auto"/>
        <w:jc w:val="both"/>
        <w:rPr>
          <w:rFonts w:ascii="Times New Roman" w:hAnsi="Times New Roman" w:cs="Times New Roman"/>
          <w:sz w:val="24"/>
          <w:szCs w:val="24"/>
        </w:rPr>
      </w:pPr>
      <w:hyperlink r:id="rId113" w:history="1">
        <w:r w:rsidR="005F7546" w:rsidRPr="005F7546">
          <w:rPr>
            <w:rStyle w:val="a4"/>
            <w:rFonts w:ascii="Times New Roman" w:hAnsi="Times New Roman" w:cs="Times New Roman"/>
            <w:color w:val="auto"/>
            <w:sz w:val="24"/>
            <w:szCs w:val="24"/>
          </w:rPr>
          <w:t>http://window.edu.ru/</w:t>
        </w:r>
      </w:hyperlink>
    </w:p>
    <w:p w14:paraId="7AB2E4D7" w14:textId="77777777" w:rsidR="005F7546" w:rsidRPr="005F7546" w:rsidRDefault="00620E48" w:rsidP="005F7546">
      <w:pPr>
        <w:pStyle w:val="a3"/>
        <w:spacing w:line="360" w:lineRule="auto"/>
        <w:jc w:val="both"/>
        <w:rPr>
          <w:rFonts w:ascii="Times New Roman" w:hAnsi="Times New Roman" w:cs="Times New Roman"/>
          <w:sz w:val="24"/>
          <w:szCs w:val="24"/>
        </w:rPr>
      </w:pPr>
      <w:hyperlink r:id="rId114" w:history="1">
        <w:r w:rsidR="005F7546" w:rsidRPr="005F7546">
          <w:rPr>
            <w:rStyle w:val="a4"/>
            <w:rFonts w:ascii="Times New Roman" w:hAnsi="Times New Roman" w:cs="Times New Roman"/>
            <w:color w:val="auto"/>
            <w:sz w:val="24"/>
            <w:szCs w:val="24"/>
          </w:rPr>
          <w:t>http://www.metod-kopilka.ru/</w:t>
        </w:r>
      </w:hyperlink>
    </w:p>
    <w:p w14:paraId="3C01F60E" w14:textId="77777777" w:rsidR="005F7546" w:rsidRPr="005F7546" w:rsidRDefault="00620E48" w:rsidP="005F7546">
      <w:pPr>
        <w:pStyle w:val="a3"/>
        <w:spacing w:line="360" w:lineRule="auto"/>
        <w:jc w:val="both"/>
        <w:rPr>
          <w:rFonts w:ascii="Times New Roman" w:hAnsi="Times New Roman" w:cs="Times New Roman"/>
          <w:sz w:val="24"/>
          <w:szCs w:val="24"/>
        </w:rPr>
      </w:pPr>
      <w:hyperlink r:id="rId115" w:history="1">
        <w:r w:rsidR="005F7546" w:rsidRPr="005F7546">
          <w:rPr>
            <w:rStyle w:val="a4"/>
            <w:rFonts w:ascii="Times New Roman" w:hAnsi="Times New Roman" w:cs="Times New Roman"/>
            <w:color w:val="auto"/>
            <w:sz w:val="24"/>
            <w:szCs w:val="24"/>
          </w:rPr>
          <w:t>http://www.school.edu.ru/</w:t>
        </w:r>
      </w:hyperlink>
    </w:p>
    <w:p w14:paraId="32494AEF" w14:textId="77777777" w:rsidR="005F7546" w:rsidRPr="005F7546" w:rsidRDefault="00620E48" w:rsidP="005F7546">
      <w:pPr>
        <w:pStyle w:val="a3"/>
        <w:spacing w:line="360" w:lineRule="auto"/>
        <w:jc w:val="both"/>
        <w:rPr>
          <w:rFonts w:ascii="Times New Roman" w:hAnsi="Times New Roman" w:cs="Times New Roman"/>
          <w:sz w:val="24"/>
          <w:szCs w:val="24"/>
        </w:rPr>
      </w:pPr>
      <w:hyperlink r:id="rId116" w:history="1">
        <w:r w:rsidR="005F7546" w:rsidRPr="005F7546">
          <w:rPr>
            <w:rStyle w:val="a4"/>
            <w:rFonts w:ascii="Times New Roman" w:hAnsi="Times New Roman" w:cs="Times New Roman"/>
            <w:color w:val="auto"/>
            <w:sz w:val="24"/>
            <w:szCs w:val="24"/>
          </w:rPr>
          <w:t>http://subscribe.ru/</w:t>
        </w:r>
      </w:hyperlink>
    </w:p>
    <w:p w14:paraId="40CC701E" w14:textId="77777777" w:rsidR="005F7546" w:rsidRPr="005F7546" w:rsidRDefault="00620E48" w:rsidP="005F7546">
      <w:pPr>
        <w:pStyle w:val="a3"/>
        <w:spacing w:line="360" w:lineRule="auto"/>
        <w:jc w:val="both"/>
        <w:rPr>
          <w:rFonts w:ascii="Times New Roman" w:hAnsi="Times New Roman" w:cs="Times New Roman"/>
          <w:sz w:val="24"/>
          <w:szCs w:val="24"/>
        </w:rPr>
      </w:pPr>
      <w:hyperlink r:id="rId117" w:history="1">
        <w:r w:rsidR="005F7546" w:rsidRPr="005F7546">
          <w:rPr>
            <w:rStyle w:val="a4"/>
            <w:rFonts w:ascii="Times New Roman" w:hAnsi="Times New Roman" w:cs="Times New Roman"/>
            <w:color w:val="auto"/>
            <w:sz w:val="24"/>
            <w:szCs w:val="24"/>
          </w:rPr>
          <w:t>http://dic.academic.ru/</w:t>
        </w:r>
      </w:hyperlink>
    </w:p>
    <w:p w14:paraId="7DF5F8B3" w14:textId="77777777" w:rsidR="005F7546" w:rsidRPr="005F7546" w:rsidRDefault="005F7546" w:rsidP="005F7546">
      <w:pPr>
        <w:pStyle w:val="a3"/>
        <w:spacing w:line="360" w:lineRule="auto"/>
        <w:jc w:val="both"/>
        <w:rPr>
          <w:rFonts w:ascii="Times New Roman" w:hAnsi="Times New Roman" w:cs="Times New Roman"/>
          <w:sz w:val="24"/>
          <w:szCs w:val="24"/>
          <w:u w:val="single"/>
          <w:shd w:val="clear" w:color="auto" w:fill="FFFFFF"/>
        </w:rPr>
      </w:pPr>
      <w:r w:rsidRPr="005F7546">
        <w:rPr>
          <w:rFonts w:ascii="Times New Roman" w:hAnsi="Times New Roman" w:cs="Times New Roman"/>
          <w:sz w:val="24"/>
          <w:szCs w:val="24"/>
          <w:u w:val="single"/>
          <w:shd w:val="clear" w:color="auto" w:fill="FFFFFF"/>
        </w:rPr>
        <w:t>ru.wikipedia.org/</w:t>
      </w:r>
      <w:proofErr w:type="spellStart"/>
      <w:r w:rsidRPr="005F7546">
        <w:rPr>
          <w:rFonts w:ascii="Times New Roman" w:hAnsi="Times New Roman" w:cs="Times New Roman"/>
          <w:sz w:val="24"/>
          <w:szCs w:val="24"/>
          <w:u w:val="single"/>
          <w:shd w:val="clear" w:color="auto" w:fill="FFFFFF"/>
        </w:rPr>
        <w:t>wiki</w:t>
      </w:r>
      <w:proofErr w:type="spellEnd"/>
    </w:p>
    <w:p w14:paraId="6052E802" w14:textId="77777777" w:rsidR="005F7546" w:rsidRPr="005F7546" w:rsidRDefault="00620E48" w:rsidP="005F7546">
      <w:pPr>
        <w:pStyle w:val="a3"/>
        <w:spacing w:line="360" w:lineRule="auto"/>
        <w:jc w:val="both"/>
        <w:rPr>
          <w:rFonts w:ascii="Times New Roman" w:hAnsi="Times New Roman" w:cs="Times New Roman"/>
          <w:sz w:val="24"/>
          <w:szCs w:val="24"/>
          <w:u w:val="single"/>
          <w:shd w:val="clear" w:color="auto" w:fill="FFFFFF"/>
        </w:rPr>
      </w:pPr>
      <w:hyperlink r:id="rId118" w:history="1">
        <w:r w:rsidR="005F7546" w:rsidRPr="005F7546">
          <w:rPr>
            <w:rStyle w:val="a4"/>
            <w:rFonts w:ascii="Times New Roman" w:hAnsi="Times New Roman" w:cs="Times New Roman"/>
            <w:color w:val="auto"/>
            <w:sz w:val="24"/>
            <w:szCs w:val="24"/>
            <w:shd w:val="clear" w:color="auto" w:fill="FFFFFF"/>
          </w:rPr>
          <w:t>http://infotechlib.narod.ru/</w:t>
        </w:r>
      </w:hyperlink>
    </w:p>
    <w:p w14:paraId="679B6DAA" w14:textId="77777777" w:rsidR="005F7546" w:rsidRPr="005F7546" w:rsidRDefault="005F7546" w:rsidP="005F7546">
      <w:pPr>
        <w:pStyle w:val="a3"/>
        <w:spacing w:line="360" w:lineRule="auto"/>
        <w:jc w:val="both"/>
        <w:rPr>
          <w:rFonts w:ascii="Times New Roman" w:hAnsi="Times New Roman" w:cs="Times New Roman"/>
          <w:sz w:val="24"/>
          <w:szCs w:val="24"/>
          <w:u w:val="single"/>
          <w:shd w:val="clear" w:color="auto" w:fill="FFFFFF"/>
        </w:rPr>
      </w:pPr>
      <w:r w:rsidRPr="005F7546">
        <w:rPr>
          <w:rFonts w:ascii="Times New Roman" w:hAnsi="Times New Roman" w:cs="Times New Roman"/>
          <w:sz w:val="24"/>
          <w:szCs w:val="24"/>
          <w:u w:val="single"/>
          <w:shd w:val="clear" w:color="auto" w:fill="FFFFFF"/>
        </w:rPr>
        <w:t>http://mehanik-ua.ru/</w:t>
      </w:r>
    </w:p>
    <w:p w14:paraId="50CB03E6" w14:textId="77777777" w:rsidR="005F7546" w:rsidRPr="005F7546" w:rsidRDefault="005F7546" w:rsidP="005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b/>
          <w:bCs/>
          <w:sz w:val="28"/>
          <w:szCs w:val="28"/>
        </w:rPr>
      </w:pPr>
    </w:p>
    <w:p w14:paraId="17617309" w14:textId="77777777" w:rsidR="004C4AC5" w:rsidRPr="003E5A0B" w:rsidRDefault="004C4AC5" w:rsidP="00CC46EF">
      <w:pPr>
        <w:tabs>
          <w:tab w:val="left" w:pos="567"/>
        </w:tabs>
        <w:spacing w:after="0" w:line="360" w:lineRule="auto"/>
        <w:jc w:val="center"/>
        <w:rPr>
          <w:rFonts w:ascii="Times New Roman" w:hAnsi="Times New Roman" w:cs="Times New Roman"/>
          <w:b/>
          <w:sz w:val="28"/>
          <w:szCs w:val="28"/>
        </w:rPr>
      </w:pPr>
    </w:p>
    <w:p w14:paraId="1086EA01" w14:textId="77777777" w:rsidR="004C4AC5" w:rsidRDefault="004C4AC5" w:rsidP="00CC46EF">
      <w:pPr>
        <w:tabs>
          <w:tab w:val="left" w:pos="567"/>
        </w:tabs>
        <w:spacing w:after="0" w:line="360" w:lineRule="auto"/>
        <w:jc w:val="center"/>
        <w:rPr>
          <w:rFonts w:ascii="Times New Roman" w:hAnsi="Times New Roman" w:cs="Times New Roman"/>
          <w:b/>
          <w:sz w:val="28"/>
          <w:szCs w:val="28"/>
        </w:rPr>
      </w:pPr>
    </w:p>
    <w:p w14:paraId="22CBD1A7"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0036AA5F"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4C32A28D"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4D92E339"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1723EE6E"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587EBAF1"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10D6863F"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10E8D86F"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4FC3E0FB"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289AE20A"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58DE5FD7"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660F9C83"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7FF42C85"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555CEFD6"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6969D8F4"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1CB4FE48"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668BCA60" w14:textId="77777777" w:rsidR="005F7546" w:rsidRDefault="005F7546" w:rsidP="00CC46EF">
      <w:pPr>
        <w:tabs>
          <w:tab w:val="left" w:pos="567"/>
        </w:tabs>
        <w:spacing w:after="0" w:line="360" w:lineRule="auto"/>
        <w:jc w:val="center"/>
        <w:rPr>
          <w:rFonts w:ascii="Times New Roman" w:hAnsi="Times New Roman" w:cs="Times New Roman"/>
          <w:b/>
          <w:sz w:val="28"/>
          <w:szCs w:val="28"/>
        </w:rPr>
      </w:pPr>
    </w:p>
    <w:p w14:paraId="1BDFA3E3" w14:textId="77777777" w:rsidR="005F7546" w:rsidRPr="003E5A0B" w:rsidRDefault="005F7546" w:rsidP="00CC46EF">
      <w:pPr>
        <w:tabs>
          <w:tab w:val="left" w:pos="567"/>
        </w:tabs>
        <w:spacing w:after="0" w:line="360" w:lineRule="auto"/>
        <w:jc w:val="center"/>
        <w:rPr>
          <w:rFonts w:ascii="Times New Roman" w:hAnsi="Times New Roman" w:cs="Times New Roman"/>
          <w:b/>
          <w:sz w:val="28"/>
          <w:szCs w:val="28"/>
        </w:rPr>
      </w:pPr>
    </w:p>
    <w:p w14:paraId="6D9EFB3A" w14:textId="77777777" w:rsidR="00AF5339" w:rsidRPr="003E5A0B" w:rsidRDefault="00AF5339" w:rsidP="00C65E82">
      <w:pPr>
        <w:spacing w:after="0" w:line="360" w:lineRule="auto"/>
        <w:rPr>
          <w:rFonts w:ascii="Times New Roman" w:hAnsi="Times New Roman" w:cs="Times New Roman"/>
          <w:sz w:val="28"/>
          <w:szCs w:val="28"/>
        </w:rPr>
      </w:pPr>
    </w:p>
    <w:p w14:paraId="0718D004" w14:textId="77777777" w:rsidR="000D52E8" w:rsidRDefault="000D52E8" w:rsidP="00256A1A">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Приложение А</w:t>
      </w:r>
    </w:p>
    <w:p w14:paraId="5DF0EB50" w14:textId="77777777" w:rsidR="000D52E8" w:rsidRDefault="00630F4F" w:rsidP="000D52E8">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sidR="00C1726D">
        <w:rPr>
          <w:rFonts w:ascii="Times New Roman" w:hAnsi="Times New Roman" w:cs="Times New Roman"/>
          <w:sz w:val="28"/>
          <w:szCs w:val="28"/>
        </w:rPr>
        <w:t xml:space="preserve">Таблица 1- </w:t>
      </w:r>
      <w:r w:rsidR="00467CF0">
        <w:rPr>
          <w:rFonts w:ascii="Times New Roman" w:hAnsi="Times New Roman" w:cs="Times New Roman"/>
          <w:sz w:val="28"/>
          <w:szCs w:val="28"/>
        </w:rPr>
        <w:t>Условно</w:t>
      </w:r>
      <w:r>
        <w:rPr>
          <w:rFonts w:ascii="Times New Roman" w:hAnsi="Times New Roman" w:cs="Times New Roman"/>
          <w:sz w:val="28"/>
          <w:szCs w:val="28"/>
        </w:rPr>
        <w:t>е</w:t>
      </w:r>
      <w:r w:rsidR="00467CF0">
        <w:rPr>
          <w:rFonts w:ascii="Times New Roman" w:hAnsi="Times New Roman" w:cs="Times New Roman"/>
          <w:sz w:val="28"/>
          <w:szCs w:val="28"/>
        </w:rPr>
        <w:t xml:space="preserve"> графическое обозначение </w:t>
      </w:r>
      <w:proofErr w:type="spellStart"/>
      <w:r w:rsidR="00467CF0">
        <w:rPr>
          <w:rFonts w:ascii="Times New Roman" w:hAnsi="Times New Roman" w:cs="Times New Roman"/>
          <w:sz w:val="28"/>
          <w:szCs w:val="28"/>
        </w:rPr>
        <w:t>электрорадиоэлеметов</w:t>
      </w:r>
      <w:proofErr w:type="spellEnd"/>
    </w:p>
    <w:tbl>
      <w:tblPr>
        <w:tblStyle w:val="TableGrid"/>
        <w:tblpPr w:leftFromText="180" w:rightFromText="180" w:vertAnchor="text" w:horzAnchor="margin" w:tblpXSpec="center" w:tblpY="146"/>
        <w:tblW w:w="849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8" w:type="dxa"/>
          <w:right w:w="25" w:type="dxa"/>
        </w:tblCellMar>
        <w:tblLook w:val="04A0" w:firstRow="1" w:lastRow="0" w:firstColumn="1" w:lastColumn="0" w:noHBand="0" w:noVBand="1"/>
      </w:tblPr>
      <w:tblGrid>
        <w:gridCol w:w="1051"/>
        <w:gridCol w:w="4518"/>
        <w:gridCol w:w="2212"/>
        <w:gridCol w:w="709"/>
      </w:tblGrid>
      <w:tr w:rsidR="00630F4F" w:rsidRPr="00630F4F" w14:paraId="4E5C6959" w14:textId="77777777" w:rsidTr="00630F4F">
        <w:trPr>
          <w:trHeight w:val="878"/>
        </w:trPr>
        <w:tc>
          <w:tcPr>
            <w:tcW w:w="1051" w:type="dxa"/>
            <w:vAlign w:val="center"/>
          </w:tcPr>
          <w:p w14:paraId="7E804F4C" w14:textId="77777777" w:rsidR="00630F4F" w:rsidRPr="00630F4F" w:rsidRDefault="00630F4F" w:rsidP="00630F4F">
            <w:pPr>
              <w:spacing w:line="259" w:lineRule="auto"/>
              <w:ind w:right="13"/>
              <w:jc w:val="center"/>
              <w:rPr>
                <w:rFonts w:ascii="Times New Roman" w:hAnsi="Times New Roman" w:cs="Times New Roman"/>
                <w:sz w:val="24"/>
                <w:szCs w:val="24"/>
              </w:rPr>
            </w:pPr>
            <w:r w:rsidRPr="00630F4F">
              <w:rPr>
                <w:rFonts w:ascii="Times New Roman" w:hAnsi="Times New Roman" w:cs="Times New Roman"/>
                <w:sz w:val="24"/>
                <w:szCs w:val="24"/>
              </w:rPr>
              <w:t>№ п/ п</w:t>
            </w:r>
          </w:p>
        </w:tc>
        <w:tc>
          <w:tcPr>
            <w:tcW w:w="4518" w:type="dxa"/>
            <w:vAlign w:val="center"/>
          </w:tcPr>
          <w:p w14:paraId="1B6F24C0" w14:textId="77777777" w:rsidR="00630F4F" w:rsidRPr="00630F4F" w:rsidRDefault="00630F4F" w:rsidP="00630F4F">
            <w:pPr>
              <w:spacing w:line="259" w:lineRule="auto"/>
              <w:ind w:right="34"/>
              <w:jc w:val="center"/>
              <w:rPr>
                <w:rFonts w:ascii="Times New Roman" w:hAnsi="Times New Roman" w:cs="Times New Roman"/>
                <w:sz w:val="24"/>
                <w:szCs w:val="24"/>
              </w:rPr>
            </w:pPr>
            <w:r w:rsidRPr="00630F4F">
              <w:rPr>
                <w:rFonts w:ascii="Times New Roman" w:hAnsi="Times New Roman" w:cs="Times New Roman"/>
                <w:sz w:val="24"/>
                <w:szCs w:val="24"/>
              </w:rPr>
              <w:t>Наименование</w:t>
            </w:r>
          </w:p>
        </w:tc>
        <w:tc>
          <w:tcPr>
            <w:tcW w:w="2212" w:type="dxa"/>
            <w:vAlign w:val="center"/>
          </w:tcPr>
          <w:p w14:paraId="11E1A342" w14:textId="77777777" w:rsidR="00630F4F" w:rsidRPr="00630F4F" w:rsidRDefault="00630F4F" w:rsidP="00630F4F">
            <w:pPr>
              <w:spacing w:line="259" w:lineRule="auto"/>
              <w:ind w:right="38"/>
              <w:jc w:val="center"/>
              <w:rPr>
                <w:rFonts w:ascii="Times New Roman" w:hAnsi="Times New Roman" w:cs="Times New Roman"/>
                <w:sz w:val="24"/>
                <w:szCs w:val="24"/>
              </w:rPr>
            </w:pPr>
            <w:r w:rsidRPr="00630F4F">
              <w:rPr>
                <w:rFonts w:ascii="Times New Roman" w:hAnsi="Times New Roman" w:cs="Times New Roman"/>
                <w:sz w:val="24"/>
                <w:szCs w:val="24"/>
              </w:rPr>
              <w:t>Обозначение</w:t>
            </w:r>
          </w:p>
        </w:tc>
        <w:tc>
          <w:tcPr>
            <w:tcW w:w="709" w:type="dxa"/>
            <w:vAlign w:val="center"/>
          </w:tcPr>
          <w:p w14:paraId="1840D5B9" w14:textId="77777777" w:rsidR="00630F4F" w:rsidRPr="00630F4F" w:rsidRDefault="00630F4F" w:rsidP="00630F4F">
            <w:pPr>
              <w:spacing w:line="259" w:lineRule="auto"/>
              <w:ind w:left="72"/>
              <w:jc w:val="center"/>
              <w:rPr>
                <w:rFonts w:ascii="Times New Roman" w:hAnsi="Times New Roman" w:cs="Times New Roman"/>
                <w:sz w:val="24"/>
                <w:szCs w:val="24"/>
              </w:rPr>
            </w:pPr>
            <w:r w:rsidRPr="00630F4F">
              <w:rPr>
                <w:rFonts w:ascii="Times New Roman" w:hAnsi="Times New Roman" w:cs="Times New Roman"/>
                <w:sz w:val="24"/>
                <w:szCs w:val="24"/>
              </w:rPr>
              <w:t>Поз.</w:t>
            </w:r>
          </w:p>
          <w:p w14:paraId="0A53DD45" w14:textId="77777777" w:rsidR="00630F4F" w:rsidRPr="00630F4F" w:rsidRDefault="00630F4F" w:rsidP="00630F4F">
            <w:pPr>
              <w:spacing w:line="259" w:lineRule="auto"/>
              <w:jc w:val="center"/>
              <w:rPr>
                <w:rFonts w:ascii="Times New Roman" w:hAnsi="Times New Roman" w:cs="Times New Roman"/>
                <w:sz w:val="24"/>
                <w:szCs w:val="24"/>
              </w:rPr>
            </w:pPr>
            <w:r w:rsidRPr="00630F4F">
              <w:rPr>
                <w:rFonts w:ascii="Times New Roman" w:hAnsi="Times New Roman" w:cs="Times New Roman"/>
                <w:sz w:val="24"/>
                <w:szCs w:val="24"/>
              </w:rPr>
              <w:t>на схеме</w:t>
            </w:r>
          </w:p>
        </w:tc>
      </w:tr>
      <w:tr w:rsidR="00630F4F" w:rsidRPr="00630F4F" w14:paraId="58CBF7A8" w14:textId="77777777" w:rsidTr="00630F4F">
        <w:trPr>
          <w:trHeight w:val="1154"/>
        </w:trPr>
        <w:tc>
          <w:tcPr>
            <w:tcW w:w="1051" w:type="dxa"/>
            <w:vAlign w:val="center"/>
          </w:tcPr>
          <w:p w14:paraId="4A424789" w14:textId="77777777" w:rsidR="00630F4F" w:rsidRDefault="00630F4F" w:rsidP="00630F4F">
            <w:pPr>
              <w:spacing w:line="259" w:lineRule="auto"/>
              <w:ind w:left="95"/>
              <w:jc w:val="center"/>
              <w:rPr>
                <w:rFonts w:ascii="Times New Roman" w:hAnsi="Times New Roman" w:cs="Times New Roman"/>
                <w:sz w:val="24"/>
                <w:szCs w:val="24"/>
              </w:rPr>
            </w:pPr>
            <w:r w:rsidRPr="00630F4F">
              <w:rPr>
                <w:rFonts w:ascii="Times New Roman" w:hAnsi="Times New Roman" w:cs="Times New Roman"/>
                <w:sz w:val="24"/>
                <w:szCs w:val="24"/>
              </w:rPr>
              <w:t>1</w:t>
            </w:r>
          </w:p>
          <w:p w14:paraId="6BBF2231" w14:textId="77777777" w:rsidR="00630F4F" w:rsidRPr="00630F4F" w:rsidRDefault="00630F4F" w:rsidP="00630F4F">
            <w:pPr>
              <w:spacing w:line="259" w:lineRule="auto"/>
              <w:ind w:left="95"/>
              <w:jc w:val="center"/>
              <w:rPr>
                <w:rFonts w:ascii="Times New Roman" w:hAnsi="Times New Roman" w:cs="Times New Roman"/>
                <w:sz w:val="24"/>
                <w:szCs w:val="24"/>
              </w:rPr>
            </w:pPr>
          </w:p>
        </w:tc>
        <w:tc>
          <w:tcPr>
            <w:tcW w:w="4518" w:type="dxa"/>
            <w:vAlign w:val="center"/>
          </w:tcPr>
          <w:p w14:paraId="1E8FA053" w14:textId="77777777" w:rsidR="00630F4F" w:rsidRPr="00630F4F" w:rsidRDefault="00630F4F" w:rsidP="00630F4F">
            <w:pPr>
              <w:spacing w:line="259" w:lineRule="auto"/>
              <w:ind w:left="50" w:right="83"/>
              <w:jc w:val="center"/>
              <w:rPr>
                <w:rFonts w:ascii="Times New Roman" w:hAnsi="Times New Roman" w:cs="Times New Roman"/>
                <w:sz w:val="24"/>
                <w:szCs w:val="24"/>
              </w:rPr>
            </w:pPr>
            <w:r w:rsidRPr="00630F4F">
              <w:rPr>
                <w:rFonts w:ascii="Times New Roman" w:hAnsi="Times New Roman" w:cs="Times New Roman"/>
                <w:sz w:val="24"/>
                <w:szCs w:val="24"/>
              </w:rPr>
              <w:t>Обмотка трансформатора, автотрансформатора, дросселя и магнитного усилителя</w:t>
            </w:r>
          </w:p>
        </w:tc>
        <w:tc>
          <w:tcPr>
            <w:tcW w:w="2212" w:type="dxa"/>
            <w:vAlign w:val="center"/>
          </w:tcPr>
          <w:p w14:paraId="070640A2" w14:textId="21046EFD" w:rsidR="00630F4F" w:rsidRPr="00630F4F" w:rsidRDefault="009719C0" w:rsidP="00630F4F">
            <w:pPr>
              <w:spacing w:line="259" w:lineRule="auto"/>
              <w:ind w:left="50"/>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78B0FDDF" wp14:editId="032441FE">
                      <wp:extent cx="1292860" cy="415925"/>
                      <wp:effectExtent l="5080" t="0" r="0" b="0"/>
                      <wp:docPr id="49250" name="Group 408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2860" cy="415925"/>
                                <a:chOff x="0" y="0"/>
                                <a:chExt cx="12925" cy="4160"/>
                              </a:xfrm>
                            </wpg:grpSpPr>
                            <pic:pic xmlns:pic="http://schemas.openxmlformats.org/drawingml/2006/picture">
                              <pic:nvPicPr>
                                <pic:cNvPr id="49251" name="Picture 2811"/>
                                <pic:cNvPicPr>
                                  <a:picLocks noChangeAspect="1" noChangeArrowheads="1"/>
                                </pic:cNvPicPr>
                              </pic:nvPicPr>
                              <pic:blipFill>
                                <a:blip r:embed="rId119" cstate="email">
                                  <a:extLst>
                                    <a:ext uri="{28A0092B-C50C-407E-A947-70E740481C1C}">
                                      <a14:useLocalDpi xmlns:a14="http://schemas.microsoft.com/office/drawing/2010/main"/>
                                    </a:ext>
                                  </a:extLst>
                                </a:blip>
                                <a:srcRect/>
                                <a:stretch>
                                  <a:fillRect/>
                                </a:stretch>
                              </pic:blipFill>
                              <pic:spPr bwMode="auto">
                                <a:xfrm>
                                  <a:off x="0" y="0"/>
                                  <a:ext cx="12925" cy="10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52" name="Picture 2813"/>
                                <pic:cNvPicPr>
                                  <a:picLocks noChangeAspect="1" noChangeArrowheads="1"/>
                                </pic:cNvPicPr>
                              </pic:nvPicPr>
                              <pic:blipFill>
                                <a:blip r:embed="rId120" cstate="email">
                                  <a:extLst>
                                    <a:ext uri="{28A0092B-C50C-407E-A947-70E740481C1C}">
                                      <a14:useLocalDpi xmlns:a14="http://schemas.microsoft.com/office/drawing/2010/main"/>
                                    </a:ext>
                                  </a:extLst>
                                </a:blip>
                                <a:srcRect/>
                                <a:stretch>
                                  <a:fillRect/>
                                </a:stretch>
                              </pic:blipFill>
                              <pic:spPr bwMode="auto">
                                <a:xfrm>
                                  <a:off x="0" y="1043"/>
                                  <a:ext cx="12925" cy="104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53" name="Picture 2815"/>
                                <pic:cNvPicPr>
                                  <a:picLocks noChangeAspect="1" noChangeArrowheads="1"/>
                                </pic:cNvPicPr>
                              </pic:nvPicPr>
                              <pic:blipFill>
                                <a:blip r:embed="rId121" cstate="email">
                                  <a:extLst>
                                    <a:ext uri="{28A0092B-C50C-407E-A947-70E740481C1C}">
                                      <a14:useLocalDpi xmlns:a14="http://schemas.microsoft.com/office/drawing/2010/main"/>
                                    </a:ext>
                                  </a:extLst>
                                </a:blip>
                                <a:srcRect/>
                                <a:stretch>
                                  <a:fillRect/>
                                </a:stretch>
                              </pic:blipFill>
                              <pic:spPr bwMode="auto">
                                <a:xfrm>
                                  <a:off x="0" y="2087"/>
                                  <a:ext cx="12925" cy="104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54" name="Picture 2817"/>
                                <pic:cNvPicPr>
                                  <a:picLocks noChangeAspect="1" noChangeArrowheads="1"/>
                                </pic:cNvPicPr>
                              </pic:nvPicPr>
                              <pic:blipFill>
                                <a:blip r:embed="rId122" cstate="email">
                                  <a:extLst>
                                    <a:ext uri="{28A0092B-C50C-407E-A947-70E740481C1C}">
                                      <a14:useLocalDpi xmlns:a14="http://schemas.microsoft.com/office/drawing/2010/main"/>
                                    </a:ext>
                                  </a:extLst>
                                </a:blip>
                                <a:srcRect/>
                                <a:stretch>
                                  <a:fillRect/>
                                </a:stretch>
                              </pic:blipFill>
                              <pic:spPr bwMode="auto">
                                <a:xfrm>
                                  <a:off x="0" y="3131"/>
                                  <a:ext cx="12925" cy="102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778C599F" id="Group 40876" o:spid="_x0000_s1026" style="width:101.8pt;height:32.75pt;mso-position-horizontal-relative:char;mso-position-vertical-relative:line" coordsize="12925,41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">
                      <v:shape id="Picture 2811" o:spid="_x0000_s1027" type="#_x0000_t75" style="position:absolute;width:12925;height:10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">
                        <v:imagedata r:id="rId123" o:title=""/>
                      </v:shape>
                      <v:shape id="Picture 2813" o:spid="_x0000_s1028" type="#_x0000_t75" style="position:absolute;top:1043;width:12925;height:10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">
                        <v:imagedata r:id="rId124" o:title=""/>
                      </v:shape>
                      <v:shape id="Picture 2815" o:spid="_x0000_s1029" type="#_x0000_t75" style="position:absolute;top:2087;width:12925;height:10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">
                        <v:imagedata r:id="rId125" o:title=""/>
                      </v:shape>
                      <v:shape id="Picture 2817" o:spid="_x0000_s1030" type="#_x0000_t75" style="position:absolute;top:3131;width:12925;height:10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">
                        <v:imagedata r:id="rId126" o:title=""/>
                      </v:shape>
                      <w10:anchorlock/>
                    </v:group>
                  </w:pict>
                </mc:Fallback>
              </mc:AlternateContent>
            </w:r>
          </w:p>
        </w:tc>
        <w:tc>
          <w:tcPr>
            <w:tcW w:w="709" w:type="dxa"/>
            <w:vAlign w:val="center"/>
          </w:tcPr>
          <w:p w14:paraId="15EA4E56" w14:textId="77777777" w:rsidR="00630F4F" w:rsidRPr="00630F4F" w:rsidRDefault="00630F4F" w:rsidP="00630F4F">
            <w:pPr>
              <w:spacing w:line="259" w:lineRule="auto"/>
              <w:ind w:right="34"/>
              <w:jc w:val="center"/>
              <w:rPr>
                <w:rFonts w:ascii="Times New Roman" w:hAnsi="Times New Roman" w:cs="Times New Roman"/>
                <w:sz w:val="24"/>
                <w:szCs w:val="24"/>
              </w:rPr>
            </w:pPr>
            <w:r w:rsidRPr="00630F4F">
              <w:rPr>
                <w:rFonts w:ascii="Times New Roman" w:hAnsi="Times New Roman" w:cs="Times New Roman"/>
                <w:sz w:val="24"/>
                <w:szCs w:val="24"/>
              </w:rPr>
              <w:t>1</w:t>
            </w:r>
          </w:p>
        </w:tc>
      </w:tr>
      <w:tr w:rsidR="00630F4F" w:rsidRPr="00630F4F" w14:paraId="3B5F63B1" w14:textId="77777777" w:rsidTr="00630F4F">
        <w:trPr>
          <w:trHeight w:val="341"/>
        </w:trPr>
        <w:tc>
          <w:tcPr>
            <w:tcW w:w="1051" w:type="dxa"/>
            <w:vMerge w:val="restart"/>
            <w:vAlign w:val="center"/>
          </w:tcPr>
          <w:p w14:paraId="23E8CDA3" w14:textId="77777777" w:rsidR="00630F4F" w:rsidRPr="00630F4F" w:rsidRDefault="00630F4F" w:rsidP="00630F4F">
            <w:pPr>
              <w:spacing w:line="259" w:lineRule="auto"/>
              <w:ind w:left="95"/>
              <w:jc w:val="center"/>
              <w:rPr>
                <w:rFonts w:ascii="Times New Roman" w:hAnsi="Times New Roman" w:cs="Times New Roman"/>
                <w:sz w:val="24"/>
                <w:szCs w:val="24"/>
              </w:rPr>
            </w:pPr>
            <w:r w:rsidRPr="00630F4F">
              <w:rPr>
                <w:rFonts w:ascii="Times New Roman" w:hAnsi="Times New Roman" w:cs="Times New Roman"/>
                <w:sz w:val="24"/>
                <w:szCs w:val="24"/>
              </w:rPr>
              <w:t>2</w:t>
            </w:r>
          </w:p>
        </w:tc>
        <w:tc>
          <w:tcPr>
            <w:tcW w:w="4518" w:type="dxa"/>
            <w:vAlign w:val="center"/>
          </w:tcPr>
          <w:p w14:paraId="3525A561" w14:textId="77777777" w:rsidR="00630F4F" w:rsidRPr="00630F4F" w:rsidRDefault="00630F4F" w:rsidP="00630F4F">
            <w:pPr>
              <w:spacing w:line="259" w:lineRule="auto"/>
              <w:ind w:left="50"/>
              <w:jc w:val="center"/>
              <w:rPr>
                <w:rFonts w:ascii="Times New Roman" w:hAnsi="Times New Roman" w:cs="Times New Roman"/>
                <w:sz w:val="24"/>
                <w:szCs w:val="24"/>
              </w:rPr>
            </w:pPr>
            <w:r w:rsidRPr="00630F4F">
              <w:rPr>
                <w:rFonts w:ascii="Times New Roman" w:hAnsi="Times New Roman" w:cs="Times New Roman"/>
                <w:sz w:val="24"/>
                <w:szCs w:val="24"/>
              </w:rPr>
              <w:t>Магнитопровод:</w:t>
            </w:r>
          </w:p>
        </w:tc>
        <w:tc>
          <w:tcPr>
            <w:tcW w:w="2212" w:type="dxa"/>
            <w:vAlign w:val="center"/>
          </w:tcPr>
          <w:p w14:paraId="004658CD" w14:textId="77777777" w:rsidR="00630F4F" w:rsidRPr="00630F4F" w:rsidRDefault="00630F4F" w:rsidP="00630F4F">
            <w:pPr>
              <w:spacing w:line="259" w:lineRule="auto"/>
              <w:ind w:left="50"/>
              <w:jc w:val="center"/>
              <w:rPr>
                <w:rFonts w:ascii="Times New Roman" w:hAnsi="Times New Roman" w:cs="Times New Roman"/>
                <w:sz w:val="24"/>
                <w:szCs w:val="24"/>
              </w:rPr>
            </w:pPr>
          </w:p>
        </w:tc>
        <w:tc>
          <w:tcPr>
            <w:tcW w:w="709" w:type="dxa"/>
            <w:vAlign w:val="center"/>
          </w:tcPr>
          <w:p w14:paraId="25C96CCB" w14:textId="77777777" w:rsidR="00630F4F" w:rsidRPr="00630F4F" w:rsidRDefault="00630F4F" w:rsidP="00630F4F">
            <w:pPr>
              <w:spacing w:line="259" w:lineRule="auto"/>
              <w:ind w:left="26"/>
              <w:jc w:val="center"/>
              <w:rPr>
                <w:rFonts w:ascii="Times New Roman" w:hAnsi="Times New Roman" w:cs="Times New Roman"/>
                <w:sz w:val="24"/>
                <w:szCs w:val="24"/>
              </w:rPr>
            </w:pPr>
          </w:p>
        </w:tc>
      </w:tr>
      <w:tr w:rsidR="00630F4F" w:rsidRPr="00630F4F" w14:paraId="4324540D" w14:textId="77777777" w:rsidTr="00630F4F">
        <w:trPr>
          <w:trHeight w:val="349"/>
        </w:trPr>
        <w:tc>
          <w:tcPr>
            <w:tcW w:w="1051" w:type="dxa"/>
            <w:vMerge/>
            <w:vAlign w:val="center"/>
          </w:tcPr>
          <w:p w14:paraId="55804B26" w14:textId="77777777" w:rsidR="00630F4F" w:rsidRPr="00630F4F" w:rsidRDefault="00630F4F" w:rsidP="00630F4F">
            <w:pPr>
              <w:spacing w:after="160" w:line="259" w:lineRule="auto"/>
              <w:jc w:val="center"/>
              <w:rPr>
                <w:rFonts w:ascii="Times New Roman" w:hAnsi="Times New Roman" w:cs="Times New Roman"/>
                <w:sz w:val="24"/>
                <w:szCs w:val="24"/>
              </w:rPr>
            </w:pPr>
          </w:p>
        </w:tc>
        <w:tc>
          <w:tcPr>
            <w:tcW w:w="4518" w:type="dxa"/>
            <w:vAlign w:val="center"/>
          </w:tcPr>
          <w:p w14:paraId="35CFE671" w14:textId="77777777" w:rsidR="00630F4F" w:rsidRPr="00630F4F" w:rsidRDefault="00630F4F" w:rsidP="00630F4F">
            <w:pPr>
              <w:spacing w:line="259" w:lineRule="auto"/>
              <w:ind w:left="50"/>
              <w:jc w:val="center"/>
              <w:rPr>
                <w:rFonts w:ascii="Times New Roman" w:hAnsi="Times New Roman" w:cs="Times New Roman"/>
                <w:sz w:val="24"/>
                <w:szCs w:val="24"/>
              </w:rPr>
            </w:pPr>
            <w:r w:rsidRPr="00630F4F">
              <w:rPr>
                <w:rFonts w:ascii="Times New Roman" w:hAnsi="Times New Roman" w:cs="Times New Roman"/>
                <w:sz w:val="24"/>
                <w:szCs w:val="24"/>
              </w:rPr>
              <w:t>а) ферромагнитный</w:t>
            </w:r>
          </w:p>
        </w:tc>
        <w:tc>
          <w:tcPr>
            <w:tcW w:w="2212" w:type="dxa"/>
            <w:vAlign w:val="center"/>
          </w:tcPr>
          <w:p w14:paraId="03C85DA3" w14:textId="77777777" w:rsidR="00630F4F" w:rsidRPr="00630F4F" w:rsidRDefault="00630F4F" w:rsidP="00630F4F">
            <w:pPr>
              <w:spacing w:line="259" w:lineRule="auto"/>
              <w:ind w:left="49"/>
              <w:jc w:val="center"/>
              <w:rPr>
                <w:rFonts w:ascii="Times New Roman" w:hAnsi="Times New Roman" w:cs="Times New Roman"/>
                <w:sz w:val="24"/>
                <w:szCs w:val="24"/>
              </w:rPr>
            </w:pPr>
          </w:p>
        </w:tc>
        <w:tc>
          <w:tcPr>
            <w:tcW w:w="709" w:type="dxa"/>
            <w:vAlign w:val="center"/>
          </w:tcPr>
          <w:p w14:paraId="38BCEEDD" w14:textId="77777777" w:rsidR="00630F4F" w:rsidRPr="00630F4F" w:rsidRDefault="00630F4F" w:rsidP="00630F4F">
            <w:pPr>
              <w:spacing w:line="259" w:lineRule="auto"/>
              <w:ind w:right="37"/>
              <w:jc w:val="center"/>
              <w:rPr>
                <w:rFonts w:ascii="Times New Roman" w:hAnsi="Times New Roman" w:cs="Times New Roman"/>
                <w:sz w:val="24"/>
                <w:szCs w:val="24"/>
              </w:rPr>
            </w:pPr>
            <w:r w:rsidRPr="00630F4F">
              <w:rPr>
                <w:rFonts w:ascii="Times New Roman" w:hAnsi="Times New Roman" w:cs="Times New Roman"/>
                <w:sz w:val="24"/>
                <w:szCs w:val="24"/>
              </w:rPr>
              <w:t>2</w:t>
            </w:r>
          </w:p>
        </w:tc>
      </w:tr>
      <w:tr w:rsidR="00630F4F" w:rsidRPr="00630F4F" w14:paraId="3A46939F" w14:textId="77777777" w:rsidTr="00630F4F">
        <w:trPr>
          <w:trHeight w:val="563"/>
        </w:trPr>
        <w:tc>
          <w:tcPr>
            <w:tcW w:w="1051" w:type="dxa"/>
            <w:vMerge/>
            <w:vAlign w:val="center"/>
          </w:tcPr>
          <w:p w14:paraId="63B9404D" w14:textId="77777777" w:rsidR="00630F4F" w:rsidRPr="00630F4F" w:rsidRDefault="00630F4F" w:rsidP="00630F4F">
            <w:pPr>
              <w:spacing w:after="160" w:line="259" w:lineRule="auto"/>
              <w:jc w:val="center"/>
              <w:rPr>
                <w:rFonts w:ascii="Times New Roman" w:hAnsi="Times New Roman" w:cs="Times New Roman"/>
                <w:sz w:val="24"/>
                <w:szCs w:val="24"/>
              </w:rPr>
            </w:pPr>
          </w:p>
        </w:tc>
        <w:tc>
          <w:tcPr>
            <w:tcW w:w="4518" w:type="dxa"/>
            <w:vAlign w:val="center"/>
          </w:tcPr>
          <w:p w14:paraId="54E4B20C" w14:textId="77777777" w:rsidR="00630F4F" w:rsidRPr="00630F4F" w:rsidRDefault="00630F4F" w:rsidP="00630F4F">
            <w:pPr>
              <w:spacing w:line="259" w:lineRule="auto"/>
              <w:ind w:left="50"/>
              <w:jc w:val="center"/>
              <w:rPr>
                <w:rFonts w:ascii="Times New Roman" w:hAnsi="Times New Roman" w:cs="Times New Roman"/>
                <w:sz w:val="24"/>
                <w:szCs w:val="24"/>
              </w:rPr>
            </w:pPr>
            <w:r w:rsidRPr="00630F4F">
              <w:rPr>
                <w:rFonts w:ascii="Times New Roman" w:hAnsi="Times New Roman" w:cs="Times New Roman"/>
                <w:sz w:val="24"/>
                <w:szCs w:val="24"/>
              </w:rPr>
              <w:t>б) ферромагнитный с воздушным зазором</w:t>
            </w:r>
          </w:p>
        </w:tc>
        <w:tc>
          <w:tcPr>
            <w:tcW w:w="2212" w:type="dxa"/>
            <w:vAlign w:val="center"/>
          </w:tcPr>
          <w:p w14:paraId="648F5BA9" w14:textId="77777777" w:rsidR="00630F4F" w:rsidRPr="00630F4F" w:rsidRDefault="00630F4F" w:rsidP="00630F4F">
            <w:pPr>
              <w:spacing w:line="259" w:lineRule="auto"/>
              <w:ind w:left="50"/>
              <w:jc w:val="center"/>
              <w:rPr>
                <w:rFonts w:ascii="Times New Roman" w:hAnsi="Times New Roman" w:cs="Times New Roman"/>
                <w:sz w:val="24"/>
                <w:szCs w:val="24"/>
              </w:rPr>
            </w:pPr>
          </w:p>
          <w:p w14:paraId="6ABC5269" w14:textId="49E3E921" w:rsidR="00630F4F" w:rsidRPr="00630F4F" w:rsidRDefault="009719C0" w:rsidP="00630F4F">
            <w:pPr>
              <w:spacing w:line="259" w:lineRule="auto"/>
              <w:ind w:left="230"/>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0E827FF1" wp14:editId="145CDF01">
                      <wp:extent cx="1097280" cy="19050"/>
                      <wp:effectExtent l="14605" t="9525" r="12065" b="0"/>
                      <wp:docPr id="49248" name="Group 410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97280" cy="19050"/>
                                <a:chOff x="0" y="0"/>
                                <a:chExt cx="10972" cy="190"/>
                              </a:xfrm>
                            </wpg:grpSpPr>
                            <wps:wsp>
                              <wps:cNvPr id="49249" name="Shape 3031"/>
                              <wps:cNvSpPr>
                                <a:spLocks/>
                              </wps:cNvSpPr>
                              <wps:spPr bwMode="auto">
                                <a:xfrm>
                                  <a:off x="0" y="0"/>
                                  <a:ext cx="10972" cy="0"/>
                                </a:xfrm>
                                <a:custGeom>
                                  <a:avLst/>
                                  <a:gdLst>
                                    <a:gd name="T0" fmla="*/ 0 w 1097280"/>
                                    <a:gd name="T1" fmla="*/ 10972 w 1097280"/>
                                    <a:gd name="T2" fmla="*/ 0 60000 65536"/>
                                    <a:gd name="T3" fmla="*/ 0 60000 65536"/>
                                    <a:gd name="T4" fmla="*/ 0 w 1097280"/>
                                    <a:gd name="T5" fmla="*/ 1097280 w 1097280"/>
                                  </a:gdLst>
                                  <a:ahLst/>
                                  <a:cxnLst>
                                    <a:cxn ang="T2">
                                      <a:pos x="T0" y="0"/>
                                    </a:cxn>
                                    <a:cxn ang="T3">
                                      <a:pos x="T1" y="0"/>
                                    </a:cxn>
                                  </a:cxnLst>
                                  <a:rect l="T4" t="0" r="T5" b="0"/>
                                  <a:pathLst>
                                    <a:path w="1097280">
                                      <a:moveTo>
                                        <a:pt x="0" y="0"/>
                                      </a:moveTo>
                                      <a:lnTo>
                                        <a:pt x="109728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4C7E1002" id="Group 41032" o:spid="_x0000_s1026" style="width:86.4pt;height:1.5pt;mso-position-horizontal-relative:char;mso-position-vertical-relative:line" coordsize="1097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">
                      <v:shape id="Shape 3031" o:spid="_x0000_s1027" style="position:absolute;width:10972;height:0;visibility:visible;mso-wrap-style:square;v-text-anchor:top" coordsize="1097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" path="m,l1097280,e" filled="f" strokeweight="1.5pt">
                        <v:path arrowok="t" o:connecttype="custom" o:connectlocs="0,0;110,0" o:connectangles="0,0" textboxrect="0,0,1097280,0"/>
                      </v:shape>
                      <w10:anchorlock/>
                    </v:group>
                  </w:pict>
                </mc:Fallback>
              </mc:AlternateContent>
            </w:r>
          </w:p>
        </w:tc>
        <w:tc>
          <w:tcPr>
            <w:tcW w:w="709" w:type="dxa"/>
            <w:vAlign w:val="center"/>
          </w:tcPr>
          <w:p w14:paraId="55B27530" w14:textId="77777777" w:rsidR="00630F4F" w:rsidRPr="00630F4F" w:rsidRDefault="00630F4F" w:rsidP="00630F4F">
            <w:pPr>
              <w:spacing w:line="259" w:lineRule="auto"/>
              <w:ind w:right="34"/>
              <w:jc w:val="center"/>
              <w:rPr>
                <w:rFonts w:ascii="Times New Roman" w:hAnsi="Times New Roman" w:cs="Times New Roman"/>
                <w:sz w:val="24"/>
                <w:szCs w:val="24"/>
              </w:rPr>
            </w:pPr>
            <w:r w:rsidRPr="00630F4F">
              <w:rPr>
                <w:rFonts w:ascii="Times New Roman" w:hAnsi="Times New Roman" w:cs="Times New Roman"/>
                <w:sz w:val="24"/>
                <w:szCs w:val="24"/>
              </w:rPr>
              <w:t>3</w:t>
            </w:r>
          </w:p>
        </w:tc>
      </w:tr>
      <w:tr w:rsidR="00630F4F" w:rsidRPr="00630F4F" w14:paraId="361D534F" w14:textId="77777777" w:rsidTr="00630F4F">
        <w:trPr>
          <w:trHeight w:val="326"/>
        </w:trPr>
        <w:tc>
          <w:tcPr>
            <w:tcW w:w="1051" w:type="dxa"/>
            <w:vMerge/>
            <w:vAlign w:val="center"/>
          </w:tcPr>
          <w:p w14:paraId="409A04CB" w14:textId="77777777" w:rsidR="00630F4F" w:rsidRPr="00630F4F" w:rsidRDefault="00630F4F" w:rsidP="00630F4F">
            <w:pPr>
              <w:spacing w:after="160" w:line="259" w:lineRule="auto"/>
              <w:jc w:val="center"/>
              <w:rPr>
                <w:rFonts w:ascii="Times New Roman" w:hAnsi="Times New Roman" w:cs="Times New Roman"/>
                <w:sz w:val="24"/>
                <w:szCs w:val="24"/>
              </w:rPr>
            </w:pPr>
          </w:p>
        </w:tc>
        <w:tc>
          <w:tcPr>
            <w:tcW w:w="4518" w:type="dxa"/>
            <w:vAlign w:val="center"/>
          </w:tcPr>
          <w:p w14:paraId="6FB6A4E7" w14:textId="77777777" w:rsidR="00630F4F" w:rsidRPr="00630F4F" w:rsidRDefault="00630F4F" w:rsidP="00630F4F">
            <w:pPr>
              <w:spacing w:line="259" w:lineRule="auto"/>
              <w:ind w:left="50"/>
              <w:jc w:val="center"/>
              <w:rPr>
                <w:rFonts w:ascii="Times New Roman" w:hAnsi="Times New Roman" w:cs="Times New Roman"/>
                <w:sz w:val="24"/>
                <w:szCs w:val="24"/>
              </w:rPr>
            </w:pPr>
            <w:r w:rsidRPr="00630F4F">
              <w:rPr>
                <w:rFonts w:ascii="Times New Roman" w:hAnsi="Times New Roman" w:cs="Times New Roman"/>
                <w:sz w:val="24"/>
                <w:szCs w:val="24"/>
              </w:rPr>
              <w:t xml:space="preserve">в) </w:t>
            </w:r>
            <w:proofErr w:type="spellStart"/>
            <w:r w:rsidRPr="00630F4F">
              <w:rPr>
                <w:rFonts w:ascii="Times New Roman" w:hAnsi="Times New Roman" w:cs="Times New Roman"/>
                <w:sz w:val="24"/>
                <w:szCs w:val="24"/>
              </w:rPr>
              <w:t>магнитодиэлектрический</w:t>
            </w:r>
            <w:proofErr w:type="spellEnd"/>
          </w:p>
        </w:tc>
        <w:tc>
          <w:tcPr>
            <w:tcW w:w="2212" w:type="dxa"/>
            <w:vAlign w:val="center"/>
          </w:tcPr>
          <w:p w14:paraId="4CE124DC" w14:textId="77777777" w:rsidR="00630F4F" w:rsidRPr="00630F4F" w:rsidRDefault="00630F4F" w:rsidP="00630F4F">
            <w:pPr>
              <w:spacing w:line="259" w:lineRule="auto"/>
              <w:ind w:left="48"/>
              <w:jc w:val="center"/>
              <w:rPr>
                <w:rFonts w:ascii="Times New Roman" w:hAnsi="Times New Roman" w:cs="Times New Roman"/>
                <w:sz w:val="24"/>
                <w:szCs w:val="24"/>
              </w:rPr>
            </w:pPr>
          </w:p>
        </w:tc>
        <w:tc>
          <w:tcPr>
            <w:tcW w:w="709" w:type="dxa"/>
            <w:vAlign w:val="center"/>
          </w:tcPr>
          <w:p w14:paraId="744FD7F9" w14:textId="77777777" w:rsidR="00630F4F" w:rsidRPr="00630F4F" w:rsidRDefault="00630F4F" w:rsidP="00630F4F">
            <w:pPr>
              <w:spacing w:line="259" w:lineRule="auto"/>
              <w:ind w:right="38"/>
              <w:jc w:val="center"/>
              <w:rPr>
                <w:rFonts w:ascii="Times New Roman" w:hAnsi="Times New Roman" w:cs="Times New Roman"/>
                <w:sz w:val="24"/>
                <w:szCs w:val="24"/>
              </w:rPr>
            </w:pPr>
            <w:r w:rsidRPr="00630F4F">
              <w:rPr>
                <w:rFonts w:ascii="Times New Roman" w:hAnsi="Times New Roman" w:cs="Times New Roman"/>
                <w:sz w:val="24"/>
                <w:szCs w:val="24"/>
              </w:rPr>
              <w:t>4</w:t>
            </w:r>
          </w:p>
        </w:tc>
      </w:tr>
      <w:tr w:rsidR="00630F4F" w:rsidRPr="00630F4F" w14:paraId="4AF57A9B" w14:textId="77777777" w:rsidTr="00630F4F">
        <w:trPr>
          <w:trHeight w:val="878"/>
        </w:trPr>
        <w:tc>
          <w:tcPr>
            <w:tcW w:w="1051" w:type="dxa"/>
            <w:vAlign w:val="center"/>
          </w:tcPr>
          <w:p w14:paraId="1E11CE40" w14:textId="77777777" w:rsidR="00630F4F" w:rsidRPr="00630F4F" w:rsidRDefault="00630F4F" w:rsidP="00630F4F">
            <w:pPr>
              <w:spacing w:line="259" w:lineRule="auto"/>
              <w:ind w:left="95"/>
              <w:jc w:val="center"/>
              <w:rPr>
                <w:rFonts w:ascii="Times New Roman" w:hAnsi="Times New Roman" w:cs="Times New Roman"/>
                <w:sz w:val="24"/>
                <w:szCs w:val="24"/>
              </w:rPr>
            </w:pPr>
            <w:r w:rsidRPr="00630F4F">
              <w:rPr>
                <w:rFonts w:ascii="Times New Roman" w:hAnsi="Times New Roman" w:cs="Times New Roman"/>
                <w:sz w:val="24"/>
                <w:szCs w:val="24"/>
              </w:rPr>
              <w:t>3</w:t>
            </w:r>
          </w:p>
        </w:tc>
        <w:tc>
          <w:tcPr>
            <w:tcW w:w="4518" w:type="dxa"/>
            <w:vAlign w:val="center"/>
          </w:tcPr>
          <w:p w14:paraId="2C222AD8" w14:textId="77777777" w:rsidR="00630F4F" w:rsidRPr="00630F4F" w:rsidRDefault="00630F4F" w:rsidP="00630F4F">
            <w:pPr>
              <w:spacing w:line="259" w:lineRule="auto"/>
              <w:ind w:left="50"/>
              <w:jc w:val="center"/>
              <w:rPr>
                <w:rFonts w:ascii="Times New Roman" w:hAnsi="Times New Roman" w:cs="Times New Roman"/>
                <w:sz w:val="24"/>
                <w:szCs w:val="24"/>
              </w:rPr>
            </w:pPr>
            <w:r w:rsidRPr="00630F4F">
              <w:rPr>
                <w:rFonts w:ascii="Times New Roman" w:hAnsi="Times New Roman" w:cs="Times New Roman"/>
                <w:sz w:val="24"/>
                <w:szCs w:val="24"/>
              </w:rPr>
              <w:t xml:space="preserve">Катушка </w:t>
            </w:r>
            <w:r w:rsidRPr="00630F4F">
              <w:rPr>
                <w:rFonts w:ascii="Times New Roman" w:hAnsi="Times New Roman" w:cs="Times New Roman"/>
                <w:sz w:val="24"/>
                <w:szCs w:val="24"/>
              </w:rPr>
              <w:tab/>
              <w:t>индуктивности, дроссель без магнитопровода</w:t>
            </w:r>
          </w:p>
        </w:tc>
        <w:tc>
          <w:tcPr>
            <w:tcW w:w="2212" w:type="dxa"/>
            <w:vAlign w:val="center"/>
          </w:tcPr>
          <w:p w14:paraId="35D25FC9" w14:textId="5463BE94" w:rsidR="00630F4F" w:rsidRPr="00630F4F" w:rsidRDefault="009719C0" w:rsidP="00630F4F">
            <w:pPr>
              <w:spacing w:line="259" w:lineRule="auto"/>
              <w:ind w:left="50"/>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3925156A" wp14:editId="0743F03B">
                      <wp:extent cx="1304290" cy="182880"/>
                      <wp:effectExtent l="0" t="4445" r="635" b="3175"/>
                      <wp:docPr id="49245" name="Group 41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04290" cy="182880"/>
                                <a:chOff x="0" y="0"/>
                                <a:chExt cx="13045" cy="1828"/>
                              </a:xfrm>
                            </wpg:grpSpPr>
                            <pic:pic xmlns:pic="http://schemas.openxmlformats.org/drawingml/2006/picture">
                              <pic:nvPicPr>
                                <pic:cNvPr id="49246" name="Picture 2850"/>
                                <pic:cNvPicPr>
                                  <a:picLocks noChangeAspect="1" noChangeArrowheads="1"/>
                                </pic:cNvPicPr>
                              </pic:nvPicPr>
                              <pic:blipFill>
                                <a:blip r:embed="rId127" cstate="email">
                                  <a:extLst>
                                    <a:ext uri="{28A0092B-C50C-407E-A947-70E740481C1C}">
                                      <a14:useLocalDpi xmlns:a14="http://schemas.microsoft.com/office/drawing/2010/main"/>
                                    </a:ext>
                                  </a:extLst>
                                </a:blip>
                                <a:srcRect/>
                                <a:stretch>
                                  <a:fillRect/>
                                </a:stretch>
                              </pic:blipFill>
                              <pic:spPr bwMode="auto">
                                <a:xfrm>
                                  <a:off x="0" y="0"/>
                                  <a:ext cx="13045" cy="9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47" name="Picture 2852"/>
                                <pic:cNvPicPr>
                                  <a:picLocks noChangeAspect="1" noChangeArrowheads="1"/>
                                </pic:cNvPicPr>
                              </pic:nvPicPr>
                              <pic:blipFill>
                                <a:blip r:embed="rId128" cstate="email">
                                  <a:extLst>
                                    <a:ext uri="{28A0092B-C50C-407E-A947-70E740481C1C}">
                                      <a14:useLocalDpi xmlns:a14="http://schemas.microsoft.com/office/drawing/2010/main"/>
                                    </a:ext>
                                  </a:extLst>
                                </a:blip>
                                <a:srcRect/>
                                <a:stretch>
                                  <a:fillRect/>
                                </a:stretch>
                              </pic:blipFill>
                              <pic:spPr bwMode="auto">
                                <a:xfrm>
                                  <a:off x="0" y="914"/>
                                  <a:ext cx="13045" cy="91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396579BC" id="Group 41107" o:spid="_x0000_s1026" style="width:102.7pt;height:14.4pt;mso-position-horizontal-relative:char;mso-position-vertical-relative:line" coordsize="13045,18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">
                      <v:shape id="Picture 2850" o:spid="_x0000_s1027" type="#_x0000_t75" style="position:absolute;width:13045;height:9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">
                        <v:imagedata r:id="rId129" o:title=""/>
                      </v:shape>
                      <v:shape id="Picture 2852" o:spid="_x0000_s1028" type="#_x0000_t75" style="position:absolute;top:914;width:13045;height:9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">
                        <v:imagedata r:id="rId130" o:title=""/>
                      </v:shape>
                      <w10:anchorlock/>
                    </v:group>
                  </w:pict>
                </mc:Fallback>
              </mc:AlternateContent>
            </w:r>
          </w:p>
        </w:tc>
        <w:tc>
          <w:tcPr>
            <w:tcW w:w="709" w:type="dxa"/>
            <w:vAlign w:val="center"/>
          </w:tcPr>
          <w:p w14:paraId="62B16827" w14:textId="77777777" w:rsidR="00630F4F" w:rsidRPr="00630F4F" w:rsidRDefault="00630F4F" w:rsidP="00630F4F">
            <w:pPr>
              <w:spacing w:line="259" w:lineRule="auto"/>
              <w:ind w:right="34"/>
              <w:jc w:val="center"/>
              <w:rPr>
                <w:rFonts w:ascii="Times New Roman" w:hAnsi="Times New Roman" w:cs="Times New Roman"/>
                <w:sz w:val="24"/>
                <w:szCs w:val="24"/>
              </w:rPr>
            </w:pPr>
            <w:r w:rsidRPr="00630F4F">
              <w:rPr>
                <w:rFonts w:ascii="Times New Roman" w:hAnsi="Times New Roman" w:cs="Times New Roman"/>
                <w:sz w:val="24"/>
                <w:szCs w:val="24"/>
              </w:rPr>
              <w:t>5</w:t>
            </w:r>
          </w:p>
        </w:tc>
      </w:tr>
      <w:tr w:rsidR="00630F4F" w:rsidRPr="00630F4F" w14:paraId="3AC5781C" w14:textId="77777777" w:rsidTr="00630F4F">
        <w:trPr>
          <w:trHeight w:val="877"/>
        </w:trPr>
        <w:tc>
          <w:tcPr>
            <w:tcW w:w="1051" w:type="dxa"/>
            <w:vAlign w:val="center"/>
          </w:tcPr>
          <w:p w14:paraId="466D6F5D" w14:textId="77777777" w:rsidR="00630F4F" w:rsidRPr="00630F4F" w:rsidRDefault="00630F4F" w:rsidP="00630F4F">
            <w:pPr>
              <w:spacing w:line="259" w:lineRule="auto"/>
              <w:ind w:left="95"/>
              <w:jc w:val="center"/>
              <w:rPr>
                <w:rFonts w:ascii="Times New Roman" w:hAnsi="Times New Roman" w:cs="Times New Roman"/>
                <w:sz w:val="24"/>
                <w:szCs w:val="24"/>
              </w:rPr>
            </w:pPr>
            <w:r w:rsidRPr="00630F4F">
              <w:rPr>
                <w:rFonts w:ascii="Times New Roman" w:hAnsi="Times New Roman" w:cs="Times New Roman"/>
                <w:sz w:val="24"/>
                <w:szCs w:val="24"/>
              </w:rPr>
              <w:t>4</w:t>
            </w:r>
          </w:p>
        </w:tc>
        <w:tc>
          <w:tcPr>
            <w:tcW w:w="4518" w:type="dxa"/>
            <w:vAlign w:val="center"/>
          </w:tcPr>
          <w:p w14:paraId="6F562191" w14:textId="77777777" w:rsidR="00630F4F" w:rsidRPr="00630F4F" w:rsidRDefault="00630F4F" w:rsidP="00630F4F">
            <w:pPr>
              <w:spacing w:line="259" w:lineRule="auto"/>
              <w:ind w:left="50" w:right="84"/>
              <w:jc w:val="center"/>
              <w:rPr>
                <w:rFonts w:ascii="Times New Roman" w:hAnsi="Times New Roman" w:cs="Times New Roman"/>
                <w:sz w:val="24"/>
                <w:szCs w:val="24"/>
              </w:rPr>
            </w:pPr>
            <w:r w:rsidRPr="00630F4F">
              <w:rPr>
                <w:rFonts w:ascii="Times New Roman" w:hAnsi="Times New Roman" w:cs="Times New Roman"/>
                <w:sz w:val="24"/>
                <w:szCs w:val="24"/>
              </w:rPr>
              <w:t>Дроссель подстраиваемый ферромагнитным магнитопроводом</w:t>
            </w:r>
          </w:p>
        </w:tc>
        <w:tc>
          <w:tcPr>
            <w:tcW w:w="2212" w:type="dxa"/>
            <w:vAlign w:val="center"/>
          </w:tcPr>
          <w:p w14:paraId="5652AF43" w14:textId="7BDB3502" w:rsidR="00630F4F" w:rsidRPr="00630F4F" w:rsidRDefault="009719C0" w:rsidP="00630F4F">
            <w:pPr>
              <w:spacing w:line="259" w:lineRule="auto"/>
              <w:ind w:left="50"/>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1E597BD0" wp14:editId="71C3B3F2">
                      <wp:extent cx="1286510" cy="377190"/>
                      <wp:effectExtent l="0" t="2540" r="0" b="1270"/>
                      <wp:docPr id="49240" name="Group 41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86510" cy="377190"/>
                                <a:chOff x="0" y="0"/>
                                <a:chExt cx="12862" cy="3771"/>
                              </a:xfrm>
                            </wpg:grpSpPr>
                            <pic:pic xmlns:pic="http://schemas.openxmlformats.org/drawingml/2006/picture">
                              <pic:nvPicPr>
                                <pic:cNvPr id="49241" name="Picture 2862"/>
                                <pic:cNvPicPr>
                                  <a:picLocks noChangeAspect="1" noChangeArrowheads="1"/>
                                </pic:cNvPicPr>
                              </pic:nvPicPr>
                              <pic:blipFill>
                                <a:blip r:embed="rId131" cstate="email">
                                  <a:extLst>
                                    <a:ext uri="{28A0092B-C50C-407E-A947-70E740481C1C}">
                                      <a14:useLocalDpi xmlns:a14="http://schemas.microsoft.com/office/drawing/2010/main"/>
                                    </a:ext>
                                  </a:extLst>
                                </a:blip>
                                <a:srcRect/>
                                <a:stretch>
                                  <a:fillRect/>
                                </a:stretch>
                              </pic:blipFill>
                              <pic:spPr bwMode="auto">
                                <a:xfrm>
                                  <a:off x="0" y="0"/>
                                  <a:ext cx="12862" cy="94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42" name="Picture 2864"/>
                                <pic:cNvPicPr>
                                  <a:picLocks noChangeAspect="1" noChangeArrowheads="1"/>
                                </pic:cNvPicPr>
                              </pic:nvPicPr>
                              <pic:blipFill>
                                <a:blip r:embed="rId132" cstate="email">
                                  <a:extLst>
                                    <a:ext uri="{28A0092B-C50C-407E-A947-70E740481C1C}">
                                      <a14:useLocalDpi xmlns:a14="http://schemas.microsoft.com/office/drawing/2010/main"/>
                                    </a:ext>
                                  </a:extLst>
                                </a:blip>
                                <a:srcRect/>
                                <a:stretch>
                                  <a:fillRect/>
                                </a:stretch>
                              </pic:blipFill>
                              <pic:spPr bwMode="auto">
                                <a:xfrm>
                                  <a:off x="0" y="944"/>
                                  <a:ext cx="12862" cy="9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43" name="Picture 2866"/>
                                <pic:cNvPicPr>
                                  <a:picLocks noChangeAspect="1" noChangeArrowheads="1"/>
                                </pic:cNvPicPr>
                              </pic:nvPicPr>
                              <pic:blipFill>
                                <a:blip r:embed="rId133" cstate="email">
                                  <a:extLst>
                                    <a:ext uri="{28A0092B-C50C-407E-A947-70E740481C1C}">
                                      <a14:useLocalDpi xmlns:a14="http://schemas.microsoft.com/office/drawing/2010/main"/>
                                    </a:ext>
                                  </a:extLst>
                                </a:blip>
                                <a:srcRect/>
                                <a:stretch>
                                  <a:fillRect/>
                                </a:stretch>
                              </pic:blipFill>
                              <pic:spPr bwMode="auto">
                                <a:xfrm>
                                  <a:off x="0" y="1889"/>
                                  <a:ext cx="12862" cy="9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44" name="Picture 2868"/>
                                <pic:cNvPicPr>
                                  <a:picLocks noChangeAspect="1" noChangeArrowheads="1"/>
                                </pic:cNvPicPr>
                              </pic:nvPicPr>
                              <pic:blipFill>
                                <a:blip r:embed="rId134" cstate="email">
                                  <a:extLst>
                                    <a:ext uri="{28A0092B-C50C-407E-A947-70E740481C1C}">
                                      <a14:useLocalDpi xmlns:a14="http://schemas.microsoft.com/office/drawing/2010/main"/>
                                    </a:ext>
                                  </a:extLst>
                                </a:blip>
                                <a:srcRect/>
                                <a:stretch>
                                  <a:fillRect/>
                                </a:stretch>
                              </pic:blipFill>
                              <pic:spPr bwMode="auto">
                                <a:xfrm>
                                  <a:off x="0" y="2834"/>
                                  <a:ext cx="12862" cy="93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00508A81" id="Group 41143" o:spid="_x0000_s1026" style="width:101.3pt;height:29.7pt;mso-position-horizontal-relative:char;mso-position-vertical-relative:line" coordsize="12862,37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&#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">
                      <v:shape id="Picture 2862" o:spid="_x0000_s1027" type="#_x0000_t75" style="position:absolute;width:12862;height:9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">
                        <v:imagedata r:id="rId135" o:title=""/>
                      </v:shape>
                      <v:shape id="Picture 2864" o:spid="_x0000_s1028" type="#_x0000_t75" style="position:absolute;top:944;width:12862;height: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">
                        <v:imagedata r:id="rId136" o:title=""/>
                      </v:shape>
                      <v:shape id="Picture 2866" o:spid="_x0000_s1029" type="#_x0000_t75" style="position:absolute;top:1889;width:12862;height: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">
                        <v:imagedata r:id="rId137" o:title=""/>
                      </v:shape>
                      <v:shape id="Picture 2868" o:spid="_x0000_s1030" type="#_x0000_t75" style="position:absolute;top:2834;width:12862;height:9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">
                        <v:imagedata r:id="rId138" o:title=""/>
                      </v:shape>
                      <w10:anchorlock/>
                    </v:group>
                  </w:pict>
                </mc:Fallback>
              </mc:AlternateContent>
            </w:r>
          </w:p>
        </w:tc>
        <w:tc>
          <w:tcPr>
            <w:tcW w:w="709" w:type="dxa"/>
            <w:vAlign w:val="center"/>
          </w:tcPr>
          <w:p w14:paraId="3D1A7348" w14:textId="77777777" w:rsidR="00630F4F" w:rsidRPr="00630F4F" w:rsidRDefault="00630F4F" w:rsidP="00630F4F">
            <w:pPr>
              <w:spacing w:line="259" w:lineRule="auto"/>
              <w:ind w:right="34"/>
              <w:jc w:val="center"/>
              <w:rPr>
                <w:rFonts w:ascii="Times New Roman" w:hAnsi="Times New Roman" w:cs="Times New Roman"/>
                <w:sz w:val="24"/>
                <w:szCs w:val="24"/>
              </w:rPr>
            </w:pPr>
            <w:r w:rsidRPr="00630F4F">
              <w:rPr>
                <w:rFonts w:ascii="Times New Roman" w:hAnsi="Times New Roman" w:cs="Times New Roman"/>
                <w:sz w:val="24"/>
                <w:szCs w:val="24"/>
              </w:rPr>
              <w:t>6</w:t>
            </w:r>
          </w:p>
        </w:tc>
      </w:tr>
      <w:tr w:rsidR="00630F4F" w:rsidRPr="00630F4F" w14:paraId="36EFE394" w14:textId="77777777" w:rsidTr="00630F4F">
        <w:trPr>
          <w:trHeight w:val="878"/>
        </w:trPr>
        <w:tc>
          <w:tcPr>
            <w:tcW w:w="1051" w:type="dxa"/>
            <w:vAlign w:val="center"/>
          </w:tcPr>
          <w:p w14:paraId="449D93AD" w14:textId="77777777" w:rsidR="00630F4F" w:rsidRPr="00630F4F" w:rsidRDefault="00630F4F" w:rsidP="00630F4F">
            <w:pPr>
              <w:spacing w:line="259" w:lineRule="auto"/>
              <w:ind w:left="95"/>
              <w:jc w:val="center"/>
              <w:rPr>
                <w:rFonts w:ascii="Times New Roman" w:hAnsi="Times New Roman" w:cs="Times New Roman"/>
                <w:sz w:val="24"/>
                <w:szCs w:val="24"/>
              </w:rPr>
            </w:pPr>
            <w:r w:rsidRPr="00630F4F">
              <w:rPr>
                <w:rFonts w:ascii="Times New Roman" w:hAnsi="Times New Roman" w:cs="Times New Roman"/>
                <w:sz w:val="24"/>
                <w:szCs w:val="24"/>
              </w:rPr>
              <w:t>5</w:t>
            </w:r>
          </w:p>
        </w:tc>
        <w:tc>
          <w:tcPr>
            <w:tcW w:w="4518" w:type="dxa"/>
            <w:vAlign w:val="center"/>
          </w:tcPr>
          <w:p w14:paraId="6C3734F4" w14:textId="77777777" w:rsidR="00630F4F" w:rsidRPr="00630F4F" w:rsidRDefault="00630F4F" w:rsidP="00630F4F">
            <w:pPr>
              <w:spacing w:line="259" w:lineRule="auto"/>
              <w:ind w:left="50"/>
              <w:jc w:val="center"/>
              <w:rPr>
                <w:rFonts w:ascii="Times New Roman" w:hAnsi="Times New Roman" w:cs="Times New Roman"/>
                <w:sz w:val="24"/>
                <w:szCs w:val="24"/>
              </w:rPr>
            </w:pPr>
            <w:r w:rsidRPr="00630F4F">
              <w:rPr>
                <w:rFonts w:ascii="Times New Roman" w:hAnsi="Times New Roman" w:cs="Times New Roman"/>
                <w:sz w:val="24"/>
                <w:szCs w:val="24"/>
              </w:rPr>
              <w:t xml:space="preserve">Дроссель </w:t>
            </w:r>
            <w:r w:rsidRPr="00630F4F">
              <w:rPr>
                <w:rFonts w:ascii="Times New Roman" w:hAnsi="Times New Roman" w:cs="Times New Roman"/>
                <w:sz w:val="24"/>
                <w:szCs w:val="24"/>
              </w:rPr>
              <w:tab/>
              <w:t xml:space="preserve">регулируемый </w:t>
            </w:r>
            <w:proofErr w:type="spellStart"/>
            <w:r w:rsidRPr="00630F4F">
              <w:rPr>
                <w:rFonts w:ascii="Times New Roman" w:hAnsi="Times New Roman" w:cs="Times New Roman"/>
                <w:sz w:val="24"/>
                <w:szCs w:val="24"/>
              </w:rPr>
              <w:t>магнитодиэлектрическим</w:t>
            </w:r>
            <w:proofErr w:type="spellEnd"/>
            <w:r w:rsidRPr="00630F4F">
              <w:rPr>
                <w:rFonts w:ascii="Times New Roman" w:hAnsi="Times New Roman" w:cs="Times New Roman"/>
                <w:sz w:val="24"/>
                <w:szCs w:val="24"/>
              </w:rPr>
              <w:t xml:space="preserve"> магнитопроводом</w:t>
            </w:r>
          </w:p>
        </w:tc>
        <w:tc>
          <w:tcPr>
            <w:tcW w:w="2212" w:type="dxa"/>
            <w:vAlign w:val="center"/>
          </w:tcPr>
          <w:p w14:paraId="1CF75E11" w14:textId="27F5C9EC" w:rsidR="00630F4F" w:rsidRPr="00630F4F" w:rsidRDefault="009719C0" w:rsidP="00630F4F">
            <w:pPr>
              <w:spacing w:line="259" w:lineRule="auto"/>
              <w:ind w:left="50"/>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294AE339" wp14:editId="58B4B7A3">
                      <wp:extent cx="1316990" cy="401320"/>
                      <wp:effectExtent l="3175" t="0" r="0" b="0"/>
                      <wp:docPr id="49235" name="Group 411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16990" cy="401320"/>
                                <a:chOff x="0" y="0"/>
                                <a:chExt cx="13167" cy="4015"/>
                              </a:xfrm>
                            </wpg:grpSpPr>
                            <pic:pic xmlns:pic="http://schemas.openxmlformats.org/drawingml/2006/picture">
                              <pic:nvPicPr>
                                <pic:cNvPr id="49236" name="Picture 2878"/>
                                <pic:cNvPicPr>
                                  <a:picLocks noChangeAspect="1" noChangeArrowheads="1"/>
                                </pic:cNvPicPr>
                              </pic:nvPicPr>
                              <pic:blipFill>
                                <a:blip r:embed="rId139" cstate="email">
                                  <a:extLst>
                                    <a:ext uri="{28A0092B-C50C-407E-A947-70E740481C1C}">
                                      <a14:useLocalDpi xmlns:a14="http://schemas.microsoft.com/office/drawing/2010/main"/>
                                    </a:ext>
                                  </a:extLst>
                                </a:blip>
                                <a:srcRect/>
                                <a:stretch>
                                  <a:fillRect/>
                                </a:stretch>
                              </pic:blipFill>
                              <pic:spPr bwMode="auto">
                                <a:xfrm>
                                  <a:off x="0" y="0"/>
                                  <a:ext cx="13167" cy="100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37" name="Picture 2880"/>
                                <pic:cNvPicPr>
                                  <a:picLocks noChangeAspect="1" noChangeArrowheads="1"/>
                                </pic:cNvPicPr>
                              </pic:nvPicPr>
                              <pic:blipFill>
                                <a:blip r:embed="rId140" cstate="email">
                                  <a:extLst>
                                    <a:ext uri="{28A0092B-C50C-407E-A947-70E740481C1C}">
                                      <a14:useLocalDpi xmlns:a14="http://schemas.microsoft.com/office/drawing/2010/main"/>
                                    </a:ext>
                                  </a:extLst>
                                </a:blip>
                                <a:srcRect/>
                                <a:stretch>
                                  <a:fillRect/>
                                </a:stretch>
                              </pic:blipFill>
                              <pic:spPr bwMode="auto">
                                <a:xfrm>
                                  <a:off x="0" y="1005"/>
                                  <a:ext cx="13167" cy="100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38" name="Picture 2882"/>
                                <pic:cNvPicPr>
                                  <a:picLocks noChangeAspect="1" noChangeArrowheads="1"/>
                                </pic:cNvPicPr>
                              </pic:nvPicPr>
                              <pic:blipFill>
                                <a:blip r:embed="rId141" cstate="email">
                                  <a:extLst>
                                    <a:ext uri="{28A0092B-C50C-407E-A947-70E740481C1C}">
                                      <a14:useLocalDpi xmlns:a14="http://schemas.microsoft.com/office/drawing/2010/main"/>
                                    </a:ext>
                                  </a:extLst>
                                </a:blip>
                                <a:srcRect/>
                                <a:stretch>
                                  <a:fillRect/>
                                </a:stretch>
                              </pic:blipFill>
                              <pic:spPr bwMode="auto">
                                <a:xfrm>
                                  <a:off x="0" y="2011"/>
                                  <a:ext cx="13167" cy="100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39" name="Picture 2884"/>
                                <pic:cNvPicPr>
                                  <a:picLocks noChangeAspect="1" noChangeArrowheads="1"/>
                                </pic:cNvPicPr>
                              </pic:nvPicPr>
                              <pic:blipFill>
                                <a:blip r:embed="rId142" cstate="email">
                                  <a:extLst>
                                    <a:ext uri="{28A0092B-C50C-407E-A947-70E740481C1C}">
                                      <a14:useLocalDpi xmlns:a14="http://schemas.microsoft.com/office/drawing/2010/main"/>
                                    </a:ext>
                                  </a:extLst>
                                </a:blip>
                                <a:srcRect/>
                                <a:stretch>
                                  <a:fillRect/>
                                </a:stretch>
                              </pic:blipFill>
                              <pic:spPr bwMode="auto">
                                <a:xfrm>
                                  <a:off x="0" y="3017"/>
                                  <a:ext cx="13167" cy="99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069D9AAF" id="Group 41181" o:spid="_x0000_s1026" style="width:103.7pt;height:31.6pt;mso-position-horizontal-relative:char;mso-position-vertical-relative:line" coordsize="13167,401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">
                      <v:shape id="Picture 2878" o:spid="_x0000_s1027" type="#_x0000_t75" style="position:absolute;width:13167;height:1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">
                        <v:imagedata r:id="rId143" o:title=""/>
                      </v:shape>
                      <v:shape id="Picture 2880" o:spid="_x0000_s1028" type="#_x0000_t75" style="position:absolute;top:1005;width:13167;height:10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">
                        <v:imagedata r:id="rId144" o:title=""/>
                      </v:shape>
                      <v:shape id="Picture 2882" o:spid="_x0000_s1029" type="#_x0000_t75" style="position:absolute;top:2011;width:13167;height:10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">
                        <v:imagedata r:id="rId145" o:title=""/>
                      </v:shape>
                      <v:shape id="Picture 2884" o:spid="_x0000_s1030" type="#_x0000_t75" style="position:absolute;top:3017;width:13167;height:9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">
                        <v:imagedata r:id="rId146" o:title=""/>
                      </v:shape>
                      <w10:anchorlock/>
                    </v:group>
                  </w:pict>
                </mc:Fallback>
              </mc:AlternateContent>
            </w:r>
          </w:p>
        </w:tc>
        <w:tc>
          <w:tcPr>
            <w:tcW w:w="709" w:type="dxa"/>
            <w:vAlign w:val="center"/>
          </w:tcPr>
          <w:p w14:paraId="58E07B88" w14:textId="77777777" w:rsidR="00630F4F" w:rsidRPr="00630F4F" w:rsidRDefault="00630F4F" w:rsidP="00630F4F">
            <w:pPr>
              <w:spacing w:line="259" w:lineRule="auto"/>
              <w:ind w:right="34"/>
              <w:jc w:val="center"/>
              <w:rPr>
                <w:rFonts w:ascii="Times New Roman" w:hAnsi="Times New Roman" w:cs="Times New Roman"/>
                <w:sz w:val="24"/>
                <w:szCs w:val="24"/>
              </w:rPr>
            </w:pPr>
            <w:r w:rsidRPr="00630F4F">
              <w:rPr>
                <w:rFonts w:ascii="Times New Roman" w:hAnsi="Times New Roman" w:cs="Times New Roman"/>
                <w:sz w:val="24"/>
                <w:szCs w:val="24"/>
              </w:rPr>
              <w:t>7</w:t>
            </w:r>
          </w:p>
        </w:tc>
      </w:tr>
      <w:tr w:rsidR="00630F4F" w:rsidRPr="00630F4F" w14:paraId="73C2D2A7" w14:textId="77777777" w:rsidTr="00630F4F">
        <w:trPr>
          <w:trHeight w:val="326"/>
        </w:trPr>
        <w:tc>
          <w:tcPr>
            <w:tcW w:w="1051" w:type="dxa"/>
            <w:vMerge w:val="restart"/>
            <w:vAlign w:val="center"/>
          </w:tcPr>
          <w:p w14:paraId="2BFA7012" w14:textId="77777777" w:rsidR="00630F4F" w:rsidRPr="00630F4F" w:rsidRDefault="00630F4F" w:rsidP="00630F4F">
            <w:pPr>
              <w:spacing w:line="259" w:lineRule="auto"/>
              <w:ind w:left="95"/>
              <w:jc w:val="center"/>
              <w:rPr>
                <w:rFonts w:ascii="Times New Roman" w:hAnsi="Times New Roman" w:cs="Times New Roman"/>
                <w:sz w:val="24"/>
                <w:szCs w:val="24"/>
              </w:rPr>
            </w:pPr>
            <w:r w:rsidRPr="00630F4F">
              <w:rPr>
                <w:rFonts w:ascii="Times New Roman" w:hAnsi="Times New Roman" w:cs="Times New Roman"/>
                <w:sz w:val="24"/>
                <w:szCs w:val="24"/>
              </w:rPr>
              <w:t>6</w:t>
            </w:r>
          </w:p>
        </w:tc>
        <w:tc>
          <w:tcPr>
            <w:tcW w:w="4518" w:type="dxa"/>
            <w:vAlign w:val="center"/>
          </w:tcPr>
          <w:p w14:paraId="41AA2B12" w14:textId="77777777" w:rsidR="00630F4F" w:rsidRPr="00630F4F" w:rsidRDefault="00630F4F" w:rsidP="00630F4F">
            <w:pPr>
              <w:spacing w:line="259" w:lineRule="auto"/>
              <w:ind w:left="50"/>
              <w:jc w:val="center"/>
              <w:rPr>
                <w:rFonts w:ascii="Times New Roman" w:hAnsi="Times New Roman" w:cs="Times New Roman"/>
                <w:sz w:val="24"/>
                <w:szCs w:val="24"/>
              </w:rPr>
            </w:pPr>
            <w:r w:rsidRPr="00630F4F">
              <w:rPr>
                <w:rFonts w:ascii="Times New Roman" w:hAnsi="Times New Roman" w:cs="Times New Roman"/>
                <w:sz w:val="24"/>
                <w:szCs w:val="24"/>
              </w:rPr>
              <w:t>Трансформатор:</w:t>
            </w:r>
          </w:p>
        </w:tc>
        <w:tc>
          <w:tcPr>
            <w:tcW w:w="2212" w:type="dxa"/>
            <w:vAlign w:val="center"/>
          </w:tcPr>
          <w:p w14:paraId="384324C9" w14:textId="77777777" w:rsidR="00630F4F" w:rsidRPr="00630F4F" w:rsidRDefault="00630F4F" w:rsidP="00630F4F">
            <w:pPr>
              <w:spacing w:line="259" w:lineRule="auto"/>
              <w:ind w:left="49"/>
              <w:jc w:val="center"/>
              <w:rPr>
                <w:rFonts w:ascii="Times New Roman" w:hAnsi="Times New Roman" w:cs="Times New Roman"/>
                <w:sz w:val="24"/>
                <w:szCs w:val="24"/>
              </w:rPr>
            </w:pPr>
          </w:p>
        </w:tc>
        <w:tc>
          <w:tcPr>
            <w:tcW w:w="709" w:type="dxa"/>
            <w:vAlign w:val="center"/>
          </w:tcPr>
          <w:p w14:paraId="02E7054B" w14:textId="77777777" w:rsidR="00630F4F" w:rsidRPr="00630F4F" w:rsidRDefault="00630F4F" w:rsidP="00630F4F">
            <w:pPr>
              <w:spacing w:line="259" w:lineRule="auto"/>
              <w:ind w:left="24"/>
              <w:jc w:val="center"/>
              <w:rPr>
                <w:rFonts w:ascii="Times New Roman" w:hAnsi="Times New Roman" w:cs="Times New Roman"/>
                <w:sz w:val="24"/>
                <w:szCs w:val="24"/>
              </w:rPr>
            </w:pPr>
          </w:p>
        </w:tc>
      </w:tr>
      <w:tr w:rsidR="00630F4F" w:rsidRPr="00630F4F" w14:paraId="15C2CF94" w14:textId="77777777" w:rsidTr="00630F4F">
        <w:trPr>
          <w:trHeight w:val="614"/>
        </w:trPr>
        <w:tc>
          <w:tcPr>
            <w:tcW w:w="1051" w:type="dxa"/>
            <w:vMerge/>
            <w:vAlign w:val="center"/>
          </w:tcPr>
          <w:p w14:paraId="14184AA8" w14:textId="77777777" w:rsidR="00630F4F" w:rsidRPr="00630F4F" w:rsidRDefault="00630F4F" w:rsidP="00630F4F">
            <w:pPr>
              <w:spacing w:after="160" w:line="259" w:lineRule="auto"/>
              <w:jc w:val="center"/>
              <w:rPr>
                <w:rFonts w:ascii="Times New Roman" w:hAnsi="Times New Roman" w:cs="Times New Roman"/>
                <w:sz w:val="24"/>
                <w:szCs w:val="24"/>
              </w:rPr>
            </w:pPr>
          </w:p>
        </w:tc>
        <w:tc>
          <w:tcPr>
            <w:tcW w:w="4518" w:type="dxa"/>
            <w:vAlign w:val="center"/>
          </w:tcPr>
          <w:p w14:paraId="02F4CE80" w14:textId="77777777" w:rsidR="00630F4F" w:rsidRPr="00630F4F" w:rsidRDefault="00630F4F" w:rsidP="00630F4F">
            <w:pPr>
              <w:spacing w:line="259" w:lineRule="auto"/>
              <w:ind w:left="50"/>
              <w:jc w:val="center"/>
              <w:rPr>
                <w:rFonts w:ascii="Times New Roman" w:hAnsi="Times New Roman" w:cs="Times New Roman"/>
                <w:sz w:val="24"/>
                <w:szCs w:val="24"/>
              </w:rPr>
            </w:pPr>
            <w:r w:rsidRPr="00630F4F">
              <w:rPr>
                <w:rFonts w:ascii="Times New Roman" w:hAnsi="Times New Roman" w:cs="Times New Roman"/>
                <w:sz w:val="24"/>
                <w:szCs w:val="24"/>
              </w:rPr>
              <w:t>а) с ферромагнитным  магнитопроводом</w:t>
            </w:r>
          </w:p>
        </w:tc>
        <w:tc>
          <w:tcPr>
            <w:tcW w:w="2212" w:type="dxa"/>
            <w:vAlign w:val="center"/>
          </w:tcPr>
          <w:p w14:paraId="04A2B236" w14:textId="600AE6EC" w:rsidR="00630F4F" w:rsidRPr="00630F4F" w:rsidRDefault="009719C0" w:rsidP="00630F4F">
            <w:pPr>
              <w:spacing w:line="259" w:lineRule="auto"/>
              <w:ind w:right="133"/>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313C3A5E" wp14:editId="2C1FEE6F">
                      <wp:extent cx="1200785" cy="359410"/>
                      <wp:effectExtent l="3175" t="2540" r="0" b="0"/>
                      <wp:docPr id="49231" name="Group 412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00785" cy="359410"/>
                                <a:chOff x="0" y="0"/>
                                <a:chExt cx="12009" cy="3596"/>
                              </a:xfrm>
                            </wpg:grpSpPr>
                            <pic:pic xmlns:pic="http://schemas.openxmlformats.org/drawingml/2006/picture">
                              <pic:nvPicPr>
                                <pic:cNvPr id="49232" name="Picture 2898"/>
                                <pic:cNvPicPr>
                                  <a:picLocks noChangeAspect="1" noChangeArrowheads="1"/>
                                </pic:cNvPicPr>
                              </pic:nvPicPr>
                              <pic:blipFill>
                                <a:blip r:embed="rId147" cstate="email">
                                  <a:extLst>
                                    <a:ext uri="{28A0092B-C50C-407E-A947-70E740481C1C}">
                                      <a14:useLocalDpi xmlns:a14="http://schemas.microsoft.com/office/drawing/2010/main"/>
                                    </a:ext>
                                  </a:extLst>
                                </a:blip>
                                <a:srcRect/>
                                <a:stretch>
                                  <a:fillRect/>
                                </a:stretch>
                              </pic:blipFill>
                              <pic:spPr bwMode="auto">
                                <a:xfrm>
                                  <a:off x="0" y="0"/>
                                  <a:ext cx="12009" cy="12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33" name="Picture 2900"/>
                                <pic:cNvPicPr>
                                  <a:picLocks noChangeAspect="1" noChangeArrowheads="1"/>
                                </pic:cNvPicPr>
                              </pic:nvPicPr>
                              <pic:blipFill>
                                <a:blip r:embed="rId148" cstate="email">
                                  <a:extLst>
                                    <a:ext uri="{28A0092B-C50C-407E-A947-70E740481C1C}">
                                      <a14:useLocalDpi xmlns:a14="http://schemas.microsoft.com/office/drawing/2010/main"/>
                                    </a:ext>
                                  </a:extLst>
                                </a:blip>
                                <a:srcRect/>
                                <a:stretch>
                                  <a:fillRect/>
                                </a:stretch>
                              </pic:blipFill>
                              <pic:spPr bwMode="auto">
                                <a:xfrm>
                                  <a:off x="0" y="1203"/>
                                  <a:ext cx="12009" cy="120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34" name="Picture 2902"/>
                                <pic:cNvPicPr>
                                  <a:picLocks noChangeAspect="1" noChangeArrowheads="1"/>
                                </pic:cNvPicPr>
                              </pic:nvPicPr>
                              <pic:blipFill>
                                <a:blip r:embed="rId149" cstate="email">
                                  <a:extLst>
                                    <a:ext uri="{28A0092B-C50C-407E-A947-70E740481C1C}">
                                      <a14:useLocalDpi xmlns:a14="http://schemas.microsoft.com/office/drawing/2010/main"/>
                                    </a:ext>
                                  </a:extLst>
                                </a:blip>
                                <a:srcRect/>
                                <a:stretch>
                                  <a:fillRect/>
                                </a:stretch>
                              </pic:blipFill>
                              <pic:spPr bwMode="auto">
                                <a:xfrm>
                                  <a:off x="0" y="2407"/>
                                  <a:ext cx="12009" cy="118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3CFC2A01" id="Group 41237" o:spid="_x0000_s1026" style="width:94.55pt;height:28.3pt;mso-position-horizontal-relative:char;mso-position-vertical-relative:line" coordsize="12009,359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">
                      <v:shape id="Picture 2898" o:spid="_x0000_s1027" type="#_x0000_t75" style="position:absolute;width:12009;height:1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">
                        <v:imagedata r:id="rId150" o:title=""/>
                      </v:shape>
                      <v:shape id="Picture 2900" o:spid="_x0000_s1028" type="#_x0000_t75" style="position:absolute;top:1203;width:12009;height:12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">
                        <v:imagedata r:id="rId151" o:title=""/>
                      </v:shape>
                      <v:shape id="Picture 2902" o:spid="_x0000_s1029" type="#_x0000_t75" style="position:absolute;top:2407;width:12009;height:11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">
                        <v:imagedata r:id="rId152" o:title=""/>
                      </v:shape>
                      <w10:anchorlock/>
                    </v:group>
                  </w:pict>
                </mc:Fallback>
              </mc:AlternateContent>
            </w:r>
          </w:p>
        </w:tc>
        <w:tc>
          <w:tcPr>
            <w:tcW w:w="709" w:type="dxa"/>
            <w:vAlign w:val="center"/>
          </w:tcPr>
          <w:p w14:paraId="709B6D73" w14:textId="77777777" w:rsidR="00630F4F" w:rsidRPr="00630F4F" w:rsidRDefault="00630F4F" w:rsidP="00630F4F">
            <w:pPr>
              <w:spacing w:line="259" w:lineRule="auto"/>
              <w:ind w:right="34"/>
              <w:jc w:val="center"/>
              <w:rPr>
                <w:rFonts w:ascii="Times New Roman" w:hAnsi="Times New Roman" w:cs="Times New Roman"/>
                <w:sz w:val="24"/>
                <w:szCs w:val="24"/>
              </w:rPr>
            </w:pPr>
            <w:r w:rsidRPr="00630F4F">
              <w:rPr>
                <w:rFonts w:ascii="Times New Roman" w:hAnsi="Times New Roman" w:cs="Times New Roman"/>
                <w:sz w:val="24"/>
                <w:szCs w:val="24"/>
              </w:rPr>
              <w:t>8</w:t>
            </w:r>
          </w:p>
        </w:tc>
      </w:tr>
      <w:tr w:rsidR="00630F4F" w:rsidRPr="00630F4F" w14:paraId="183315BC" w14:textId="77777777" w:rsidTr="00630F4F">
        <w:trPr>
          <w:trHeight w:val="877"/>
        </w:trPr>
        <w:tc>
          <w:tcPr>
            <w:tcW w:w="1051" w:type="dxa"/>
            <w:vMerge/>
            <w:vAlign w:val="center"/>
          </w:tcPr>
          <w:p w14:paraId="6DA2203A" w14:textId="77777777" w:rsidR="00630F4F" w:rsidRPr="00630F4F" w:rsidRDefault="00630F4F" w:rsidP="00630F4F">
            <w:pPr>
              <w:spacing w:after="160" w:line="259" w:lineRule="auto"/>
              <w:jc w:val="center"/>
              <w:rPr>
                <w:rFonts w:ascii="Times New Roman" w:hAnsi="Times New Roman" w:cs="Times New Roman"/>
                <w:sz w:val="24"/>
                <w:szCs w:val="24"/>
              </w:rPr>
            </w:pPr>
          </w:p>
        </w:tc>
        <w:tc>
          <w:tcPr>
            <w:tcW w:w="4518" w:type="dxa"/>
            <w:vAlign w:val="center"/>
          </w:tcPr>
          <w:p w14:paraId="7FBB4B80" w14:textId="77777777" w:rsidR="00630F4F" w:rsidRPr="00630F4F" w:rsidRDefault="00630F4F" w:rsidP="00630F4F">
            <w:pPr>
              <w:spacing w:after="1" w:line="237" w:lineRule="auto"/>
              <w:ind w:left="50"/>
              <w:jc w:val="center"/>
              <w:rPr>
                <w:rFonts w:ascii="Times New Roman" w:hAnsi="Times New Roman" w:cs="Times New Roman"/>
                <w:sz w:val="24"/>
                <w:szCs w:val="24"/>
              </w:rPr>
            </w:pPr>
            <w:r w:rsidRPr="00630F4F">
              <w:rPr>
                <w:rFonts w:ascii="Times New Roman" w:hAnsi="Times New Roman" w:cs="Times New Roman"/>
                <w:sz w:val="24"/>
                <w:szCs w:val="24"/>
              </w:rPr>
              <w:t xml:space="preserve">б) с </w:t>
            </w:r>
            <w:proofErr w:type="spellStart"/>
            <w:r w:rsidRPr="00630F4F">
              <w:rPr>
                <w:rFonts w:ascii="Times New Roman" w:hAnsi="Times New Roman" w:cs="Times New Roman"/>
                <w:sz w:val="24"/>
                <w:szCs w:val="24"/>
              </w:rPr>
              <w:t>магнитодиэлектрическим</w:t>
            </w:r>
            <w:proofErr w:type="spellEnd"/>
          </w:p>
          <w:p w14:paraId="4F4C6635" w14:textId="77777777" w:rsidR="00630F4F" w:rsidRPr="00630F4F" w:rsidRDefault="00630F4F" w:rsidP="00630F4F">
            <w:pPr>
              <w:spacing w:line="259" w:lineRule="auto"/>
              <w:ind w:left="50"/>
              <w:jc w:val="center"/>
              <w:rPr>
                <w:rFonts w:ascii="Times New Roman" w:hAnsi="Times New Roman" w:cs="Times New Roman"/>
                <w:sz w:val="24"/>
                <w:szCs w:val="24"/>
              </w:rPr>
            </w:pPr>
            <w:r w:rsidRPr="00630F4F">
              <w:rPr>
                <w:rFonts w:ascii="Times New Roman" w:hAnsi="Times New Roman" w:cs="Times New Roman"/>
                <w:sz w:val="24"/>
                <w:szCs w:val="24"/>
              </w:rPr>
              <w:t>магнитопроводом</w:t>
            </w:r>
          </w:p>
        </w:tc>
        <w:tc>
          <w:tcPr>
            <w:tcW w:w="2212" w:type="dxa"/>
            <w:vAlign w:val="center"/>
          </w:tcPr>
          <w:p w14:paraId="40F9F112" w14:textId="77777777" w:rsidR="00630F4F" w:rsidRPr="00630F4F" w:rsidRDefault="00630F4F" w:rsidP="00630F4F">
            <w:pPr>
              <w:spacing w:line="259" w:lineRule="auto"/>
              <w:ind w:left="388"/>
              <w:rPr>
                <w:rFonts w:ascii="Times New Roman" w:hAnsi="Times New Roman" w:cs="Times New Roman"/>
                <w:sz w:val="24"/>
                <w:szCs w:val="24"/>
              </w:rPr>
            </w:pPr>
            <w:r w:rsidRPr="00630F4F">
              <w:rPr>
                <w:rFonts w:ascii="Times New Roman" w:hAnsi="Times New Roman" w:cs="Times New Roman"/>
                <w:noProof/>
                <w:sz w:val="24"/>
                <w:szCs w:val="24"/>
              </w:rPr>
              <w:drawing>
                <wp:inline distT="0" distB="0" distL="0" distR="0" wp14:anchorId="58B0B729" wp14:editId="0E6F7265">
                  <wp:extent cx="1047750" cy="493059"/>
                  <wp:effectExtent l="0" t="0" r="0" b="0"/>
                  <wp:docPr id="7"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3" cstate="email">
                            <a:extLst>
                              <a:ext uri="{28A0092B-C50C-407E-A947-70E740481C1C}">
                                <a14:useLocalDpi xmlns:a14="http://schemas.microsoft.com/office/drawing/2010/main"/>
                              </a:ext>
                            </a:extLst>
                          </a:blip>
                          <a:srcRect/>
                          <a:stretch/>
                        </pic:blipFill>
                        <pic:spPr bwMode="auto">
                          <a:xfrm>
                            <a:off x="0" y="0"/>
                            <a:ext cx="1059778" cy="498719"/>
                          </a:xfrm>
                          <a:prstGeom prst="rect">
                            <a:avLst/>
                          </a:prstGeom>
                          <a:ln>
                            <a:noFill/>
                          </a:ln>
                          <a:extLst>
                            <a:ext uri="{53640926-AAD7-44D8-BBD7-CCE9431645EC}">
                              <a14:shadowObscured xmlns:a14="http://schemas.microsoft.com/office/drawing/2010/main"/>
                            </a:ext>
                          </a:extLst>
                        </pic:spPr>
                      </pic:pic>
                    </a:graphicData>
                  </a:graphic>
                </wp:inline>
              </w:drawing>
            </w:r>
          </w:p>
        </w:tc>
        <w:tc>
          <w:tcPr>
            <w:tcW w:w="709" w:type="dxa"/>
            <w:vAlign w:val="center"/>
          </w:tcPr>
          <w:p w14:paraId="4FA21601" w14:textId="77777777" w:rsidR="00630F4F" w:rsidRPr="00630F4F" w:rsidRDefault="00630F4F" w:rsidP="00630F4F">
            <w:pPr>
              <w:spacing w:line="259" w:lineRule="auto"/>
              <w:ind w:right="34"/>
              <w:jc w:val="center"/>
              <w:rPr>
                <w:rFonts w:ascii="Times New Roman" w:hAnsi="Times New Roman" w:cs="Times New Roman"/>
                <w:sz w:val="24"/>
                <w:szCs w:val="24"/>
              </w:rPr>
            </w:pPr>
            <w:r w:rsidRPr="00630F4F">
              <w:rPr>
                <w:rFonts w:ascii="Times New Roman" w:hAnsi="Times New Roman" w:cs="Times New Roman"/>
                <w:sz w:val="24"/>
                <w:szCs w:val="24"/>
              </w:rPr>
              <w:t>9</w:t>
            </w:r>
          </w:p>
        </w:tc>
      </w:tr>
      <w:tr w:rsidR="00630F4F" w:rsidRPr="00630F4F" w14:paraId="186C04E6" w14:textId="77777777" w:rsidTr="00630F4F">
        <w:trPr>
          <w:trHeight w:val="1154"/>
        </w:trPr>
        <w:tc>
          <w:tcPr>
            <w:tcW w:w="1051" w:type="dxa"/>
            <w:vMerge/>
            <w:vAlign w:val="center"/>
          </w:tcPr>
          <w:p w14:paraId="7AD579F3" w14:textId="77777777" w:rsidR="00630F4F" w:rsidRPr="00630F4F" w:rsidRDefault="00630F4F" w:rsidP="00630F4F">
            <w:pPr>
              <w:spacing w:after="160" w:line="259" w:lineRule="auto"/>
              <w:jc w:val="center"/>
              <w:rPr>
                <w:rFonts w:ascii="Times New Roman" w:hAnsi="Times New Roman" w:cs="Times New Roman"/>
                <w:sz w:val="24"/>
                <w:szCs w:val="24"/>
              </w:rPr>
            </w:pPr>
          </w:p>
        </w:tc>
        <w:tc>
          <w:tcPr>
            <w:tcW w:w="4518" w:type="dxa"/>
            <w:vAlign w:val="center"/>
          </w:tcPr>
          <w:p w14:paraId="6AB4695E" w14:textId="77777777" w:rsidR="00630F4F" w:rsidRPr="00630F4F" w:rsidRDefault="00630F4F" w:rsidP="00630F4F">
            <w:pPr>
              <w:spacing w:line="238" w:lineRule="auto"/>
              <w:ind w:left="50" w:right="83"/>
              <w:jc w:val="center"/>
              <w:rPr>
                <w:rFonts w:ascii="Times New Roman" w:hAnsi="Times New Roman" w:cs="Times New Roman"/>
                <w:sz w:val="24"/>
                <w:szCs w:val="24"/>
              </w:rPr>
            </w:pPr>
            <w:r w:rsidRPr="00630F4F">
              <w:rPr>
                <w:rFonts w:ascii="Times New Roman" w:hAnsi="Times New Roman" w:cs="Times New Roman"/>
                <w:sz w:val="24"/>
                <w:szCs w:val="24"/>
              </w:rPr>
              <w:t>в) с общим ферромагнитным магнитопроводом (с отводом от средней точки</w:t>
            </w:r>
          </w:p>
          <w:p w14:paraId="263B325C" w14:textId="77777777" w:rsidR="00630F4F" w:rsidRPr="00630F4F" w:rsidRDefault="00630F4F" w:rsidP="00630F4F">
            <w:pPr>
              <w:spacing w:line="259" w:lineRule="auto"/>
              <w:ind w:left="50"/>
              <w:jc w:val="center"/>
              <w:rPr>
                <w:rFonts w:ascii="Times New Roman" w:hAnsi="Times New Roman" w:cs="Times New Roman"/>
                <w:sz w:val="24"/>
                <w:szCs w:val="24"/>
              </w:rPr>
            </w:pPr>
            <w:r w:rsidRPr="00630F4F">
              <w:rPr>
                <w:rFonts w:ascii="Times New Roman" w:hAnsi="Times New Roman" w:cs="Times New Roman"/>
                <w:sz w:val="24"/>
                <w:szCs w:val="24"/>
              </w:rPr>
              <w:t>одной обмотки)</w:t>
            </w:r>
          </w:p>
        </w:tc>
        <w:tc>
          <w:tcPr>
            <w:tcW w:w="2212" w:type="dxa"/>
            <w:vAlign w:val="center"/>
          </w:tcPr>
          <w:p w14:paraId="4807CCE3" w14:textId="33C94760" w:rsidR="00630F4F" w:rsidRPr="00630F4F" w:rsidRDefault="009719C0" w:rsidP="00630F4F">
            <w:pPr>
              <w:spacing w:line="259" w:lineRule="auto"/>
              <w:ind w:left="214"/>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64843FA4" wp14:editId="62997278">
                      <wp:extent cx="1060450" cy="260350"/>
                      <wp:effectExtent l="2540" t="0" r="0" b="0"/>
                      <wp:docPr id="49228" name="Group 41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0450" cy="260350"/>
                                <a:chOff x="0" y="0"/>
                                <a:chExt cx="10607" cy="2606"/>
                              </a:xfrm>
                            </wpg:grpSpPr>
                            <pic:pic xmlns:pic="http://schemas.openxmlformats.org/drawingml/2006/picture">
                              <pic:nvPicPr>
                                <pic:cNvPr id="49229" name="Picture 2967"/>
                                <pic:cNvPicPr>
                                  <a:picLocks noChangeAspect="1" noChangeArrowheads="1"/>
                                </pic:cNvPicPr>
                              </pic:nvPicPr>
                              <pic:blipFill>
                                <a:blip r:embed="rId154" cstate="email">
                                  <a:extLst>
                                    <a:ext uri="{28A0092B-C50C-407E-A947-70E740481C1C}">
                                      <a14:useLocalDpi xmlns:a14="http://schemas.microsoft.com/office/drawing/2010/main"/>
                                    </a:ext>
                                  </a:extLst>
                                </a:blip>
                                <a:srcRect/>
                                <a:stretch>
                                  <a:fillRect/>
                                </a:stretch>
                              </pic:blipFill>
                              <pic:spPr bwMode="auto">
                                <a:xfrm>
                                  <a:off x="0" y="0"/>
                                  <a:ext cx="10607" cy="13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30" name="Picture 2969"/>
                                <pic:cNvPicPr>
                                  <a:picLocks noChangeAspect="1" noChangeArrowheads="1"/>
                                </pic:cNvPicPr>
                              </pic:nvPicPr>
                              <pic:blipFill>
                                <a:blip r:embed="rId155" cstate="email">
                                  <a:extLst>
                                    <a:ext uri="{28A0092B-C50C-407E-A947-70E740481C1C}">
                                      <a14:useLocalDpi xmlns:a14="http://schemas.microsoft.com/office/drawing/2010/main"/>
                                    </a:ext>
                                  </a:extLst>
                                </a:blip>
                                <a:srcRect/>
                                <a:stretch>
                                  <a:fillRect/>
                                </a:stretch>
                              </pic:blipFill>
                              <pic:spPr bwMode="auto">
                                <a:xfrm>
                                  <a:off x="0" y="1303"/>
                                  <a:ext cx="10607" cy="130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1C6724F8" id="Group 41485" o:spid="_x0000_s1026" style="width:83.5pt;height:20.5pt;mso-position-horizontal-relative:char;mso-position-vertical-relative:line" coordsize="10607,260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">
                      <v:shape id="Picture 2967" o:spid="_x0000_s1027" type="#_x0000_t75" style="position:absolute;width:10607;height:13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">
                        <v:imagedata r:id="rId156" o:title=""/>
                      </v:shape>
                      <v:shape id="Picture 2969" o:spid="_x0000_s1028" type="#_x0000_t75" style="position:absolute;top:1303;width:10607;height:13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">
                        <v:imagedata r:id="rId157" o:title=""/>
                      </v:shape>
                      <w10:anchorlock/>
                    </v:group>
                  </w:pict>
                </mc:Fallback>
              </mc:AlternateContent>
            </w:r>
          </w:p>
          <w:p w14:paraId="6E4BF5A8" w14:textId="7D8C02E3" w:rsidR="00630F4F" w:rsidRPr="00630F4F" w:rsidRDefault="009719C0" w:rsidP="00630F4F">
            <w:pPr>
              <w:spacing w:line="259" w:lineRule="auto"/>
              <w:ind w:right="187"/>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1832C867" wp14:editId="4D101896">
                      <wp:extent cx="1060450" cy="258445"/>
                      <wp:effectExtent l="0" t="1270" r="0" b="0"/>
                      <wp:docPr id="49225" name="Group 414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0450" cy="258445"/>
                                <a:chOff x="0" y="0"/>
                                <a:chExt cx="10607" cy="2583"/>
                              </a:xfrm>
                            </wpg:grpSpPr>
                            <pic:pic xmlns:pic="http://schemas.openxmlformats.org/drawingml/2006/picture">
                              <pic:nvPicPr>
                                <pic:cNvPr id="49226" name="Picture 2971"/>
                                <pic:cNvPicPr>
                                  <a:picLocks noChangeAspect="1" noChangeArrowheads="1"/>
                                </pic:cNvPicPr>
                              </pic:nvPicPr>
                              <pic:blipFill>
                                <a:blip r:embed="rId158" cstate="email">
                                  <a:extLst>
                                    <a:ext uri="{28A0092B-C50C-407E-A947-70E740481C1C}">
                                      <a14:useLocalDpi xmlns:a14="http://schemas.microsoft.com/office/drawing/2010/main"/>
                                    </a:ext>
                                  </a:extLst>
                                </a:blip>
                                <a:srcRect/>
                                <a:stretch>
                                  <a:fillRect/>
                                </a:stretch>
                              </pic:blipFill>
                              <pic:spPr bwMode="auto">
                                <a:xfrm>
                                  <a:off x="0" y="0"/>
                                  <a:ext cx="10607" cy="13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27" name="Picture 2973"/>
                                <pic:cNvPicPr>
                                  <a:picLocks noChangeAspect="1" noChangeArrowheads="1"/>
                                </pic:cNvPicPr>
                              </pic:nvPicPr>
                              <pic:blipFill>
                                <a:blip r:embed="rId159" cstate="email">
                                  <a:extLst>
                                    <a:ext uri="{28A0092B-C50C-407E-A947-70E740481C1C}">
                                      <a14:useLocalDpi xmlns:a14="http://schemas.microsoft.com/office/drawing/2010/main"/>
                                    </a:ext>
                                  </a:extLst>
                                </a:blip>
                                <a:srcRect/>
                                <a:stretch>
                                  <a:fillRect/>
                                </a:stretch>
                              </pic:blipFill>
                              <pic:spPr bwMode="auto">
                                <a:xfrm>
                                  <a:off x="0" y="1303"/>
                                  <a:ext cx="10607" cy="128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587962B7" id="Group 41486" o:spid="_x0000_s1026" style="width:83.5pt;height:20.35pt;mso-position-horizontal-relative:char;mso-position-vertical-relative:line" coordsize="10607,258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">
                      <v:shape id="Picture 2971" o:spid="_x0000_s1027" type="#_x0000_t75" style="position:absolute;width:10607;height:13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">
                        <v:imagedata r:id="rId160" o:title=""/>
                      </v:shape>
                      <v:shape id="Picture 2973" o:spid="_x0000_s1028" type="#_x0000_t75" style="position:absolute;top:1303;width:10607;height:1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">
                        <v:imagedata r:id="rId161" o:title=""/>
                      </v:shape>
                      <w10:anchorlock/>
                    </v:group>
                  </w:pict>
                </mc:Fallback>
              </mc:AlternateContent>
            </w:r>
          </w:p>
        </w:tc>
        <w:tc>
          <w:tcPr>
            <w:tcW w:w="709" w:type="dxa"/>
            <w:vAlign w:val="center"/>
          </w:tcPr>
          <w:p w14:paraId="731C1C06" w14:textId="77777777" w:rsidR="00630F4F" w:rsidRPr="00630F4F" w:rsidRDefault="00630F4F" w:rsidP="00630F4F">
            <w:pPr>
              <w:spacing w:line="259" w:lineRule="auto"/>
              <w:ind w:right="34"/>
              <w:jc w:val="center"/>
              <w:rPr>
                <w:rFonts w:ascii="Times New Roman" w:hAnsi="Times New Roman" w:cs="Times New Roman"/>
                <w:sz w:val="24"/>
                <w:szCs w:val="24"/>
              </w:rPr>
            </w:pPr>
            <w:r w:rsidRPr="00630F4F">
              <w:rPr>
                <w:rFonts w:ascii="Times New Roman" w:hAnsi="Times New Roman" w:cs="Times New Roman"/>
                <w:sz w:val="24"/>
                <w:szCs w:val="24"/>
              </w:rPr>
              <w:t>10</w:t>
            </w:r>
          </w:p>
        </w:tc>
      </w:tr>
      <w:tr w:rsidR="00630F4F" w:rsidRPr="00630F4F" w14:paraId="59B1363D" w14:textId="77777777" w:rsidTr="00630F4F">
        <w:trPr>
          <w:trHeight w:val="1430"/>
        </w:trPr>
        <w:tc>
          <w:tcPr>
            <w:tcW w:w="1051" w:type="dxa"/>
            <w:vMerge/>
            <w:vAlign w:val="center"/>
          </w:tcPr>
          <w:p w14:paraId="0304A2A2" w14:textId="77777777" w:rsidR="00630F4F" w:rsidRPr="00630F4F" w:rsidRDefault="00630F4F" w:rsidP="00630F4F">
            <w:pPr>
              <w:spacing w:after="160" w:line="259" w:lineRule="auto"/>
              <w:jc w:val="center"/>
              <w:rPr>
                <w:rFonts w:ascii="Times New Roman" w:hAnsi="Times New Roman" w:cs="Times New Roman"/>
                <w:sz w:val="24"/>
                <w:szCs w:val="24"/>
              </w:rPr>
            </w:pPr>
          </w:p>
        </w:tc>
        <w:tc>
          <w:tcPr>
            <w:tcW w:w="4518" w:type="dxa"/>
            <w:vAlign w:val="center"/>
          </w:tcPr>
          <w:p w14:paraId="63DFC15E" w14:textId="77777777" w:rsidR="00630F4F" w:rsidRPr="00630F4F" w:rsidRDefault="00630F4F" w:rsidP="00630F4F">
            <w:pPr>
              <w:spacing w:line="259" w:lineRule="auto"/>
              <w:ind w:left="50" w:right="83"/>
              <w:jc w:val="center"/>
              <w:rPr>
                <w:rFonts w:ascii="Times New Roman" w:hAnsi="Times New Roman" w:cs="Times New Roman"/>
                <w:sz w:val="24"/>
                <w:szCs w:val="24"/>
              </w:rPr>
            </w:pPr>
            <w:r w:rsidRPr="00630F4F">
              <w:rPr>
                <w:rFonts w:ascii="Times New Roman" w:hAnsi="Times New Roman" w:cs="Times New Roman"/>
                <w:sz w:val="24"/>
                <w:szCs w:val="24"/>
              </w:rPr>
              <w:t xml:space="preserve">г) подстраиваемый общим </w:t>
            </w:r>
            <w:proofErr w:type="spellStart"/>
            <w:r w:rsidRPr="00630F4F">
              <w:rPr>
                <w:rFonts w:ascii="Times New Roman" w:hAnsi="Times New Roman" w:cs="Times New Roman"/>
                <w:sz w:val="24"/>
                <w:szCs w:val="24"/>
              </w:rPr>
              <w:t>магнитодиэлектрическим</w:t>
            </w:r>
            <w:proofErr w:type="spellEnd"/>
            <w:r w:rsidRPr="00630F4F">
              <w:rPr>
                <w:rFonts w:ascii="Times New Roman" w:hAnsi="Times New Roman" w:cs="Times New Roman"/>
                <w:sz w:val="24"/>
                <w:szCs w:val="24"/>
              </w:rPr>
              <w:t xml:space="preserve"> магнитопроводом (с отводом от средней точки одной обмотки)</w:t>
            </w:r>
          </w:p>
        </w:tc>
        <w:tc>
          <w:tcPr>
            <w:tcW w:w="2212" w:type="dxa"/>
            <w:vAlign w:val="center"/>
          </w:tcPr>
          <w:p w14:paraId="1A0A2CE9" w14:textId="3D19594E" w:rsidR="00630F4F" w:rsidRPr="00630F4F" w:rsidRDefault="009719C0" w:rsidP="00630F4F">
            <w:pPr>
              <w:spacing w:line="259" w:lineRule="auto"/>
              <w:ind w:right="220"/>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5A981B38" wp14:editId="49E04DE6">
                      <wp:extent cx="1146175" cy="679450"/>
                      <wp:effectExtent l="0" t="1270" r="3175" b="5080"/>
                      <wp:docPr id="49218" name="Group 415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6175" cy="679450"/>
                                <a:chOff x="0" y="0"/>
                                <a:chExt cx="11460" cy="6797"/>
                              </a:xfrm>
                            </wpg:grpSpPr>
                            <pic:pic xmlns:pic="http://schemas.openxmlformats.org/drawingml/2006/picture">
                              <pic:nvPicPr>
                                <pic:cNvPr id="49219" name="Picture 2987"/>
                                <pic:cNvPicPr>
                                  <a:picLocks noChangeAspect="1" noChangeArrowheads="1"/>
                                </pic:cNvPicPr>
                              </pic:nvPicPr>
                              <pic:blipFill>
                                <a:blip r:embed="rId162" cstate="email">
                                  <a:extLst>
                                    <a:ext uri="{28A0092B-C50C-407E-A947-70E740481C1C}">
                                      <a14:useLocalDpi xmlns:a14="http://schemas.microsoft.com/office/drawing/2010/main"/>
                                    </a:ext>
                                  </a:extLst>
                                </a:blip>
                                <a:srcRect/>
                                <a:stretch>
                                  <a:fillRect/>
                                </a:stretch>
                              </pic:blipFill>
                              <pic:spPr bwMode="auto">
                                <a:xfrm>
                                  <a:off x="0" y="0"/>
                                  <a:ext cx="11460" cy="113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20" name="Picture 2989"/>
                                <pic:cNvPicPr>
                                  <a:picLocks noChangeAspect="1" noChangeArrowheads="1"/>
                                </pic:cNvPicPr>
                              </pic:nvPicPr>
                              <pic:blipFill>
                                <a:blip r:embed="rId163" cstate="email">
                                  <a:extLst>
                                    <a:ext uri="{28A0092B-C50C-407E-A947-70E740481C1C}">
                                      <a14:useLocalDpi xmlns:a14="http://schemas.microsoft.com/office/drawing/2010/main"/>
                                    </a:ext>
                                  </a:extLst>
                                </a:blip>
                                <a:srcRect/>
                                <a:stretch>
                                  <a:fillRect/>
                                </a:stretch>
                              </pic:blipFill>
                              <pic:spPr bwMode="auto">
                                <a:xfrm>
                                  <a:off x="0" y="1135"/>
                                  <a:ext cx="11460" cy="113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21" name="Picture 2991"/>
                                <pic:cNvPicPr>
                                  <a:picLocks noChangeAspect="1" noChangeArrowheads="1"/>
                                </pic:cNvPicPr>
                              </pic:nvPicPr>
                              <pic:blipFill>
                                <a:blip r:embed="rId164" cstate="email">
                                  <a:extLst>
                                    <a:ext uri="{28A0092B-C50C-407E-A947-70E740481C1C}">
                                      <a14:useLocalDpi xmlns:a14="http://schemas.microsoft.com/office/drawing/2010/main"/>
                                    </a:ext>
                                  </a:extLst>
                                </a:blip>
                                <a:srcRect/>
                                <a:stretch>
                                  <a:fillRect/>
                                </a:stretch>
                              </pic:blipFill>
                              <pic:spPr bwMode="auto">
                                <a:xfrm>
                                  <a:off x="0" y="2270"/>
                                  <a:ext cx="11460" cy="113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22" name="Picture 2993"/>
                                <pic:cNvPicPr>
                                  <a:picLocks noChangeAspect="1" noChangeArrowheads="1"/>
                                </pic:cNvPicPr>
                              </pic:nvPicPr>
                              <pic:blipFill>
                                <a:blip r:embed="rId165" cstate="email">
                                  <a:extLst>
                                    <a:ext uri="{28A0092B-C50C-407E-A947-70E740481C1C}">
                                      <a14:useLocalDpi xmlns:a14="http://schemas.microsoft.com/office/drawing/2010/main"/>
                                    </a:ext>
                                  </a:extLst>
                                </a:blip>
                                <a:srcRect/>
                                <a:stretch>
                                  <a:fillRect/>
                                </a:stretch>
                              </pic:blipFill>
                              <pic:spPr bwMode="auto">
                                <a:xfrm>
                                  <a:off x="0" y="3406"/>
                                  <a:ext cx="11460" cy="113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23" name="Picture 2995"/>
                                <pic:cNvPicPr>
                                  <a:picLocks noChangeAspect="1" noChangeArrowheads="1"/>
                                </pic:cNvPicPr>
                              </pic:nvPicPr>
                              <pic:blipFill>
                                <a:blip r:embed="rId166" cstate="email">
                                  <a:extLst>
                                    <a:ext uri="{28A0092B-C50C-407E-A947-70E740481C1C}">
                                      <a14:useLocalDpi xmlns:a14="http://schemas.microsoft.com/office/drawing/2010/main"/>
                                    </a:ext>
                                  </a:extLst>
                                </a:blip>
                                <a:srcRect/>
                                <a:stretch>
                                  <a:fillRect/>
                                </a:stretch>
                              </pic:blipFill>
                              <pic:spPr bwMode="auto">
                                <a:xfrm>
                                  <a:off x="0" y="4541"/>
                                  <a:ext cx="11460" cy="113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24" name="Picture 2997"/>
                                <pic:cNvPicPr>
                                  <a:picLocks noChangeAspect="1" noChangeArrowheads="1"/>
                                </pic:cNvPicPr>
                              </pic:nvPicPr>
                              <pic:blipFill>
                                <a:blip r:embed="rId167" cstate="email">
                                  <a:extLst>
                                    <a:ext uri="{28A0092B-C50C-407E-A947-70E740481C1C}">
                                      <a14:useLocalDpi xmlns:a14="http://schemas.microsoft.com/office/drawing/2010/main"/>
                                    </a:ext>
                                  </a:extLst>
                                </a:blip>
                                <a:srcRect/>
                                <a:stretch>
                                  <a:fillRect/>
                                </a:stretch>
                              </pic:blipFill>
                              <pic:spPr bwMode="auto">
                                <a:xfrm>
                                  <a:off x="0" y="5676"/>
                                  <a:ext cx="11460" cy="112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6DC74C73" id="Group 41570" o:spid="_x0000_s1026" style="width:90.25pt;height:53.5pt;mso-position-horizontal-relative:char;mso-position-vertical-relative:line" coordsize="11460,67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&#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">
                      <v:shape id="Picture 2987" o:spid="_x0000_s1027" type="#_x0000_t75" style="position:absolute;width:11460;height:11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">
                        <v:imagedata r:id="rId168" o:title=""/>
                      </v:shape>
                      <v:shape id="Picture 2989" o:spid="_x0000_s1028" type="#_x0000_t75" style="position:absolute;top:1135;width:11460;height:11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">
                        <v:imagedata r:id="rId169" o:title=""/>
                      </v:shape>
                      <v:shape id="Picture 2991" o:spid="_x0000_s1029" type="#_x0000_t75" style="position:absolute;top:2270;width:11460;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">
                        <v:imagedata r:id="rId170" o:title=""/>
                      </v:shape>
                      <v:shape id="Picture 2993" o:spid="_x0000_s1030" type="#_x0000_t75" style="position:absolute;top:3406;width:11460;height:11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">
                        <v:imagedata r:id="rId171" o:title=""/>
                      </v:shape>
                      <v:shape id="Picture 2995" o:spid="_x0000_s1031" type="#_x0000_t75" style="position:absolute;top:4541;width:11460;height:11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">
                        <v:imagedata r:id="rId172" o:title=""/>
                      </v:shape>
                      <v:shape id="Picture 2997" o:spid="_x0000_s1032" type="#_x0000_t75" style="position:absolute;top:5676;width:11460;height:11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">
                        <v:imagedata r:id="rId173" o:title=""/>
                      </v:shape>
                      <w10:anchorlock/>
                    </v:group>
                  </w:pict>
                </mc:Fallback>
              </mc:AlternateContent>
            </w:r>
          </w:p>
        </w:tc>
        <w:tc>
          <w:tcPr>
            <w:tcW w:w="709" w:type="dxa"/>
            <w:vAlign w:val="center"/>
          </w:tcPr>
          <w:p w14:paraId="1369B77F" w14:textId="77777777" w:rsidR="00630F4F" w:rsidRPr="00630F4F" w:rsidRDefault="00630F4F" w:rsidP="00630F4F">
            <w:pPr>
              <w:spacing w:line="259" w:lineRule="auto"/>
              <w:ind w:right="34"/>
              <w:jc w:val="center"/>
              <w:rPr>
                <w:rFonts w:ascii="Times New Roman" w:hAnsi="Times New Roman" w:cs="Times New Roman"/>
                <w:sz w:val="24"/>
                <w:szCs w:val="24"/>
              </w:rPr>
            </w:pPr>
            <w:r w:rsidRPr="00630F4F">
              <w:rPr>
                <w:rFonts w:ascii="Times New Roman" w:hAnsi="Times New Roman" w:cs="Times New Roman"/>
                <w:sz w:val="24"/>
                <w:szCs w:val="24"/>
              </w:rPr>
              <w:t>11</w:t>
            </w:r>
          </w:p>
        </w:tc>
      </w:tr>
      <w:tr w:rsidR="00630F4F" w:rsidRPr="00630F4F" w14:paraId="1C3D81D3" w14:textId="77777777" w:rsidTr="00630F4F">
        <w:trPr>
          <w:trHeight w:val="1439"/>
        </w:trPr>
        <w:tc>
          <w:tcPr>
            <w:tcW w:w="1051" w:type="dxa"/>
            <w:vAlign w:val="center"/>
          </w:tcPr>
          <w:p w14:paraId="7E7A975A" w14:textId="77777777" w:rsidR="00630F4F" w:rsidRPr="00630F4F" w:rsidRDefault="00630F4F" w:rsidP="00630F4F">
            <w:pPr>
              <w:spacing w:line="259" w:lineRule="auto"/>
              <w:ind w:left="65"/>
              <w:jc w:val="center"/>
              <w:rPr>
                <w:rFonts w:ascii="Times New Roman" w:hAnsi="Times New Roman" w:cs="Times New Roman"/>
                <w:sz w:val="24"/>
                <w:szCs w:val="24"/>
              </w:rPr>
            </w:pPr>
          </w:p>
        </w:tc>
        <w:tc>
          <w:tcPr>
            <w:tcW w:w="4518" w:type="dxa"/>
            <w:vAlign w:val="center"/>
          </w:tcPr>
          <w:p w14:paraId="400D45B1" w14:textId="77777777" w:rsidR="00630F4F" w:rsidRPr="00630F4F" w:rsidRDefault="00630F4F" w:rsidP="00630F4F">
            <w:pPr>
              <w:spacing w:line="259" w:lineRule="auto"/>
              <w:ind w:left="50" w:right="84"/>
              <w:jc w:val="center"/>
              <w:rPr>
                <w:rFonts w:ascii="Times New Roman" w:hAnsi="Times New Roman" w:cs="Times New Roman"/>
                <w:sz w:val="24"/>
                <w:szCs w:val="24"/>
              </w:rPr>
            </w:pPr>
            <w:r w:rsidRPr="00630F4F">
              <w:rPr>
                <w:rFonts w:ascii="Times New Roman" w:hAnsi="Times New Roman" w:cs="Times New Roman"/>
                <w:sz w:val="24"/>
                <w:szCs w:val="24"/>
              </w:rPr>
              <w:t>д) подстраиваемый раздельным ферромагнитным магнитопроводом (с отводом от средних точек двух обмоток)</w:t>
            </w:r>
          </w:p>
        </w:tc>
        <w:tc>
          <w:tcPr>
            <w:tcW w:w="2212" w:type="dxa"/>
            <w:vAlign w:val="center"/>
          </w:tcPr>
          <w:p w14:paraId="583763A7" w14:textId="30E678A8" w:rsidR="00630F4F" w:rsidRPr="00630F4F" w:rsidRDefault="009719C0" w:rsidP="00630F4F">
            <w:pPr>
              <w:spacing w:line="259" w:lineRule="auto"/>
              <w:ind w:right="155"/>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2DA5FB5D" wp14:editId="0B17F389">
                      <wp:extent cx="1103630" cy="572770"/>
                      <wp:effectExtent l="0" t="0" r="4445" b="0"/>
                      <wp:docPr id="49212" name="Group 41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03630" cy="572770"/>
                                <a:chOff x="0" y="0"/>
                                <a:chExt cx="11033" cy="5730"/>
                              </a:xfrm>
                            </wpg:grpSpPr>
                            <pic:pic xmlns:pic="http://schemas.openxmlformats.org/drawingml/2006/picture">
                              <pic:nvPicPr>
                                <pic:cNvPr id="49213" name="Picture 3010"/>
                                <pic:cNvPicPr>
                                  <a:picLocks noChangeAspect="1" noChangeArrowheads="1"/>
                                </pic:cNvPicPr>
                              </pic:nvPicPr>
                              <pic:blipFill>
                                <a:blip r:embed="rId174" cstate="email">
                                  <a:extLst>
                                    <a:ext uri="{28A0092B-C50C-407E-A947-70E740481C1C}">
                                      <a14:useLocalDpi xmlns:a14="http://schemas.microsoft.com/office/drawing/2010/main"/>
                                    </a:ext>
                                  </a:extLst>
                                </a:blip>
                                <a:srcRect/>
                                <a:stretch>
                                  <a:fillRect/>
                                </a:stretch>
                              </pic:blipFill>
                              <pic:spPr bwMode="auto">
                                <a:xfrm>
                                  <a:off x="0" y="0"/>
                                  <a:ext cx="11033" cy="115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14" name="Picture 3012"/>
                                <pic:cNvPicPr>
                                  <a:picLocks noChangeAspect="1" noChangeArrowheads="1"/>
                                </pic:cNvPicPr>
                              </pic:nvPicPr>
                              <pic:blipFill>
                                <a:blip r:embed="rId175" cstate="email">
                                  <a:extLst>
                                    <a:ext uri="{28A0092B-C50C-407E-A947-70E740481C1C}">
                                      <a14:useLocalDpi xmlns:a14="http://schemas.microsoft.com/office/drawing/2010/main"/>
                                    </a:ext>
                                  </a:extLst>
                                </a:blip>
                                <a:srcRect/>
                                <a:stretch>
                                  <a:fillRect/>
                                </a:stretch>
                              </pic:blipFill>
                              <pic:spPr bwMode="auto">
                                <a:xfrm>
                                  <a:off x="0" y="1150"/>
                                  <a:ext cx="11033" cy="115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15" name="Picture 3014"/>
                                <pic:cNvPicPr>
                                  <a:picLocks noChangeAspect="1" noChangeArrowheads="1"/>
                                </pic:cNvPicPr>
                              </pic:nvPicPr>
                              <pic:blipFill>
                                <a:blip r:embed="rId176" cstate="email">
                                  <a:extLst>
                                    <a:ext uri="{28A0092B-C50C-407E-A947-70E740481C1C}">
                                      <a14:useLocalDpi xmlns:a14="http://schemas.microsoft.com/office/drawing/2010/main"/>
                                    </a:ext>
                                  </a:extLst>
                                </a:blip>
                                <a:srcRect/>
                                <a:stretch>
                                  <a:fillRect/>
                                </a:stretch>
                              </pic:blipFill>
                              <pic:spPr bwMode="auto">
                                <a:xfrm>
                                  <a:off x="0" y="2301"/>
                                  <a:ext cx="11033" cy="115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16" name="Picture 3016"/>
                                <pic:cNvPicPr>
                                  <a:picLocks noChangeAspect="1" noChangeArrowheads="1"/>
                                </pic:cNvPicPr>
                              </pic:nvPicPr>
                              <pic:blipFill>
                                <a:blip r:embed="rId177" cstate="email">
                                  <a:extLst>
                                    <a:ext uri="{28A0092B-C50C-407E-A947-70E740481C1C}">
                                      <a14:useLocalDpi xmlns:a14="http://schemas.microsoft.com/office/drawing/2010/main"/>
                                    </a:ext>
                                  </a:extLst>
                                </a:blip>
                                <a:srcRect/>
                                <a:stretch>
                                  <a:fillRect/>
                                </a:stretch>
                              </pic:blipFill>
                              <pic:spPr bwMode="auto">
                                <a:xfrm>
                                  <a:off x="0" y="3451"/>
                                  <a:ext cx="11033" cy="115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17" name="Picture 3018"/>
                                <pic:cNvPicPr>
                                  <a:picLocks noChangeAspect="1" noChangeArrowheads="1"/>
                                </pic:cNvPicPr>
                              </pic:nvPicPr>
                              <pic:blipFill>
                                <a:blip r:embed="rId178" cstate="email">
                                  <a:extLst>
                                    <a:ext uri="{28A0092B-C50C-407E-A947-70E740481C1C}">
                                      <a14:useLocalDpi xmlns:a14="http://schemas.microsoft.com/office/drawing/2010/main"/>
                                    </a:ext>
                                  </a:extLst>
                                </a:blip>
                                <a:srcRect/>
                                <a:stretch>
                                  <a:fillRect/>
                                </a:stretch>
                              </pic:blipFill>
                              <pic:spPr bwMode="auto">
                                <a:xfrm>
                                  <a:off x="0" y="4602"/>
                                  <a:ext cx="11033" cy="112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5FE4D1D4" id="Group 41666" o:spid="_x0000_s1026" style="width:86.9pt;height:45.1pt;mso-position-horizontal-relative:char;mso-position-vertical-relative:line" coordsize="11033,573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">
                      <v:shape id="Picture 3010" o:spid="_x0000_s1027" type="#_x0000_t75" style="position:absolute;width:11033;height:11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">
                        <v:imagedata r:id="rId179" o:title=""/>
                      </v:shape>
                      <v:shape id="Picture 3012" o:spid="_x0000_s1028" type="#_x0000_t75" style="position:absolute;top:1150;width:11033;height:1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">
                        <v:imagedata r:id="rId180" o:title=""/>
                      </v:shape>
                      <v:shape id="Picture 3014" o:spid="_x0000_s1029" type="#_x0000_t75" style="position:absolute;top:2301;width:11033;height:11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">
                        <v:imagedata r:id="rId181" o:title=""/>
                      </v:shape>
                      <v:shape id="Picture 3016" o:spid="_x0000_s1030" type="#_x0000_t75" style="position:absolute;top:3451;width:11033;height:1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">
                        <v:imagedata r:id="rId182" o:title=""/>
                      </v:shape>
                      <v:shape id="Picture 3018" o:spid="_x0000_s1031" type="#_x0000_t75" style="position:absolute;top:4602;width:11033;height:1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">
                        <v:imagedata r:id="rId183" o:title=""/>
                      </v:shape>
                      <w10:anchorlock/>
                    </v:group>
                  </w:pict>
                </mc:Fallback>
              </mc:AlternateContent>
            </w:r>
          </w:p>
        </w:tc>
        <w:tc>
          <w:tcPr>
            <w:tcW w:w="709" w:type="dxa"/>
            <w:vAlign w:val="center"/>
          </w:tcPr>
          <w:p w14:paraId="5FF6DB07" w14:textId="77777777" w:rsidR="00630F4F" w:rsidRPr="00630F4F" w:rsidRDefault="00630F4F" w:rsidP="00630F4F">
            <w:pPr>
              <w:spacing w:line="259" w:lineRule="auto"/>
              <w:ind w:right="34"/>
              <w:jc w:val="center"/>
              <w:rPr>
                <w:rFonts w:ascii="Times New Roman" w:hAnsi="Times New Roman" w:cs="Times New Roman"/>
                <w:sz w:val="24"/>
                <w:szCs w:val="24"/>
              </w:rPr>
            </w:pPr>
            <w:r w:rsidRPr="00630F4F">
              <w:rPr>
                <w:rFonts w:ascii="Times New Roman" w:hAnsi="Times New Roman" w:cs="Times New Roman"/>
                <w:sz w:val="24"/>
                <w:szCs w:val="24"/>
              </w:rPr>
              <w:t>12</w:t>
            </w:r>
          </w:p>
        </w:tc>
      </w:tr>
    </w:tbl>
    <w:p w14:paraId="7EAA2CCD" w14:textId="77777777" w:rsidR="000D52E8" w:rsidRDefault="000D52E8" w:rsidP="000D52E8">
      <w:pPr>
        <w:spacing w:after="0" w:line="360" w:lineRule="auto"/>
        <w:jc w:val="center"/>
        <w:rPr>
          <w:rFonts w:ascii="Times New Roman" w:hAnsi="Times New Roman" w:cs="Times New Roman"/>
          <w:sz w:val="28"/>
          <w:szCs w:val="28"/>
        </w:rPr>
      </w:pPr>
    </w:p>
    <w:p w14:paraId="6185BAAB" w14:textId="77777777" w:rsidR="000D52E8" w:rsidRDefault="000D52E8" w:rsidP="000D52E8">
      <w:pPr>
        <w:spacing w:after="0" w:line="360" w:lineRule="auto"/>
        <w:jc w:val="right"/>
        <w:rPr>
          <w:rFonts w:ascii="Times New Roman" w:hAnsi="Times New Roman" w:cs="Times New Roman"/>
          <w:sz w:val="28"/>
          <w:szCs w:val="28"/>
        </w:rPr>
      </w:pPr>
    </w:p>
    <w:p w14:paraId="6257183F" w14:textId="77777777" w:rsidR="000D52E8" w:rsidRDefault="000D52E8" w:rsidP="000D52E8">
      <w:pPr>
        <w:spacing w:after="0" w:line="360" w:lineRule="auto"/>
        <w:jc w:val="right"/>
        <w:rPr>
          <w:rFonts w:ascii="Times New Roman" w:hAnsi="Times New Roman" w:cs="Times New Roman"/>
          <w:sz w:val="28"/>
          <w:szCs w:val="28"/>
        </w:rPr>
      </w:pPr>
    </w:p>
    <w:p w14:paraId="424A18D4" w14:textId="77777777" w:rsidR="000D52E8" w:rsidRDefault="000D52E8" w:rsidP="000D52E8">
      <w:pPr>
        <w:spacing w:after="0" w:line="360" w:lineRule="auto"/>
        <w:ind w:firstLine="708"/>
        <w:rPr>
          <w:rFonts w:ascii="Times New Roman" w:hAnsi="Times New Roman" w:cs="Times New Roman"/>
          <w:sz w:val="28"/>
          <w:szCs w:val="28"/>
        </w:rPr>
      </w:pPr>
    </w:p>
    <w:p w14:paraId="2FA76518" w14:textId="77777777" w:rsidR="000D52E8" w:rsidRDefault="000D52E8" w:rsidP="000D52E8">
      <w:pPr>
        <w:spacing w:after="0" w:line="360" w:lineRule="auto"/>
        <w:ind w:firstLine="708"/>
        <w:rPr>
          <w:rFonts w:ascii="Times New Roman" w:hAnsi="Times New Roman" w:cs="Times New Roman"/>
          <w:sz w:val="28"/>
          <w:szCs w:val="28"/>
        </w:rPr>
      </w:pPr>
    </w:p>
    <w:p w14:paraId="43DE08A9" w14:textId="77777777" w:rsidR="000D52E8" w:rsidRDefault="000D52E8" w:rsidP="000D52E8">
      <w:pPr>
        <w:spacing w:after="0" w:line="360" w:lineRule="auto"/>
        <w:ind w:firstLine="708"/>
        <w:rPr>
          <w:rFonts w:ascii="Times New Roman" w:hAnsi="Times New Roman" w:cs="Times New Roman"/>
          <w:sz w:val="28"/>
          <w:szCs w:val="28"/>
        </w:rPr>
      </w:pPr>
    </w:p>
    <w:p w14:paraId="37FF050D" w14:textId="77777777" w:rsidR="000D52E8" w:rsidRPr="00C55927" w:rsidRDefault="000D52E8" w:rsidP="000D52E8">
      <w:pPr>
        <w:spacing w:after="0" w:line="360" w:lineRule="auto"/>
        <w:ind w:firstLine="708"/>
        <w:rPr>
          <w:rFonts w:ascii="Times New Roman" w:hAnsi="Times New Roman" w:cs="Times New Roman"/>
          <w:sz w:val="28"/>
          <w:szCs w:val="28"/>
        </w:rPr>
      </w:pPr>
    </w:p>
    <w:p w14:paraId="4D718C67" w14:textId="77777777" w:rsidR="000D52E8" w:rsidRDefault="000D52E8" w:rsidP="000D52E8">
      <w:pPr>
        <w:spacing w:after="0" w:line="360" w:lineRule="auto"/>
        <w:jc w:val="center"/>
        <w:rPr>
          <w:rFonts w:ascii="Times New Roman" w:hAnsi="Times New Roman" w:cs="Times New Roman"/>
          <w:b/>
          <w:sz w:val="28"/>
          <w:szCs w:val="28"/>
        </w:rPr>
      </w:pPr>
    </w:p>
    <w:p w14:paraId="18242C9A" w14:textId="77777777" w:rsidR="000D52E8" w:rsidRDefault="000D52E8" w:rsidP="000D52E8">
      <w:pPr>
        <w:spacing w:after="0" w:line="360" w:lineRule="auto"/>
        <w:jc w:val="center"/>
        <w:rPr>
          <w:rFonts w:ascii="Times New Roman" w:hAnsi="Times New Roman" w:cs="Times New Roman"/>
          <w:b/>
          <w:sz w:val="28"/>
          <w:szCs w:val="28"/>
        </w:rPr>
      </w:pPr>
    </w:p>
    <w:p w14:paraId="3ECFD9FA" w14:textId="77777777" w:rsidR="000D52E8" w:rsidRDefault="000D52E8" w:rsidP="000D52E8">
      <w:pPr>
        <w:spacing w:after="0" w:line="360" w:lineRule="auto"/>
        <w:rPr>
          <w:rFonts w:ascii="Times New Roman" w:hAnsi="Times New Roman" w:cs="Times New Roman"/>
          <w:sz w:val="28"/>
          <w:szCs w:val="28"/>
        </w:rPr>
      </w:pPr>
    </w:p>
    <w:p w14:paraId="46EA10FB" w14:textId="77777777" w:rsidR="000D52E8" w:rsidRDefault="000D52E8" w:rsidP="000D52E8">
      <w:pPr>
        <w:spacing w:after="0" w:line="360" w:lineRule="auto"/>
        <w:rPr>
          <w:rFonts w:ascii="Times New Roman" w:hAnsi="Times New Roman" w:cs="Times New Roman"/>
          <w:sz w:val="28"/>
          <w:szCs w:val="28"/>
        </w:rPr>
      </w:pPr>
    </w:p>
    <w:p w14:paraId="1C9A39C3" w14:textId="77777777" w:rsidR="000D52E8" w:rsidRDefault="000D52E8" w:rsidP="000D52E8">
      <w:pPr>
        <w:spacing w:after="0" w:line="360" w:lineRule="auto"/>
        <w:rPr>
          <w:rFonts w:ascii="Times New Roman" w:hAnsi="Times New Roman" w:cs="Times New Roman"/>
          <w:sz w:val="28"/>
          <w:szCs w:val="28"/>
        </w:rPr>
      </w:pPr>
    </w:p>
    <w:p w14:paraId="63A6B9BE" w14:textId="77777777" w:rsidR="000D52E8" w:rsidRDefault="000D52E8" w:rsidP="000D52E8">
      <w:pPr>
        <w:spacing w:after="0" w:line="360" w:lineRule="auto"/>
        <w:rPr>
          <w:rFonts w:ascii="Times New Roman" w:hAnsi="Times New Roman" w:cs="Times New Roman"/>
          <w:sz w:val="28"/>
          <w:szCs w:val="28"/>
        </w:rPr>
      </w:pPr>
    </w:p>
    <w:p w14:paraId="0E3087F1" w14:textId="77777777" w:rsidR="000D52E8" w:rsidRDefault="000D52E8" w:rsidP="000D52E8">
      <w:pPr>
        <w:spacing w:after="0" w:line="360" w:lineRule="auto"/>
        <w:rPr>
          <w:rFonts w:ascii="Times New Roman" w:hAnsi="Times New Roman" w:cs="Times New Roman"/>
          <w:sz w:val="28"/>
          <w:szCs w:val="28"/>
        </w:rPr>
      </w:pPr>
    </w:p>
    <w:p w14:paraId="76DBDAD3" w14:textId="77777777" w:rsidR="000D52E8" w:rsidRDefault="000D52E8" w:rsidP="000D52E8">
      <w:pPr>
        <w:spacing w:after="0" w:line="360" w:lineRule="auto"/>
        <w:rPr>
          <w:rFonts w:ascii="Times New Roman" w:hAnsi="Times New Roman" w:cs="Times New Roman"/>
          <w:sz w:val="28"/>
          <w:szCs w:val="28"/>
        </w:rPr>
      </w:pPr>
    </w:p>
    <w:p w14:paraId="6B66CC48" w14:textId="77777777" w:rsidR="000D52E8" w:rsidRDefault="000D52E8" w:rsidP="000D52E8">
      <w:pPr>
        <w:spacing w:after="0" w:line="360" w:lineRule="auto"/>
        <w:rPr>
          <w:rFonts w:ascii="Times New Roman" w:hAnsi="Times New Roman" w:cs="Times New Roman"/>
          <w:sz w:val="28"/>
          <w:szCs w:val="28"/>
        </w:rPr>
      </w:pPr>
    </w:p>
    <w:p w14:paraId="61B7DB44" w14:textId="77777777" w:rsidR="000D52E8" w:rsidRDefault="000D52E8" w:rsidP="000D52E8">
      <w:pPr>
        <w:spacing w:after="0" w:line="360" w:lineRule="auto"/>
        <w:rPr>
          <w:rFonts w:ascii="Times New Roman" w:hAnsi="Times New Roman" w:cs="Times New Roman"/>
          <w:sz w:val="28"/>
          <w:szCs w:val="28"/>
        </w:rPr>
      </w:pPr>
    </w:p>
    <w:p w14:paraId="6563BC4F" w14:textId="77777777" w:rsidR="000D52E8" w:rsidRDefault="000D52E8" w:rsidP="000D52E8">
      <w:pPr>
        <w:spacing w:after="0" w:line="360" w:lineRule="auto"/>
        <w:rPr>
          <w:rFonts w:ascii="Times New Roman" w:hAnsi="Times New Roman" w:cs="Times New Roman"/>
          <w:sz w:val="28"/>
          <w:szCs w:val="28"/>
        </w:rPr>
      </w:pPr>
    </w:p>
    <w:p w14:paraId="3E3BFF29" w14:textId="77777777" w:rsidR="000D52E8" w:rsidRDefault="000D52E8" w:rsidP="000D52E8">
      <w:pPr>
        <w:spacing w:after="0" w:line="360" w:lineRule="auto"/>
        <w:rPr>
          <w:rFonts w:ascii="Times New Roman" w:hAnsi="Times New Roman" w:cs="Times New Roman"/>
          <w:sz w:val="28"/>
          <w:szCs w:val="28"/>
        </w:rPr>
      </w:pPr>
    </w:p>
    <w:p w14:paraId="1EB8A748" w14:textId="77777777" w:rsidR="000D52E8" w:rsidRDefault="000D52E8" w:rsidP="000D52E8">
      <w:pPr>
        <w:spacing w:after="0" w:line="360" w:lineRule="auto"/>
        <w:rPr>
          <w:rFonts w:ascii="Times New Roman" w:hAnsi="Times New Roman" w:cs="Times New Roman"/>
          <w:sz w:val="28"/>
          <w:szCs w:val="28"/>
        </w:rPr>
      </w:pPr>
    </w:p>
    <w:p w14:paraId="2CF63166" w14:textId="77777777" w:rsidR="000D52E8" w:rsidRDefault="000D52E8" w:rsidP="000D52E8">
      <w:pPr>
        <w:spacing w:after="0" w:line="360" w:lineRule="auto"/>
        <w:rPr>
          <w:rFonts w:ascii="Times New Roman" w:hAnsi="Times New Roman" w:cs="Times New Roman"/>
          <w:sz w:val="28"/>
          <w:szCs w:val="28"/>
        </w:rPr>
      </w:pPr>
    </w:p>
    <w:p w14:paraId="7BD1F164" w14:textId="77777777" w:rsidR="000D52E8" w:rsidRDefault="000D52E8" w:rsidP="000D52E8">
      <w:pPr>
        <w:spacing w:after="0" w:line="360" w:lineRule="auto"/>
        <w:rPr>
          <w:rFonts w:ascii="Times New Roman" w:hAnsi="Times New Roman" w:cs="Times New Roman"/>
          <w:sz w:val="28"/>
          <w:szCs w:val="28"/>
        </w:rPr>
      </w:pPr>
    </w:p>
    <w:p w14:paraId="40267347" w14:textId="77777777" w:rsidR="000D52E8" w:rsidRDefault="000D52E8" w:rsidP="000D52E8">
      <w:pPr>
        <w:spacing w:after="0" w:line="360" w:lineRule="auto"/>
        <w:rPr>
          <w:rFonts w:ascii="Times New Roman" w:hAnsi="Times New Roman" w:cs="Times New Roman"/>
          <w:sz w:val="28"/>
          <w:szCs w:val="28"/>
        </w:rPr>
      </w:pPr>
    </w:p>
    <w:p w14:paraId="1E213EA4" w14:textId="77777777" w:rsidR="000D52E8" w:rsidRDefault="000D52E8" w:rsidP="000D52E8">
      <w:pPr>
        <w:spacing w:after="0" w:line="360" w:lineRule="auto"/>
        <w:rPr>
          <w:rFonts w:ascii="Times New Roman" w:hAnsi="Times New Roman" w:cs="Times New Roman"/>
          <w:sz w:val="28"/>
          <w:szCs w:val="28"/>
        </w:rPr>
      </w:pPr>
    </w:p>
    <w:p w14:paraId="7C6CD6DE" w14:textId="77777777" w:rsidR="0018559D" w:rsidRDefault="0018559D" w:rsidP="000D52E8">
      <w:pPr>
        <w:spacing w:after="0" w:line="360" w:lineRule="auto"/>
        <w:rPr>
          <w:rFonts w:ascii="Times New Roman" w:hAnsi="Times New Roman" w:cs="Times New Roman"/>
          <w:sz w:val="28"/>
          <w:szCs w:val="28"/>
        </w:rPr>
      </w:pPr>
    </w:p>
    <w:p w14:paraId="767BF2D0" w14:textId="77777777" w:rsidR="00630F4F" w:rsidRDefault="00630F4F" w:rsidP="000D52E8">
      <w:pPr>
        <w:spacing w:after="0" w:line="360" w:lineRule="auto"/>
        <w:rPr>
          <w:ins w:id="6" w:author="User" w:date="2017-05-19T12:32:00Z"/>
          <w:rFonts w:ascii="Times New Roman" w:hAnsi="Times New Roman" w:cs="Times New Roman"/>
          <w:sz w:val="28"/>
          <w:szCs w:val="28"/>
        </w:rPr>
      </w:pPr>
    </w:p>
    <w:p w14:paraId="0C1F129F" w14:textId="77777777" w:rsidR="00211C2C" w:rsidRDefault="00211C2C" w:rsidP="000D52E8">
      <w:pPr>
        <w:spacing w:after="0" w:line="360" w:lineRule="auto"/>
        <w:rPr>
          <w:rFonts w:ascii="Times New Roman" w:hAnsi="Times New Roman" w:cs="Times New Roman"/>
          <w:sz w:val="28"/>
          <w:szCs w:val="28"/>
        </w:rPr>
      </w:pPr>
    </w:p>
    <w:p w14:paraId="1F1A1762" w14:textId="77777777" w:rsidR="00630F4F" w:rsidRDefault="00630F4F" w:rsidP="000D52E8">
      <w:pPr>
        <w:spacing w:after="0" w:line="360" w:lineRule="auto"/>
        <w:rPr>
          <w:rFonts w:ascii="Times New Roman" w:hAnsi="Times New Roman" w:cs="Times New Roman"/>
          <w:sz w:val="28"/>
          <w:szCs w:val="28"/>
        </w:rPr>
      </w:pPr>
    </w:p>
    <w:p w14:paraId="46FFD83A" w14:textId="77777777" w:rsidR="000D52E8" w:rsidRDefault="005E605F" w:rsidP="0018559D">
      <w:pPr>
        <w:spacing w:after="0" w:line="360" w:lineRule="auto"/>
        <w:rPr>
          <w:rFonts w:ascii="Times New Roman" w:hAnsi="Times New Roman" w:cs="Times New Roman"/>
          <w:sz w:val="28"/>
          <w:szCs w:val="28"/>
        </w:rPr>
      </w:pPr>
      <w:r>
        <w:rPr>
          <w:rFonts w:ascii="Times New Roman" w:hAnsi="Times New Roman" w:cs="Times New Roman"/>
          <w:sz w:val="28"/>
          <w:szCs w:val="28"/>
        </w:rPr>
        <w:t>Таблица 2</w:t>
      </w:r>
      <w:r w:rsidR="00C1726D">
        <w:rPr>
          <w:rFonts w:ascii="Times New Roman" w:hAnsi="Times New Roman" w:cs="Times New Roman"/>
          <w:sz w:val="28"/>
          <w:szCs w:val="28"/>
        </w:rPr>
        <w:t xml:space="preserve"> - Условно графическое обозначение </w:t>
      </w:r>
      <w:proofErr w:type="spellStart"/>
      <w:r w:rsidR="00467CF0">
        <w:rPr>
          <w:rFonts w:ascii="Times New Roman" w:hAnsi="Times New Roman" w:cs="Times New Roman"/>
          <w:sz w:val="28"/>
          <w:szCs w:val="28"/>
        </w:rPr>
        <w:t>электрорадиоэлеметов</w:t>
      </w:r>
      <w:proofErr w:type="spellEnd"/>
    </w:p>
    <w:tbl>
      <w:tblPr>
        <w:tblStyle w:val="TableGrid"/>
        <w:tblW w:w="9702"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4" w:type="dxa"/>
          <w:left w:w="65" w:type="dxa"/>
          <w:right w:w="5" w:type="dxa"/>
        </w:tblCellMar>
        <w:tblLook w:val="04A0" w:firstRow="1" w:lastRow="0" w:firstColumn="1" w:lastColumn="0" w:noHBand="0" w:noVBand="1"/>
      </w:tblPr>
      <w:tblGrid>
        <w:gridCol w:w="1055"/>
        <w:gridCol w:w="2552"/>
        <w:gridCol w:w="5072"/>
        <w:gridCol w:w="1023"/>
      </w:tblGrid>
      <w:tr w:rsidR="000D52E8" w:rsidRPr="00312384" w14:paraId="2E3DFF6A" w14:textId="77777777" w:rsidTr="00312384">
        <w:trPr>
          <w:trHeight w:val="938"/>
          <w:jc w:val="center"/>
        </w:trPr>
        <w:tc>
          <w:tcPr>
            <w:tcW w:w="1055" w:type="dxa"/>
            <w:vAlign w:val="center"/>
          </w:tcPr>
          <w:p w14:paraId="601709CD" w14:textId="77777777" w:rsidR="000D52E8" w:rsidRPr="00312384" w:rsidRDefault="000D52E8" w:rsidP="00DE7953">
            <w:pPr>
              <w:spacing w:line="259" w:lineRule="auto"/>
              <w:ind w:left="47"/>
              <w:jc w:val="center"/>
              <w:rPr>
                <w:rFonts w:ascii="Times New Roman" w:hAnsi="Times New Roman" w:cs="Times New Roman"/>
                <w:sz w:val="24"/>
                <w:szCs w:val="24"/>
              </w:rPr>
            </w:pPr>
            <w:r w:rsidRPr="00312384">
              <w:rPr>
                <w:rFonts w:ascii="Times New Roman" w:hAnsi="Times New Roman" w:cs="Times New Roman"/>
                <w:sz w:val="24"/>
                <w:szCs w:val="24"/>
              </w:rPr>
              <w:t>№</w:t>
            </w:r>
          </w:p>
          <w:p w14:paraId="6EDFEA6A" w14:textId="77777777" w:rsidR="000D52E8" w:rsidRPr="00312384" w:rsidRDefault="000D52E8" w:rsidP="00DE7953">
            <w:pPr>
              <w:spacing w:line="259" w:lineRule="auto"/>
              <w:jc w:val="center"/>
              <w:rPr>
                <w:rFonts w:ascii="Times New Roman" w:hAnsi="Times New Roman" w:cs="Times New Roman"/>
                <w:sz w:val="24"/>
                <w:szCs w:val="24"/>
              </w:rPr>
            </w:pPr>
            <w:r w:rsidRPr="00312384">
              <w:rPr>
                <w:rFonts w:ascii="Times New Roman" w:hAnsi="Times New Roman" w:cs="Times New Roman"/>
                <w:sz w:val="24"/>
                <w:szCs w:val="24"/>
              </w:rPr>
              <w:t>п/п</w:t>
            </w:r>
          </w:p>
        </w:tc>
        <w:tc>
          <w:tcPr>
            <w:tcW w:w="2552" w:type="dxa"/>
            <w:vAlign w:val="center"/>
          </w:tcPr>
          <w:p w14:paraId="1F30E8C2" w14:textId="77777777" w:rsidR="000D52E8" w:rsidRPr="00312384" w:rsidRDefault="000D52E8" w:rsidP="00DE7953">
            <w:pPr>
              <w:spacing w:line="259" w:lineRule="auto"/>
              <w:ind w:right="63"/>
              <w:jc w:val="center"/>
              <w:rPr>
                <w:rFonts w:ascii="Times New Roman" w:hAnsi="Times New Roman" w:cs="Times New Roman"/>
                <w:sz w:val="24"/>
                <w:szCs w:val="24"/>
              </w:rPr>
            </w:pPr>
            <w:r w:rsidRPr="00312384">
              <w:rPr>
                <w:rFonts w:ascii="Times New Roman" w:hAnsi="Times New Roman" w:cs="Times New Roman"/>
                <w:sz w:val="24"/>
                <w:szCs w:val="24"/>
              </w:rPr>
              <w:t>Наименование</w:t>
            </w:r>
          </w:p>
        </w:tc>
        <w:tc>
          <w:tcPr>
            <w:tcW w:w="5072" w:type="dxa"/>
            <w:vAlign w:val="center"/>
          </w:tcPr>
          <w:p w14:paraId="325E24E2" w14:textId="77777777" w:rsidR="000D52E8" w:rsidRPr="00312384" w:rsidRDefault="000D52E8" w:rsidP="00DE7953">
            <w:pPr>
              <w:spacing w:line="259" w:lineRule="auto"/>
              <w:ind w:right="64"/>
              <w:jc w:val="center"/>
              <w:rPr>
                <w:rFonts w:ascii="Times New Roman" w:hAnsi="Times New Roman" w:cs="Times New Roman"/>
                <w:sz w:val="24"/>
                <w:szCs w:val="24"/>
              </w:rPr>
            </w:pPr>
            <w:r w:rsidRPr="00312384">
              <w:rPr>
                <w:rFonts w:ascii="Times New Roman" w:hAnsi="Times New Roman" w:cs="Times New Roman"/>
                <w:sz w:val="24"/>
                <w:szCs w:val="24"/>
              </w:rPr>
              <w:t>Обозначение</w:t>
            </w:r>
          </w:p>
        </w:tc>
        <w:tc>
          <w:tcPr>
            <w:tcW w:w="1023" w:type="dxa"/>
            <w:vAlign w:val="center"/>
          </w:tcPr>
          <w:p w14:paraId="60B9B3BD" w14:textId="77777777" w:rsidR="000D52E8" w:rsidRPr="00312384" w:rsidRDefault="000D52E8" w:rsidP="00DE7953">
            <w:pPr>
              <w:spacing w:line="259" w:lineRule="auto"/>
              <w:ind w:left="79"/>
              <w:jc w:val="center"/>
              <w:rPr>
                <w:rFonts w:ascii="Times New Roman" w:hAnsi="Times New Roman" w:cs="Times New Roman"/>
                <w:sz w:val="24"/>
                <w:szCs w:val="24"/>
              </w:rPr>
            </w:pPr>
            <w:r w:rsidRPr="00312384">
              <w:rPr>
                <w:rFonts w:ascii="Times New Roman" w:hAnsi="Times New Roman" w:cs="Times New Roman"/>
                <w:sz w:val="24"/>
                <w:szCs w:val="24"/>
              </w:rPr>
              <w:t>Поз.</w:t>
            </w:r>
          </w:p>
          <w:p w14:paraId="4F3137FF" w14:textId="77777777" w:rsidR="000D52E8" w:rsidRPr="00312384" w:rsidRDefault="000D52E8" w:rsidP="00DE7953">
            <w:pPr>
              <w:spacing w:line="259" w:lineRule="auto"/>
              <w:jc w:val="center"/>
              <w:rPr>
                <w:rFonts w:ascii="Times New Roman" w:hAnsi="Times New Roman" w:cs="Times New Roman"/>
                <w:sz w:val="24"/>
                <w:szCs w:val="24"/>
              </w:rPr>
            </w:pPr>
            <w:r w:rsidRPr="00312384">
              <w:rPr>
                <w:rFonts w:ascii="Times New Roman" w:hAnsi="Times New Roman" w:cs="Times New Roman"/>
                <w:sz w:val="24"/>
                <w:szCs w:val="24"/>
              </w:rPr>
              <w:t>на схеме</w:t>
            </w:r>
          </w:p>
        </w:tc>
      </w:tr>
      <w:tr w:rsidR="000D52E8" w:rsidRPr="00312384" w14:paraId="7BD61902" w14:textId="77777777" w:rsidTr="00312384">
        <w:trPr>
          <w:trHeight w:val="652"/>
          <w:jc w:val="center"/>
        </w:trPr>
        <w:tc>
          <w:tcPr>
            <w:tcW w:w="1055" w:type="dxa"/>
            <w:vAlign w:val="center"/>
          </w:tcPr>
          <w:p w14:paraId="1B7C4DD1" w14:textId="77777777" w:rsidR="000D52E8" w:rsidRPr="00312384" w:rsidRDefault="000D52E8" w:rsidP="00DE7953">
            <w:pPr>
              <w:spacing w:line="259" w:lineRule="auto"/>
              <w:ind w:left="102"/>
              <w:jc w:val="center"/>
              <w:rPr>
                <w:rFonts w:ascii="Times New Roman" w:hAnsi="Times New Roman" w:cs="Times New Roman"/>
                <w:sz w:val="24"/>
                <w:szCs w:val="24"/>
              </w:rPr>
            </w:pPr>
            <w:r w:rsidRPr="00312384">
              <w:rPr>
                <w:rFonts w:ascii="Times New Roman" w:hAnsi="Times New Roman" w:cs="Times New Roman"/>
                <w:sz w:val="24"/>
                <w:szCs w:val="24"/>
              </w:rPr>
              <w:t>1</w:t>
            </w:r>
          </w:p>
        </w:tc>
        <w:tc>
          <w:tcPr>
            <w:tcW w:w="2552" w:type="dxa"/>
            <w:vAlign w:val="center"/>
          </w:tcPr>
          <w:p w14:paraId="0AC20945" w14:textId="77777777" w:rsidR="000D52E8" w:rsidRPr="00312384" w:rsidRDefault="000D52E8" w:rsidP="00312384">
            <w:pPr>
              <w:spacing w:line="259" w:lineRule="auto"/>
              <w:ind w:left="43"/>
              <w:rPr>
                <w:rFonts w:ascii="Times New Roman" w:hAnsi="Times New Roman" w:cs="Times New Roman"/>
                <w:sz w:val="24"/>
                <w:szCs w:val="24"/>
              </w:rPr>
            </w:pPr>
            <w:r w:rsidRPr="00312384">
              <w:rPr>
                <w:rFonts w:ascii="Times New Roman" w:hAnsi="Times New Roman" w:cs="Times New Roman"/>
                <w:sz w:val="24"/>
                <w:szCs w:val="24"/>
              </w:rPr>
              <w:t xml:space="preserve">Резистор </w:t>
            </w:r>
            <w:r w:rsidRPr="00312384">
              <w:rPr>
                <w:rFonts w:ascii="Times New Roman" w:hAnsi="Times New Roman" w:cs="Times New Roman"/>
                <w:sz w:val="24"/>
                <w:szCs w:val="24"/>
              </w:rPr>
              <w:tab/>
              <w:t>постоянный</w:t>
            </w:r>
          </w:p>
        </w:tc>
        <w:tc>
          <w:tcPr>
            <w:tcW w:w="5072" w:type="dxa"/>
            <w:vAlign w:val="center"/>
          </w:tcPr>
          <w:p w14:paraId="50EA5456" w14:textId="77777777" w:rsidR="000D52E8" w:rsidRPr="00312384" w:rsidRDefault="006756A4" w:rsidP="00DE7953">
            <w:pPr>
              <w:spacing w:line="259" w:lineRule="auto"/>
              <w:jc w:val="center"/>
              <w:rPr>
                <w:rFonts w:ascii="Times New Roman" w:hAnsi="Times New Roman" w:cs="Times New Roman"/>
                <w:sz w:val="24"/>
                <w:szCs w:val="24"/>
              </w:rPr>
            </w:pPr>
            <w:r w:rsidRPr="00312384">
              <w:rPr>
                <w:rFonts w:ascii="Times New Roman" w:eastAsiaTheme="minorHAnsi" w:hAnsi="Times New Roman" w:cs="Times New Roman"/>
                <w:sz w:val="24"/>
                <w:szCs w:val="24"/>
                <w:lang w:eastAsia="en-US"/>
              </w:rPr>
              <w:object w:dxaOrig="1425" w:dyaOrig="585" w14:anchorId="14C41EE3">
                <v:shape id="_x0000_i1058" type="#_x0000_t75" style="width:71.4pt;height:29.4pt" o:ole="">
                  <v:imagedata r:id="rId184" o:title=""/>
                </v:shape>
                <o:OLEObject Type="Embed" ProgID="PBrush" ShapeID="_x0000_i1058" DrawAspect="Content" ObjectID="_1750244954" r:id="rId185"/>
              </w:object>
            </w:r>
          </w:p>
        </w:tc>
        <w:tc>
          <w:tcPr>
            <w:tcW w:w="1023" w:type="dxa"/>
            <w:vAlign w:val="center"/>
          </w:tcPr>
          <w:p w14:paraId="48B250E4" w14:textId="77777777" w:rsidR="000D52E8" w:rsidRPr="00312384" w:rsidRDefault="000D52E8" w:rsidP="00312384">
            <w:pPr>
              <w:spacing w:line="360" w:lineRule="auto"/>
              <w:ind w:right="52"/>
              <w:jc w:val="center"/>
              <w:rPr>
                <w:rFonts w:ascii="Times New Roman" w:hAnsi="Times New Roman" w:cs="Times New Roman"/>
                <w:sz w:val="24"/>
                <w:szCs w:val="24"/>
              </w:rPr>
            </w:pPr>
            <w:r w:rsidRPr="00312384">
              <w:rPr>
                <w:rFonts w:ascii="Times New Roman" w:hAnsi="Times New Roman" w:cs="Times New Roman"/>
                <w:sz w:val="24"/>
                <w:szCs w:val="24"/>
              </w:rPr>
              <w:t>13</w:t>
            </w:r>
          </w:p>
        </w:tc>
      </w:tr>
      <w:tr w:rsidR="000D52E8" w:rsidRPr="00312384" w14:paraId="181FD3E4" w14:textId="77777777" w:rsidTr="00312384">
        <w:trPr>
          <w:trHeight w:val="602"/>
          <w:jc w:val="center"/>
        </w:trPr>
        <w:tc>
          <w:tcPr>
            <w:tcW w:w="1055" w:type="dxa"/>
            <w:vMerge w:val="restart"/>
            <w:vAlign w:val="center"/>
          </w:tcPr>
          <w:p w14:paraId="5F8A6E4A" w14:textId="77777777" w:rsidR="000D52E8" w:rsidRPr="00312384" w:rsidRDefault="000D52E8" w:rsidP="00DE7953">
            <w:pPr>
              <w:spacing w:line="259" w:lineRule="auto"/>
              <w:ind w:left="102"/>
              <w:jc w:val="center"/>
              <w:rPr>
                <w:rFonts w:ascii="Times New Roman" w:hAnsi="Times New Roman" w:cs="Times New Roman"/>
                <w:sz w:val="24"/>
                <w:szCs w:val="24"/>
              </w:rPr>
            </w:pPr>
            <w:r w:rsidRPr="00312384">
              <w:rPr>
                <w:rFonts w:ascii="Times New Roman" w:hAnsi="Times New Roman" w:cs="Times New Roman"/>
                <w:sz w:val="24"/>
                <w:szCs w:val="24"/>
              </w:rPr>
              <w:t>2</w:t>
            </w:r>
          </w:p>
        </w:tc>
        <w:tc>
          <w:tcPr>
            <w:tcW w:w="2552" w:type="dxa"/>
            <w:vAlign w:val="center"/>
          </w:tcPr>
          <w:p w14:paraId="5CB603CB" w14:textId="77777777" w:rsidR="000D52E8" w:rsidRPr="00312384" w:rsidRDefault="000D52E8" w:rsidP="00312384">
            <w:pPr>
              <w:spacing w:line="259" w:lineRule="auto"/>
              <w:ind w:left="43"/>
              <w:rPr>
                <w:rFonts w:ascii="Times New Roman" w:hAnsi="Times New Roman" w:cs="Times New Roman"/>
                <w:sz w:val="24"/>
                <w:szCs w:val="24"/>
              </w:rPr>
            </w:pPr>
            <w:r w:rsidRPr="00312384">
              <w:rPr>
                <w:rFonts w:ascii="Times New Roman" w:hAnsi="Times New Roman" w:cs="Times New Roman"/>
                <w:sz w:val="24"/>
                <w:szCs w:val="24"/>
              </w:rPr>
              <w:t xml:space="preserve">Резистор </w:t>
            </w:r>
            <w:r w:rsidRPr="00312384">
              <w:rPr>
                <w:rFonts w:ascii="Times New Roman" w:hAnsi="Times New Roman" w:cs="Times New Roman"/>
                <w:sz w:val="24"/>
                <w:szCs w:val="24"/>
              </w:rPr>
              <w:tab/>
              <w:t>переменный:</w:t>
            </w:r>
          </w:p>
        </w:tc>
        <w:tc>
          <w:tcPr>
            <w:tcW w:w="5072" w:type="dxa"/>
            <w:vAlign w:val="center"/>
          </w:tcPr>
          <w:p w14:paraId="4DBC66B3" w14:textId="77777777" w:rsidR="000D52E8" w:rsidRPr="00312384" w:rsidRDefault="000D52E8" w:rsidP="00DE7953">
            <w:pPr>
              <w:spacing w:line="259" w:lineRule="auto"/>
              <w:jc w:val="center"/>
              <w:rPr>
                <w:rFonts w:ascii="Times New Roman" w:hAnsi="Times New Roman" w:cs="Times New Roman"/>
                <w:sz w:val="24"/>
                <w:szCs w:val="24"/>
              </w:rPr>
            </w:pPr>
          </w:p>
        </w:tc>
        <w:tc>
          <w:tcPr>
            <w:tcW w:w="1023" w:type="dxa"/>
            <w:vAlign w:val="center"/>
          </w:tcPr>
          <w:p w14:paraId="4FBCC6B4" w14:textId="77777777" w:rsidR="000D52E8" w:rsidRPr="00312384" w:rsidRDefault="000D52E8" w:rsidP="00312384">
            <w:pPr>
              <w:spacing w:line="360" w:lineRule="auto"/>
              <w:ind w:left="8"/>
              <w:jc w:val="center"/>
              <w:rPr>
                <w:rFonts w:ascii="Times New Roman" w:hAnsi="Times New Roman" w:cs="Times New Roman"/>
                <w:sz w:val="24"/>
                <w:szCs w:val="24"/>
              </w:rPr>
            </w:pPr>
          </w:p>
        </w:tc>
      </w:tr>
      <w:tr w:rsidR="000D52E8" w:rsidRPr="00312384" w14:paraId="413A4054" w14:textId="77777777" w:rsidTr="00312384">
        <w:trPr>
          <w:trHeight w:val="622"/>
          <w:jc w:val="center"/>
        </w:trPr>
        <w:tc>
          <w:tcPr>
            <w:tcW w:w="1055" w:type="dxa"/>
            <w:vMerge/>
            <w:vAlign w:val="center"/>
          </w:tcPr>
          <w:p w14:paraId="181085E8" w14:textId="77777777" w:rsidR="000D52E8" w:rsidRPr="00312384" w:rsidRDefault="000D52E8" w:rsidP="00DE7953">
            <w:pPr>
              <w:spacing w:after="160" w:line="259" w:lineRule="auto"/>
              <w:jc w:val="center"/>
              <w:rPr>
                <w:rFonts w:ascii="Times New Roman" w:hAnsi="Times New Roman" w:cs="Times New Roman"/>
                <w:sz w:val="24"/>
                <w:szCs w:val="24"/>
              </w:rPr>
            </w:pPr>
          </w:p>
        </w:tc>
        <w:tc>
          <w:tcPr>
            <w:tcW w:w="2552" w:type="dxa"/>
            <w:vMerge w:val="restart"/>
            <w:vAlign w:val="center"/>
          </w:tcPr>
          <w:p w14:paraId="4CEDD1F9" w14:textId="77777777" w:rsidR="000D52E8" w:rsidRPr="00312384" w:rsidRDefault="000D52E8" w:rsidP="00312384">
            <w:pPr>
              <w:spacing w:line="259" w:lineRule="auto"/>
              <w:ind w:left="43"/>
              <w:rPr>
                <w:rFonts w:ascii="Times New Roman" w:hAnsi="Times New Roman" w:cs="Times New Roman"/>
                <w:sz w:val="24"/>
                <w:szCs w:val="24"/>
              </w:rPr>
            </w:pPr>
            <w:r w:rsidRPr="00312384">
              <w:rPr>
                <w:rFonts w:ascii="Times New Roman" w:hAnsi="Times New Roman" w:cs="Times New Roman"/>
                <w:sz w:val="24"/>
                <w:szCs w:val="24"/>
              </w:rPr>
              <w:t>а) регулируемый</w:t>
            </w:r>
          </w:p>
        </w:tc>
        <w:tc>
          <w:tcPr>
            <w:tcW w:w="5072" w:type="dxa"/>
            <w:vAlign w:val="center"/>
          </w:tcPr>
          <w:p w14:paraId="5A9D1C3D" w14:textId="03532B85" w:rsidR="000D52E8" w:rsidRPr="00312384" w:rsidRDefault="009719C0" w:rsidP="00DE7953">
            <w:pPr>
              <w:spacing w:line="259" w:lineRule="auto"/>
              <w:ind w:left="516"/>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42E19A58" wp14:editId="2B9B63DF">
                      <wp:extent cx="1103630" cy="363220"/>
                      <wp:effectExtent l="1905" t="1270" r="0" b="0"/>
                      <wp:docPr id="49208" name="Group 4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03630" cy="363220"/>
                                <a:chOff x="0" y="0"/>
                                <a:chExt cx="11033" cy="3634"/>
                              </a:xfrm>
                            </wpg:grpSpPr>
                            <pic:pic xmlns:pic="http://schemas.openxmlformats.org/drawingml/2006/picture">
                              <pic:nvPicPr>
                                <pic:cNvPr id="49209" name="Picture 3104"/>
                                <pic:cNvPicPr>
                                  <a:picLocks noChangeAspect="1" noChangeArrowheads="1"/>
                                </pic:cNvPicPr>
                              </pic:nvPicPr>
                              <pic:blipFill>
                                <a:blip r:embed="rId186" cstate="email">
                                  <a:extLst>
                                    <a:ext uri="{28A0092B-C50C-407E-A947-70E740481C1C}">
                                      <a14:useLocalDpi xmlns:a14="http://schemas.microsoft.com/office/drawing/2010/main"/>
                                    </a:ext>
                                  </a:extLst>
                                </a:blip>
                                <a:srcRect/>
                                <a:stretch>
                                  <a:fillRect/>
                                </a:stretch>
                              </pic:blipFill>
                              <pic:spPr bwMode="auto">
                                <a:xfrm>
                                  <a:off x="0" y="0"/>
                                  <a:ext cx="11033" cy="121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10" name="Picture 3106"/>
                                <pic:cNvPicPr>
                                  <a:picLocks noChangeAspect="1" noChangeArrowheads="1"/>
                                </pic:cNvPicPr>
                              </pic:nvPicPr>
                              <pic:blipFill>
                                <a:blip r:embed="rId187" cstate="email">
                                  <a:extLst>
                                    <a:ext uri="{28A0092B-C50C-407E-A947-70E740481C1C}">
                                      <a14:useLocalDpi xmlns:a14="http://schemas.microsoft.com/office/drawing/2010/main"/>
                                    </a:ext>
                                  </a:extLst>
                                </a:blip>
                                <a:srcRect/>
                                <a:stretch>
                                  <a:fillRect/>
                                </a:stretch>
                              </pic:blipFill>
                              <pic:spPr bwMode="auto">
                                <a:xfrm>
                                  <a:off x="0" y="1211"/>
                                  <a:ext cx="11033" cy="121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11" name="Picture 3108"/>
                                <pic:cNvPicPr>
                                  <a:picLocks noChangeAspect="1" noChangeArrowheads="1"/>
                                </pic:cNvPicPr>
                              </pic:nvPicPr>
                              <pic:blipFill>
                                <a:blip r:embed="rId188" cstate="email">
                                  <a:extLst>
                                    <a:ext uri="{28A0092B-C50C-407E-A947-70E740481C1C}">
                                      <a14:useLocalDpi xmlns:a14="http://schemas.microsoft.com/office/drawing/2010/main"/>
                                    </a:ext>
                                  </a:extLst>
                                </a:blip>
                                <a:srcRect/>
                                <a:stretch>
                                  <a:fillRect/>
                                </a:stretch>
                              </pic:blipFill>
                              <pic:spPr bwMode="auto">
                                <a:xfrm>
                                  <a:off x="0" y="2423"/>
                                  <a:ext cx="11033" cy="121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6E6096EB" id="Group 445" o:spid="_x0000_s1026" style="width:86.9pt;height:28.6pt;mso-position-horizontal-relative:char;mso-position-vertical-relative:line" coordsize="11033,36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">
                      <v:shape id="Picture 3104" o:spid="_x0000_s1027" type="#_x0000_t75" style="position:absolute;width:11033;height:12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">
                        <v:imagedata r:id="rId189" o:title=""/>
                      </v:shape>
                      <v:shape id="Picture 3106" o:spid="_x0000_s1028" type="#_x0000_t75" style="position:absolute;top:1211;width:11033;height:12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">
                        <v:imagedata r:id="rId190" o:title=""/>
                      </v:shape>
                      <v:shape id="Picture 3108" o:spid="_x0000_s1029" type="#_x0000_t75" style="position:absolute;top:2423;width:11033;height:12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">
                        <v:imagedata r:id="rId191" o:title=""/>
                      </v:shape>
                      <w10:anchorlock/>
                    </v:group>
                  </w:pict>
                </mc:Fallback>
              </mc:AlternateContent>
            </w:r>
          </w:p>
        </w:tc>
        <w:tc>
          <w:tcPr>
            <w:tcW w:w="1023" w:type="dxa"/>
            <w:vAlign w:val="center"/>
          </w:tcPr>
          <w:p w14:paraId="585147BF" w14:textId="77777777" w:rsidR="000D52E8" w:rsidRPr="00312384" w:rsidRDefault="000D52E8" w:rsidP="00312384">
            <w:pPr>
              <w:spacing w:line="360" w:lineRule="auto"/>
              <w:ind w:right="52"/>
              <w:jc w:val="center"/>
              <w:rPr>
                <w:rFonts w:ascii="Times New Roman" w:hAnsi="Times New Roman" w:cs="Times New Roman"/>
                <w:sz w:val="24"/>
                <w:szCs w:val="24"/>
              </w:rPr>
            </w:pPr>
            <w:r w:rsidRPr="00312384">
              <w:rPr>
                <w:rFonts w:ascii="Times New Roman" w:hAnsi="Times New Roman" w:cs="Times New Roman"/>
                <w:sz w:val="24"/>
                <w:szCs w:val="24"/>
              </w:rPr>
              <w:t>14</w:t>
            </w:r>
          </w:p>
        </w:tc>
      </w:tr>
      <w:tr w:rsidR="000D52E8" w:rsidRPr="00312384" w14:paraId="5D548974" w14:textId="77777777" w:rsidTr="00312384">
        <w:trPr>
          <w:trHeight w:val="421"/>
          <w:jc w:val="center"/>
        </w:trPr>
        <w:tc>
          <w:tcPr>
            <w:tcW w:w="1055" w:type="dxa"/>
            <w:vMerge/>
            <w:vAlign w:val="center"/>
          </w:tcPr>
          <w:p w14:paraId="72C2BD77" w14:textId="77777777" w:rsidR="000D52E8" w:rsidRPr="00312384" w:rsidRDefault="000D52E8" w:rsidP="00DE7953">
            <w:pPr>
              <w:spacing w:after="160" w:line="259" w:lineRule="auto"/>
              <w:jc w:val="center"/>
              <w:rPr>
                <w:rFonts w:ascii="Times New Roman" w:hAnsi="Times New Roman" w:cs="Times New Roman"/>
                <w:sz w:val="24"/>
                <w:szCs w:val="24"/>
              </w:rPr>
            </w:pPr>
          </w:p>
        </w:tc>
        <w:tc>
          <w:tcPr>
            <w:tcW w:w="2552" w:type="dxa"/>
            <w:vMerge/>
            <w:vAlign w:val="center"/>
          </w:tcPr>
          <w:p w14:paraId="33EB6E19" w14:textId="77777777" w:rsidR="000D52E8" w:rsidRPr="00312384" w:rsidRDefault="000D52E8" w:rsidP="00312384">
            <w:pPr>
              <w:spacing w:after="160" w:line="259" w:lineRule="auto"/>
              <w:rPr>
                <w:rFonts w:ascii="Times New Roman" w:hAnsi="Times New Roman" w:cs="Times New Roman"/>
                <w:sz w:val="24"/>
                <w:szCs w:val="24"/>
              </w:rPr>
            </w:pPr>
          </w:p>
        </w:tc>
        <w:tc>
          <w:tcPr>
            <w:tcW w:w="5072" w:type="dxa"/>
            <w:vAlign w:val="center"/>
          </w:tcPr>
          <w:p w14:paraId="69EB9643" w14:textId="154142B1" w:rsidR="000D52E8" w:rsidRPr="00312384" w:rsidRDefault="009719C0" w:rsidP="00DE7953">
            <w:pPr>
              <w:spacing w:line="259" w:lineRule="auto"/>
              <w:ind w:right="1"/>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492FA158" wp14:editId="3E10600A">
                      <wp:extent cx="1017905" cy="236220"/>
                      <wp:effectExtent l="4445" t="0" r="0" b="0"/>
                      <wp:docPr id="49205" name="Group 373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7905" cy="236220"/>
                                <a:chOff x="0" y="0"/>
                                <a:chExt cx="10180" cy="2362"/>
                              </a:xfrm>
                            </wpg:grpSpPr>
                            <pic:pic xmlns:pic="http://schemas.openxmlformats.org/drawingml/2006/picture">
                              <pic:nvPicPr>
                                <pic:cNvPr id="49206" name="Picture 3117"/>
                                <pic:cNvPicPr>
                                  <a:picLocks noChangeAspect="1" noChangeArrowheads="1"/>
                                </pic:cNvPicPr>
                              </pic:nvPicPr>
                              <pic:blipFill>
                                <a:blip r:embed="rId192" cstate="email">
                                  <a:extLst>
                                    <a:ext uri="{28A0092B-C50C-407E-A947-70E740481C1C}">
                                      <a14:useLocalDpi xmlns:a14="http://schemas.microsoft.com/office/drawing/2010/main"/>
                                    </a:ext>
                                  </a:extLst>
                                </a:blip>
                                <a:srcRect/>
                                <a:stretch>
                                  <a:fillRect/>
                                </a:stretch>
                              </pic:blipFill>
                              <pic:spPr bwMode="auto">
                                <a:xfrm>
                                  <a:off x="0" y="0"/>
                                  <a:ext cx="10180" cy="118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07" name="Picture 3119"/>
                                <pic:cNvPicPr>
                                  <a:picLocks noChangeAspect="1" noChangeArrowheads="1"/>
                                </pic:cNvPicPr>
                              </pic:nvPicPr>
                              <pic:blipFill>
                                <a:blip r:embed="rId193" cstate="email">
                                  <a:extLst>
                                    <a:ext uri="{28A0092B-C50C-407E-A947-70E740481C1C}">
                                      <a14:useLocalDpi xmlns:a14="http://schemas.microsoft.com/office/drawing/2010/main"/>
                                    </a:ext>
                                  </a:extLst>
                                </a:blip>
                                <a:srcRect/>
                                <a:stretch>
                                  <a:fillRect/>
                                </a:stretch>
                              </pic:blipFill>
                              <pic:spPr bwMode="auto">
                                <a:xfrm>
                                  <a:off x="0" y="1181"/>
                                  <a:ext cx="10180" cy="118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73084E60" id="Group 37315" o:spid="_x0000_s1026" style="width:80.15pt;height:18.6pt;mso-position-horizontal-relative:char;mso-position-vertical-relative:line" coordsize="10180,236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">
                      <v:shape id="Picture 3117" o:spid="_x0000_s1027" type="#_x0000_t75" style="position:absolute;width:10180;height:11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">
                        <v:imagedata r:id="rId194" o:title=""/>
                      </v:shape>
                      <v:shape id="Picture 3119" o:spid="_x0000_s1028" type="#_x0000_t75" style="position:absolute;top:1181;width:10180;height:11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">
                        <v:imagedata r:id="rId195" o:title=""/>
                      </v:shape>
                      <w10:anchorlock/>
                    </v:group>
                  </w:pict>
                </mc:Fallback>
              </mc:AlternateContent>
            </w:r>
          </w:p>
        </w:tc>
        <w:tc>
          <w:tcPr>
            <w:tcW w:w="1023" w:type="dxa"/>
            <w:vAlign w:val="center"/>
          </w:tcPr>
          <w:p w14:paraId="0DF078BC" w14:textId="77777777" w:rsidR="000D52E8" w:rsidRPr="00312384" w:rsidRDefault="000D52E8" w:rsidP="00DE7953">
            <w:pPr>
              <w:spacing w:line="259" w:lineRule="auto"/>
              <w:ind w:right="52"/>
              <w:jc w:val="center"/>
              <w:rPr>
                <w:rFonts w:ascii="Times New Roman" w:hAnsi="Times New Roman" w:cs="Times New Roman"/>
                <w:sz w:val="24"/>
                <w:szCs w:val="24"/>
              </w:rPr>
            </w:pPr>
            <w:r w:rsidRPr="00312384">
              <w:rPr>
                <w:rFonts w:ascii="Times New Roman" w:hAnsi="Times New Roman" w:cs="Times New Roman"/>
                <w:sz w:val="24"/>
                <w:szCs w:val="24"/>
              </w:rPr>
              <w:t>15</w:t>
            </w:r>
          </w:p>
        </w:tc>
      </w:tr>
      <w:tr w:rsidR="000D52E8" w:rsidRPr="00312384" w14:paraId="395DED3B" w14:textId="77777777" w:rsidTr="00312384">
        <w:trPr>
          <w:trHeight w:val="602"/>
          <w:jc w:val="center"/>
        </w:trPr>
        <w:tc>
          <w:tcPr>
            <w:tcW w:w="1055" w:type="dxa"/>
            <w:vMerge/>
            <w:vAlign w:val="center"/>
          </w:tcPr>
          <w:p w14:paraId="0F2A1A15" w14:textId="77777777" w:rsidR="000D52E8" w:rsidRPr="00312384" w:rsidRDefault="000D52E8" w:rsidP="00DE7953">
            <w:pPr>
              <w:spacing w:after="160" w:line="259" w:lineRule="auto"/>
              <w:jc w:val="center"/>
              <w:rPr>
                <w:rFonts w:ascii="Times New Roman" w:hAnsi="Times New Roman" w:cs="Times New Roman"/>
                <w:sz w:val="24"/>
                <w:szCs w:val="24"/>
              </w:rPr>
            </w:pPr>
          </w:p>
        </w:tc>
        <w:tc>
          <w:tcPr>
            <w:tcW w:w="2552" w:type="dxa"/>
            <w:vAlign w:val="center"/>
          </w:tcPr>
          <w:p w14:paraId="5D376388" w14:textId="77777777" w:rsidR="000D52E8" w:rsidRPr="00312384" w:rsidRDefault="000D52E8" w:rsidP="00312384">
            <w:pPr>
              <w:spacing w:line="259" w:lineRule="auto"/>
              <w:ind w:left="43" w:right="300"/>
              <w:rPr>
                <w:rFonts w:ascii="Times New Roman" w:hAnsi="Times New Roman" w:cs="Times New Roman"/>
                <w:sz w:val="24"/>
                <w:szCs w:val="24"/>
              </w:rPr>
            </w:pPr>
            <w:r w:rsidRPr="00312384">
              <w:rPr>
                <w:rFonts w:ascii="Times New Roman" w:hAnsi="Times New Roman" w:cs="Times New Roman"/>
                <w:sz w:val="24"/>
                <w:szCs w:val="24"/>
              </w:rPr>
              <w:t>б) регулируемый  с отводами</w:t>
            </w:r>
          </w:p>
        </w:tc>
        <w:tc>
          <w:tcPr>
            <w:tcW w:w="5072" w:type="dxa"/>
            <w:vAlign w:val="center"/>
          </w:tcPr>
          <w:p w14:paraId="30F23252" w14:textId="481CD77E" w:rsidR="000D52E8" w:rsidRPr="00312384" w:rsidRDefault="009719C0" w:rsidP="00DE7953">
            <w:pPr>
              <w:spacing w:line="259" w:lineRule="auto"/>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1189D5BE" wp14:editId="07078F9B">
                      <wp:extent cx="920750" cy="274955"/>
                      <wp:effectExtent l="5080" t="635" r="0" b="635"/>
                      <wp:docPr id="49202" name="Group 37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0750" cy="274955"/>
                                <a:chOff x="0" y="0"/>
                                <a:chExt cx="9204" cy="2750"/>
                              </a:xfrm>
                            </wpg:grpSpPr>
                            <pic:pic xmlns:pic="http://schemas.openxmlformats.org/drawingml/2006/picture">
                              <pic:nvPicPr>
                                <pic:cNvPr id="49203" name="Picture 3130"/>
                                <pic:cNvPicPr>
                                  <a:picLocks noChangeAspect="1" noChangeArrowheads="1"/>
                                </pic:cNvPicPr>
                              </pic:nvPicPr>
                              <pic:blipFill>
                                <a:blip r:embed="rId196" cstate="email">
                                  <a:extLst>
                                    <a:ext uri="{28A0092B-C50C-407E-A947-70E740481C1C}">
                                      <a14:useLocalDpi xmlns:a14="http://schemas.microsoft.com/office/drawing/2010/main"/>
                                    </a:ext>
                                  </a:extLst>
                                </a:blip>
                                <a:srcRect/>
                                <a:stretch>
                                  <a:fillRect/>
                                </a:stretch>
                              </pic:blipFill>
                              <pic:spPr bwMode="auto">
                                <a:xfrm>
                                  <a:off x="0" y="0"/>
                                  <a:ext cx="9204" cy="137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04" name="Picture 3132"/>
                                <pic:cNvPicPr>
                                  <a:picLocks noChangeAspect="1" noChangeArrowheads="1"/>
                                </pic:cNvPicPr>
                              </pic:nvPicPr>
                              <pic:blipFill>
                                <a:blip r:embed="rId197" cstate="email">
                                  <a:extLst>
                                    <a:ext uri="{28A0092B-C50C-407E-A947-70E740481C1C}">
                                      <a14:useLocalDpi xmlns:a14="http://schemas.microsoft.com/office/drawing/2010/main"/>
                                    </a:ext>
                                  </a:extLst>
                                </a:blip>
                                <a:srcRect/>
                                <a:stretch>
                                  <a:fillRect/>
                                </a:stretch>
                              </pic:blipFill>
                              <pic:spPr bwMode="auto">
                                <a:xfrm>
                                  <a:off x="0" y="1379"/>
                                  <a:ext cx="9204" cy="137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175E35F0" id="Group 37356" o:spid="_x0000_s1026" style="width:72.5pt;height:21.65pt;mso-position-horizontal-relative:char;mso-position-vertical-relative:line" coordsize="9204,275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">
                      <v:shape id="Picture 3130" o:spid="_x0000_s1027" type="#_x0000_t75" style="position:absolute;width:9204;height:1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">
                        <v:imagedata r:id="rId198" o:title=""/>
                      </v:shape>
                      <v:shape id="Picture 3132" o:spid="_x0000_s1028" type="#_x0000_t75" style="position:absolute;top:1379;width:9204;height:13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">
                        <v:imagedata r:id="rId199" o:title=""/>
                      </v:shape>
                      <w10:anchorlock/>
                    </v:group>
                  </w:pict>
                </mc:Fallback>
              </mc:AlternateContent>
            </w:r>
          </w:p>
        </w:tc>
        <w:tc>
          <w:tcPr>
            <w:tcW w:w="1023" w:type="dxa"/>
            <w:vAlign w:val="center"/>
          </w:tcPr>
          <w:p w14:paraId="56814C6E" w14:textId="77777777" w:rsidR="000D52E8" w:rsidRPr="00312384" w:rsidRDefault="000D52E8" w:rsidP="00312384">
            <w:pPr>
              <w:spacing w:line="360" w:lineRule="auto"/>
              <w:ind w:right="51"/>
              <w:jc w:val="center"/>
              <w:rPr>
                <w:rFonts w:ascii="Times New Roman" w:hAnsi="Times New Roman" w:cs="Times New Roman"/>
                <w:sz w:val="24"/>
                <w:szCs w:val="24"/>
              </w:rPr>
            </w:pPr>
            <w:r w:rsidRPr="00312384">
              <w:rPr>
                <w:rFonts w:ascii="Times New Roman" w:hAnsi="Times New Roman" w:cs="Times New Roman"/>
                <w:sz w:val="24"/>
                <w:szCs w:val="24"/>
              </w:rPr>
              <w:t>16</w:t>
            </w:r>
          </w:p>
        </w:tc>
      </w:tr>
      <w:tr w:rsidR="000D52E8" w:rsidRPr="00312384" w14:paraId="420B2B96" w14:textId="77777777" w:rsidTr="00312384">
        <w:trPr>
          <w:trHeight w:val="629"/>
          <w:jc w:val="center"/>
        </w:trPr>
        <w:tc>
          <w:tcPr>
            <w:tcW w:w="1055" w:type="dxa"/>
            <w:vMerge/>
            <w:vAlign w:val="center"/>
          </w:tcPr>
          <w:p w14:paraId="6362BF08" w14:textId="77777777" w:rsidR="000D52E8" w:rsidRPr="00312384" w:rsidRDefault="000D52E8" w:rsidP="00DE7953">
            <w:pPr>
              <w:spacing w:after="160" w:line="259" w:lineRule="auto"/>
              <w:jc w:val="center"/>
              <w:rPr>
                <w:rFonts w:ascii="Times New Roman" w:hAnsi="Times New Roman" w:cs="Times New Roman"/>
                <w:sz w:val="24"/>
                <w:szCs w:val="24"/>
              </w:rPr>
            </w:pPr>
          </w:p>
        </w:tc>
        <w:tc>
          <w:tcPr>
            <w:tcW w:w="2552" w:type="dxa"/>
            <w:vMerge w:val="restart"/>
            <w:vAlign w:val="center"/>
          </w:tcPr>
          <w:p w14:paraId="5E478480" w14:textId="77777777" w:rsidR="000D52E8" w:rsidRPr="00312384" w:rsidRDefault="000D52E8" w:rsidP="00312384">
            <w:pPr>
              <w:spacing w:line="259" w:lineRule="auto"/>
              <w:ind w:left="43"/>
              <w:rPr>
                <w:rFonts w:ascii="Times New Roman" w:hAnsi="Times New Roman" w:cs="Times New Roman"/>
                <w:sz w:val="24"/>
                <w:szCs w:val="24"/>
              </w:rPr>
            </w:pPr>
            <w:r w:rsidRPr="00312384">
              <w:rPr>
                <w:rFonts w:ascii="Times New Roman" w:hAnsi="Times New Roman" w:cs="Times New Roman"/>
                <w:sz w:val="24"/>
                <w:szCs w:val="24"/>
              </w:rPr>
              <w:t xml:space="preserve">в) </w:t>
            </w:r>
            <w:proofErr w:type="spellStart"/>
            <w:r w:rsidRPr="00312384">
              <w:rPr>
                <w:rFonts w:ascii="Times New Roman" w:hAnsi="Times New Roman" w:cs="Times New Roman"/>
                <w:sz w:val="24"/>
                <w:szCs w:val="24"/>
              </w:rPr>
              <w:t>подстроечный</w:t>
            </w:r>
            <w:proofErr w:type="spellEnd"/>
          </w:p>
        </w:tc>
        <w:tc>
          <w:tcPr>
            <w:tcW w:w="5072" w:type="dxa"/>
            <w:vAlign w:val="center"/>
          </w:tcPr>
          <w:p w14:paraId="78B3003B" w14:textId="77777777" w:rsidR="000D52E8" w:rsidRPr="00312384" w:rsidRDefault="000D52E8" w:rsidP="00DE7953">
            <w:pPr>
              <w:spacing w:line="259" w:lineRule="auto"/>
              <w:ind w:left="497"/>
              <w:jc w:val="center"/>
              <w:rPr>
                <w:rFonts w:ascii="Times New Roman" w:hAnsi="Times New Roman" w:cs="Times New Roman"/>
                <w:sz w:val="24"/>
                <w:szCs w:val="24"/>
              </w:rPr>
            </w:pPr>
          </w:p>
          <w:p w14:paraId="061CE08E" w14:textId="642C6863" w:rsidR="000D52E8" w:rsidRPr="00312384" w:rsidRDefault="009719C0" w:rsidP="006756A4">
            <w:pPr>
              <w:spacing w:after="72" w:line="259" w:lineRule="auto"/>
              <w:ind w:left="497"/>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0A803D5F" wp14:editId="29A6197C">
                      <wp:extent cx="1103630" cy="363220"/>
                      <wp:effectExtent l="0" t="5080" r="5080" b="3175"/>
                      <wp:docPr id="49198" name="Group 372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03630" cy="363220"/>
                                <a:chOff x="0" y="0"/>
                                <a:chExt cx="11033" cy="3634"/>
                              </a:xfrm>
                            </wpg:grpSpPr>
                            <pic:pic xmlns:pic="http://schemas.openxmlformats.org/drawingml/2006/picture">
                              <pic:nvPicPr>
                                <pic:cNvPr id="49199" name="Picture 3104"/>
                                <pic:cNvPicPr>
                                  <a:picLocks noChangeAspect="1" noChangeArrowheads="1"/>
                                </pic:cNvPicPr>
                              </pic:nvPicPr>
                              <pic:blipFill>
                                <a:blip r:embed="rId186" cstate="email">
                                  <a:extLst>
                                    <a:ext uri="{28A0092B-C50C-407E-A947-70E740481C1C}">
                                      <a14:useLocalDpi xmlns:a14="http://schemas.microsoft.com/office/drawing/2010/main"/>
                                    </a:ext>
                                  </a:extLst>
                                </a:blip>
                                <a:srcRect/>
                                <a:stretch>
                                  <a:fillRect/>
                                </a:stretch>
                              </pic:blipFill>
                              <pic:spPr bwMode="auto">
                                <a:xfrm>
                                  <a:off x="0" y="0"/>
                                  <a:ext cx="11033" cy="121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00" name="Picture 3106"/>
                                <pic:cNvPicPr>
                                  <a:picLocks noChangeAspect="1" noChangeArrowheads="1"/>
                                </pic:cNvPicPr>
                              </pic:nvPicPr>
                              <pic:blipFill>
                                <a:blip r:embed="rId187" cstate="email">
                                  <a:extLst>
                                    <a:ext uri="{28A0092B-C50C-407E-A947-70E740481C1C}">
                                      <a14:useLocalDpi xmlns:a14="http://schemas.microsoft.com/office/drawing/2010/main"/>
                                    </a:ext>
                                  </a:extLst>
                                </a:blip>
                                <a:srcRect/>
                                <a:stretch>
                                  <a:fillRect/>
                                </a:stretch>
                              </pic:blipFill>
                              <pic:spPr bwMode="auto">
                                <a:xfrm>
                                  <a:off x="0" y="1211"/>
                                  <a:ext cx="11033" cy="121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201" name="Picture 3108"/>
                                <pic:cNvPicPr>
                                  <a:picLocks noChangeAspect="1" noChangeArrowheads="1"/>
                                </pic:cNvPicPr>
                              </pic:nvPicPr>
                              <pic:blipFill>
                                <a:blip r:embed="rId188" cstate="email">
                                  <a:extLst>
                                    <a:ext uri="{28A0092B-C50C-407E-A947-70E740481C1C}">
                                      <a14:useLocalDpi xmlns:a14="http://schemas.microsoft.com/office/drawing/2010/main"/>
                                    </a:ext>
                                  </a:extLst>
                                </a:blip>
                                <a:srcRect/>
                                <a:stretch>
                                  <a:fillRect/>
                                </a:stretch>
                              </pic:blipFill>
                              <pic:spPr bwMode="auto">
                                <a:xfrm>
                                  <a:off x="0" y="2423"/>
                                  <a:ext cx="11033" cy="121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79698586" id="Group 37297" o:spid="_x0000_s1026" style="width:86.9pt;height:28.6pt;mso-position-horizontal-relative:char;mso-position-vertical-relative:line" coordsize="11033,36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">
                      <v:shape id="Picture 3104" o:spid="_x0000_s1027" type="#_x0000_t75" style="position:absolute;width:11033;height:12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">
                        <v:imagedata r:id="rId189" o:title=""/>
                      </v:shape>
                      <v:shape id="Picture 3106" o:spid="_x0000_s1028" type="#_x0000_t75" style="position:absolute;top:1211;width:11033;height:12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">
                        <v:imagedata r:id="rId190" o:title=""/>
                      </v:shape>
                      <v:shape id="Picture 3108" o:spid="_x0000_s1029" type="#_x0000_t75" style="position:absolute;top:2423;width:11033;height:12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">
                        <v:imagedata r:id="rId191" o:title=""/>
                      </v:shape>
                      <w10:anchorlock/>
                    </v:group>
                  </w:pict>
                </mc:Fallback>
              </mc:AlternateContent>
            </w:r>
          </w:p>
        </w:tc>
        <w:tc>
          <w:tcPr>
            <w:tcW w:w="1023" w:type="dxa"/>
            <w:vAlign w:val="center"/>
          </w:tcPr>
          <w:p w14:paraId="1CDF6AA6" w14:textId="77777777" w:rsidR="000D52E8" w:rsidRPr="00312384" w:rsidRDefault="000D52E8" w:rsidP="00312384">
            <w:pPr>
              <w:spacing w:line="360" w:lineRule="auto"/>
              <w:ind w:right="51"/>
              <w:jc w:val="center"/>
              <w:rPr>
                <w:rFonts w:ascii="Times New Roman" w:hAnsi="Times New Roman" w:cs="Times New Roman"/>
                <w:sz w:val="24"/>
                <w:szCs w:val="24"/>
              </w:rPr>
            </w:pPr>
            <w:r w:rsidRPr="00312384">
              <w:rPr>
                <w:rFonts w:ascii="Times New Roman" w:hAnsi="Times New Roman" w:cs="Times New Roman"/>
                <w:sz w:val="24"/>
                <w:szCs w:val="24"/>
              </w:rPr>
              <w:t>17</w:t>
            </w:r>
          </w:p>
        </w:tc>
      </w:tr>
      <w:tr w:rsidR="000D52E8" w:rsidRPr="00312384" w14:paraId="07CC0CF0" w14:textId="77777777" w:rsidTr="00312384">
        <w:trPr>
          <w:trHeight w:val="1002"/>
          <w:jc w:val="center"/>
        </w:trPr>
        <w:tc>
          <w:tcPr>
            <w:tcW w:w="1055" w:type="dxa"/>
            <w:vMerge/>
            <w:vAlign w:val="center"/>
          </w:tcPr>
          <w:p w14:paraId="4193E5B2" w14:textId="77777777" w:rsidR="000D52E8" w:rsidRPr="00312384" w:rsidRDefault="000D52E8" w:rsidP="00DE7953">
            <w:pPr>
              <w:spacing w:after="160" w:line="259" w:lineRule="auto"/>
              <w:jc w:val="center"/>
              <w:rPr>
                <w:rFonts w:ascii="Times New Roman" w:hAnsi="Times New Roman" w:cs="Times New Roman"/>
                <w:sz w:val="24"/>
                <w:szCs w:val="24"/>
              </w:rPr>
            </w:pPr>
          </w:p>
        </w:tc>
        <w:tc>
          <w:tcPr>
            <w:tcW w:w="2552" w:type="dxa"/>
            <w:vMerge/>
            <w:vAlign w:val="center"/>
          </w:tcPr>
          <w:p w14:paraId="61DFAD16" w14:textId="77777777" w:rsidR="000D52E8" w:rsidRPr="00312384" w:rsidRDefault="000D52E8" w:rsidP="00312384">
            <w:pPr>
              <w:spacing w:after="160" w:line="259" w:lineRule="auto"/>
              <w:rPr>
                <w:rFonts w:ascii="Times New Roman" w:hAnsi="Times New Roman" w:cs="Times New Roman"/>
                <w:sz w:val="24"/>
                <w:szCs w:val="24"/>
              </w:rPr>
            </w:pPr>
          </w:p>
        </w:tc>
        <w:tc>
          <w:tcPr>
            <w:tcW w:w="5072" w:type="dxa"/>
            <w:vAlign w:val="center"/>
          </w:tcPr>
          <w:p w14:paraId="5D001383" w14:textId="2FD03B9D" w:rsidR="000D52E8" w:rsidRPr="00312384" w:rsidRDefault="009719C0" w:rsidP="00DE7953">
            <w:pPr>
              <w:spacing w:line="259" w:lineRule="auto"/>
              <w:ind w:right="1"/>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61933A90" wp14:editId="465B18B9">
                      <wp:extent cx="969010" cy="604520"/>
                      <wp:effectExtent l="0" t="0" r="3175" b="6350"/>
                      <wp:docPr id="49193" name="Group 374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69010" cy="604520"/>
                                <a:chOff x="0" y="0"/>
                                <a:chExt cx="9692" cy="6042"/>
                              </a:xfrm>
                            </wpg:grpSpPr>
                            <pic:pic xmlns:pic="http://schemas.openxmlformats.org/drawingml/2006/picture">
                              <pic:nvPicPr>
                                <pic:cNvPr id="49194" name="Picture 3194"/>
                                <pic:cNvPicPr>
                                  <a:picLocks noChangeAspect="1" noChangeArrowheads="1"/>
                                </pic:cNvPicPr>
                              </pic:nvPicPr>
                              <pic:blipFill>
                                <a:blip r:embed="rId200" cstate="email">
                                  <a:extLst>
                                    <a:ext uri="{28A0092B-C50C-407E-A947-70E740481C1C}">
                                      <a14:useLocalDpi xmlns:a14="http://schemas.microsoft.com/office/drawing/2010/main"/>
                                    </a:ext>
                                  </a:extLst>
                                </a:blip>
                                <a:srcRect/>
                                <a:stretch>
                                  <a:fillRect/>
                                </a:stretch>
                              </pic:blipFill>
                              <pic:spPr bwMode="auto">
                                <a:xfrm>
                                  <a:off x="0" y="0"/>
                                  <a:ext cx="9692" cy="151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95" name="Picture 3196"/>
                                <pic:cNvPicPr>
                                  <a:picLocks noChangeAspect="1" noChangeArrowheads="1"/>
                                </pic:cNvPicPr>
                              </pic:nvPicPr>
                              <pic:blipFill>
                                <a:blip r:embed="rId201" cstate="email">
                                  <a:extLst>
                                    <a:ext uri="{28A0092B-C50C-407E-A947-70E740481C1C}">
                                      <a14:useLocalDpi xmlns:a14="http://schemas.microsoft.com/office/drawing/2010/main"/>
                                    </a:ext>
                                  </a:extLst>
                                </a:blip>
                                <a:srcRect/>
                                <a:stretch>
                                  <a:fillRect/>
                                </a:stretch>
                              </pic:blipFill>
                              <pic:spPr bwMode="auto">
                                <a:xfrm>
                                  <a:off x="0" y="1516"/>
                                  <a:ext cx="9692" cy="151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96" name="Picture 3198"/>
                                <pic:cNvPicPr>
                                  <a:picLocks noChangeAspect="1" noChangeArrowheads="1"/>
                                </pic:cNvPicPr>
                              </pic:nvPicPr>
                              <pic:blipFill>
                                <a:blip r:embed="rId202" cstate="email">
                                  <a:extLst>
                                    <a:ext uri="{28A0092B-C50C-407E-A947-70E740481C1C}">
                                      <a14:useLocalDpi xmlns:a14="http://schemas.microsoft.com/office/drawing/2010/main"/>
                                    </a:ext>
                                  </a:extLst>
                                </a:blip>
                                <a:srcRect/>
                                <a:stretch>
                                  <a:fillRect/>
                                </a:stretch>
                              </pic:blipFill>
                              <pic:spPr bwMode="auto">
                                <a:xfrm>
                                  <a:off x="0" y="3032"/>
                                  <a:ext cx="9692" cy="15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97" name="Picture 3200"/>
                                <pic:cNvPicPr>
                                  <a:picLocks noChangeAspect="1" noChangeArrowheads="1"/>
                                </pic:cNvPicPr>
                              </pic:nvPicPr>
                              <pic:blipFill>
                                <a:blip r:embed="rId203" cstate="email">
                                  <a:extLst>
                                    <a:ext uri="{28A0092B-C50C-407E-A947-70E740481C1C}">
                                      <a14:useLocalDpi xmlns:a14="http://schemas.microsoft.com/office/drawing/2010/main"/>
                                    </a:ext>
                                  </a:extLst>
                                </a:blip>
                                <a:srcRect/>
                                <a:stretch>
                                  <a:fillRect/>
                                </a:stretch>
                              </pic:blipFill>
                              <pic:spPr bwMode="auto">
                                <a:xfrm>
                                  <a:off x="0" y="4549"/>
                                  <a:ext cx="9692" cy="1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73E7080D" id="Group 37497" o:spid="_x0000_s1026" style="width:76.3pt;height:47.6pt;mso-position-horizontal-relative:char;mso-position-vertical-relative:line" coordsize="9692,604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">
                      <v:shape id="Picture 3194" o:spid="_x0000_s1027" type="#_x0000_t75" style="position:absolute;width:9692;height:1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">
                        <v:imagedata r:id="rId204" o:title=""/>
                      </v:shape>
                      <v:shape id="Picture 3196" o:spid="_x0000_s1028" type="#_x0000_t75" style="position:absolute;top:1516;width:9692;height:1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">
                        <v:imagedata r:id="rId205" o:title=""/>
                      </v:shape>
                      <v:shape id="Picture 3198" o:spid="_x0000_s1029" type="#_x0000_t75" style="position:absolute;top:3032;width:9692;height:15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">
                        <v:imagedata r:id="rId206" o:title=""/>
                      </v:shape>
                      <v:shape id="Picture 3200" o:spid="_x0000_s1030" type="#_x0000_t75" style="position:absolute;top:4549;width:9692;height:1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">
                        <v:imagedata r:id="rId207" o:title=""/>
                      </v:shape>
                      <w10:anchorlock/>
                    </v:group>
                  </w:pict>
                </mc:Fallback>
              </mc:AlternateContent>
            </w:r>
          </w:p>
        </w:tc>
        <w:tc>
          <w:tcPr>
            <w:tcW w:w="1023" w:type="dxa"/>
            <w:vAlign w:val="center"/>
          </w:tcPr>
          <w:p w14:paraId="66F95F5B" w14:textId="77777777" w:rsidR="000D52E8" w:rsidRPr="00312384" w:rsidRDefault="000D52E8" w:rsidP="00312384">
            <w:pPr>
              <w:spacing w:line="360" w:lineRule="auto"/>
              <w:ind w:right="51"/>
              <w:jc w:val="center"/>
              <w:rPr>
                <w:rFonts w:ascii="Times New Roman" w:hAnsi="Times New Roman" w:cs="Times New Roman"/>
                <w:sz w:val="24"/>
                <w:szCs w:val="24"/>
              </w:rPr>
            </w:pPr>
            <w:r w:rsidRPr="00312384">
              <w:rPr>
                <w:rFonts w:ascii="Times New Roman" w:hAnsi="Times New Roman" w:cs="Times New Roman"/>
                <w:sz w:val="24"/>
                <w:szCs w:val="24"/>
              </w:rPr>
              <w:t>18</w:t>
            </w:r>
          </w:p>
        </w:tc>
      </w:tr>
      <w:tr w:rsidR="000D52E8" w:rsidRPr="00312384" w14:paraId="6DCF545C" w14:textId="77777777" w:rsidTr="00312384">
        <w:trPr>
          <w:trHeight w:val="877"/>
          <w:jc w:val="center"/>
        </w:trPr>
        <w:tc>
          <w:tcPr>
            <w:tcW w:w="1055" w:type="dxa"/>
            <w:vAlign w:val="center"/>
          </w:tcPr>
          <w:p w14:paraId="3A1915B9" w14:textId="77777777" w:rsidR="000D52E8" w:rsidRPr="00312384" w:rsidRDefault="000D52E8" w:rsidP="00DE7953">
            <w:pPr>
              <w:spacing w:line="259" w:lineRule="auto"/>
              <w:ind w:left="102"/>
              <w:jc w:val="center"/>
              <w:rPr>
                <w:rFonts w:ascii="Times New Roman" w:hAnsi="Times New Roman" w:cs="Times New Roman"/>
                <w:sz w:val="24"/>
                <w:szCs w:val="24"/>
              </w:rPr>
            </w:pPr>
            <w:r w:rsidRPr="00312384">
              <w:rPr>
                <w:rFonts w:ascii="Times New Roman" w:hAnsi="Times New Roman" w:cs="Times New Roman"/>
                <w:sz w:val="24"/>
                <w:szCs w:val="24"/>
              </w:rPr>
              <w:t>3</w:t>
            </w:r>
          </w:p>
        </w:tc>
        <w:tc>
          <w:tcPr>
            <w:tcW w:w="2552" w:type="dxa"/>
            <w:vAlign w:val="center"/>
          </w:tcPr>
          <w:p w14:paraId="6F633F6F" w14:textId="77777777" w:rsidR="000D52E8" w:rsidRDefault="000D52E8" w:rsidP="00312384">
            <w:pPr>
              <w:spacing w:line="259" w:lineRule="auto"/>
              <w:ind w:left="43"/>
              <w:rPr>
                <w:rFonts w:ascii="Times New Roman" w:hAnsi="Times New Roman" w:cs="Times New Roman"/>
                <w:sz w:val="24"/>
                <w:szCs w:val="24"/>
              </w:rPr>
            </w:pPr>
            <w:r w:rsidRPr="00312384">
              <w:rPr>
                <w:rFonts w:ascii="Times New Roman" w:hAnsi="Times New Roman" w:cs="Times New Roman"/>
                <w:sz w:val="24"/>
                <w:szCs w:val="24"/>
              </w:rPr>
              <w:t xml:space="preserve">Терморезистор </w:t>
            </w:r>
            <w:r w:rsidRPr="00312384">
              <w:rPr>
                <w:rFonts w:ascii="Times New Roman" w:hAnsi="Times New Roman" w:cs="Times New Roman"/>
                <w:sz w:val="24"/>
                <w:szCs w:val="24"/>
              </w:rPr>
              <w:tab/>
              <w:t>с температурным коэффициентом</w:t>
            </w:r>
          </w:p>
          <w:p w14:paraId="4D856E60" w14:textId="77777777" w:rsidR="00312384" w:rsidRPr="00312384" w:rsidRDefault="00312384" w:rsidP="00312384">
            <w:pPr>
              <w:spacing w:line="259" w:lineRule="auto"/>
              <w:ind w:left="43"/>
              <w:rPr>
                <w:rFonts w:ascii="Times New Roman" w:hAnsi="Times New Roman" w:cs="Times New Roman"/>
                <w:sz w:val="24"/>
                <w:szCs w:val="24"/>
              </w:rPr>
            </w:pPr>
          </w:p>
        </w:tc>
        <w:tc>
          <w:tcPr>
            <w:tcW w:w="5072" w:type="dxa"/>
            <w:vAlign w:val="center"/>
          </w:tcPr>
          <w:p w14:paraId="12E825D4" w14:textId="6ABFEE51" w:rsidR="000D52E8" w:rsidRPr="00312384" w:rsidRDefault="009719C0" w:rsidP="00312384">
            <w:pPr>
              <w:spacing w:line="360" w:lineRule="auto"/>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2BDC7598" wp14:editId="66692511">
                      <wp:extent cx="807085" cy="269240"/>
                      <wp:effectExtent l="5080" t="1905" r="0" b="0"/>
                      <wp:docPr id="49190" name="Group 378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7085" cy="269240"/>
                                <a:chOff x="0" y="0"/>
                                <a:chExt cx="9997" cy="2392"/>
                              </a:xfrm>
                            </wpg:grpSpPr>
                            <pic:pic xmlns:pic="http://schemas.openxmlformats.org/drawingml/2006/picture">
                              <pic:nvPicPr>
                                <pic:cNvPr id="49191" name="Picture 3212"/>
                                <pic:cNvPicPr>
                                  <a:picLocks noChangeAspect="1" noChangeArrowheads="1"/>
                                </pic:cNvPicPr>
                              </pic:nvPicPr>
                              <pic:blipFill>
                                <a:blip r:embed="rId208" cstate="email">
                                  <a:extLst>
                                    <a:ext uri="{28A0092B-C50C-407E-A947-70E740481C1C}">
                                      <a14:useLocalDpi xmlns:a14="http://schemas.microsoft.com/office/drawing/2010/main"/>
                                    </a:ext>
                                  </a:extLst>
                                </a:blip>
                                <a:srcRect/>
                                <a:stretch>
                                  <a:fillRect/>
                                </a:stretch>
                              </pic:blipFill>
                              <pic:spPr bwMode="auto">
                                <a:xfrm>
                                  <a:off x="0" y="0"/>
                                  <a:ext cx="9997" cy="119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92" name="Picture 3214"/>
                                <pic:cNvPicPr>
                                  <a:picLocks noChangeAspect="1" noChangeArrowheads="1"/>
                                </pic:cNvPicPr>
                              </pic:nvPicPr>
                              <pic:blipFill>
                                <a:blip r:embed="rId209" cstate="email">
                                  <a:extLst>
                                    <a:ext uri="{28A0092B-C50C-407E-A947-70E740481C1C}">
                                      <a14:useLocalDpi xmlns:a14="http://schemas.microsoft.com/office/drawing/2010/main"/>
                                    </a:ext>
                                  </a:extLst>
                                </a:blip>
                                <a:srcRect/>
                                <a:stretch>
                                  <a:fillRect/>
                                </a:stretch>
                              </pic:blipFill>
                              <pic:spPr bwMode="auto">
                                <a:xfrm>
                                  <a:off x="0" y="1196"/>
                                  <a:ext cx="9997" cy="119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41FB08B1" id="Group 37803" o:spid="_x0000_s1026" style="width:63.55pt;height:21.2pt;mso-position-horizontal-relative:char;mso-position-vertical-relative:line" coordsize="9997,239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">
                      <v:shape id="Picture 3212" o:spid="_x0000_s1027" type="#_x0000_t75" style="position:absolute;width:9997;height:11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">
                        <v:imagedata r:id="rId210" o:title=""/>
                      </v:shape>
                      <v:shape id="Picture 3214" o:spid="_x0000_s1028" type="#_x0000_t75" style="position:absolute;top:1196;width:9997;height:11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">
                        <v:imagedata r:id="rId211" o:title=""/>
                      </v:shape>
                      <w10:anchorlock/>
                    </v:group>
                  </w:pict>
                </mc:Fallback>
              </mc:AlternateContent>
            </w:r>
            <w:r w:rsidR="00312384">
              <w:rPr>
                <w:rFonts w:ascii="Times New Roman" w:eastAsiaTheme="minorHAnsi" w:hAnsi="Times New Roman" w:cs="Times New Roman"/>
                <w:noProof/>
                <w:sz w:val="24"/>
                <w:szCs w:val="24"/>
                <w:lang w:eastAsia="en-US"/>
              </w:rPr>
              <w:t xml:space="preserve">                       </w:t>
            </w:r>
          </w:p>
        </w:tc>
        <w:tc>
          <w:tcPr>
            <w:tcW w:w="1023" w:type="dxa"/>
            <w:vAlign w:val="center"/>
          </w:tcPr>
          <w:p w14:paraId="6EFFFE65" w14:textId="77777777" w:rsidR="000D52E8" w:rsidRPr="00312384" w:rsidRDefault="000D52E8" w:rsidP="00DE7953">
            <w:pPr>
              <w:spacing w:line="259" w:lineRule="auto"/>
              <w:ind w:right="52"/>
              <w:jc w:val="center"/>
              <w:rPr>
                <w:rFonts w:ascii="Times New Roman" w:hAnsi="Times New Roman" w:cs="Times New Roman"/>
                <w:sz w:val="24"/>
                <w:szCs w:val="24"/>
              </w:rPr>
            </w:pPr>
            <w:r w:rsidRPr="00312384">
              <w:rPr>
                <w:rFonts w:ascii="Times New Roman" w:hAnsi="Times New Roman" w:cs="Times New Roman"/>
                <w:sz w:val="24"/>
                <w:szCs w:val="24"/>
              </w:rPr>
              <w:t>19</w:t>
            </w:r>
          </w:p>
        </w:tc>
      </w:tr>
      <w:tr w:rsidR="000D52E8" w:rsidRPr="00312384" w14:paraId="5487C837" w14:textId="77777777" w:rsidTr="00312384">
        <w:trPr>
          <w:trHeight w:val="918"/>
          <w:jc w:val="center"/>
        </w:trPr>
        <w:tc>
          <w:tcPr>
            <w:tcW w:w="1055" w:type="dxa"/>
            <w:vAlign w:val="center"/>
          </w:tcPr>
          <w:p w14:paraId="45E44E60" w14:textId="77777777" w:rsidR="000D52E8" w:rsidRPr="00312384" w:rsidRDefault="000D52E8" w:rsidP="00DE7953">
            <w:pPr>
              <w:spacing w:line="259" w:lineRule="auto"/>
              <w:ind w:left="102"/>
              <w:jc w:val="center"/>
              <w:rPr>
                <w:rFonts w:ascii="Times New Roman" w:hAnsi="Times New Roman" w:cs="Times New Roman"/>
                <w:sz w:val="24"/>
                <w:szCs w:val="24"/>
              </w:rPr>
            </w:pPr>
            <w:r w:rsidRPr="00312384">
              <w:rPr>
                <w:rFonts w:ascii="Times New Roman" w:hAnsi="Times New Roman" w:cs="Times New Roman"/>
                <w:sz w:val="24"/>
                <w:szCs w:val="24"/>
              </w:rPr>
              <w:t>4</w:t>
            </w:r>
          </w:p>
        </w:tc>
        <w:tc>
          <w:tcPr>
            <w:tcW w:w="2552" w:type="dxa"/>
            <w:vAlign w:val="center"/>
          </w:tcPr>
          <w:p w14:paraId="629F8394" w14:textId="77777777" w:rsidR="000D52E8" w:rsidRPr="00312384" w:rsidRDefault="000D52E8" w:rsidP="00312384">
            <w:pPr>
              <w:spacing w:line="259" w:lineRule="auto"/>
              <w:ind w:left="43"/>
              <w:rPr>
                <w:rFonts w:ascii="Times New Roman" w:hAnsi="Times New Roman" w:cs="Times New Roman"/>
                <w:sz w:val="24"/>
                <w:szCs w:val="24"/>
              </w:rPr>
            </w:pPr>
            <w:proofErr w:type="spellStart"/>
            <w:r w:rsidRPr="00312384">
              <w:rPr>
                <w:rFonts w:ascii="Times New Roman" w:hAnsi="Times New Roman" w:cs="Times New Roman"/>
                <w:sz w:val="24"/>
                <w:szCs w:val="24"/>
              </w:rPr>
              <w:t>Потенциомер</w:t>
            </w:r>
            <w:proofErr w:type="spellEnd"/>
            <w:r w:rsidRPr="00312384">
              <w:rPr>
                <w:rFonts w:ascii="Times New Roman" w:hAnsi="Times New Roman" w:cs="Times New Roman"/>
                <w:sz w:val="24"/>
                <w:szCs w:val="24"/>
              </w:rPr>
              <w:t xml:space="preserve"> функциональный </w:t>
            </w:r>
            <w:proofErr w:type="spellStart"/>
            <w:r w:rsidRPr="00312384">
              <w:rPr>
                <w:rFonts w:ascii="Times New Roman" w:hAnsi="Times New Roman" w:cs="Times New Roman"/>
                <w:sz w:val="24"/>
                <w:szCs w:val="24"/>
              </w:rPr>
              <w:t>однообмоточный</w:t>
            </w:r>
            <w:proofErr w:type="spellEnd"/>
          </w:p>
        </w:tc>
        <w:tc>
          <w:tcPr>
            <w:tcW w:w="5072" w:type="dxa"/>
            <w:vAlign w:val="center"/>
          </w:tcPr>
          <w:p w14:paraId="1C87A247" w14:textId="2009BAE1" w:rsidR="000D52E8" w:rsidRPr="00312384" w:rsidRDefault="009719C0" w:rsidP="00DE7953">
            <w:pPr>
              <w:spacing w:line="259" w:lineRule="auto"/>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3C03C648" wp14:editId="423901E0">
                      <wp:extent cx="937895" cy="473075"/>
                      <wp:effectExtent l="0" t="0" r="0" b="0"/>
                      <wp:docPr id="49186" name="Group 380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7895" cy="473075"/>
                                <a:chOff x="0" y="0"/>
                                <a:chExt cx="8534" cy="3756"/>
                              </a:xfrm>
                            </wpg:grpSpPr>
                            <pic:pic xmlns:pic="http://schemas.openxmlformats.org/drawingml/2006/picture">
                              <pic:nvPicPr>
                                <pic:cNvPr id="49187" name="Picture 3227"/>
                                <pic:cNvPicPr>
                                  <a:picLocks noChangeAspect="1" noChangeArrowheads="1"/>
                                </pic:cNvPicPr>
                              </pic:nvPicPr>
                              <pic:blipFill>
                                <a:blip r:embed="rId212" cstate="email">
                                  <a:extLst>
                                    <a:ext uri="{28A0092B-C50C-407E-A947-70E740481C1C}">
                                      <a14:useLocalDpi xmlns:a14="http://schemas.microsoft.com/office/drawing/2010/main"/>
                                    </a:ext>
                                  </a:extLst>
                                </a:blip>
                                <a:srcRect/>
                                <a:stretch>
                                  <a:fillRect/>
                                </a:stretch>
                              </pic:blipFill>
                              <pic:spPr bwMode="auto">
                                <a:xfrm>
                                  <a:off x="0" y="0"/>
                                  <a:ext cx="8534" cy="125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88" name="Picture 3229"/>
                                <pic:cNvPicPr>
                                  <a:picLocks noChangeAspect="1" noChangeArrowheads="1"/>
                                </pic:cNvPicPr>
                              </pic:nvPicPr>
                              <pic:blipFill>
                                <a:blip r:embed="rId213" cstate="email">
                                  <a:extLst>
                                    <a:ext uri="{28A0092B-C50C-407E-A947-70E740481C1C}">
                                      <a14:useLocalDpi xmlns:a14="http://schemas.microsoft.com/office/drawing/2010/main"/>
                                    </a:ext>
                                  </a:extLst>
                                </a:blip>
                                <a:srcRect/>
                                <a:stretch>
                                  <a:fillRect/>
                                </a:stretch>
                              </pic:blipFill>
                              <pic:spPr bwMode="auto">
                                <a:xfrm>
                                  <a:off x="0" y="1257"/>
                                  <a:ext cx="8534" cy="125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89" name="Picture 3231"/>
                                <pic:cNvPicPr>
                                  <a:picLocks noChangeAspect="1" noChangeArrowheads="1"/>
                                </pic:cNvPicPr>
                              </pic:nvPicPr>
                              <pic:blipFill>
                                <a:blip r:embed="rId214" cstate="email">
                                  <a:extLst>
                                    <a:ext uri="{28A0092B-C50C-407E-A947-70E740481C1C}">
                                      <a14:useLocalDpi xmlns:a14="http://schemas.microsoft.com/office/drawing/2010/main"/>
                                    </a:ext>
                                  </a:extLst>
                                </a:blip>
                                <a:srcRect/>
                                <a:stretch>
                                  <a:fillRect/>
                                </a:stretch>
                              </pic:blipFill>
                              <pic:spPr bwMode="auto">
                                <a:xfrm>
                                  <a:off x="0" y="2514"/>
                                  <a:ext cx="8534" cy="124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503F50D6" id="Group 38081" o:spid="_x0000_s1026" style="width:73.85pt;height:37.25pt;mso-position-horizontal-relative:char;mso-position-vertical-relative:line" coordsize="8534,37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">
                      <v:shape id="Picture 3227" o:spid="_x0000_s1027" type="#_x0000_t75" style="position:absolute;width:8534;height:12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">
                        <v:imagedata r:id="rId215" o:title=""/>
                      </v:shape>
                      <v:shape id="Picture 3229" o:spid="_x0000_s1028" type="#_x0000_t75" style="position:absolute;top:1257;width:8534;height:12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">
                        <v:imagedata r:id="rId216" o:title=""/>
                      </v:shape>
                      <v:shape id="Picture 3231" o:spid="_x0000_s1029" type="#_x0000_t75" style="position:absolute;top:2514;width:8534;height:12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">
                        <v:imagedata r:id="rId217" o:title=""/>
                      </v:shape>
                      <w10:anchorlock/>
                    </v:group>
                  </w:pict>
                </mc:Fallback>
              </mc:AlternateContent>
            </w:r>
          </w:p>
        </w:tc>
        <w:tc>
          <w:tcPr>
            <w:tcW w:w="1023" w:type="dxa"/>
            <w:vAlign w:val="center"/>
          </w:tcPr>
          <w:p w14:paraId="1A694BA5" w14:textId="77777777" w:rsidR="000D52E8" w:rsidRPr="00312384" w:rsidRDefault="000D52E8" w:rsidP="00DE7953">
            <w:pPr>
              <w:spacing w:line="259" w:lineRule="auto"/>
              <w:ind w:right="52"/>
              <w:jc w:val="center"/>
              <w:rPr>
                <w:rFonts w:ascii="Times New Roman" w:hAnsi="Times New Roman" w:cs="Times New Roman"/>
                <w:sz w:val="24"/>
                <w:szCs w:val="24"/>
              </w:rPr>
            </w:pPr>
            <w:r w:rsidRPr="00312384">
              <w:rPr>
                <w:rFonts w:ascii="Times New Roman" w:hAnsi="Times New Roman" w:cs="Times New Roman"/>
                <w:sz w:val="24"/>
                <w:szCs w:val="24"/>
              </w:rPr>
              <w:t>20</w:t>
            </w:r>
          </w:p>
        </w:tc>
      </w:tr>
      <w:tr w:rsidR="000D52E8" w:rsidRPr="00312384" w14:paraId="09821E5B" w14:textId="77777777" w:rsidTr="00312384">
        <w:trPr>
          <w:trHeight w:val="326"/>
          <w:jc w:val="center"/>
        </w:trPr>
        <w:tc>
          <w:tcPr>
            <w:tcW w:w="1055" w:type="dxa"/>
            <w:vMerge w:val="restart"/>
            <w:vAlign w:val="center"/>
          </w:tcPr>
          <w:p w14:paraId="7818C68F" w14:textId="77777777" w:rsidR="000D52E8" w:rsidRPr="00312384" w:rsidRDefault="000D52E8" w:rsidP="00DE7953">
            <w:pPr>
              <w:spacing w:line="259" w:lineRule="auto"/>
              <w:ind w:left="102"/>
              <w:jc w:val="center"/>
              <w:rPr>
                <w:rFonts w:ascii="Times New Roman" w:hAnsi="Times New Roman" w:cs="Times New Roman"/>
                <w:sz w:val="24"/>
                <w:szCs w:val="24"/>
              </w:rPr>
            </w:pPr>
            <w:r w:rsidRPr="00312384">
              <w:rPr>
                <w:rFonts w:ascii="Times New Roman" w:hAnsi="Times New Roman" w:cs="Times New Roman"/>
                <w:sz w:val="24"/>
                <w:szCs w:val="24"/>
              </w:rPr>
              <w:t>5</w:t>
            </w:r>
          </w:p>
        </w:tc>
        <w:tc>
          <w:tcPr>
            <w:tcW w:w="2552" w:type="dxa"/>
            <w:vAlign w:val="center"/>
          </w:tcPr>
          <w:p w14:paraId="69866152" w14:textId="77777777" w:rsidR="000D52E8" w:rsidRPr="00312384" w:rsidRDefault="000D52E8" w:rsidP="00312384">
            <w:pPr>
              <w:spacing w:line="259" w:lineRule="auto"/>
              <w:ind w:left="43"/>
              <w:rPr>
                <w:rFonts w:ascii="Times New Roman" w:hAnsi="Times New Roman" w:cs="Times New Roman"/>
                <w:sz w:val="24"/>
                <w:szCs w:val="24"/>
              </w:rPr>
            </w:pPr>
            <w:r w:rsidRPr="00312384">
              <w:rPr>
                <w:rFonts w:ascii="Times New Roman" w:hAnsi="Times New Roman" w:cs="Times New Roman"/>
                <w:sz w:val="24"/>
                <w:szCs w:val="24"/>
              </w:rPr>
              <w:t>Конденсатор:</w:t>
            </w:r>
          </w:p>
        </w:tc>
        <w:tc>
          <w:tcPr>
            <w:tcW w:w="5072" w:type="dxa"/>
            <w:vAlign w:val="center"/>
          </w:tcPr>
          <w:p w14:paraId="63506CEA" w14:textId="77777777" w:rsidR="000D52E8" w:rsidRPr="00312384" w:rsidRDefault="000D52E8" w:rsidP="00DE7953">
            <w:pPr>
              <w:spacing w:line="259" w:lineRule="auto"/>
              <w:ind w:right="2"/>
              <w:jc w:val="center"/>
              <w:rPr>
                <w:rFonts w:ascii="Times New Roman" w:hAnsi="Times New Roman" w:cs="Times New Roman"/>
                <w:sz w:val="24"/>
                <w:szCs w:val="24"/>
              </w:rPr>
            </w:pPr>
          </w:p>
        </w:tc>
        <w:tc>
          <w:tcPr>
            <w:tcW w:w="1023" w:type="dxa"/>
            <w:vAlign w:val="center"/>
          </w:tcPr>
          <w:p w14:paraId="1F6F3CF4" w14:textId="77777777" w:rsidR="000D52E8" w:rsidRPr="00312384" w:rsidRDefault="000D52E8" w:rsidP="00DE7953">
            <w:pPr>
              <w:spacing w:line="259" w:lineRule="auto"/>
              <w:ind w:left="5"/>
              <w:jc w:val="center"/>
              <w:rPr>
                <w:rFonts w:ascii="Times New Roman" w:hAnsi="Times New Roman" w:cs="Times New Roman"/>
                <w:sz w:val="24"/>
                <w:szCs w:val="24"/>
              </w:rPr>
            </w:pPr>
          </w:p>
        </w:tc>
      </w:tr>
      <w:tr w:rsidR="000D52E8" w:rsidRPr="00312384" w14:paraId="7CE49100" w14:textId="77777777" w:rsidTr="00312384">
        <w:trPr>
          <w:trHeight w:val="602"/>
          <w:jc w:val="center"/>
        </w:trPr>
        <w:tc>
          <w:tcPr>
            <w:tcW w:w="1055" w:type="dxa"/>
            <w:vMerge/>
            <w:vAlign w:val="center"/>
          </w:tcPr>
          <w:p w14:paraId="5FD347FF" w14:textId="77777777" w:rsidR="000D52E8" w:rsidRPr="00312384" w:rsidRDefault="000D52E8" w:rsidP="00DE7953">
            <w:pPr>
              <w:spacing w:after="160" w:line="259" w:lineRule="auto"/>
              <w:jc w:val="center"/>
              <w:rPr>
                <w:rFonts w:ascii="Times New Roman" w:hAnsi="Times New Roman" w:cs="Times New Roman"/>
                <w:sz w:val="24"/>
                <w:szCs w:val="24"/>
              </w:rPr>
            </w:pPr>
          </w:p>
        </w:tc>
        <w:tc>
          <w:tcPr>
            <w:tcW w:w="2552" w:type="dxa"/>
            <w:vAlign w:val="center"/>
          </w:tcPr>
          <w:p w14:paraId="477DF1A8" w14:textId="77777777" w:rsidR="000D52E8" w:rsidRPr="00312384" w:rsidRDefault="000D52E8" w:rsidP="00312384">
            <w:pPr>
              <w:spacing w:line="259" w:lineRule="auto"/>
              <w:ind w:left="43"/>
              <w:rPr>
                <w:rFonts w:ascii="Times New Roman" w:hAnsi="Times New Roman" w:cs="Times New Roman"/>
                <w:sz w:val="24"/>
                <w:szCs w:val="24"/>
              </w:rPr>
            </w:pPr>
            <w:r w:rsidRPr="00312384">
              <w:rPr>
                <w:rFonts w:ascii="Times New Roman" w:hAnsi="Times New Roman" w:cs="Times New Roman"/>
                <w:sz w:val="24"/>
                <w:szCs w:val="24"/>
              </w:rPr>
              <w:t>а) постоянной емкости</w:t>
            </w:r>
          </w:p>
        </w:tc>
        <w:tc>
          <w:tcPr>
            <w:tcW w:w="5072" w:type="dxa"/>
            <w:vAlign w:val="center"/>
          </w:tcPr>
          <w:p w14:paraId="45AC82B6" w14:textId="1782143A" w:rsidR="000D52E8" w:rsidRPr="00312384" w:rsidRDefault="009719C0" w:rsidP="00DE7953">
            <w:pPr>
              <w:spacing w:line="259" w:lineRule="auto"/>
              <w:ind w:left="568"/>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1484D351" wp14:editId="58FA5B01">
                      <wp:extent cx="1036320" cy="307340"/>
                      <wp:effectExtent l="4445" t="0" r="0" b="1270"/>
                      <wp:docPr id="49182" name="Group 383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36320" cy="307340"/>
                                <a:chOff x="0" y="0"/>
                                <a:chExt cx="10363" cy="3070"/>
                              </a:xfrm>
                            </wpg:grpSpPr>
                            <pic:pic xmlns:pic="http://schemas.openxmlformats.org/drawingml/2006/picture">
                              <pic:nvPicPr>
                                <pic:cNvPr id="49183" name="Picture 3246"/>
                                <pic:cNvPicPr>
                                  <a:picLocks noChangeAspect="1" noChangeArrowheads="1"/>
                                </pic:cNvPicPr>
                              </pic:nvPicPr>
                              <pic:blipFill>
                                <a:blip r:embed="rId218" cstate="email">
                                  <a:extLst>
                                    <a:ext uri="{28A0092B-C50C-407E-A947-70E740481C1C}">
                                      <a14:useLocalDpi xmlns:a14="http://schemas.microsoft.com/office/drawing/2010/main"/>
                                    </a:ext>
                                  </a:extLst>
                                </a:blip>
                                <a:srcRect/>
                                <a:stretch>
                                  <a:fillRect/>
                                </a:stretch>
                              </pic:blipFill>
                              <pic:spPr bwMode="auto">
                                <a:xfrm>
                                  <a:off x="0" y="0"/>
                                  <a:ext cx="10363" cy="10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84" name="Picture 3248"/>
                                <pic:cNvPicPr>
                                  <a:picLocks noChangeAspect="1" noChangeArrowheads="1"/>
                                </pic:cNvPicPr>
                              </pic:nvPicPr>
                              <pic:blipFill>
                                <a:blip r:embed="rId219" cstate="email">
                                  <a:extLst>
                                    <a:ext uri="{28A0092B-C50C-407E-A947-70E740481C1C}">
                                      <a14:useLocalDpi xmlns:a14="http://schemas.microsoft.com/office/drawing/2010/main"/>
                                    </a:ext>
                                  </a:extLst>
                                </a:blip>
                                <a:srcRect/>
                                <a:stretch>
                                  <a:fillRect/>
                                </a:stretch>
                              </pic:blipFill>
                              <pic:spPr bwMode="auto">
                                <a:xfrm>
                                  <a:off x="0" y="1028"/>
                                  <a:ext cx="10363" cy="102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85" name="Picture 3250"/>
                                <pic:cNvPicPr>
                                  <a:picLocks noChangeAspect="1" noChangeArrowheads="1"/>
                                </pic:cNvPicPr>
                              </pic:nvPicPr>
                              <pic:blipFill>
                                <a:blip r:embed="rId220" cstate="email">
                                  <a:extLst>
                                    <a:ext uri="{28A0092B-C50C-407E-A947-70E740481C1C}">
                                      <a14:useLocalDpi xmlns:a14="http://schemas.microsoft.com/office/drawing/2010/main"/>
                                    </a:ext>
                                  </a:extLst>
                                </a:blip>
                                <a:srcRect/>
                                <a:stretch>
                                  <a:fillRect/>
                                </a:stretch>
                              </pic:blipFill>
                              <pic:spPr bwMode="auto">
                                <a:xfrm>
                                  <a:off x="0" y="2057"/>
                                  <a:ext cx="10363" cy="101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10470CD1" id="Group 38397" o:spid="_x0000_s1026" style="width:81.6pt;height:24.2pt;mso-position-horizontal-relative:char;mso-position-vertical-relative:line" coordsize="10363,30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">
                      <v:shape id="Picture 3246" o:spid="_x0000_s1027" type="#_x0000_t75" style="position:absolute;width:10363;height:10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">
                        <v:imagedata r:id="rId221" o:title=""/>
                      </v:shape>
                      <v:shape id="Picture 3248" o:spid="_x0000_s1028" type="#_x0000_t75" style="position:absolute;top:1028;width:10363;height:10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">
                        <v:imagedata r:id="rId222" o:title=""/>
                      </v:shape>
                      <v:shape id="Picture 3250" o:spid="_x0000_s1029" type="#_x0000_t75" style="position:absolute;top:2057;width:10363;height:10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">
                        <v:imagedata r:id="rId223" o:title=""/>
                      </v:shape>
                      <w10:anchorlock/>
                    </v:group>
                  </w:pict>
                </mc:Fallback>
              </mc:AlternateContent>
            </w:r>
          </w:p>
        </w:tc>
        <w:tc>
          <w:tcPr>
            <w:tcW w:w="1023" w:type="dxa"/>
            <w:vAlign w:val="center"/>
          </w:tcPr>
          <w:p w14:paraId="061F614E" w14:textId="77777777" w:rsidR="000D52E8" w:rsidRPr="00312384" w:rsidRDefault="000D52E8" w:rsidP="00DE7953">
            <w:pPr>
              <w:spacing w:line="259" w:lineRule="auto"/>
              <w:ind w:right="52"/>
              <w:jc w:val="center"/>
              <w:rPr>
                <w:rFonts w:ascii="Times New Roman" w:hAnsi="Times New Roman" w:cs="Times New Roman"/>
                <w:sz w:val="24"/>
                <w:szCs w:val="24"/>
              </w:rPr>
            </w:pPr>
            <w:r w:rsidRPr="00312384">
              <w:rPr>
                <w:rFonts w:ascii="Times New Roman" w:hAnsi="Times New Roman" w:cs="Times New Roman"/>
                <w:sz w:val="24"/>
                <w:szCs w:val="24"/>
              </w:rPr>
              <w:t>21</w:t>
            </w:r>
          </w:p>
        </w:tc>
      </w:tr>
      <w:tr w:rsidR="000D52E8" w:rsidRPr="00312384" w14:paraId="5780C096" w14:textId="77777777" w:rsidTr="00312384">
        <w:trPr>
          <w:trHeight w:val="424"/>
          <w:jc w:val="center"/>
        </w:trPr>
        <w:tc>
          <w:tcPr>
            <w:tcW w:w="1055" w:type="dxa"/>
            <w:vMerge/>
            <w:vAlign w:val="center"/>
          </w:tcPr>
          <w:p w14:paraId="679B9885" w14:textId="77777777" w:rsidR="000D52E8" w:rsidRPr="00312384" w:rsidRDefault="000D52E8" w:rsidP="00DE7953">
            <w:pPr>
              <w:spacing w:after="160" w:line="259" w:lineRule="auto"/>
              <w:jc w:val="center"/>
              <w:rPr>
                <w:rFonts w:ascii="Times New Roman" w:hAnsi="Times New Roman" w:cs="Times New Roman"/>
                <w:sz w:val="24"/>
                <w:szCs w:val="24"/>
              </w:rPr>
            </w:pPr>
          </w:p>
        </w:tc>
        <w:tc>
          <w:tcPr>
            <w:tcW w:w="2552" w:type="dxa"/>
            <w:vAlign w:val="center"/>
          </w:tcPr>
          <w:p w14:paraId="57371955" w14:textId="77777777" w:rsidR="000D52E8" w:rsidRPr="00312384" w:rsidRDefault="000D52E8" w:rsidP="00312384">
            <w:pPr>
              <w:spacing w:line="259" w:lineRule="auto"/>
              <w:ind w:left="43"/>
              <w:rPr>
                <w:rFonts w:ascii="Times New Roman" w:hAnsi="Times New Roman" w:cs="Times New Roman"/>
                <w:sz w:val="24"/>
                <w:szCs w:val="24"/>
              </w:rPr>
            </w:pPr>
            <w:r w:rsidRPr="00312384">
              <w:rPr>
                <w:rFonts w:ascii="Times New Roman" w:hAnsi="Times New Roman" w:cs="Times New Roman"/>
                <w:sz w:val="24"/>
                <w:szCs w:val="24"/>
              </w:rPr>
              <w:t>б) поляризованный</w:t>
            </w:r>
          </w:p>
        </w:tc>
        <w:tc>
          <w:tcPr>
            <w:tcW w:w="5072" w:type="dxa"/>
            <w:vAlign w:val="center"/>
          </w:tcPr>
          <w:p w14:paraId="77D3A4BF" w14:textId="7FECB9F4" w:rsidR="000D52E8" w:rsidRPr="00312384" w:rsidRDefault="009719C0" w:rsidP="00DE7953">
            <w:pPr>
              <w:spacing w:line="259" w:lineRule="auto"/>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3B8B5E48" wp14:editId="43BB34FE">
                      <wp:extent cx="810895" cy="237490"/>
                      <wp:effectExtent l="0" t="0" r="3810" b="0"/>
                      <wp:docPr id="49179" name="Group 384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10895" cy="237490"/>
                                <a:chOff x="0" y="0"/>
                                <a:chExt cx="8107" cy="2377"/>
                              </a:xfrm>
                            </wpg:grpSpPr>
                            <pic:pic xmlns:pic="http://schemas.openxmlformats.org/drawingml/2006/picture">
                              <pic:nvPicPr>
                                <pic:cNvPr id="49180" name="Picture 3260"/>
                                <pic:cNvPicPr>
                                  <a:picLocks noChangeAspect="1" noChangeArrowheads="1"/>
                                </pic:cNvPicPr>
                              </pic:nvPicPr>
                              <pic:blipFill>
                                <a:blip r:embed="rId224" cstate="email">
                                  <a:extLst>
                                    <a:ext uri="{28A0092B-C50C-407E-A947-70E740481C1C}">
                                      <a14:useLocalDpi xmlns:a14="http://schemas.microsoft.com/office/drawing/2010/main"/>
                                    </a:ext>
                                  </a:extLst>
                                </a:blip>
                                <a:srcRect/>
                                <a:stretch>
                                  <a:fillRect/>
                                </a:stretch>
                              </pic:blipFill>
                              <pic:spPr bwMode="auto">
                                <a:xfrm>
                                  <a:off x="0" y="0"/>
                                  <a:ext cx="8107" cy="11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81" name="Picture 3262"/>
                                <pic:cNvPicPr>
                                  <a:picLocks noChangeAspect="1" noChangeArrowheads="1"/>
                                </pic:cNvPicPr>
                              </pic:nvPicPr>
                              <pic:blipFill>
                                <a:blip r:embed="rId225" cstate="email">
                                  <a:extLst>
                                    <a:ext uri="{28A0092B-C50C-407E-A947-70E740481C1C}">
                                      <a14:useLocalDpi xmlns:a14="http://schemas.microsoft.com/office/drawing/2010/main"/>
                                    </a:ext>
                                  </a:extLst>
                                </a:blip>
                                <a:srcRect/>
                                <a:stretch>
                                  <a:fillRect/>
                                </a:stretch>
                              </pic:blipFill>
                              <pic:spPr bwMode="auto">
                                <a:xfrm>
                                  <a:off x="0" y="1188"/>
                                  <a:ext cx="8107" cy="118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52C57D8B" id="Group 38425" o:spid="_x0000_s1026" style="width:63.85pt;height:18.7pt;mso-position-horizontal-relative:char;mso-position-vertical-relative:line" coordsize="8107,23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">
                      <v:shape id="Picture 3260" o:spid="_x0000_s1027" type="#_x0000_t75" style="position:absolute;width:8107;height:1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">
                        <v:imagedata r:id="rId226" o:title=""/>
                      </v:shape>
                      <v:shape id="Picture 3262" o:spid="_x0000_s1028" type="#_x0000_t75" style="position:absolute;top:1188;width:8107;height:11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">
                        <v:imagedata r:id="rId227" o:title=""/>
                      </v:shape>
                      <w10:anchorlock/>
                    </v:group>
                  </w:pict>
                </mc:Fallback>
              </mc:AlternateContent>
            </w:r>
          </w:p>
        </w:tc>
        <w:tc>
          <w:tcPr>
            <w:tcW w:w="1023" w:type="dxa"/>
            <w:vAlign w:val="center"/>
          </w:tcPr>
          <w:p w14:paraId="0D642F8C" w14:textId="77777777" w:rsidR="000D52E8" w:rsidRPr="00312384" w:rsidRDefault="000D52E8" w:rsidP="00DE7953">
            <w:pPr>
              <w:spacing w:line="259" w:lineRule="auto"/>
              <w:ind w:right="52"/>
              <w:jc w:val="center"/>
              <w:rPr>
                <w:rFonts w:ascii="Times New Roman" w:hAnsi="Times New Roman" w:cs="Times New Roman"/>
                <w:sz w:val="24"/>
                <w:szCs w:val="24"/>
              </w:rPr>
            </w:pPr>
            <w:r w:rsidRPr="00312384">
              <w:rPr>
                <w:rFonts w:ascii="Times New Roman" w:hAnsi="Times New Roman" w:cs="Times New Roman"/>
                <w:sz w:val="24"/>
                <w:szCs w:val="24"/>
              </w:rPr>
              <w:t>22</w:t>
            </w:r>
          </w:p>
        </w:tc>
      </w:tr>
      <w:tr w:rsidR="000D52E8" w:rsidRPr="00312384" w14:paraId="59B748C5" w14:textId="77777777" w:rsidTr="00312384">
        <w:trPr>
          <w:trHeight w:val="601"/>
          <w:jc w:val="center"/>
        </w:trPr>
        <w:tc>
          <w:tcPr>
            <w:tcW w:w="1055" w:type="dxa"/>
            <w:vMerge w:val="restart"/>
            <w:vAlign w:val="center"/>
          </w:tcPr>
          <w:p w14:paraId="01691336" w14:textId="77777777" w:rsidR="000D52E8" w:rsidRPr="00312384" w:rsidRDefault="000D52E8" w:rsidP="00DE7953">
            <w:pPr>
              <w:spacing w:line="259" w:lineRule="auto"/>
              <w:ind w:left="43"/>
              <w:jc w:val="center"/>
              <w:rPr>
                <w:rFonts w:ascii="Times New Roman" w:hAnsi="Times New Roman" w:cs="Times New Roman"/>
                <w:sz w:val="24"/>
                <w:szCs w:val="24"/>
              </w:rPr>
            </w:pPr>
            <w:r w:rsidRPr="00312384">
              <w:rPr>
                <w:rFonts w:ascii="Times New Roman" w:hAnsi="Times New Roman" w:cs="Times New Roman"/>
                <w:sz w:val="24"/>
                <w:szCs w:val="24"/>
              </w:rPr>
              <w:t>6</w:t>
            </w:r>
          </w:p>
        </w:tc>
        <w:tc>
          <w:tcPr>
            <w:tcW w:w="2552" w:type="dxa"/>
            <w:vAlign w:val="center"/>
          </w:tcPr>
          <w:p w14:paraId="3712B47E" w14:textId="77777777" w:rsidR="000D52E8" w:rsidRPr="00312384" w:rsidRDefault="000D52E8" w:rsidP="00312384">
            <w:pPr>
              <w:spacing w:line="259" w:lineRule="auto"/>
              <w:ind w:left="43"/>
              <w:rPr>
                <w:rFonts w:ascii="Times New Roman" w:hAnsi="Times New Roman" w:cs="Times New Roman"/>
                <w:sz w:val="24"/>
                <w:szCs w:val="24"/>
              </w:rPr>
            </w:pPr>
            <w:r w:rsidRPr="00312384">
              <w:rPr>
                <w:rFonts w:ascii="Times New Roman" w:hAnsi="Times New Roman" w:cs="Times New Roman"/>
                <w:sz w:val="24"/>
                <w:szCs w:val="24"/>
              </w:rPr>
              <w:t>Конденсатор переменной емкости:</w:t>
            </w:r>
          </w:p>
        </w:tc>
        <w:tc>
          <w:tcPr>
            <w:tcW w:w="5072" w:type="dxa"/>
            <w:vAlign w:val="center"/>
          </w:tcPr>
          <w:p w14:paraId="63A31040" w14:textId="77777777" w:rsidR="000D52E8" w:rsidRPr="00312384" w:rsidRDefault="000D52E8" w:rsidP="00DE7953">
            <w:pPr>
              <w:spacing w:line="259" w:lineRule="auto"/>
              <w:jc w:val="center"/>
              <w:rPr>
                <w:rFonts w:ascii="Times New Roman" w:hAnsi="Times New Roman" w:cs="Times New Roman"/>
                <w:sz w:val="24"/>
                <w:szCs w:val="24"/>
              </w:rPr>
            </w:pPr>
          </w:p>
        </w:tc>
        <w:tc>
          <w:tcPr>
            <w:tcW w:w="1023" w:type="dxa"/>
            <w:vAlign w:val="center"/>
          </w:tcPr>
          <w:p w14:paraId="01B361B0" w14:textId="77777777" w:rsidR="000D52E8" w:rsidRPr="00312384" w:rsidRDefault="000D52E8" w:rsidP="00DE7953">
            <w:pPr>
              <w:spacing w:line="259" w:lineRule="auto"/>
              <w:ind w:left="43"/>
              <w:jc w:val="center"/>
              <w:rPr>
                <w:rFonts w:ascii="Times New Roman" w:hAnsi="Times New Roman" w:cs="Times New Roman"/>
                <w:sz w:val="24"/>
                <w:szCs w:val="24"/>
              </w:rPr>
            </w:pPr>
          </w:p>
        </w:tc>
      </w:tr>
      <w:tr w:rsidR="000D52E8" w:rsidRPr="00312384" w14:paraId="38F0C4EE" w14:textId="77777777" w:rsidTr="00312384">
        <w:trPr>
          <w:trHeight w:val="641"/>
          <w:jc w:val="center"/>
        </w:trPr>
        <w:tc>
          <w:tcPr>
            <w:tcW w:w="1055" w:type="dxa"/>
            <w:vMerge/>
            <w:vAlign w:val="center"/>
          </w:tcPr>
          <w:p w14:paraId="676F915F" w14:textId="77777777" w:rsidR="000D52E8" w:rsidRPr="00312384" w:rsidRDefault="000D52E8" w:rsidP="00DE7953">
            <w:pPr>
              <w:spacing w:after="160" w:line="259" w:lineRule="auto"/>
              <w:jc w:val="center"/>
              <w:rPr>
                <w:rFonts w:ascii="Times New Roman" w:hAnsi="Times New Roman" w:cs="Times New Roman"/>
                <w:sz w:val="24"/>
                <w:szCs w:val="24"/>
              </w:rPr>
            </w:pPr>
          </w:p>
        </w:tc>
        <w:tc>
          <w:tcPr>
            <w:tcW w:w="2552" w:type="dxa"/>
            <w:vAlign w:val="center"/>
          </w:tcPr>
          <w:p w14:paraId="3E28D842" w14:textId="77777777" w:rsidR="000D52E8" w:rsidRPr="00312384" w:rsidRDefault="000D52E8" w:rsidP="00312384">
            <w:pPr>
              <w:spacing w:line="259" w:lineRule="auto"/>
              <w:ind w:left="43"/>
              <w:rPr>
                <w:rFonts w:ascii="Times New Roman" w:hAnsi="Times New Roman" w:cs="Times New Roman"/>
                <w:sz w:val="24"/>
                <w:szCs w:val="24"/>
              </w:rPr>
            </w:pPr>
            <w:r w:rsidRPr="00312384">
              <w:rPr>
                <w:rFonts w:ascii="Times New Roman" w:hAnsi="Times New Roman" w:cs="Times New Roman"/>
                <w:sz w:val="24"/>
                <w:szCs w:val="24"/>
              </w:rPr>
              <w:t>а) регулируемый</w:t>
            </w:r>
          </w:p>
        </w:tc>
        <w:tc>
          <w:tcPr>
            <w:tcW w:w="5072" w:type="dxa"/>
            <w:vAlign w:val="center"/>
          </w:tcPr>
          <w:p w14:paraId="3FFD2149" w14:textId="39464409" w:rsidR="000D52E8" w:rsidRPr="00312384" w:rsidRDefault="009719C0" w:rsidP="00312384">
            <w:pPr>
              <w:spacing w:line="259" w:lineRule="auto"/>
              <w:ind w:left="516"/>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3A2A6031" wp14:editId="4A4AF92E">
                      <wp:extent cx="1097280" cy="250190"/>
                      <wp:effectExtent l="0" t="1270" r="1905" b="0"/>
                      <wp:docPr id="49176" name="Group 38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97280" cy="250190"/>
                                <a:chOff x="0" y="0"/>
                                <a:chExt cx="10973" cy="2499"/>
                              </a:xfrm>
                            </wpg:grpSpPr>
                            <pic:pic xmlns:pic="http://schemas.openxmlformats.org/drawingml/2006/picture">
                              <pic:nvPicPr>
                                <pic:cNvPr id="49177" name="Picture 3278"/>
                                <pic:cNvPicPr>
                                  <a:picLocks noChangeAspect="1" noChangeArrowheads="1"/>
                                </pic:cNvPicPr>
                              </pic:nvPicPr>
                              <pic:blipFill>
                                <a:blip r:embed="rId228" cstate="email">
                                  <a:extLst>
                                    <a:ext uri="{28A0092B-C50C-407E-A947-70E740481C1C}">
                                      <a14:useLocalDpi xmlns:a14="http://schemas.microsoft.com/office/drawing/2010/main"/>
                                    </a:ext>
                                  </a:extLst>
                                </a:blip>
                                <a:srcRect/>
                                <a:stretch>
                                  <a:fillRect/>
                                </a:stretch>
                              </pic:blipFill>
                              <pic:spPr bwMode="auto">
                                <a:xfrm>
                                  <a:off x="0" y="0"/>
                                  <a:ext cx="10973" cy="124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78" name="Picture 3280"/>
                                <pic:cNvPicPr>
                                  <a:picLocks noChangeAspect="1" noChangeArrowheads="1"/>
                                </pic:cNvPicPr>
                              </pic:nvPicPr>
                              <pic:blipFill>
                                <a:blip r:embed="rId229" cstate="email">
                                  <a:extLst>
                                    <a:ext uri="{28A0092B-C50C-407E-A947-70E740481C1C}">
                                      <a14:useLocalDpi xmlns:a14="http://schemas.microsoft.com/office/drawing/2010/main"/>
                                    </a:ext>
                                  </a:extLst>
                                </a:blip>
                                <a:srcRect/>
                                <a:stretch>
                                  <a:fillRect/>
                                </a:stretch>
                              </pic:blipFill>
                              <pic:spPr bwMode="auto">
                                <a:xfrm>
                                  <a:off x="0" y="1249"/>
                                  <a:ext cx="10973" cy="125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199EDE1E" id="Group 38485" o:spid="_x0000_s1026" style="width:86.4pt;height:19.7pt;mso-position-horizontal-relative:char;mso-position-vertical-relative:line" coordsize="10973,249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&#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">
                      <v:shape id="Picture 3278" o:spid="_x0000_s1027" type="#_x0000_t75" style="position:absolute;width:10973;height:12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">
                        <v:imagedata r:id="rId230" o:title=""/>
                      </v:shape>
                      <v:shape id="Picture 3280" o:spid="_x0000_s1028" type="#_x0000_t75" style="position:absolute;top:1249;width:10973;height:12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">
                        <v:imagedata r:id="rId231" o:title=""/>
                      </v:shape>
                      <w10:anchorlock/>
                    </v:group>
                  </w:pict>
                </mc:Fallback>
              </mc:AlternateContent>
            </w:r>
          </w:p>
        </w:tc>
        <w:tc>
          <w:tcPr>
            <w:tcW w:w="1023" w:type="dxa"/>
            <w:vAlign w:val="center"/>
          </w:tcPr>
          <w:p w14:paraId="6CF2C808" w14:textId="77777777" w:rsidR="000D52E8" w:rsidRPr="00312384" w:rsidRDefault="000D52E8" w:rsidP="00DE7953">
            <w:pPr>
              <w:spacing w:line="259" w:lineRule="auto"/>
              <w:ind w:right="52"/>
              <w:jc w:val="center"/>
              <w:rPr>
                <w:rFonts w:ascii="Times New Roman" w:hAnsi="Times New Roman" w:cs="Times New Roman"/>
                <w:sz w:val="24"/>
                <w:szCs w:val="24"/>
              </w:rPr>
            </w:pPr>
            <w:r w:rsidRPr="00312384">
              <w:rPr>
                <w:rFonts w:ascii="Times New Roman" w:hAnsi="Times New Roman" w:cs="Times New Roman"/>
                <w:sz w:val="24"/>
                <w:szCs w:val="24"/>
              </w:rPr>
              <w:t>23</w:t>
            </w:r>
          </w:p>
        </w:tc>
      </w:tr>
      <w:tr w:rsidR="000D52E8" w:rsidRPr="00312384" w14:paraId="4EAAD8FD" w14:textId="77777777" w:rsidTr="00312384">
        <w:trPr>
          <w:trHeight w:val="639"/>
          <w:jc w:val="center"/>
        </w:trPr>
        <w:tc>
          <w:tcPr>
            <w:tcW w:w="1055" w:type="dxa"/>
            <w:vMerge/>
            <w:vAlign w:val="center"/>
          </w:tcPr>
          <w:p w14:paraId="07BFB934" w14:textId="77777777" w:rsidR="000D52E8" w:rsidRPr="00312384" w:rsidRDefault="000D52E8" w:rsidP="00DE7953">
            <w:pPr>
              <w:spacing w:after="160" w:line="259" w:lineRule="auto"/>
              <w:jc w:val="center"/>
              <w:rPr>
                <w:rFonts w:ascii="Times New Roman" w:hAnsi="Times New Roman" w:cs="Times New Roman"/>
                <w:sz w:val="24"/>
                <w:szCs w:val="24"/>
              </w:rPr>
            </w:pPr>
          </w:p>
        </w:tc>
        <w:tc>
          <w:tcPr>
            <w:tcW w:w="2552" w:type="dxa"/>
            <w:vAlign w:val="center"/>
          </w:tcPr>
          <w:p w14:paraId="6130B217" w14:textId="77777777" w:rsidR="000D52E8" w:rsidRPr="00312384" w:rsidRDefault="000D52E8" w:rsidP="00312384">
            <w:pPr>
              <w:spacing w:line="259" w:lineRule="auto"/>
              <w:ind w:left="43"/>
              <w:rPr>
                <w:rFonts w:ascii="Times New Roman" w:hAnsi="Times New Roman" w:cs="Times New Roman"/>
                <w:sz w:val="24"/>
                <w:szCs w:val="24"/>
              </w:rPr>
            </w:pPr>
            <w:r w:rsidRPr="00312384">
              <w:rPr>
                <w:rFonts w:ascii="Times New Roman" w:hAnsi="Times New Roman" w:cs="Times New Roman"/>
                <w:sz w:val="24"/>
                <w:szCs w:val="24"/>
              </w:rPr>
              <w:t xml:space="preserve">б) </w:t>
            </w:r>
            <w:proofErr w:type="spellStart"/>
            <w:r w:rsidRPr="00312384">
              <w:rPr>
                <w:rFonts w:ascii="Times New Roman" w:hAnsi="Times New Roman" w:cs="Times New Roman"/>
                <w:sz w:val="24"/>
                <w:szCs w:val="24"/>
              </w:rPr>
              <w:t>подстроечный</w:t>
            </w:r>
            <w:proofErr w:type="spellEnd"/>
          </w:p>
        </w:tc>
        <w:tc>
          <w:tcPr>
            <w:tcW w:w="5072" w:type="dxa"/>
            <w:vAlign w:val="center"/>
          </w:tcPr>
          <w:p w14:paraId="242D1105" w14:textId="35E5AC44" w:rsidR="000D52E8" w:rsidRPr="00312384" w:rsidRDefault="009719C0" w:rsidP="00DE7953">
            <w:pPr>
              <w:spacing w:line="259" w:lineRule="auto"/>
              <w:ind w:left="532"/>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0303A7FB" wp14:editId="6CC0A779">
                      <wp:extent cx="1078865" cy="368300"/>
                      <wp:effectExtent l="1270" t="0" r="0" b="0"/>
                      <wp:docPr id="49172" name="Group 385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8865" cy="368300"/>
                                <a:chOff x="0" y="0"/>
                                <a:chExt cx="10789" cy="3680"/>
                              </a:xfrm>
                            </wpg:grpSpPr>
                            <pic:pic xmlns:pic="http://schemas.openxmlformats.org/drawingml/2006/picture">
                              <pic:nvPicPr>
                                <pic:cNvPr id="49173" name="Picture 3292"/>
                                <pic:cNvPicPr>
                                  <a:picLocks noChangeAspect="1" noChangeArrowheads="1"/>
                                </pic:cNvPicPr>
                              </pic:nvPicPr>
                              <pic:blipFill>
                                <a:blip r:embed="rId232" cstate="email">
                                  <a:extLst>
                                    <a:ext uri="{28A0092B-C50C-407E-A947-70E740481C1C}">
                                      <a14:useLocalDpi xmlns:a14="http://schemas.microsoft.com/office/drawing/2010/main"/>
                                    </a:ext>
                                  </a:extLst>
                                </a:blip>
                                <a:srcRect/>
                                <a:stretch>
                                  <a:fillRect/>
                                </a:stretch>
                              </pic:blipFill>
                              <pic:spPr bwMode="auto">
                                <a:xfrm>
                                  <a:off x="0" y="0"/>
                                  <a:ext cx="10789" cy="122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74" name="Picture 3294"/>
                                <pic:cNvPicPr>
                                  <a:picLocks noChangeAspect="1" noChangeArrowheads="1"/>
                                </pic:cNvPicPr>
                              </pic:nvPicPr>
                              <pic:blipFill>
                                <a:blip r:embed="rId233" cstate="email">
                                  <a:extLst>
                                    <a:ext uri="{28A0092B-C50C-407E-A947-70E740481C1C}">
                                      <a14:useLocalDpi xmlns:a14="http://schemas.microsoft.com/office/drawing/2010/main"/>
                                    </a:ext>
                                  </a:extLst>
                                </a:blip>
                                <a:srcRect/>
                                <a:stretch>
                                  <a:fillRect/>
                                </a:stretch>
                              </pic:blipFill>
                              <pic:spPr bwMode="auto">
                                <a:xfrm>
                                  <a:off x="0" y="1226"/>
                                  <a:ext cx="10789" cy="122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75" name="Picture 3296"/>
                                <pic:cNvPicPr>
                                  <a:picLocks noChangeAspect="1" noChangeArrowheads="1"/>
                                </pic:cNvPicPr>
                              </pic:nvPicPr>
                              <pic:blipFill>
                                <a:blip r:embed="rId234" cstate="email">
                                  <a:extLst>
                                    <a:ext uri="{28A0092B-C50C-407E-A947-70E740481C1C}">
                                      <a14:useLocalDpi xmlns:a14="http://schemas.microsoft.com/office/drawing/2010/main"/>
                                    </a:ext>
                                  </a:extLst>
                                </a:blip>
                                <a:srcRect/>
                                <a:stretch>
                                  <a:fillRect/>
                                </a:stretch>
                              </pic:blipFill>
                              <pic:spPr bwMode="auto">
                                <a:xfrm>
                                  <a:off x="0" y="2453"/>
                                  <a:ext cx="10789" cy="122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2D984AFC" id="Group 38515" o:spid="_x0000_s1026" style="width:84.95pt;height:29pt;mso-position-horizontal-relative:char;mso-position-vertical-relative:line" coordsize="10789,36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">
                      <v:shape id="Picture 3292" o:spid="_x0000_s1027" type="#_x0000_t75" style="position:absolute;width:10789;height:12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">
                        <v:imagedata r:id="rId235" o:title=""/>
                      </v:shape>
                      <v:shape id="Picture 3294" o:spid="_x0000_s1028" type="#_x0000_t75" style="position:absolute;top:1226;width:10789;height:12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">
                        <v:imagedata r:id="rId236" o:title=""/>
                      </v:shape>
                      <v:shape id="Picture 3296" o:spid="_x0000_s1029" type="#_x0000_t75" style="position:absolute;top:2453;width:10789;height:12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">
                        <v:imagedata r:id="rId237" o:title=""/>
                      </v:shape>
                      <w10:anchorlock/>
                    </v:group>
                  </w:pict>
                </mc:Fallback>
              </mc:AlternateContent>
            </w:r>
          </w:p>
        </w:tc>
        <w:tc>
          <w:tcPr>
            <w:tcW w:w="1023" w:type="dxa"/>
            <w:vAlign w:val="center"/>
          </w:tcPr>
          <w:p w14:paraId="6FF2BF89" w14:textId="77777777" w:rsidR="000D52E8" w:rsidRPr="00312384" w:rsidRDefault="000D52E8" w:rsidP="00DE7953">
            <w:pPr>
              <w:spacing w:line="259" w:lineRule="auto"/>
              <w:ind w:right="52"/>
              <w:jc w:val="center"/>
              <w:rPr>
                <w:rFonts w:ascii="Times New Roman" w:hAnsi="Times New Roman" w:cs="Times New Roman"/>
                <w:sz w:val="24"/>
                <w:szCs w:val="24"/>
              </w:rPr>
            </w:pPr>
            <w:r w:rsidRPr="00312384">
              <w:rPr>
                <w:rFonts w:ascii="Times New Roman" w:hAnsi="Times New Roman" w:cs="Times New Roman"/>
                <w:sz w:val="24"/>
                <w:szCs w:val="24"/>
              </w:rPr>
              <w:t>24</w:t>
            </w:r>
          </w:p>
        </w:tc>
      </w:tr>
    </w:tbl>
    <w:p w14:paraId="0B53433F" w14:textId="77777777" w:rsidR="000D52E8" w:rsidRDefault="000D52E8" w:rsidP="000D52E8">
      <w:pPr>
        <w:spacing w:after="0" w:line="360" w:lineRule="auto"/>
        <w:rPr>
          <w:rFonts w:ascii="Times New Roman" w:hAnsi="Times New Roman" w:cs="Times New Roman"/>
          <w:sz w:val="28"/>
          <w:szCs w:val="28"/>
        </w:rPr>
      </w:pPr>
    </w:p>
    <w:p w14:paraId="1447797E" w14:textId="77777777" w:rsidR="000D52E8" w:rsidRDefault="000D52E8" w:rsidP="000D52E8">
      <w:pPr>
        <w:spacing w:after="0" w:line="360" w:lineRule="auto"/>
        <w:rPr>
          <w:rFonts w:ascii="Times New Roman" w:hAnsi="Times New Roman" w:cs="Times New Roman"/>
          <w:sz w:val="28"/>
          <w:szCs w:val="28"/>
        </w:rPr>
      </w:pPr>
    </w:p>
    <w:p w14:paraId="150C93B1" w14:textId="77777777" w:rsidR="001F0AF1" w:rsidRDefault="001F0AF1" w:rsidP="000D52E8">
      <w:pPr>
        <w:spacing w:after="0" w:line="360" w:lineRule="auto"/>
        <w:rPr>
          <w:rFonts w:ascii="Times New Roman" w:hAnsi="Times New Roman" w:cs="Times New Roman"/>
          <w:sz w:val="28"/>
          <w:szCs w:val="28"/>
        </w:rPr>
      </w:pPr>
    </w:p>
    <w:p w14:paraId="1E8ABAA1" w14:textId="77777777" w:rsidR="00467CF0" w:rsidRDefault="00467CF0" w:rsidP="000D52E8">
      <w:pPr>
        <w:spacing w:after="0" w:line="360" w:lineRule="auto"/>
        <w:rPr>
          <w:rFonts w:ascii="Times New Roman" w:hAnsi="Times New Roman" w:cs="Times New Roman"/>
          <w:sz w:val="28"/>
          <w:szCs w:val="28"/>
        </w:rPr>
      </w:pPr>
    </w:p>
    <w:p w14:paraId="4B267759" w14:textId="77777777" w:rsidR="00312384" w:rsidRDefault="00312384" w:rsidP="0018559D">
      <w:pPr>
        <w:spacing w:after="0" w:line="360" w:lineRule="auto"/>
        <w:rPr>
          <w:rFonts w:ascii="Times New Roman" w:hAnsi="Times New Roman" w:cs="Times New Roman"/>
          <w:sz w:val="28"/>
          <w:szCs w:val="28"/>
        </w:rPr>
      </w:pPr>
    </w:p>
    <w:p w14:paraId="1DBD6867" w14:textId="77777777" w:rsidR="001F0AF1" w:rsidRDefault="005E605F" w:rsidP="0018559D">
      <w:pPr>
        <w:spacing w:after="0" w:line="360" w:lineRule="auto"/>
        <w:rPr>
          <w:rFonts w:ascii="Times New Roman" w:hAnsi="Times New Roman" w:cs="Times New Roman"/>
          <w:sz w:val="28"/>
          <w:szCs w:val="28"/>
        </w:rPr>
      </w:pPr>
      <w:r>
        <w:rPr>
          <w:rFonts w:ascii="Times New Roman" w:hAnsi="Times New Roman" w:cs="Times New Roman"/>
          <w:sz w:val="28"/>
          <w:szCs w:val="28"/>
        </w:rPr>
        <w:t>Таблица 3</w:t>
      </w:r>
      <w:r w:rsidR="00467CF0">
        <w:rPr>
          <w:rFonts w:ascii="Times New Roman" w:hAnsi="Times New Roman" w:cs="Times New Roman"/>
          <w:sz w:val="28"/>
          <w:szCs w:val="28"/>
        </w:rPr>
        <w:t xml:space="preserve"> - Условно</w:t>
      </w:r>
      <w:r w:rsidR="00312384">
        <w:rPr>
          <w:rFonts w:ascii="Times New Roman" w:hAnsi="Times New Roman" w:cs="Times New Roman"/>
          <w:sz w:val="28"/>
          <w:szCs w:val="28"/>
        </w:rPr>
        <w:t>е</w:t>
      </w:r>
      <w:r w:rsidR="00467CF0">
        <w:rPr>
          <w:rFonts w:ascii="Times New Roman" w:hAnsi="Times New Roman" w:cs="Times New Roman"/>
          <w:sz w:val="28"/>
          <w:szCs w:val="28"/>
        </w:rPr>
        <w:t xml:space="preserve"> графическое обозначение </w:t>
      </w:r>
      <w:proofErr w:type="spellStart"/>
      <w:r w:rsidR="00467CF0">
        <w:rPr>
          <w:rFonts w:ascii="Times New Roman" w:hAnsi="Times New Roman" w:cs="Times New Roman"/>
          <w:sz w:val="28"/>
          <w:szCs w:val="28"/>
        </w:rPr>
        <w:t>электрорадиоэлеметов</w:t>
      </w:r>
      <w:proofErr w:type="spellEnd"/>
    </w:p>
    <w:tbl>
      <w:tblPr>
        <w:tblStyle w:val="TableGrid"/>
        <w:tblW w:w="9067"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2" w:type="dxa"/>
          <w:left w:w="58" w:type="dxa"/>
          <w:bottom w:w="8" w:type="dxa"/>
          <w:right w:w="5" w:type="dxa"/>
        </w:tblCellMar>
        <w:tblLook w:val="04A0" w:firstRow="1" w:lastRow="0" w:firstColumn="1" w:lastColumn="0" w:noHBand="0" w:noVBand="1"/>
      </w:tblPr>
      <w:tblGrid>
        <w:gridCol w:w="654"/>
        <w:gridCol w:w="2460"/>
        <w:gridCol w:w="4961"/>
        <w:gridCol w:w="992"/>
      </w:tblGrid>
      <w:tr w:rsidR="000D52E8" w:rsidRPr="00312384" w14:paraId="07488DDD" w14:textId="77777777" w:rsidTr="00312384">
        <w:trPr>
          <w:trHeight w:val="936"/>
        </w:trPr>
        <w:tc>
          <w:tcPr>
            <w:tcW w:w="654" w:type="dxa"/>
            <w:vAlign w:val="center"/>
          </w:tcPr>
          <w:p w14:paraId="065AED72" w14:textId="77777777" w:rsidR="000D52E8" w:rsidRPr="00312384" w:rsidRDefault="000D52E8" w:rsidP="0018559D">
            <w:pPr>
              <w:spacing w:line="259" w:lineRule="auto"/>
              <w:ind w:left="68"/>
              <w:rPr>
                <w:rFonts w:ascii="Times New Roman" w:hAnsi="Times New Roman" w:cs="Times New Roman"/>
                <w:sz w:val="24"/>
                <w:szCs w:val="24"/>
              </w:rPr>
            </w:pPr>
            <w:r w:rsidRPr="00312384">
              <w:rPr>
                <w:rFonts w:ascii="Times New Roman" w:hAnsi="Times New Roman" w:cs="Times New Roman"/>
                <w:sz w:val="24"/>
                <w:szCs w:val="24"/>
              </w:rPr>
              <w:t>№</w:t>
            </w:r>
          </w:p>
          <w:p w14:paraId="6953E077" w14:textId="77777777" w:rsidR="000D52E8" w:rsidRPr="00312384" w:rsidRDefault="000D52E8" w:rsidP="0018559D">
            <w:pPr>
              <w:spacing w:line="259" w:lineRule="auto"/>
              <w:ind w:left="22"/>
              <w:rPr>
                <w:rFonts w:ascii="Times New Roman" w:hAnsi="Times New Roman" w:cs="Times New Roman"/>
                <w:sz w:val="24"/>
                <w:szCs w:val="24"/>
              </w:rPr>
            </w:pPr>
            <w:r w:rsidRPr="00312384">
              <w:rPr>
                <w:rFonts w:ascii="Times New Roman" w:hAnsi="Times New Roman" w:cs="Times New Roman"/>
                <w:sz w:val="24"/>
                <w:szCs w:val="24"/>
              </w:rPr>
              <w:t>п/п</w:t>
            </w:r>
          </w:p>
        </w:tc>
        <w:tc>
          <w:tcPr>
            <w:tcW w:w="2460" w:type="dxa"/>
            <w:vAlign w:val="center"/>
          </w:tcPr>
          <w:p w14:paraId="51D71BF5" w14:textId="77777777" w:rsidR="000D52E8" w:rsidRPr="00312384" w:rsidRDefault="000D52E8" w:rsidP="0018559D">
            <w:pPr>
              <w:spacing w:line="259" w:lineRule="auto"/>
              <w:ind w:left="71"/>
              <w:rPr>
                <w:rFonts w:ascii="Times New Roman" w:hAnsi="Times New Roman" w:cs="Times New Roman"/>
                <w:sz w:val="24"/>
                <w:szCs w:val="24"/>
              </w:rPr>
            </w:pPr>
            <w:r w:rsidRPr="00312384">
              <w:rPr>
                <w:rFonts w:ascii="Times New Roman" w:hAnsi="Times New Roman" w:cs="Times New Roman"/>
                <w:sz w:val="24"/>
                <w:szCs w:val="24"/>
              </w:rPr>
              <w:t>Наименование</w:t>
            </w:r>
          </w:p>
        </w:tc>
        <w:tc>
          <w:tcPr>
            <w:tcW w:w="4961" w:type="dxa"/>
            <w:vAlign w:val="center"/>
          </w:tcPr>
          <w:p w14:paraId="445860F8" w14:textId="77777777" w:rsidR="000D52E8" w:rsidRPr="00312384" w:rsidRDefault="000D52E8" w:rsidP="0018559D">
            <w:pPr>
              <w:spacing w:line="259" w:lineRule="auto"/>
              <w:ind w:left="272" w:right="263" w:firstLine="773"/>
              <w:rPr>
                <w:rFonts w:ascii="Times New Roman" w:hAnsi="Times New Roman" w:cs="Times New Roman"/>
                <w:sz w:val="24"/>
                <w:szCs w:val="24"/>
              </w:rPr>
            </w:pPr>
            <w:r w:rsidRPr="00312384">
              <w:rPr>
                <w:rFonts w:ascii="Times New Roman" w:hAnsi="Times New Roman" w:cs="Times New Roman"/>
                <w:sz w:val="24"/>
                <w:szCs w:val="24"/>
              </w:rPr>
              <w:t>Обозначение Размеры, мм</w:t>
            </w:r>
          </w:p>
        </w:tc>
        <w:tc>
          <w:tcPr>
            <w:tcW w:w="992" w:type="dxa"/>
            <w:vAlign w:val="center"/>
          </w:tcPr>
          <w:p w14:paraId="0D8CD134" w14:textId="77777777" w:rsidR="000D52E8" w:rsidRPr="00312384" w:rsidRDefault="000D52E8" w:rsidP="0018559D">
            <w:pPr>
              <w:spacing w:line="259" w:lineRule="auto"/>
              <w:ind w:left="72"/>
              <w:rPr>
                <w:rFonts w:ascii="Times New Roman" w:hAnsi="Times New Roman" w:cs="Times New Roman"/>
                <w:sz w:val="24"/>
                <w:szCs w:val="24"/>
              </w:rPr>
            </w:pPr>
            <w:r w:rsidRPr="00312384">
              <w:rPr>
                <w:rFonts w:ascii="Times New Roman" w:hAnsi="Times New Roman" w:cs="Times New Roman"/>
                <w:sz w:val="24"/>
                <w:szCs w:val="24"/>
              </w:rPr>
              <w:t>Поз.</w:t>
            </w:r>
          </w:p>
          <w:p w14:paraId="6E4279D3" w14:textId="77777777" w:rsidR="000D52E8" w:rsidRPr="00312384" w:rsidRDefault="000D52E8" w:rsidP="0018559D">
            <w:pPr>
              <w:spacing w:line="259" w:lineRule="auto"/>
              <w:rPr>
                <w:rFonts w:ascii="Times New Roman" w:hAnsi="Times New Roman" w:cs="Times New Roman"/>
                <w:sz w:val="24"/>
                <w:szCs w:val="24"/>
              </w:rPr>
            </w:pPr>
            <w:r w:rsidRPr="00312384">
              <w:rPr>
                <w:rFonts w:ascii="Times New Roman" w:hAnsi="Times New Roman" w:cs="Times New Roman"/>
                <w:sz w:val="24"/>
                <w:szCs w:val="24"/>
              </w:rPr>
              <w:t>на схеме</w:t>
            </w:r>
          </w:p>
        </w:tc>
      </w:tr>
      <w:tr w:rsidR="000D52E8" w:rsidRPr="00312384" w14:paraId="7486A94C" w14:textId="77777777" w:rsidTr="00312384">
        <w:trPr>
          <w:trHeight w:val="1949"/>
        </w:trPr>
        <w:tc>
          <w:tcPr>
            <w:tcW w:w="654" w:type="dxa"/>
            <w:vAlign w:val="center"/>
          </w:tcPr>
          <w:p w14:paraId="057714A8" w14:textId="77777777" w:rsidR="000D52E8" w:rsidRPr="00312384" w:rsidRDefault="000D52E8" w:rsidP="0018559D">
            <w:pPr>
              <w:spacing w:line="259" w:lineRule="auto"/>
              <w:ind w:right="38"/>
              <w:rPr>
                <w:rFonts w:ascii="Times New Roman" w:hAnsi="Times New Roman" w:cs="Times New Roman"/>
                <w:sz w:val="24"/>
                <w:szCs w:val="24"/>
              </w:rPr>
            </w:pPr>
            <w:r w:rsidRPr="00312384">
              <w:rPr>
                <w:rFonts w:ascii="Times New Roman" w:hAnsi="Times New Roman" w:cs="Times New Roman"/>
                <w:sz w:val="24"/>
                <w:szCs w:val="24"/>
              </w:rPr>
              <w:lastRenderedPageBreak/>
              <w:t>1</w:t>
            </w:r>
          </w:p>
        </w:tc>
        <w:tc>
          <w:tcPr>
            <w:tcW w:w="2460" w:type="dxa"/>
            <w:vAlign w:val="center"/>
          </w:tcPr>
          <w:p w14:paraId="44601B71" w14:textId="77777777" w:rsidR="000D52E8" w:rsidRPr="00312384" w:rsidRDefault="000D52E8" w:rsidP="0018559D">
            <w:pPr>
              <w:spacing w:line="259" w:lineRule="auto"/>
              <w:ind w:left="50"/>
              <w:rPr>
                <w:rFonts w:ascii="Times New Roman" w:hAnsi="Times New Roman" w:cs="Times New Roman"/>
                <w:sz w:val="24"/>
                <w:szCs w:val="24"/>
              </w:rPr>
            </w:pPr>
            <w:r w:rsidRPr="00312384">
              <w:rPr>
                <w:rFonts w:ascii="Times New Roman" w:eastAsia="Times New Roman" w:hAnsi="Times New Roman" w:cs="Times New Roman"/>
                <w:sz w:val="24"/>
                <w:szCs w:val="24"/>
              </w:rPr>
              <w:t>Диод</w:t>
            </w:r>
          </w:p>
        </w:tc>
        <w:tc>
          <w:tcPr>
            <w:tcW w:w="4961" w:type="dxa"/>
            <w:vAlign w:val="center"/>
          </w:tcPr>
          <w:p w14:paraId="3609908C" w14:textId="77777777" w:rsidR="000D52E8" w:rsidRPr="00312384" w:rsidRDefault="000D52E8" w:rsidP="0018559D">
            <w:pPr>
              <w:spacing w:line="259" w:lineRule="auto"/>
              <w:ind w:left="50"/>
              <w:rPr>
                <w:rFonts w:ascii="Times New Roman" w:hAnsi="Times New Roman" w:cs="Times New Roman"/>
                <w:sz w:val="24"/>
                <w:szCs w:val="24"/>
              </w:rPr>
            </w:pPr>
          </w:p>
          <w:tbl>
            <w:tblPr>
              <w:tblStyle w:val="TableGrid"/>
              <w:tblW w:w="4424" w:type="dxa"/>
              <w:tblInd w:w="336" w:type="dxa"/>
              <w:tblLook w:val="04A0" w:firstRow="1" w:lastRow="0" w:firstColumn="1" w:lastColumn="0" w:noHBand="0" w:noVBand="1"/>
            </w:tblPr>
            <w:tblGrid>
              <w:gridCol w:w="1928"/>
              <w:gridCol w:w="2496"/>
            </w:tblGrid>
            <w:tr w:rsidR="000D52E8" w:rsidRPr="00312384" w14:paraId="54ACC86F" w14:textId="77777777" w:rsidTr="0018559D">
              <w:trPr>
                <w:trHeight w:val="1025"/>
              </w:trPr>
              <w:tc>
                <w:tcPr>
                  <w:tcW w:w="1928" w:type="dxa"/>
                  <w:tcBorders>
                    <w:top w:val="nil"/>
                    <w:left w:val="nil"/>
                    <w:bottom w:val="nil"/>
                    <w:right w:val="nil"/>
                  </w:tcBorders>
                </w:tcPr>
                <w:p w14:paraId="27FB242D" w14:textId="77777777" w:rsidR="000D52E8" w:rsidRPr="00312384" w:rsidRDefault="000D52E8" w:rsidP="0018559D">
                  <w:pPr>
                    <w:spacing w:line="259" w:lineRule="auto"/>
                    <w:ind w:left="-3077" w:right="54"/>
                    <w:rPr>
                      <w:rFonts w:ascii="Times New Roman" w:hAnsi="Times New Roman" w:cs="Times New Roman"/>
                      <w:sz w:val="24"/>
                      <w:szCs w:val="24"/>
                    </w:rPr>
                  </w:pPr>
                </w:p>
                <w:tbl>
                  <w:tblPr>
                    <w:tblStyle w:val="TableGrid"/>
                    <w:tblW w:w="1855" w:type="dxa"/>
                    <w:tblInd w:w="43" w:type="dxa"/>
                    <w:tblCellMar>
                      <w:top w:w="21" w:type="dxa"/>
                      <w:left w:w="127" w:type="dxa"/>
                      <w:right w:w="78" w:type="dxa"/>
                    </w:tblCellMar>
                    <w:tblLook w:val="04A0" w:firstRow="1" w:lastRow="0" w:firstColumn="1" w:lastColumn="0" w:noHBand="0" w:noVBand="1"/>
                  </w:tblPr>
                  <w:tblGrid>
                    <w:gridCol w:w="565"/>
                    <w:gridCol w:w="792"/>
                    <w:gridCol w:w="498"/>
                  </w:tblGrid>
                  <w:tr w:rsidR="000D52E8" w:rsidRPr="00312384" w14:paraId="599B6640" w14:textId="77777777" w:rsidTr="0018559D">
                    <w:trPr>
                      <w:trHeight w:val="249"/>
                    </w:trPr>
                    <w:tc>
                      <w:tcPr>
                        <w:tcW w:w="565" w:type="dxa"/>
                        <w:tcBorders>
                          <w:top w:val="single" w:sz="4" w:space="0" w:color="000000"/>
                          <w:left w:val="single" w:sz="4" w:space="0" w:color="000000"/>
                          <w:bottom w:val="single" w:sz="4" w:space="0" w:color="000000"/>
                          <w:right w:val="single" w:sz="4" w:space="0" w:color="000000"/>
                        </w:tcBorders>
                      </w:tcPr>
                      <w:p w14:paraId="68A7999A" w14:textId="77777777" w:rsidR="000D52E8" w:rsidRPr="00312384" w:rsidRDefault="000D52E8" w:rsidP="0018559D">
                        <w:pPr>
                          <w:spacing w:line="259" w:lineRule="auto"/>
                          <w:ind w:right="49"/>
                          <w:rPr>
                            <w:rFonts w:ascii="Times New Roman" w:hAnsi="Times New Roman" w:cs="Times New Roman"/>
                            <w:sz w:val="24"/>
                            <w:szCs w:val="24"/>
                          </w:rPr>
                        </w:pPr>
                        <w:r w:rsidRPr="00312384">
                          <w:rPr>
                            <w:rFonts w:ascii="Times New Roman" w:eastAsia="Times New Roman" w:hAnsi="Times New Roman" w:cs="Times New Roman"/>
                            <w:sz w:val="24"/>
                            <w:szCs w:val="24"/>
                          </w:rPr>
                          <w:t>a</w:t>
                        </w:r>
                      </w:p>
                    </w:tc>
                    <w:tc>
                      <w:tcPr>
                        <w:tcW w:w="792" w:type="dxa"/>
                        <w:tcBorders>
                          <w:top w:val="single" w:sz="4" w:space="0" w:color="000000"/>
                          <w:left w:val="single" w:sz="4" w:space="0" w:color="000000"/>
                          <w:bottom w:val="single" w:sz="4" w:space="0" w:color="000000"/>
                          <w:right w:val="single" w:sz="4" w:space="0" w:color="000000"/>
                        </w:tcBorders>
                      </w:tcPr>
                      <w:p w14:paraId="00BC9F30" w14:textId="77777777" w:rsidR="000D52E8" w:rsidRPr="00312384" w:rsidRDefault="000D52E8" w:rsidP="0018559D">
                        <w:pPr>
                          <w:spacing w:line="259" w:lineRule="auto"/>
                          <w:ind w:right="49"/>
                          <w:rPr>
                            <w:rFonts w:ascii="Times New Roman" w:hAnsi="Times New Roman" w:cs="Times New Roman"/>
                            <w:sz w:val="24"/>
                            <w:szCs w:val="24"/>
                          </w:rPr>
                        </w:pPr>
                        <w:r w:rsidRPr="00312384">
                          <w:rPr>
                            <w:rFonts w:ascii="Times New Roman" w:hAnsi="Times New Roman" w:cs="Times New Roman"/>
                            <w:sz w:val="24"/>
                            <w:szCs w:val="24"/>
                          </w:rPr>
                          <w:t>5</w:t>
                        </w:r>
                      </w:p>
                    </w:tc>
                    <w:tc>
                      <w:tcPr>
                        <w:tcW w:w="498" w:type="dxa"/>
                        <w:tcBorders>
                          <w:top w:val="single" w:sz="4" w:space="0" w:color="000000"/>
                          <w:left w:val="single" w:sz="4" w:space="0" w:color="000000"/>
                          <w:bottom w:val="single" w:sz="4" w:space="0" w:color="000000"/>
                          <w:right w:val="single" w:sz="4" w:space="0" w:color="000000"/>
                        </w:tcBorders>
                      </w:tcPr>
                      <w:p w14:paraId="5F3399AD" w14:textId="77777777" w:rsidR="000D52E8" w:rsidRPr="00312384" w:rsidRDefault="000D52E8" w:rsidP="0018559D">
                        <w:pPr>
                          <w:spacing w:line="259" w:lineRule="auto"/>
                          <w:rPr>
                            <w:rFonts w:ascii="Times New Roman" w:hAnsi="Times New Roman" w:cs="Times New Roman"/>
                            <w:sz w:val="24"/>
                            <w:szCs w:val="24"/>
                          </w:rPr>
                        </w:pPr>
                        <w:r w:rsidRPr="00312384">
                          <w:rPr>
                            <w:rFonts w:ascii="Times New Roman" w:hAnsi="Times New Roman" w:cs="Times New Roman"/>
                            <w:sz w:val="24"/>
                            <w:szCs w:val="24"/>
                          </w:rPr>
                          <w:t>6</w:t>
                        </w:r>
                      </w:p>
                    </w:tc>
                  </w:tr>
                  <w:tr w:rsidR="000D52E8" w:rsidRPr="00312384" w14:paraId="37408796" w14:textId="77777777" w:rsidTr="0018559D">
                    <w:trPr>
                      <w:trHeight w:val="250"/>
                    </w:trPr>
                    <w:tc>
                      <w:tcPr>
                        <w:tcW w:w="565" w:type="dxa"/>
                        <w:tcBorders>
                          <w:top w:val="single" w:sz="4" w:space="0" w:color="000000"/>
                          <w:left w:val="single" w:sz="4" w:space="0" w:color="000000"/>
                          <w:bottom w:val="single" w:sz="4" w:space="0" w:color="000000"/>
                          <w:right w:val="single" w:sz="4" w:space="0" w:color="000000"/>
                        </w:tcBorders>
                      </w:tcPr>
                      <w:p w14:paraId="39AE99D7" w14:textId="77777777" w:rsidR="000D52E8" w:rsidRPr="00312384" w:rsidRDefault="000D52E8" w:rsidP="0018559D">
                        <w:pPr>
                          <w:spacing w:line="259" w:lineRule="auto"/>
                          <w:ind w:right="49"/>
                          <w:rPr>
                            <w:rFonts w:ascii="Times New Roman" w:hAnsi="Times New Roman" w:cs="Times New Roman"/>
                            <w:sz w:val="24"/>
                            <w:szCs w:val="24"/>
                          </w:rPr>
                        </w:pPr>
                        <w:r w:rsidRPr="00312384">
                          <w:rPr>
                            <w:rFonts w:ascii="Times New Roman" w:eastAsia="Times New Roman" w:hAnsi="Times New Roman" w:cs="Times New Roman"/>
                            <w:sz w:val="24"/>
                            <w:szCs w:val="24"/>
                          </w:rPr>
                          <w:t>b</w:t>
                        </w:r>
                      </w:p>
                    </w:tc>
                    <w:tc>
                      <w:tcPr>
                        <w:tcW w:w="792" w:type="dxa"/>
                        <w:tcBorders>
                          <w:top w:val="single" w:sz="4" w:space="0" w:color="000000"/>
                          <w:left w:val="single" w:sz="4" w:space="0" w:color="000000"/>
                          <w:bottom w:val="single" w:sz="4" w:space="0" w:color="000000"/>
                          <w:right w:val="single" w:sz="4" w:space="0" w:color="000000"/>
                        </w:tcBorders>
                      </w:tcPr>
                      <w:p w14:paraId="7A5098DB" w14:textId="77777777" w:rsidR="000D52E8" w:rsidRPr="00312384" w:rsidRDefault="000D52E8" w:rsidP="0018559D">
                        <w:pPr>
                          <w:spacing w:line="259" w:lineRule="auto"/>
                          <w:ind w:right="49"/>
                          <w:rPr>
                            <w:rFonts w:ascii="Times New Roman" w:hAnsi="Times New Roman" w:cs="Times New Roman"/>
                            <w:sz w:val="24"/>
                            <w:szCs w:val="24"/>
                          </w:rPr>
                        </w:pPr>
                        <w:r w:rsidRPr="00312384">
                          <w:rPr>
                            <w:rFonts w:ascii="Times New Roman" w:hAnsi="Times New Roman" w:cs="Times New Roman"/>
                            <w:sz w:val="24"/>
                            <w:szCs w:val="24"/>
                          </w:rPr>
                          <w:t>4</w:t>
                        </w:r>
                      </w:p>
                    </w:tc>
                    <w:tc>
                      <w:tcPr>
                        <w:tcW w:w="498" w:type="dxa"/>
                        <w:tcBorders>
                          <w:top w:val="single" w:sz="4" w:space="0" w:color="000000"/>
                          <w:left w:val="single" w:sz="4" w:space="0" w:color="000000"/>
                          <w:bottom w:val="single" w:sz="4" w:space="0" w:color="000000"/>
                          <w:right w:val="single" w:sz="4" w:space="0" w:color="000000"/>
                        </w:tcBorders>
                      </w:tcPr>
                      <w:p w14:paraId="0104FBE7" w14:textId="77777777" w:rsidR="000D52E8" w:rsidRPr="00312384" w:rsidRDefault="000D52E8" w:rsidP="0018559D">
                        <w:pPr>
                          <w:spacing w:line="259" w:lineRule="auto"/>
                          <w:rPr>
                            <w:rFonts w:ascii="Times New Roman" w:hAnsi="Times New Roman" w:cs="Times New Roman"/>
                            <w:sz w:val="24"/>
                            <w:szCs w:val="24"/>
                          </w:rPr>
                        </w:pPr>
                        <w:r w:rsidRPr="00312384">
                          <w:rPr>
                            <w:rFonts w:ascii="Times New Roman" w:hAnsi="Times New Roman" w:cs="Times New Roman"/>
                            <w:sz w:val="24"/>
                            <w:szCs w:val="24"/>
                          </w:rPr>
                          <w:t>5</w:t>
                        </w:r>
                      </w:p>
                    </w:tc>
                  </w:tr>
                  <w:tr w:rsidR="000D52E8" w:rsidRPr="00312384" w14:paraId="4B2BD0ED" w14:textId="77777777" w:rsidTr="0018559D">
                    <w:trPr>
                      <w:trHeight w:val="249"/>
                    </w:trPr>
                    <w:tc>
                      <w:tcPr>
                        <w:tcW w:w="565" w:type="dxa"/>
                        <w:tcBorders>
                          <w:top w:val="single" w:sz="4" w:space="0" w:color="000000"/>
                          <w:left w:val="single" w:sz="4" w:space="0" w:color="000000"/>
                          <w:bottom w:val="single" w:sz="4" w:space="0" w:color="000000"/>
                          <w:right w:val="single" w:sz="4" w:space="0" w:color="000000"/>
                        </w:tcBorders>
                      </w:tcPr>
                      <w:p w14:paraId="419E67F3" w14:textId="77777777" w:rsidR="000D52E8" w:rsidRPr="00312384" w:rsidRDefault="000D52E8" w:rsidP="0018559D">
                        <w:pPr>
                          <w:spacing w:line="259" w:lineRule="auto"/>
                          <w:ind w:right="49"/>
                          <w:rPr>
                            <w:rFonts w:ascii="Times New Roman" w:hAnsi="Times New Roman" w:cs="Times New Roman"/>
                            <w:sz w:val="24"/>
                            <w:szCs w:val="24"/>
                          </w:rPr>
                        </w:pPr>
                        <w:r w:rsidRPr="00312384">
                          <w:rPr>
                            <w:rFonts w:ascii="Times New Roman" w:eastAsia="Times New Roman" w:hAnsi="Times New Roman" w:cs="Times New Roman"/>
                            <w:sz w:val="24"/>
                            <w:szCs w:val="24"/>
                          </w:rPr>
                          <w:t>d</w:t>
                        </w:r>
                      </w:p>
                    </w:tc>
                    <w:tc>
                      <w:tcPr>
                        <w:tcW w:w="792" w:type="dxa"/>
                        <w:tcBorders>
                          <w:top w:val="single" w:sz="4" w:space="0" w:color="000000"/>
                          <w:left w:val="single" w:sz="4" w:space="0" w:color="000000"/>
                          <w:bottom w:val="single" w:sz="4" w:space="0" w:color="000000"/>
                          <w:right w:val="single" w:sz="4" w:space="0" w:color="000000"/>
                        </w:tcBorders>
                      </w:tcPr>
                      <w:p w14:paraId="7506AE24" w14:textId="77777777" w:rsidR="000D52E8" w:rsidRPr="00312384" w:rsidRDefault="000D52E8" w:rsidP="0018559D">
                        <w:pPr>
                          <w:spacing w:line="259" w:lineRule="auto"/>
                          <w:ind w:right="51"/>
                          <w:rPr>
                            <w:rFonts w:ascii="Times New Roman" w:hAnsi="Times New Roman" w:cs="Times New Roman"/>
                            <w:sz w:val="24"/>
                            <w:szCs w:val="24"/>
                          </w:rPr>
                        </w:pPr>
                        <w:r w:rsidRPr="00312384">
                          <w:rPr>
                            <w:rFonts w:ascii="Times New Roman" w:hAnsi="Times New Roman" w:cs="Times New Roman"/>
                            <w:sz w:val="24"/>
                            <w:szCs w:val="24"/>
                          </w:rPr>
                          <w:t>1,5</w:t>
                        </w:r>
                      </w:p>
                    </w:tc>
                    <w:tc>
                      <w:tcPr>
                        <w:tcW w:w="498" w:type="dxa"/>
                        <w:tcBorders>
                          <w:top w:val="single" w:sz="4" w:space="0" w:color="000000"/>
                          <w:left w:val="single" w:sz="4" w:space="0" w:color="000000"/>
                          <w:bottom w:val="single" w:sz="4" w:space="0" w:color="000000"/>
                          <w:right w:val="single" w:sz="4" w:space="0" w:color="000000"/>
                        </w:tcBorders>
                      </w:tcPr>
                      <w:p w14:paraId="1C538541" w14:textId="77777777" w:rsidR="000D52E8" w:rsidRPr="00312384" w:rsidRDefault="000D52E8" w:rsidP="0018559D">
                        <w:pPr>
                          <w:spacing w:line="259" w:lineRule="auto"/>
                          <w:rPr>
                            <w:rFonts w:ascii="Times New Roman" w:hAnsi="Times New Roman" w:cs="Times New Roman"/>
                            <w:sz w:val="24"/>
                            <w:szCs w:val="24"/>
                          </w:rPr>
                        </w:pPr>
                        <w:r w:rsidRPr="00312384">
                          <w:rPr>
                            <w:rFonts w:ascii="Times New Roman" w:hAnsi="Times New Roman" w:cs="Times New Roman"/>
                            <w:sz w:val="24"/>
                            <w:szCs w:val="24"/>
                          </w:rPr>
                          <w:t>2</w:t>
                        </w:r>
                      </w:p>
                    </w:tc>
                  </w:tr>
                  <w:tr w:rsidR="000D52E8" w:rsidRPr="00312384" w14:paraId="30EE7769" w14:textId="77777777" w:rsidTr="0018559D">
                    <w:trPr>
                      <w:trHeight w:val="275"/>
                    </w:trPr>
                    <w:tc>
                      <w:tcPr>
                        <w:tcW w:w="565" w:type="dxa"/>
                        <w:tcBorders>
                          <w:top w:val="single" w:sz="4" w:space="0" w:color="000000"/>
                          <w:left w:val="single" w:sz="4" w:space="0" w:color="000000"/>
                          <w:bottom w:val="nil"/>
                          <w:right w:val="single" w:sz="4" w:space="0" w:color="000000"/>
                        </w:tcBorders>
                      </w:tcPr>
                      <w:p w14:paraId="6AFAE46B" w14:textId="77777777" w:rsidR="000D52E8" w:rsidRPr="00312384" w:rsidRDefault="000D52E8" w:rsidP="0018559D">
                        <w:pPr>
                          <w:spacing w:line="259" w:lineRule="auto"/>
                          <w:ind w:left="13"/>
                          <w:rPr>
                            <w:rFonts w:ascii="Times New Roman" w:hAnsi="Times New Roman" w:cs="Times New Roman"/>
                            <w:sz w:val="24"/>
                            <w:szCs w:val="24"/>
                          </w:rPr>
                        </w:pPr>
                        <w:r w:rsidRPr="00312384">
                          <w:rPr>
                            <w:rFonts w:ascii="Times New Roman" w:eastAsia="Times New Roman" w:hAnsi="Times New Roman" w:cs="Times New Roman"/>
                            <w:sz w:val="24"/>
                            <w:szCs w:val="24"/>
                          </w:rPr>
                          <w:t>R</w:t>
                        </w:r>
                      </w:p>
                    </w:tc>
                    <w:tc>
                      <w:tcPr>
                        <w:tcW w:w="792" w:type="dxa"/>
                        <w:tcBorders>
                          <w:top w:val="single" w:sz="4" w:space="0" w:color="000000"/>
                          <w:left w:val="single" w:sz="4" w:space="0" w:color="000000"/>
                          <w:bottom w:val="nil"/>
                          <w:right w:val="single" w:sz="4" w:space="0" w:color="000000"/>
                        </w:tcBorders>
                      </w:tcPr>
                      <w:p w14:paraId="3619D249" w14:textId="77777777" w:rsidR="000D52E8" w:rsidRPr="00312384" w:rsidRDefault="000D52E8" w:rsidP="0018559D">
                        <w:pPr>
                          <w:spacing w:line="259" w:lineRule="auto"/>
                          <w:ind w:right="49"/>
                          <w:rPr>
                            <w:rFonts w:ascii="Times New Roman" w:hAnsi="Times New Roman" w:cs="Times New Roman"/>
                            <w:sz w:val="24"/>
                            <w:szCs w:val="24"/>
                          </w:rPr>
                        </w:pPr>
                        <w:r w:rsidRPr="00312384">
                          <w:rPr>
                            <w:rFonts w:ascii="Times New Roman" w:hAnsi="Times New Roman" w:cs="Times New Roman"/>
                            <w:sz w:val="24"/>
                            <w:szCs w:val="24"/>
                          </w:rPr>
                          <w:t>5</w:t>
                        </w:r>
                      </w:p>
                    </w:tc>
                    <w:tc>
                      <w:tcPr>
                        <w:tcW w:w="498" w:type="dxa"/>
                        <w:tcBorders>
                          <w:top w:val="single" w:sz="4" w:space="0" w:color="000000"/>
                          <w:left w:val="single" w:sz="4" w:space="0" w:color="000000"/>
                          <w:bottom w:val="nil"/>
                          <w:right w:val="single" w:sz="4" w:space="0" w:color="000000"/>
                        </w:tcBorders>
                      </w:tcPr>
                      <w:p w14:paraId="17A50646" w14:textId="77777777" w:rsidR="000D52E8" w:rsidRPr="00312384" w:rsidRDefault="000D52E8" w:rsidP="0018559D">
                        <w:pPr>
                          <w:spacing w:line="259" w:lineRule="auto"/>
                          <w:rPr>
                            <w:rFonts w:ascii="Times New Roman" w:hAnsi="Times New Roman" w:cs="Times New Roman"/>
                            <w:sz w:val="24"/>
                            <w:szCs w:val="24"/>
                          </w:rPr>
                        </w:pPr>
                        <w:r w:rsidRPr="00312384">
                          <w:rPr>
                            <w:rFonts w:ascii="Times New Roman" w:hAnsi="Times New Roman" w:cs="Times New Roman"/>
                            <w:sz w:val="24"/>
                            <w:szCs w:val="24"/>
                          </w:rPr>
                          <w:t>6</w:t>
                        </w:r>
                      </w:p>
                    </w:tc>
                  </w:tr>
                </w:tbl>
                <w:p w14:paraId="4767B1AA" w14:textId="77777777" w:rsidR="000D52E8" w:rsidRPr="00312384" w:rsidRDefault="000D52E8" w:rsidP="0018559D">
                  <w:pPr>
                    <w:spacing w:after="160" w:line="259" w:lineRule="auto"/>
                    <w:rPr>
                      <w:rFonts w:ascii="Times New Roman" w:hAnsi="Times New Roman" w:cs="Times New Roman"/>
                      <w:sz w:val="24"/>
                      <w:szCs w:val="24"/>
                    </w:rPr>
                  </w:pPr>
                </w:p>
              </w:tc>
              <w:tc>
                <w:tcPr>
                  <w:tcW w:w="2496" w:type="dxa"/>
                  <w:tcBorders>
                    <w:top w:val="nil"/>
                    <w:left w:val="nil"/>
                    <w:bottom w:val="nil"/>
                    <w:right w:val="nil"/>
                  </w:tcBorders>
                </w:tcPr>
                <w:p w14:paraId="70179B46" w14:textId="6F7E5EE0" w:rsidR="000D52E8" w:rsidRPr="00312384" w:rsidRDefault="009719C0" w:rsidP="0018559D">
                  <w:pPr>
                    <w:spacing w:line="259" w:lineRule="auto"/>
                    <w:ind w:left="54"/>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1DAA11BE" wp14:editId="4B329B58">
                            <wp:extent cx="1097280" cy="648970"/>
                            <wp:effectExtent l="0" t="3175" r="635" b="0"/>
                            <wp:docPr id="49166" name="Group 405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97280" cy="648970"/>
                                      <a:chOff x="0" y="0"/>
                                      <a:chExt cx="10972" cy="6492"/>
                                    </a:xfrm>
                                  </wpg:grpSpPr>
                                  <pic:pic xmlns:pic="http://schemas.openxmlformats.org/drawingml/2006/picture">
                                    <pic:nvPicPr>
                                      <pic:cNvPr id="49167" name="Picture 3364"/>
                                      <pic:cNvPicPr>
                                        <a:picLocks noChangeAspect="1" noChangeArrowheads="1"/>
                                      </pic:cNvPicPr>
                                    </pic:nvPicPr>
                                    <pic:blipFill>
                                      <a:blip r:embed="rId238" cstate="email">
                                        <a:extLst>
                                          <a:ext uri="{28A0092B-C50C-407E-A947-70E740481C1C}">
                                            <a14:useLocalDpi xmlns:a14="http://schemas.microsoft.com/office/drawing/2010/main"/>
                                          </a:ext>
                                        </a:extLst>
                                      </a:blip>
                                      <a:srcRect/>
                                      <a:stretch>
                                        <a:fillRect/>
                                      </a:stretch>
                                    </pic:blipFill>
                                    <pic:spPr bwMode="auto">
                                      <a:xfrm>
                                        <a:off x="0" y="0"/>
                                        <a:ext cx="10972" cy="13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68" name="Picture 3366"/>
                                      <pic:cNvPicPr>
                                        <a:picLocks noChangeAspect="1" noChangeArrowheads="1"/>
                                      </pic:cNvPicPr>
                                    </pic:nvPicPr>
                                    <pic:blipFill>
                                      <a:blip r:embed="rId239" cstate="email">
                                        <a:extLst>
                                          <a:ext uri="{28A0092B-C50C-407E-A947-70E740481C1C}">
                                            <a14:useLocalDpi xmlns:a14="http://schemas.microsoft.com/office/drawing/2010/main"/>
                                          </a:ext>
                                        </a:extLst>
                                      </a:blip>
                                      <a:srcRect/>
                                      <a:stretch>
                                        <a:fillRect/>
                                      </a:stretch>
                                    </pic:blipFill>
                                    <pic:spPr bwMode="auto">
                                      <a:xfrm>
                                        <a:off x="0" y="1303"/>
                                        <a:ext cx="10972" cy="13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69" name="Picture 3368"/>
                                      <pic:cNvPicPr>
                                        <a:picLocks noChangeAspect="1" noChangeArrowheads="1"/>
                                      </pic:cNvPicPr>
                                    </pic:nvPicPr>
                                    <pic:blipFill>
                                      <a:blip r:embed="rId240" cstate="email">
                                        <a:extLst>
                                          <a:ext uri="{28A0092B-C50C-407E-A947-70E740481C1C}">
                                            <a14:useLocalDpi xmlns:a14="http://schemas.microsoft.com/office/drawing/2010/main"/>
                                          </a:ext>
                                        </a:extLst>
                                      </a:blip>
                                      <a:srcRect/>
                                      <a:stretch>
                                        <a:fillRect/>
                                      </a:stretch>
                                    </pic:blipFill>
                                    <pic:spPr bwMode="auto">
                                      <a:xfrm>
                                        <a:off x="0" y="2606"/>
                                        <a:ext cx="10972" cy="13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70" name="Picture 3370"/>
                                      <pic:cNvPicPr>
                                        <a:picLocks noChangeAspect="1" noChangeArrowheads="1"/>
                                      </pic:cNvPicPr>
                                    </pic:nvPicPr>
                                    <pic:blipFill>
                                      <a:blip r:embed="rId241" cstate="email">
                                        <a:extLst>
                                          <a:ext uri="{28A0092B-C50C-407E-A947-70E740481C1C}">
                                            <a14:useLocalDpi xmlns:a14="http://schemas.microsoft.com/office/drawing/2010/main"/>
                                          </a:ext>
                                        </a:extLst>
                                      </a:blip>
                                      <a:srcRect/>
                                      <a:stretch>
                                        <a:fillRect/>
                                      </a:stretch>
                                    </pic:blipFill>
                                    <pic:spPr bwMode="auto">
                                      <a:xfrm>
                                        <a:off x="0" y="3909"/>
                                        <a:ext cx="10972" cy="13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71" name="Picture 3372"/>
                                      <pic:cNvPicPr>
                                        <a:picLocks noChangeAspect="1" noChangeArrowheads="1"/>
                                      </pic:cNvPicPr>
                                    </pic:nvPicPr>
                                    <pic:blipFill>
                                      <a:blip r:embed="rId242" cstate="email">
                                        <a:extLst>
                                          <a:ext uri="{28A0092B-C50C-407E-A947-70E740481C1C}">
                                            <a14:useLocalDpi xmlns:a14="http://schemas.microsoft.com/office/drawing/2010/main"/>
                                          </a:ext>
                                        </a:extLst>
                                      </a:blip>
                                      <a:srcRect/>
                                      <a:stretch>
                                        <a:fillRect/>
                                      </a:stretch>
                                    </pic:blipFill>
                                    <pic:spPr bwMode="auto">
                                      <a:xfrm>
                                        <a:off x="0" y="5212"/>
                                        <a:ext cx="10972" cy="128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6C0E878F" id="Group 40518" o:spid="_x0000_s1026" style="width:86.4pt;height:51.1pt;mso-position-horizontal-relative:char;mso-position-vertical-relative:line" coordsize="10972,649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">
                            <v:shape id="Picture 3364" o:spid="_x0000_s1027" type="#_x0000_t75" style="position:absolute;width:10972;height:13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">
                              <v:imagedata r:id="rId243" o:title=""/>
                            </v:shape>
                            <v:shape id="Picture 3366" o:spid="_x0000_s1028" type="#_x0000_t75" style="position:absolute;top:1303;width:10972;height:13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">
                              <v:imagedata r:id="rId244" o:title=""/>
                            </v:shape>
                            <v:shape id="Picture 3368" o:spid="_x0000_s1029" type="#_x0000_t75" style="position:absolute;top:2606;width:10972;height:13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">
                              <v:imagedata r:id="rId245" o:title=""/>
                            </v:shape>
                            <v:shape id="Picture 3370" o:spid="_x0000_s1030" type="#_x0000_t75" style="position:absolute;top:3909;width:10972;height:13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">
                              <v:imagedata r:id="rId246" o:title=""/>
                            </v:shape>
                            <v:shape id="Picture 3372" o:spid="_x0000_s1031" type="#_x0000_t75" style="position:absolute;top:5212;width:10972;height:1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">
                              <v:imagedata r:id="rId247" o:title=""/>
                            </v:shape>
                            <w10:anchorlock/>
                          </v:group>
                        </w:pict>
                      </mc:Fallback>
                    </mc:AlternateContent>
                  </w:r>
                </w:p>
              </w:tc>
            </w:tr>
          </w:tbl>
          <w:p w14:paraId="03923BD8" w14:textId="77777777" w:rsidR="000D52E8" w:rsidRPr="00312384" w:rsidRDefault="000D52E8" w:rsidP="0018559D">
            <w:pPr>
              <w:spacing w:line="259" w:lineRule="auto"/>
              <w:ind w:left="50"/>
              <w:rPr>
                <w:rFonts w:ascii="Times New Roman" w:hAnsi="Times New Roman" w:cs="Times New Roman"/>
                <w:sz w:val="24"/>
                <w:szCs w:val="24"/>
              </w:rPr>
            </w:pPr>
          </w:p>
        </w:tc>
        <w:tc>
          <w:tcPr>
            <w:tcW w:w="992" w:type="dxa"/>
            <w:vAlign w:val="center"/>
          </w:tcPr>
          <w:p w14:paraId="1C0E8811" w14:textId="77777777" w:rsidR="000D52E8" w:rsidRPr="00312384" w:rsidRDefault="000D52E8" w:rsidP="00312384">
            <w:pPr>
              <w:spacing w:line="259" w:lineRule="auto"/>
              <w:ind w:right="54"/>
              <w:jc w:val="center"/>
              <w:rPr>
                <w:rFonts w:ascii="Times New Roman" w:hAnsi="Times New Roman" w:cs="Times New Roman"/>
                <w:sz w:val="24"/>
                <w:szCs w:val="24"/>
              </w:rPr>
            </w:pPr>
            <w:r w:rsidRPr="00312384">
              <w:rPr>
                <w:rFonts w:ascii="Times New Roman" w:hAnsi="Times New Roman" w:cs="Times New Roman"/>
                <w:sz w:val="24"/>
                <w:szCs w:val="24"/>
              </w:rPr>
              <w:t>25</w:t>
            </w:r>
          </w:p>
        </w:tc>
      </w:tr>
      <w:tr w:rsidR="000D52E8" w:rsidRPr="00312384" w14:paraId="22B5F872" w14:textId="77777777" w:rsidTr="00312384">
        <w:trPr>
          <w:trHeight w:val="1064"/>
        </w:trPr>
        <w:tc>
          <w:tcPr>
            <w:tcW w:w="654" w:type="dxa"/>
            <w:vAlign w:val="center"/>
          </w:tcPr>
          <w:p w14:paraId="6D19C07E" w14:textId="77777777" w:rsidR="000D52E8" w:rsidRPr="00312384" w:rsidRDefault="000D52E8" w:rsidP="0018559D">
            <w:pPr>
              <w:spacing w:line="259" w:lineRule="auto"/>
              <w:ind w:left="2"/>
              <w:rPr>
                <w:rFonts w:ascii="Times New Roman" w:hAnsi="Times New Roman" w:cs="Times New Roman"/>
                <w:sz w:val="24"/>
                <w:szCs w:val="24"/>
              </w:rPr>
            </w:pPr>
            <w:r w:rsidRPr="00312384">
              <w:rPr>
                <w:rFonts w:ascii="Times New Roman" w:hAnsi="Times New Roman" w:cs="Times New Roman"/>
                <w:sz w:val="24"/>
                <w:szCs w:val="24"/>
              </w:rPr>
              <w:t>2</w:t>
            </w:r>
          </w:p>
        </w:tc>
        <w:tc>
          <w:tcPr>
            <w:tcW w:w="2460" w:type="dxa"/>
            <w:vAlign w:val="center"/>
          </w:tcPr>
          <w:p w14:paraId="0FFA9398" w14:textId="77777777" w:rsidR="000D52E8" w:rsidRPr="00312384" w:rsidRDefault="000D52E8" w:rsidP="0018559D">
            <w:pPr>
              <w:spacing w:line="259" w:lineRule="auto"/>
              <w:rPr>
                <w:rFonts w:ascii="Times New Roman" w:hAnsi="Times New Roman" w:cs="Times New Roman"/>
                <w:sz w:val="24"/>
                <w:szCs w:val="24"/>
              </w:rPr>
            </w:pPr>
            <w:r w:rsidRPr="00312384">
              <w:rPr>
                <w:rFonts w:ascii="Times New Roman" w:hAnsi="Times New Roman" w:cs="Times New Roman"/>
                <w:sz w:val="24"/>
                <w:szCs w:val="24"/>
              </w:rPr>
              <w:t>Диод туннельный</w:t>
            </w:r>
          </w:p>
        </w:tc>
        <w:tc>
          <w:tcPr>
            <w:tcW w:w="4961" w:type="dxa"/>
            <w:vAlign w:val="center"/>
          </w:tcPr>
          <w:p w14:paraId="1AFCDE66" w14:textId="77777777" w:rsidR="000D52E8" w:rsidRPr="00312384" w:rsidRDefault="005B4DAC" w:rsidP="0018559D">
            <w:pPr>
              <w:tabs>
                <w:tab w:val="center" w:pos="858"/>
                <w:tab w:val="center" w:pos="2630"/>
              </w:tabs>
              <w:spacing w:line="259" w:lineRule="auto"/>
              <w:rPr>
                <w:rFonts w:ascii="Times New Roman" w:hAnsi="Times New Roman" w:cs="Times New Roman"/>
                <w:sz w:val="24"/>
                <w:szCs w:val="24"/>
              </w:rPr>
            </w:pPr>
            <w:r w:rsidRPr="00312384">
              <w:rPr>
                <w:rFonts w:ascii="Times New Roman" w:eastAsiaTheme="minorHAnsi" w:hAnsi="Times New Roman" w:cs="Times New Roman"/>
                <w:sz w:val="24"/>
                <w:szCs w:val="24"/>
                <w:lang w:eastAsia="en-US"/>
              </w:rPr>
              <w:object w:dxaOrig="2115" w:dyaOrig="885" w14:anchorId="217449DA">
                <v:shape id="_x0000_i1059" type="#_x0000_t75" style="width:106pt;height:44.35pt" o:ole="">
                  <v:imagedata r:id="rId248" o:title=""/>
                </v:shape>
                <o:OLEObject Type="Embed" ProgID="PBrush" ShapeID="_x0000_i1059" DrawAspect="Content" ObjectID="_1750244955" r:id="rId249"/>
              </w:object>
            </w:r>
          </w:p>
        </w:tc>
        <w:tc>
          <w:tcPr>
            <w:tcW w:w="992" w:type="dxa"/>
            <w:vAlign w:val="center"/>
          </w:tcPr>
          <w:p w14:paraId="71ECC106" w14:textId="77777777" w:rsidR="000D52E8" w:rsidRPr="00312384" w:rsidRDefault="000D52E8" w:rsidP="00312384">
            <w:pPr>
              <w:spacing w:line="259" w:lineRule="auto"/>
              <w:ind w:right="14"/>
              <w:jc w:val="center"/>
              <w:rPr>
                <w:rFonts w:ascii="Times New Roman" w:hAnsi="Times New Roman" w:cs="Times New Roman"/>
                <w:sz w:val="24"/>
                <w:szCs w:val="24"/>
              </w:rPr>
            </w:pPr>
            <w:r w:rsidRPr="00312384">
              <w:rPr>
                <w:rFonts w:ascii="Times New Roman" w:hAnsi="Times New Roman" w:cs="Times New Roman"/>
                <w:sz w:val="24"/>
                <w:szCs w:val="24"/>
              </w:rPr>
              <w:t>26</w:t>
            </w:r>
          </w:p>
        </w:tc>
      </w:tr>
      <w:tr w:rsidR="000D52E8" w:rsidRPr="00312384" w14:paraId="1543D4C4" w14:textId="77777777" w:rsidTr="00312384">
        <w:trPr>
          <w:trHeight w:val="956"/>
        </w:trPr>
        <w:tc>
          <w:tcPr>
            <w:tcW w:w="654" w:type="dxa"/>
            <w:vAlign w:val="center"/>
          </w:tcPr>
          <w:p w14:paraId="3A08EB3B" w14:textId="77777777" w:rsidR="000D52E8" w:rsidRPr="00312384" w:rsidRDefault="000D52E8" w:rsidP="0018559D">
            <w:pPr>
              <w:spacing w:line="259" w:lineRule="auto"/>
              <w:ind w:left="2"/>
              <w:rPr>
                <w:rFonts w:ascii="Times New Roman" w:hAnsi="Times New Roman" w:cs="Times New Roman"/>
                <w:sz w:val="24"/>
                <w:szCs w:val="24"/>
              </w:rPr>
            </w:pPr>
            <w:r w:rsidRPr="00312384">
              <w:rPr>
                <w:rFonts w:ascii="Times New Roman" w:hAnsi="Times New Roman" w:cs="Times New Roman"/>
                <w:sz w:val="24"/>
                <w:szCs w:val="24"/>
              </w:rPr>
              <w:t>3</w:t>
            </w:r>
          </w:p>
        </w:tc>
        <w:tc>
          <w:tcPr>
            <w:tcW w:w="2460" w:type="dxa"/>
            <w:vAlign w:val="center"/>
          </w:tcPr>
          <w:p w14:paraId="03350AA8" w14:textId="77777777" w:rsidR="000D52E8" w:rsidRPr="00312384" w:rsidRDefault="000D52E8" w:rsidP="0018559D">
            <w:pPr>
              <w:spacing w:line="259" w:lineRule="auto"/>
              <w:rPr>
                <w:rFonts w:ascii="Times New Roman" w:hAnsi="Times New Roman" w:cs="Times New Roman"/>
                <w:sz w:val="24"/>
                <w:szCs w:val="24"/>
              </w:rPr>
            </w:pPr>
            <w:r w:rsidRPr="00312384">
              <w:rPr>
                <w:rFonts w:ascii="Times New Roman" w:hAnsi="Times New Roman" w:cs="Times New Roman"/>
                <w:sz w:val="24"/>
                <w:szCs w:val="24"/>
              </w:rPr>
              <w:t>Стабилитрон  односторонний</w:t>
            </w:r>
          </w:p>
        </w:tc>
        <w:tc>
          <w:tcPr>
            <w:tcW w:w="4961" w:type="dxa"/>
            <w:vAlign w:val="center"/>
          </w:tcPr>
          <w:p w14:paraId="24E688CE" w14:textId="77777777" w:rsidR="000D52E8" w:rsidRPr="00312384" w:rsidRDefault="000D52E8" w:rsidP="0018559D">
            <w:pPr>
              <w:tabs>
                <w:tab w:val="center" w:pos="859"/>
                <w:tab w:val="center" w:pos="2630"/>
              </w:tabs>
              <w:spacing w:line="259" w:lineRule="auto"/>
              <w:rPr>
                <w:rFonts w:ascii="Times New Roman" w:hAnsi="Times New Roman" w:cs="Times New Roman"/>
                <w:sz w:val="24"/>
                <w:szCs w:val="24"/>
              </w:rPr>
            </w:pPr>
            <w:r w:rsidRPr="00312384">
              <w:rPr>
                <w:rFonts w:ascii="Times New Roman" w:hAnsi="Times New Roman" w:cs="Times New Roman"/>
                <w:noProof/>
                <w:sz w:val="24"/>
                <w:szCs w:val="24"/>
              </w:rPr>
              <w:drawing>
                <wp:inline distT="0" distB="0" distL="0" distR="0" wp14:anchorId="0541E3C0" wp14:editId="4BCAEF07">
                  <wp:extent cx="481487" cy="285750"/>
                  <wp:effectExtent l="0" t="0" r="0" b="0"/>
                  <wp:docPr id="28" name="Picture 3454"/>
                  <wp:cNvGraphicFramePr/>
                  <a:graphic xmlns:a="http://schemas.openxmlformats.org/drawingml/2006/main">
                    <a:graphicData uri="http://schemas.openxmlformats.org/drawingml/2006/picture">
                      <pic:pic xmlns:pic="http://schemas.openxmlformats.org/drawingml/2006/picture">
                        <pic:nvPicPr>
                          <pic:cNvPr id="3454" name="Picture 3454"/>
                          <pic:cNvPicPr/>
                        </pic:nvPicPr>
                        <pic:blipFill>
                          <a:blip r:embed="rId250" cstate="email">
                            <a:extLst>
                              <a:ext uri="{28A0092B-C50C-407E-A947-70E740481C1C}">
                                <a14:useLocalDpi xmlns:a14="http://schemas.microsoft.com/office/drawing/2010/main"/>
                              </a:ext>
                            </a:extLst>
                          </a:blip>
                          <a:stretch>
                            <a:fillRect/>
                          </a:stretch>
                        </pic:blipFill>
                        <pic:spPr>
                          <a:xfrm>
                            <a:off x="0" y="0"/>
                            <a:ext cx="481487" cy="285750"/>
                          </a:xfrm>
                          <a:prstGeom prst="rect">
                            <a:avLst/>
                          </a:prstGeom>
                        </pic:spPr>
                      </pic:pic>
                    </a:graphicData>
                  </a:graphic>
                </wp:inline>
              </w:drawing>
            </w:r>
            <w:r w:rsidRPr="00312384">
              <w:rPr>
                <w:rFonts w:ascii="Times New Roman" w:hAnsi="Times New Roman" w:cs="Times New Roman"/>
                <w:noProof/>
                <w:sz w:val="24"/>
                <w:szCs w:val="24"/>
              </w:rPr>
              <w:drawing>
                <wp:inline distT="0" distB="0" distL="0" distR="0" wp14:anchorId="4340B4D0" wp14:editId="24655E2A">
                  <wp:extent cx="298685" cy="352806"/>
                  <wp:effectExtent l="0" t="0" r="0" b="0"/>
                  <wp:docPr id="29" name="Picture 3457"/>
                  <wp:cNvGraphicFramePr/>
                  <a:graphic xmlns:a="http://schemas.openxmlformats.org/drawingml/2006/main">
                    <a:graphicData uri="http://schemas.openxmlformats.org/drawingml/2006/picture">
                      <pic:pic xmlns:pic="http://schemas.openxmlformats.org/drawingml/2006/picture">
                        <pic:nvPicPr>
                          <pic:cNvPr id="3457" name="Picture 3457"/>
                          <pic:cNvPicPr/>
                        </pic:nvPicPr>
                        <pic:blipFill>
                          <a:blip r:embed="rId251" cstate="email">
                            <a:extLst>
                              <a:ext uri="{28A0092B-C50C-407E-A947-70E740481C1C}">
                                <a14:useLocalDpi xmlns:a14="http://schemas.microsoft.com/office/drawing/2010/main"/>
                              </a:ext>
                            </a:extLst>
                          </a:blip>
                          <a:stretch>
                            <a:fillRect/>
                          </a:stretch>
                        </pic:blipFill>
                        <pic:spPr>
                          <a:xfrm>
                            <a:off x="0" y="0"/>
                            <a:ext cx="298685" cy="352806"/>
                          </a:xfrm>
                          <a:prstGeom prst="rect">
                            <a:avLst/>
                          </a:prstGeom>
                        </pic:spPr>
                      </pic:pic>
                    </a:graphicData>
                  </a:graphic>
                </wp:inline>
              </w:drawing>
            </w:r>
          </w:p>
        </w:tc>
        <w:tc>
          <w:tcPr>
            <w:tcW w:w="992" w:type="dxa"/>
            <w:vAlign w:val="center"/>
          </w:tcPr>
          <w:p w14:paraId="3B1AFC0A" w14:textId="77777777" w:rsidR="000D52E8" w:rsidRPr="00312384" w:rsidRDefault="000D52E8" w:rsidP="00312384">
            <w:pPr>
              <w:spacing w:line="259" w:lineRule="auto"/>
              <w:ind w:right="14"/>
              <w:jc w:val="center"/>
              <w:rPr>
                <w:rFonts w:ascii="Times New Roman" w:hAnsi="Times New Roman" w:cs="Times New Roman"/>
                <w:sz w:val="24"/>
                <w:szCs w:val="24"/>
              </w:rPr>
            </w:pPr>
            <w:r w:rsidRPr="00312384">
              <w:rPr>
                <w:rFonts w:ascii="Times New Roman" w:hAnsi="Times New Roman" w:cs="Times New Roman"/>
                <w:sz w:val="24"/>
                <w:szCs w:val="24"/>
              </w:rPr>
              <w:t>27</w:t>
            </w:r>
          </w:p>
        </w:tc>
      </w:tr>
      <w:tr w:rsidR="000D52E8" w:rsidRPr="00312384" w14:paraId="09E5F9E4" w14:textId="77777777" w:rsidTr="00312384">
        <w:trPr>
          <w:trHeight w:val="890"/>
        </w:trPr>
        <w:tc>
          <w:tcPr>
            <w:tcW w:w="654" w:type="dxa"/>
            <w:vAlign w:val="center"/>
          </w:tcPr>
          <w:p w14:paraId="66462177" w14:textId="77777777" w:rsidR="000D52E8" w:rsidRPr="00312384" w:rsidRDefault="000D52E8" w:rsidP="0018559D">
            <w:pPr>
              <w:spacing w:line="259" w:lineRule="auto"/>
              <w:ind w:left="2"/>
              <w:rPr>
                <w:rFonts w:ascii="Times New Roman" w:hAnsi="Times New Roman" w:cs="Times New Roman"/>
                <w:sz w:val="24"/>
                <w:szCs w:val="24"/>
              </w:rPr>
            </w:pPr>
            <w:r w:rsidRPr="00312384">
              <w:rPr>
                <w:rFonts w:ascii="Times New Roman" w:hAnsi="Times New Roman" w:cs="Times New Roman"/>
                <w:sz w:val="24"/>
                <w:szCs w:val="24"/>
              </w:rPr>
              <w:t>4</w:t>
            </w:r>
          </w:p>
        </w:tc>
        <w:tc>
          <w:tcPr>
            <w:tcW w:w="2460" w:type="dxa"/>
            <w:vAlign w:val="center"/>
          </w:tcPr>
          <w:p w14:paraId="2B7ED043" w14:textId="77777777" w:rsidR="000D52E8" w:rsidRPr="00312384" w:rsidRDefault="000D52E8" w:rsidP="0018559D">
            <w:pPr>
              <w:spacing w:line="259" w:lineRule="auto"/>
              <w:rPr>
                <w:rFonts w:ascii="Times New Roman" w:hAnsi="Times New Roman" w:cs="Times New Roman"/>
                <w:sz w:val="24"/>
                <w:szCs w:val="24"/>
              </w:rPr>
            </w:pPr>
            <w:r w:rsidRPr="00312384">
              <w:rPr>
                <w:rFonts w:ascii="Times New Roman" w:hAnsi="Times New Roman" w:cs="Times New Roman"/>
                <w:sz w:val="24"/>
                <w:szCs w:val="24"/>
              </w:rPr>
              <w:t>Варикап</w:t>
            </w:r>
          </w:p>
        </w:tc>
        <w:tc>
          <w:tcPr>
            <w:tcW w:w="4961" w:type="dxa"/>
            <w:vAlign w:val="center"/>
          </w:tcPr>
          <w:p w14:paraId="3B0861BF" w14:textId="534299C3" w:rsidR="000D52E8" w:rsidRPr="00312384" w:rsidRDefault="009719C0" w:rsidP="0018559D">
            <w:pPr>
              <w:spacing w:line="259" w:lineRule="auto"/>
              <w:ind w:left="397"/>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5FDA397D" wp14:editId="08E1A34E">
                      <wp:extent cx="1520190" cy="483870"/>
                      <wp:effectExtent l="0" t="1905" r="0" b="0"/>
                      <wp:docPr id="49163" name="Group 489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0190" cy="483870"/>
                                <a:chOff x="0" y="0"/>
                                <a:chExt cx="15201" cy="4838"/>
                              </a:xfrm>
                            </wpg:grpSpPr>
                            <pic:pic xmlns:pic="http://schemas.openxmlformats.org/drawingml/2006/picture">
                              <pic:nvPicPr>
                                <pic:cNvPr id="49164" name="Picture 3466"/>
                                <pic:cNvPicPr>
                                  <a:picLocks noChangeAspect="1" noChangeArrowheads="1"/>
                                </pic:cNvPicPr>
                              </pic:nvPicPr>
                              <pic:blipFill>
                                <a:blip r:embed="rId252" cstate="email">
                                  <a:extLst>
                                    <a:ext uri="{28A0092B-C50C-407E-A947-70E740481C1C}">
                                      <a14:useLocalDpi xmlns:a14="http://schemas.microsoft.com/office/drawing/2010/main"/>
                                    </a:ext>
                                  </a:extLst>
                                </a:blip>
                                <a:srcRect/>
                                <a:stretch>
                                  <a:fillRect/>
                                </a:stretch>
                              </pic:blipFill>
                              <pic:spPr bwMode="auto">
                                <a:xfrm>
                                  <a:off x="0" y="937"/>
                                  <a:ext cx="4877" cy="297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65" name="Picture 3469"/>
                                <pic:cNvPicPr>
                                  <a:picLocks noChangeAspect="1" noChangeArrowheads="1"/>
                                </pic:cNvPicPr>
                              </pic:nvPicPr>
                              <pic:blipFill>
                                <a:blip r:embed="rId253" cstate="email">
                                  <a:extLst>
                                    <a:ext uri="{28A0092B-C50C-407E-A947-70E740481C1C}">
                                      <a14:useLocalDpi xmlns:a14="http://schemas.microsoft.com/office/drawing/2010/main"/>
                                    </a:ext>
                                  </a:extLst>
                                </a:blip>
                                <a:srcRect/>
                                <a:stretch>
                                  <a:fillRect/>
                                </a:stretch>
                              </pic:blipFill>
                              <pic:spPr bwMode="auto">
                                <a:xfrm>
                                  <a:off x="12153" y="0"/>
                                  <a:ext cx="3048" cy="483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56127FCE" id="Group 48969" o:spid="_x0000_s1026" style="width:119.7pt;height:38.1pt;mso-position-horizontal-relative:char;mso-position-vertical-relative:line" coordsize="15201,483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&#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">
                      <v:shape id="Picture 3466" o:spid="_x0000_s1027" type="#_x0000_t75" style="position:absolute;top:937;width:4877;height:29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">
                        <v:imagedata r:id="rId254" o:title=""/>
                      </v:shape>
                      <v:shape id="Picture 3469" o:spid="_x0000_s1028" type="#_x0000_t75" style="position:absolute;left:12153;width:3048;height:48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">
                        <v:imagedata r:id="rId255" o:title=""/>
                      </v:shape>
                      <w10:anchorlock/>
                    </v:group>
                  </w:pict>
                </mc:Fallback>
              </mc:AlternateContent>
            </w:r>
          </w:p>
        </w:tc>
        <w:tc>
          <w:tcPr>
            <w:tcW w:w="992" w:type="dxa"/>
            <w:vAlign w:val="center"/>
          </w:tcPr>
          <w:p w14:paraId="4B9ABA32" w14:textId="77777777" w:rsidR="000D52E8" w:rsidRPr="00312384" w:rsidRDefault="000D52E8" w:rsidP="00312384">
            <w:pPr>
              <w:spacing w:line="259" w:lineRule="auto"/>
              <w:ind w:right="14"/>
              <w:jc w:val="center"/>
              <w:rPr>
                <w:rFonts w:ascii="Times New Roman" w:hAnsi="Times New Roman" w:cs="Times New Roman"/>
                <w:sz w:val="24"/>
                <w:szCs w:val="24"/>
              </w:rPr>
            </w:pPr>
            <w:r w:rsidRPr="00312384">
              <w:rPr>
                <w:rFonts w:ascii="Times New Roman" w:hAnsi="Times New Roman" w:cs="Times New Roman"/>
                <w:sz w:val="24"/>
                <w:szCs w:val="24"/>
              </w:rPr>
              <w:t>28</w:t>
            </w:r>
          </w:p>
        </w:tc>
      </w:tr>
      <w:tr w:rsidR="000D52E8" w:rsidRPr="00312384" w14:paraId="00228408" w14:textId="77777777" w:rsidTr="00312384">
        <w:trPr>
          <w:trHeight w:val="2221"/>
        </w:trPr>
        <w:tc>
          <w:tcPr>
            <w:tcW w:w="654" w:type="dxa"/>
            <w:vAlign w:val="center"/>
          </w:tcPr>
          <w:p w14:paraId="56B05E9E" w14:textId="77777777" w:rsidR="000D52E8" w:rsidRPr="00312384" w:rsidRDefault="000D52E8" w:rsidP="0018559D">
            <w:pPr>
              <w:spacing w:line="259" w:lineRule="auto"/>
              <w:ind w:left="2"/>
              <w:rPr>
                <w:rFonts w:ascii="Times New Roman" w:hAnsi="Times New Roman" w:cs="Times New Roman"/>
                <w:sz w:val="24"/>
                <w:szCs w:val="24"/>
              </w:rPr>
            </w:pPr>
            <w:r w:rsidRPr="00312384">
              <w:rPr>
                <w:rFonts w:ascii="Times New Roman" w:hAnsi="Times New Roman" w:cs="Times New Roman"/>
                <w:sz w:val="24"/>
                <w:szCs w:val="24"/>
              </w:rPr>
              <w:t>5</w:t>
            </w:r>
          </w:p>
        </w:tc>
        <w:tc>
          <w:tcPr>
            <w:tcW w:w="2460" w:type="dxa"/>
            <w:vAlign w:val="center"/>
          </w:tcPr>
          <w:p w14:paraId="472AB57B" w14:textId="77777777" w:rsidR="000D52E8" w:rsidRPr="00312384" w:rsidRDefault="000D52E8" w:rsidP="0018559D">
            <w:pPr>
              <w:spacing w:line="259" w:lineRule="auto"/>
              <w:rPr>
                <w:rFonts w:ascii="Times New Roman" w:hAnsi="Times New Roman" w:cs="Times New Roman"/>
                <w:sz w:val="24"/>
                <w:szCs w:val="24"/>
              </w:rPr>
            </w:pPr>
            <w:r w:rsidRPr="00312384">
              <w:rPr>
                <w:rFonts w:ascii="Times New Roman" w:hAnsi="Times New Roman" w:cs="Times New Roman"/>
                <w:sz w:val="24"/>
                <w:szCs w:val="24"/>
              </w:rPr>
              <w:t>Светодиод</w:t>
            </w:r>
          </w:p>
        </w:tc>
        <w:tc>
          <w:tcPr>
            <w:tcW w:w="4961" w:type="dxa"/>
            <w:vAlign w:val="center"/>
          </w:tcPr>
          <w:p w14:paraId="4C81009B" w14:textId="77777777" w:rsidR="000D52E8" w:rsidRPr="00312384" w:rsidRDefault="000D52E8" w:rsidP="0018559D">
            <w:pPr>
              <w:spacing w:line="259" w:lineRule="auto"/>
              <w:ind w:left="642"/>
              <w:rPr>
                <w:rFonts w:ascii="Times New Roman" w:hAnsi="Times New Roman" w:cs="Times New Roman"/>
                <w:sz w:val="24"/>
                <w:szCs w:val="24"/>
              </w:rPr>
            </w:pPr>
          </w:p>
          <w:p w14:paraId="0C011ABF" w14:textId="77777777" w:rsidR="000D52E8" w:rsidRPr="00312384" w:rsidRDefault="005B4DAC" w:rsidP="0018559D">
            <w:pPr>
              <w:spacing w:line="259" w:lineRule="auto"/>
              <w:ind w:left="642"/>
              <w:rPr>
                <w:rFonts w:ascii="Times New Roman" w:hAnsi="Times New Roman" w:cs="Times New Roman"/>
                <w:sz w:val="24"/>
                <w:szCs w:val="24"/>
              </w:rPr>
            </w:pPr>
            <w:r w:rsidRPr="00312384">
              <w:rPr>
                <w:rFonts w:ascii="Times New Roman" w:eastAsiaTheme="minorHAnsi" w:hAnsi="Times New Roman" w:cs="Times New Roman"/>
                <w:sz w:val="24"/>
                <w:szCs w:val="24"/>
                <w:lang w:eastAsia="en-US"/>
              </w:rPr>
              <w:object w:dxaOrig="1050" w:dyaOrig="885" w14:anchorId="0BAEC433">
                <v:shape id="_x0000_i1060" type="#_x0000_t75" style="width:52.4pt;height:44.35pt" o:ole="">
                  <v:imagedata r:id="rId256" o:title=""/>
                </v:shape>
                <o:OLEObject Type="Embed" ProgID="PBrush" ShapeID="_x0000_i1060" DrawAspect="Content" ObjectID="_1750244956" r:id="rId257"/>
              </w:object>
            </w:r>
          </w:p>
          <w:p w14:paraId="216BBC19" w14:textId="77777777" w:rsidR="000D52E8" w:rsidRPr="00312384" w:rsidRDefault="000D52E8" w:rsidP="0018559D">
            <w:pPr>
              <w:spacing w:line="259" w:lineRule="auto"/>
              <w:ind w:left="642"/>
              <w:rPr>
                <w:rFonts w:ascii="Times New Roman" w:hAnsi="Times New Roman" w:cs="Times New Roman"/>
                <w:sz w:val="24"/>
                <w:szCs w:val="24"/>
              </w:rPr>
            </w:pPr>
          </w:p>
          <w:p w14:paraId="3D1BD317" w14:textId="77777777" w:rsidR="000D52E8" w:rsidRPr="00312384" w:rsidRDefault="000D52E8" w:rsidP="0018559D">
            <w:pPr>
              <w:spacing w:line="259" w:lineRule="auto"/>
              <w:ind w:left="642"/>
              <w:rPr>
                <w:rFonts w:ascii="Times New Roman" w:hAnsi="Times New Roman" w:cs="Times New Roman"/>
                <w:sz w:val="24"/>
                <w:szCs w:val="24"/>
              </w:rPr>
            </w:pPr>
          </w:p>
          <w:p w14:paraId="6F7DE22F" w14:textId="77777777" w:rsidR="000D52E8" w:rsidRPr="00312384" w:rsidRDefault="000D52E8" w:rsidP="0018559D">
            <w:pPr>
              <w:spacing w:line="259" w:lineRule="auto"/>
              <w:ind w:left="642"/>
              <w:rPr>
                <w:rFonts w:ascii="Times New Roman" w:hAnsi="Times New Roman" w:cs="Times New Roman"/>
                <w:sz w:val="24"/>
                <w:szCs w:val="24"/>
              </w:rPr>
            </w:pPr>
          </w:p>
        </w:tc>
        <w:tc>
          <w:tcPr>
            <w:tcW w:w="992" w:type="dxa"/>
            <w:vAlign w:val="center"/>
          </w:tcPr>
          <w:p w14:paraId="4B5B1431" w14:textId="77777777" w:rsidR="000D52E8" w:rsidRPr="00312384" w:rsidRDefault="000D52E8" w:rsidP="00312384">
            <w:pPr>
              <w:spacing w:line="259" w:lineRule="auto"/>
              <w:ind w:right="14"/>
              <w:jc w:val="center"/>
              <w:rPr>
                <w:rFonts w:ascii="Times New Roman" w:hAnsi="Times New Roman" w:cs="Times New Roman"/>
                <w:sz w:val="24"/>
                <w:szCs w:val="24"/>
              </w:rPr>
            </w:pPr>
            <w:r w:rsidRPr="00312384">
              <w:rPr>
                <w:rFonts w:ascii="Times New Roman" w:hAnsi="Times New Roman" w:cs="Times New Roman"/>
                <w:sz w:val="24"/>
                <w:szCs w:val="24"/>
              </w:rPr>
              <w:t>29</w:t>
            </w:r>
          </w:p>
        </w:tc>
      </w:tr>
      <w:tr w:rsidR="000D52E8" w:rsidRPr="00312384" w14:paraId="66A0E6E0" w14:textId="77777777" w:rsidTr="00312384">
        <w:trPr>
          <w:trHeight w:val="1185"/>
        </w:trPr>
        <w:tc>
          <w:tcPr>
            <w:tcW w:w="654" w:type="dxa"/>
            <w:vAlign w:val="center"/>
          </w:tcPr>
          <w:p w14:paraId="472FCD6B" w14:textId="77777777" w:rsidR="000D52E8" w:rsidRPr="00312384" w:rsidRDefault="000D52E8" w:rsidP="0018559D">
            <w:pPr>
              <w:spacing w:line="259" w:lineRule="auto"/>
              <w:ind w:left="2"/>
              <w:rPr>
                <w:rFonts w:ascii="Times New Roman" w:hAnsi="Times New Roman" w:cs="Times New Roman"/>
                <w:sz w:val="24"/>
                <w:szCs w:val="24"/>
              </w:rPr>
            </w:pPr>
            <w:r w:rsidRPr="00312384">
              <w:rPr>
                <w:rFonts w:ascii="Times New Roman" w:hAnsi="Times New Roman" w:cs="Times New Roman"/>
                <w:sz w:val="24"/>
                <w:szCs w:val="24"/>
              </w:rPr>
              <w:t>6</w:t>
            </w:r>
          </w:p>
        </w:tc>
        <w:tc>
          <w:tcPr>
            <w:tcW w:w="2460" w:type="dxa"/>
            <w:vAlign w:val="center"/>
          </w:tcPr>
          <w:p w14:paraId="0FE869A7" w14:textId="77777777" w:rsidR="000D52E8" w:rsidRPr="00312384" w:rsidRDefault="000D52E8" w:rsidP="0018559D">
            <w:pPr>
              <w:spacing w:line="259" w:lineRule="auto"/>
              <w:rPr>
                <w:rFonts w:ascii="Times New Roman" w:hAnsi="Times New Roman" w:cs="Times New Roman"/>
                <w:sz w:val="24"/>
                <w:szCs w:val="24"/>
              </w:rPr>
            </w:pPr>
            <w:r w:rsidRPr="00312384">
              <w:rPr>
                <w:rFonts w:ascii="Times New Roman" w:hAnsi="Times New Roman" w:cs="Times New Roman"/>
                <w:sz w:val="24"/>
                <w:szCs w:val="24"/>
              </w:rPr>
              <w:t>Фотодиод</w:t>
            </w:r>
          </w:p>
        </w:tc>
        <w:tc>
          <w:tcPr>
            <w:tcW w:w="4961" w:type="dxa"/>
            <w:vAlign w:val="center"/>
          </w:tcPr>
          <w:p w14:paraId="6229DD1E" w14:textId="4C768718" w:rsidR="000D52E8" w:rsidRPr="00312384" w:rsidRDefault="009719C0" w:rsidP="0018559D">
            <w:pPr>
              <w:spacing w:line="259" w:lineRule="auto"/>
              <w:ind w:left="45"/>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4AA99B70" wp14:editId="6386FBCB">
                      <wp:extent cx="1273810" cy="670560"/>
                      <wp:effectExtent l="1905" t="0" r="635" b="0"/>
                      <wp:docPr id="49156" name="Group 458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3810" cy="670560"/>
                                <a:chOff x="0" y="0"/>
                                <a:chExt cx="12740" cy="6705"/>
                              </a:xfrm>
                            </wpg:grpSpPr>
                            <pic:pic xmlns:pic="http://schemas.openxmlformats.org/drawingml/2006/picture">
                              <pic:nvPicPr>
                                <pic:cNvPr id="49157" name="Picture 3507"/>
                                <pic:cNvPicPr>
                                  <a:picLocks noChangeAspect="1" noChangeArrowheads="1"/>
                                </pic:cNvPicPr>
                              </pic:nvPicPr>
                              <pic:blipFill>
                                <a:blip r:embed="rId258" cstate="email">
                                  <a:extLst>
                                    <a:ext uri="{28A0092B-C50C-407E-A947-70E740481C1C}">
                                      <a14:useLocalDpi xmlns:a14="http://schemas.microsoft.com/office/drawing/2010/main"/>
                                    </a:ext>
                                  </a:extLst>
                                </a:blip>
                                <a:srcRect/>
                                <a:stretch>
                                  <a:fillRect/>
                                </a:stretch>
                              </pic:blipFill>
                              <pic:spPr bwMode="auto">
                                <a:xfrm>
                                  <a:off x="0" y="0"/>
                                  <a:ext cx="12740" cy="1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58" name="Picture 3509"/>
                                <pic:cNvPicPr>
                                  <a:picLocks noChangeAspect="1" noChangeArrowheads="1"/>
                                </pic:cNvPicPr>
                              </pic:nvPicPr>
                              <pic:blipFill>
                                <a:blip r:embed="rId259" cstate="email">
                                  <a:extLst>
                                    <a:ext uri="{28A0092B-C50C-407E-A947-70E740481C1C}">
                                      <a14:useLocalDpi xmlns:a14="http://schemas.microsoft.com/office/drawing/2010/main"/>
                                    </a:ext>
                                  </a:extLst>
                                </a:blip>
                                <a:srcRect/>
                                <a:stretch>
                                  <a:fillRect/>
                                </a:stretch>
                              </pic:blipFill>
                              <pic:spPr bwMode="auto">
                                <a:xfrm>
                                  <a:off x="0" y="1120"/>
                                  <a:ext cx="12740" cy="1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59" name="Picture 3511"/>
                                <pic:cNvPicPr>
                                  <a:picLocks noChangeAspect="1" noChangeArrowheads="1"/>
                                </pic:cNvPicPr>
                              </pic:nvPicPr>
                              <pic:blipFill>
                                <a:blip r:embed="rId260" cstate="email">
                                  <a:extLst>
                                    <a:ext uri="{28A0092B-C50C-407E-A947-70E740481C1C}">
                                      <a14:useLocalDpi xmlns:a14="http://schemas.microsoft.com/office/drawing/2010/main"/>
                                    </a:ext>
                                  </a:extLst>
                                </a:blip>
                                <a:srcRect/>
                                <a:stretch>
                                  <a:fillRect/>
                                </a:stretch>
                              </pic:blipFill>
                              <pic:spPr bwMode="auto">
                                <a:xfrm>
                                  <a:off x="0" y="2240"/>
                                  <a:ext cx="12740" cy="1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60" name="Picture 3513"/>
                                <pic:cNvPicPr>
                                  <a:picLocks noChangeAspect="1" noChangeArrowheads="1"/>
                                </pic:cNvPicPr>
                              </pic:nvPicPr>
                              <pic:blipFill>
                                <a:blip r:embed="rId261" cstate="email">
                                  <a:extLst>
                                    <a:ext uri="{28A0092B-C50C-407E-A947-70E740481C1C}">
                                      <a14:useLocalDpi xmlns:a14="http://schemas.microsoft.com/office/drawing/2010/main"/>
                                    </a:ext>
                                  </a:extLst>
                                </a:blip>
                                <a:srcRect/>
                                <a:stretch>
                                  <a:fillRect/>
                                </a:stretch>
                              </pic:blipFill>
                              <pic:spPr bwMode="auto">
                                <a:xfrm>
                                  <a:off x="0" y="3360"/>
                                  <a:ext cx="12740" cy="1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61" name="Picture 3515"/>
                                <pic:cNvPicPr>
                                  <a:picLocks noChangeAspect="1" noChangeArrowheads="1"/>
                                </pic:cNvPicPr>
                              </pic:nvPicPr>
                              <pic:blipFill>
                                <a:blip r:embed="rId262" cstate="email">
                                  <a:extLst>
                                    <a:ext uri="{28A0092B-C50C-407E-A947-70E740481C1C}">
                                      <a14:useLocalDpi xmlns:a14="http://schemas.microsoft.com/office/drawing/2010/main"/>
                                    </a:ext>
                                  </a:extLst>
                                </a:blip>
                                <a:srcRect/>
                                <a:stretch>
                                  <a:fillRect/>
                                </a:stretch>
                              </pic:blipFill>
                              <pic:spPr bwMode="auto">
                                <a:xfrm>
                                  <a:off x="0" y="4480"/>
                                  <a:ext cx="12740" cy="1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62" name="Picture 3517"/>
                                <pic:cNvPicPr>
                                  <a:picLocks noChangeAspect="1" noChangeArrowheads="1"/>
                                </pic:cNvPicPr>
                              </pic:nvPicPr>
                              <pic:blipFill>
                                <a:blip r:embed="rId263" cstate="email">
                                  <a:extLst>
                                    <a:ext uri="{28A0092B-C50C-407E-A947-70E740481C1C}">
                                      <a14:useLocalDpi xmlns:a14="http://schemas.microsoft.com/office/drawing/2010/main"/>
                                    </a:ext>
                                  </a:extLst>
                                </a:blip>
                                <a:srcRect/>
                                <a:stretch>
                                  <a:fillRect/>
                                </a:stretch>
                              </pic:blipFill>
                              <pic:spPr bwMode="auto">
                                <a:xfrm>
                                  <a:off x="0" y="5600"/>
                                  <a:ext cx="12740" cy="110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423BAF1D" id="Group 45874" o:spid="_x0000_s1026" style="width:100.3pt;height:52.8pt;mso-position-horizontal-relative:char;mso-position-vertical-relative:line" coordsize="12740,67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">
                      <v:shape id="Picture 3507" o:spid="_x0000_s1027" type="#_x0000_t75" style="position:absolute;width:12740;height:1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">
                        <v:imagedata r:id="rId264" o:title=""/>
                      </v:shape>
                      <v:shape id="Picture 3509" o:spid="_x0000_s1028" type="#_x0000_t75" style="position:absolute;top:1120;width:12740;height:1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">
                        <v:imagedata r:id="rId265" o:title=""/>
                      </v:shape>
                      <v:shape id="Picture 3511" o:spid="_x0000_s1029" type="#_x0000_t75" style="position:absolute;top:2240;width:12740;height:1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">
                        <v:imagedata r:id="rId266" o:title=""/>
                      </v:shape>
                      <v:shape id="Picture 3513" o:spid="_x0000_s1030" type="#_x0000_t75" style="position:absolute;top:3360;width:12740;height:1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">
                        <v:imagedata r:id="rId267" o:title=""/>
                      </v:shape>
                      <v:shape id="Picture 3515" o:spid="_x0000_s1031" type="#_x0000_t75" style="position:absolute;top:4480;width:12740;height:1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">
                        <v:imagedata r:id="rId268" o:title=""/>
                      </v:shape>
                      <v:shape id="Picture 3517" o:spid="_x0000_s1032" type="#_x0000_t75" style="position:absolute;top:5600;width:12740;height:1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">
                        <v:imagedata r:id="rId269" o:title=""/>
                      </v:shape>
                      <w10:anchorlock/>
                    </v:group>
                  </w:pict>
                </mc:Fallback>
              </mc:AlternateContent>
            </w:r>
          </w:p>
        </w:tc>
        <w:tc>
          <w:tcPr>
            <w:tcW w:w="992" w:type="dxa"/>
            <w:vAlign w:val="center"/>
          </w:tcPr>
          <w:p w14:paraId="7B14C39A" w14:textId="77777777" w:rsidR="000D52E8" w:rsidRPr="00312384" w:rsidRDefault="000D52E8" w:rsidP="00312384">
            <w:pPr>
              <w:spacing w:line="259" w:lineRule="auto"/>
              <w:ind w:right="14"/>
              <w:jc w:val="center"/>
              <w:rPr>
                <w:rFonts w:ascii="Times New Roman" w:hAnsi="Times New Roman" w:cs="Times New Roman"/>
                <w:sz w:val="24"/>
                <w:szCs w:val="24"/>
              </w:rPr>
            </w:pPr>
            <w:r w:rsidRPr="00312384">
              <w:rPr>
                <w:rFonts w:ascii="Times New Roman" w:hAnsi="Times New Roman" w:cs="Times New Roman"/>
                <w:sz w:val="24"/>
                <w:szCs w:val="24"/>
              </w:rPr>
              <w:t>30</w:t>
            </w:r>
          </w:p>
        </w:tc>
      </w:tr>
      <w:tr w:rsidR="000D52E8" w:rsidRPr="00312384" w14:paraId="75565841" w14:textId="77777777" w:rsidTr="00312384">
        <w:trPr>
          <w:trHeight w:val="1195"/>
        </w:trPr>
        <w:tc>
          <w:tcPr>
            <w:tcW w:w="654" w:type="dxa"/>
            <w:vAlign w:val="center"/>
          </w:tcPr>
          <w:p w14:paraId="45C609FF" w14:textId="77777777" w:rsidR="000D52E8" w:rsidRPr="00312384" w:rsidRDefault="000D52E8" w:rsidP="0018559D">
            <w:pPr>
              <w:spacing w:line="259" w:lineRule="auto"/>
              <w:ind w:left="2"/>
              <w:rPr>
                <w:rFonts w:ascii="Times New Roman" w:hAnsi="Times New Roman" w:cs="Times New Roman"/>
                <w:sz w:val="24"/>
                <w:szCs w:val="24"/>
              </w:rPr>
            </w:pPr>
            <w:r w:rsidRPr="00312384">
              <w:rPr>
                <w:rFonts w:ascii="Times New Roman" w:hAnsi="Times New Roman" w:cs="Times New Roman"/>
                <w:sz w:val="24"/>
                <w:szCs w:val="24"/>
              </w:rPr>
              <w:t>7</w:t>
            </w:r>
          </w:p>
        </w:tc>
        <w:tc>
          <w:tcPr>
            <w:tcW w:w="2460" w:type="dxa"/>
            <w:vAlign w:val="center"/>
          </w:tcPr>
          <w:p w14:paraId="597A67AF" w14:textId="77777777" w:rsidR="000D52E8" w:rsidRPr="00312384" w:rsidRDefault="000D52E8" w:rsidP="0018559D">
            <w:pPr>
              <w:spacing w:line="259" w:lineRule="auto"/>
              <w:rPr>
                <w:rFonts w:ascii="Times New Roman" w:hAnsi="Times New Roman" w:cs="Times New Roman"/>
                <w:sz w:val="24"/>
                <w:szCs w:val="24"/>
              </w:rPr>
            </w:pPr>
            <w:r w:rsidRPr="00312384">
              <w:rPr>
                <w:rFonts w:ascii="Times New Roman" w:hAnsi="Times New Roman" w:cs="Times New Roman"/>
                <w:sz w:val="24"/>
                <w:szCs w:val="24"/>
              </w:rPr>
              <w:t>Фоторезистор, общее  обозначение</w:t>
            </w:r>
          </w:p>
        </w:tc>
        <w:tc>
          <w:tcPr>
            <w:tcW w:w="4961" w:type="dxa"/>
            <w:vAlign w:val="center"/>
          </w:tcPr>
          <w:p w14:paraId="47E87B91" w14:textId="7A709529" w:rsidR="000D52E8" w:rsidRPr="00312384" w:rsidRDefault="009719C0" w:rsidP="0018559D">
            <w:pPr>
              <w:spacing w:line="259" w:lineRule="auto"/>
              <w:ind w:left="46"/>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57B86C22" wp14:editId="7C94FB10">
                      <wp:extent cx="1243330" cy="670560"/>
                      <wp:effectExtent l="2540" t="0" r="1905" b="0"/>
                      <wp:docPr id="49149" name="Group 460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43330" cy="670560"/>
                                <a:chOff x="0" y="0"/>
                                <a:chExt cx="12435" cy="6705"/>
                              </a:xfrm>
                            </wpg:grpSpPr>
                            <pic:pic xmlns:pic="http://schemas.openxmlformats.org/drawingml/2006/picture">
                              <pic:nvPicPr>
                                <pic:cNvPr id="49150" name="Picture 3528"/>
                                <pic:cNvPicPr>
                                  <a:picLocks noChangeAspect="1" noChangeArrowheads="1"/>
                                </pic:cNvPicPr>
                              </pic:nvPicPr>
                              <pic:blipFill>
                                <a:blip r:embed="rId270" cstate="email">
                                  <a:extLst>
                                    <a:ext uri="{28A0092B-C50C-407E-A947-70E740481C1C}">
                                      <a14:useLocalDpi xmlns:a14="http://schemas.microsoft.com/office/drawing/2010/main"/>
                                    </a:ext>
                                  </a:extLst>
                                </a:blip>
                                <a:srcRect/>
                                <a:stretch>
                                  <a:fillRect/>
                                </a:stretch>
                              </pic:blipFill>
                              <pic:spPr bwMode="auto">
                                <a:xfrm>
                                  <a:off x="0" y="0"/>
                                  <a:ext cx="12435" cy="1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51" name="Picture 3530"/>
                                <pic:cNvPicPr>
                                  <a:picLocks noChangeAspect="1" noChangeArrowheads="1"/>
                                </pic:cNvPicPr>
                              </pic:nvPicPr>
                              <pic:blipFill>
                                <a:blip r:embed="rId271" cstate="email">
                                  <a:extLst>
                                    <a:ext uri="{28A0092B-C50C-407E-A947-70E740481C1C}">
                                      <a14:useLocalDpi xmlns:a14="http://schemas.microsoft.com/office/drawing/2010/main"/>
                                    </a:ext>
                                  </a:extLst>
                                </a:blip>
                                <a:srcRect/>
                                <a:stretch>
                                  <a:fillRect/>
                                </a:stretch>
                              </pic:blipFill>
                              <pic:spPr bwMode="auto">
                                <a:xfrm>
                                  <a:off x="0" y="1120"/>
                                  <a:ext cx="12435" cy="1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52" name="Picture 3532"/>
                                <pic:cNvPicPr>
                                  <a:picLocks noChangeAspect="1" noChangeArrowheads="1"/>
                                </pic:cNvPicPr>
                              </pic:nvPicPr>
                              <pic:blipFill>
                                <a:blip r:embed="rId272" cstate="email">
                                  <a:extLst>
                                    <a:ext uri="{28A0092B-C50C-407E-A947-70E740481C1C}">
                                      <a14:useLocalDpi xmlns:a14="http://schemas.microsoft.com/office/drawing/2010/main"/>
                                    </a:ext>
                                  </a:extLst>
                                </a:blip>
                                <a:srcRect/>
                                <a:stretch>
                                  <a:fillRect/>
                                </a:stretch>
                              </pic:blipFill>
                              <pic:spPr bwMode="auto">
                                <a:xfrm>
                                  <a:off x="0" y="2240"/>
                                  <a:ext cx="12435" cy="1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53" name="Picture 3534"/>
                                <pic:cNvPicPr>
                                  <a:picLocks noChangeAspect="1" noChangeArrowheads="1"/>
                                </pic:cNvPicPr>
                              </pic:nvPicPr>
                              <pic:blipFill>
                                <a:blip r:embed="rId273" cstate="email">
                                  <a:extLst>
                                    <a:ext uri="{28A0092B-C50C-407E-A947-70E740481C1C}">
                                      <a14:useLocalDpi xmlns:a14="http://schemas.microsoft.com/office/drawing/2010/main"/>
                                    </a:ext>
                                  </a:extLst>
                                </a:blip>
                                <a:srcRect/>
                                <a:stretch>
                                  <a:fillRect/>
                                </a:stretch>
                              </pic:blipFill>
                              <pic:spPr bwMode="auto">
                                <a:xfrm>
                                  <a:off x="0" y="3360"/>
                                  <a:ext cx="12435" cy="1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54" name="Picture 3536"/>
                                <pic:cNvPicPr>
                                  <a:picLocks noChangeAspect="1" noChangeArrowheads="1"/>
                                </pic:cNvPicPr>
                              </pic:nvPicPr>
                              <pic:blipFill>
                                <a:blip r:embed="rId274" cstate="email">
                                  <a:extLst>
                                    <a:ext uri="{28A0092B-C50C-407E-A947-70E740481C1C}">
                                      <a14:useLocalDpi xmlns:a14="http://schemas.microsoft.com/office/drawing/2010/main"/>
                                    </a:ext>
                                  </a:extLst>
                                </a:blip>
                                <a:srcRect/>
                                <a:stretch>
                                  <a:fillRect/>
                                </a:stretch>
                              </pic:blipFill>
                              <pic:spPr bwMode="auto">
                                <a:xfrm>
                                  <a:off x="0" y="4480"/>
                                  <a:ext cx="12435" cy="1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55" name="Picture 3538"/>
                                <pic:cNvPicPr>
                                  <a:picLocks noChangeAspect="1" noChangeArrowheads="1"/>
                                </pic:cNvPicPr>
                              </pic:nvPicPr>
                              <pic:blipFill>
                                <a:blip r:embed="rId275" cstate="email">
                                  <a:extLst>
                                    <a:ext uri="{28A0092B-C50C-407E-A947-70E740481C1C}">
                                      <a14:useLocalDpi xmlns:a14="http://schemas.microsoft.com/office/drawing/2010/main"/>
                                    </a:ext>
                                  </a:extLst>
                                </a:blip>
                                <a:srcRect/>
                                <a:stretch>
                                  <a:fillRect/>
                                </a:stretch>
                              </pic:blipFill>
                              <pic:spPr bwMode="auto">
                                <a:xfrm>
                                  <a:off x="0" y="5600"/>
                                  <a:ext cx="12435" cy="110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36101FAD" id="Group 46017" o:spid="_x0000_s1026" style="width:97.9pt;height:52.8pt;mso-position-horizontal-relative:char;mso-position-vertical-relative:line" coordsize="12435,67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">
                      <v:shape id="Picture 3528" o:spid="_x0000_s1027" type="#_x0000_t75" style="position:absolute;width:12435;height:1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">
                        <v:imagedata r:id="rId276" o:title=""/>
                      </v:shape>
                      <v:shape id="Picture 3530" o:spid="_x0000_s1028" type="#_x0000_t75" style="position:absolute;top:1120;width:12435;height:1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">
                        <v:imagedata r:id="rId277" o:title=""/>
                      </v:shape>
                      <v:shape id="Picture 3532" o:spid="_x0000_s1029" type="#_x0000_t75" style="position:absolute;top:2240;width:12435;height:1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">
                        <v:imagedata r:id="rId278" o:title=""/>
                      </v:shape>
                      <v:shape id="Picture 3534" o:spid="_x0000_s1030" type="#_x0000_t75" style="position:absolute;top:3360;width:12435;height:1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">
                        <v:imagedata r:id="rId279" o:title=""/>
                      </v:shape>
                      <v:shape id="Picture 3536" o:spid="_x0000_s1031" type="#_x0000_t75" style="position:absolute;top:4480;width:12435;height:1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">
                        <v:imagedata r:id="rId280" o:title=""/>
                      </v:shape>
                      <v:shape id="Picture 3538" o:spid="_x0000_s1032" type="#_x0000_t75" style="position:absolute;top:5600;width:12435;height:1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">
                        <v:imagedata r:id="rId281" o:title=""/>
                      </v:shape>
                      <w10:anchorlock/>
                    </v:group>
                  </w:pict>
                </mc:Fallback>
              </mc:AlternateContent>
            </w:r>
          </w:p>
        </w:tc>
        <w:tc>
          <w:tcPr>
            <w:tcW w:w="992" w:type="dxa"/>
            <w:vAlign w:val="center"/>
          </w:tcPr>
          <w:p w14:paraId="3CD93F18" w14:textId="77777777" w:rsidR="000D52E8" w:rsidRPr="00312384" w:rsidRDefault="000D52E8" w:rsidP="00312384">
            <w:pPr>
              <w:spacing w:line="259" w:lineRule="auto"/>
              <w:ind w:right="14"/>
              <w:jc w:val="center"/>
              <w:rPr>
                <w:rFonts w:ascii="Times New Roman" w:hAnsi="Times New Roman" w:cs="Times New Roman"/>
                <w:sz w:val="24"/>
                <w:szCs w:val="24"/>
              </w:rPr>
            </w:pPr>
            <w:r w:rsidRPr="00312384">
              <w:rPr>
                <w:rFonts w:ascii="Times New Roman" w:hAnsi="Times New Roman" w:cs="Times New Roman"/>
                <w:sz w:val="24"/>
                <w:szCs w:val="24"/>
              </w:rPr>
              <w:t>31</w:t>
            </w:r>
          </w:p>
        </w:tc>
      </w:tr>
    </w:tbl>
    <w:p w14:paraId="0C849BF8" w14:textId="77777777" w:rsidR="000D52E8" w:rsidRDefault="000D52E8" w:rsidP="0018559D">
      <w:pPr>
        <w:spacing w:after="0"/>
        <w:ind w:right="61"/>
        <w:rPr>
          <w:rFonts w:ascii="Times New Roman" w:eastAsia="Times New Roman" w:hAnsi="Times New Roman" w:cs="Times New Roman"/>
          <w:i/>
        </w:rPr>
      </w:pPr>
    </w:p>
    <w:p w14:paraId="5660315D" w14:textId="77777777" w:rsidR="000D52E8" w:rsidRDefault="000D52E8" w:rsidP="000D52E8">
      <w:pPr>
        <w:spacing w:after="0"/>
        <w:ind w:right="61"/>
        <w:jc w:val="right"/>
        <w:rPr>
          <w:rFonts w:ascii="Times New Roman" w:eastAsia="Times New Roman" w:hAnsi="Times New Roman" w:cs="Times New Roman"/>
          <w:i/>
        </w:rPr>
      </w:pPr>
    </w:p>
    <w:p w14:paraId="4352A66F" w14:textId="77777777" w:rsidR="000D52E8" w:rsidRDefault="000D52E8" w:rsidP="00B400FB">
      <w:pPr>
        <w:spacing w:after="0"/>
        <w:ind w:right="61"/>
        <w:jc w:val="center"/>
        <w:rPr>
          <w:rFonts w:ascii="Times New Roman" w:eastAsia="Times New Roman" w:hAnsi="Times New Roman" w:cs="Times New Roman"/>
          <w:i/>
        </w:rPr>
      </w:pPr>
    </w:p>
    <w:p w14:paraId="54C7CE82" w14:textId="77777777" w:rsidR="000D52E8" w:rsidRDefault="000D52E8" w:rsidP="000D52E8">
      <w:pPr>
        <w:spacing w:after="0"/>
        <w:ind w:right="61"/>
        <w:jc w:val="right"/>
        <w:rPr>
          <w:rFonts w:ascii="Times New Roman" w:eastAsia="Times New Roman" w:hAnsi="Times New Roman" w:cs="Times New Roman"/>
          <w:i/>
        </w:rPr>
      </w:pPr>
    </w:p>
    <w:p w14:paraId="104A376F" w14:textId="77777777" w:rsidR="001F0AF1" w:rsidRDefault="001F0AF1" w:rsidP="000D52E8">
      <w:pPr>
        <w:spacing w:after="0"/>
        <w:ind w:right="61"/>
        <w:jc w:val="right"/>
        <w:rPr>
          <w:rFonts w:ascii="Times New Roman" w:eastAsia="Times New Roman" w:hAnsi="Times New Roman" w:cs="Times New Roman"/>
          <w:i/>
        </w:rPr>
      </w:pPr>
    </w:p>
    <w:p w14:paraId="0A3D4783" w14:textId="77777777" w:rsidR="001F0AF1" w:rsidRDefault="001F0AF1" w:rsidP="000D52E8">
      <w:pPr>
        <w:spacing w:after="0"/>
        <w:ind w:right="61"/>
        <w:jc w:val="right"/>
        <w:rPr>
          <w:rFonts w:ascii="Times New Roman" w:eastAsia="Times New Roman" w:hAnsi="Times New Roman" w:cs="Times New Roman"/>
          <w:i/>
        </w:rPr>
      </w:pPr>
    </w:p>
    <w:p w14:paraId="6BED2A2E" w14:textId="77777777" w:rsidR="001F0AF1" w:rsidRDefault="001F0AF1" w:rsidP="000D52E8">
      <w:pPr>
        <w:spacing w:after="0"/>
        <w:ind w:right="61"/>
        <w:jc w:val="right"/>
        <w:rPr>
          <w:rFonts w:ascii="Times New Roman" w:eastAsia="Times New Roman" w:hAnsi="Times New Roman" w:cs="Times New Roman"/>
          <w:i/>
        </w:rPr>
      </w:pPr>
    </w:p>
    <w:p w14:paraId="04780C65" w14:textId="77777777" w:rsidR="0018559D" w:rsidRDefault="0018559D" w:rsidP="000D52E8">
      <w:pPr>
        <w:spacing w:after="0"/>
        <w:ind w:right="61"/>
        <w:jc w:val="right"/>
        <w:rPr>
          <w:rFonts w:ascii="Times New Roman" w:eastAsia="Times New Roman" w:hAnsi="Times New Roman" w:cs="Times New Roman"/>
          <w:i/>
        </w:rPr>
      </w:pPr>
    </w:p>
    <w:p w14:paraId="0C801E8A" w14:textId="77777777" w:rsidR="0018559D" w:rsidRDefault="0018559D" w:rsidP="000D52E8">
      <w:pPr>
        <w:spacing w:after="0"/>
        <w:ind w:right="61"/>
        <w:jc w:val="right"/>
        <w:rPr>
          <w:rFonts w:ascii="Times New Roman" w:eastAsia="Times New Roman" w:hAnsi="Times New Roman" w:cs="Times New Roman"/>
          <w:i/>
        </w:rPr>
      </w:pPr>
    </w:p>
    <w:p w14:paraId="2A204F2E" w14:textId="77777777" w:rsidR="001F0AF1" w:rsidRDefault="001F0AF1" w:rsidP="000D52E8">
      <w:pPr>
        <w:spacing w:after="0"/>
        <w:ind w:right="61"/>
        <w:jc w:val="right"/>
        <w:rPr>
          <w:rFonts w:ascii="Times New Roman" w:eastAsia="Times New Roman" w:hAnsi="Times New Roman" w:cs="Times New Roman"/>
          <w:i/>
        </w:rPr>
      </w:pPr>
    </w:p>
    <w:p w14:paraId="348A5048" w14:textId="77777777" w:rsidR="000D52E8" w:rsidRPr="00C77883" w:rsidRDefault="000D52E8" w:rsidP="000D52E8">
      <w:pPr>
        <w:spacing w:after="0"/>
        <w:ind w:right="61"/>
        <w:jc w:val="right"/>
        <w:rPr>
          <w:rFonts w:ascii="Times New Roman" w:eastAsia="Times New Roman" w:hAnsi="Times New Roman" w:cs="Times New Roman"/>
          <w:sz w:val="24"/>
          <w:szCs w:val="24"/>
        </w:rPr>
      </w:pPr>
    </w:p>
    <w:p w14:paraId="3936B951" w14:textId="77777777" w:rsidR="000D52E8" w:rsidRPr="00C77883" w:rsidRDefault="005E605F" w:rsidP="00475779">
      <w:pPr>
        <w:spacing w:after="0"/>
        <w:ind w:right="61"/>
        <w:rPr>
          <w:sz w:val="28"/>
          <w:szCs w:val="28"/>
        </w:rPr>
      </w:pPr>
      <w:r>
        <w:rPr>
          <w:rFonts w:ascii="Times New Roman" w:eastAsia="Times New Roman" w:hAnsi="Times New Roman" w:cs="Times New Roman"/>
          <w:sz w:val="28"/>
          <w:szCs w:val="28"/>
        </w:rPr>
        <w:t xml:space="preserve">Продолжение </w:t>
      </w:r>
      <w:r w:rsidR="00B400FB">
        <w:rPr>
          <w:rFonts w:ascii="Times New Roman" w:eastAsia="Times New Roman" w:hAnsi="Times New Roman" w:cs="Times New Roman"/>
          <w:sz w:val="28"/>
          <w:szCs w:val="28"/>
        </w:rPr>
        <w:t>таблицы</w:t>
      </w:r>
      <w:r w:rsidR="003261BD">
        <w:rPr>
          <w:rFonts w:ascii="Times New Roman" w:eastAsia="Times New Roman" w:hAnsi="Times New Roman" w:cs="Times New Roman"/>
          <w:sz w:val="28"/>
          <w:szCs w:val="28"/>
        </w:rPr>
        <w:t xml:space="preserve"> 3</w:t>
      </w:r>
    </w:p>
    <w:p w14:paraId="03702621" w14:textId="77777777" w:rsidR="000D52E8" w:rsidRDefault="000D52E8" w:rsidP="000D52E8">
      <w:pPr>
        <w:spacing w:after="0"/>
        <w:ind w:left="5386"/>
      </w:pPr>
    </w:p>
    <w:tbl>
      <w:tblPr>
        <w:tblStyle w:val="TableGrid"/>
        <w:tblW w:w="9479" w:type="dxa"/>
        <w:tblInd w:w="0" w:type="dxa"/>
        <w:tblCellMar>
          <w:right w:w="5" w:type="dxa"/>
        </w:tblCellMar>
        <w:tblLook w:val="04A0" w:firstRow="1" w:lastRow="0" w:firstColumn="1" w:lastColumn="0" w:noHBand="0" w:noVBand="1"/>
      </w:tblPr>
      <w:tblGrid>
        <w:gridCol w:w="10"/>
        <w:gridCol w:w="653"/>
        <w:gridCol w:w="10"/>
        <w:gridCol w:w="2521"/>
        <w:gridCol w:w="10"/>
        <w:gridCol w:w="621"/>
        <w:gridCol w:w="253"/>
        <w:gridCol w:w="416"/>
        <w:gridCol w:w="434"/>
        <w:gridCol w:w="234"/>
        <w:gridCol w:w="616"/>
        <w:gridCol w:w="53"/>
        <w:gridCol w:w="2611"/>
        <w:gridCol w:w="8"/>
        <w:gridCol w:w="1021"/>
        <w:gridCol w:w="8"/>
      </w:tblGrid>
      <w:tr w:rsidR="000D52E8" w:rsidRPr="00475779" w14:paraId="4057CA77" w14:textId="77777777" w:rsidTr="0018559D">
        <w:trPr>
          <w:gridAfter w:val="1"/>
          <w:wAfter w:w="8" w:type="dxa"/>
          <w:trHeight w:val="983"/>
        </w:trPr>
        <w:tc>
          <w:tcPr>
            <w:tcW w:w="663" w:type="dxa"/>
            <w:gridSpan w:val="2"/>
            <w:tcBorders>
              <w:top w:val="single" w:sz="4" w:space="0" w:color="auto"/>
              <w:left w:val="single" w:sz="4" w:space="0" w:color="auto"/>
              <w:bottom w:val="single" w:sz="4" w:space="0" w:color="auto"/>
              <w:right w:val="single" w:sz="4" w:space="0" w:color="auto"/>
            </w:tcBorders>
            <w:vAlign w:val="center"/>
          </w:tcPr>
          <w:p w14:paraId="00738154" w14:textId="77777777" w:rsidR="000D52E8" w:rsidRPr="00475779" w:rsidRDefault="000D52E8" w:rsidP="00DE7953">
            <w:pPr>
              <w:spacing w:line="259" w:lineRule="auto"/>
              <w:ind w:left="54"/>
              <w:jc w:val="center"/>
              <w:rPr>
                <w:rFonts w:ascii="Times New Roman" w:hAnsi="Times New Roman" w:cs="Times New Roman"/>
                <w:sz w:val="24"/>
                <w:szCs w:val="24"/>
              </w:rPr>
            </w:pPr>
            <w:r w:rsidRPr="00475779">
              <w:rPr>
                <w:rFonts w:ascii="Times New Roman" w:hAnsi="Times New Roman" w:cs="Times New Roman"/>
                <w:sz w:val="24"/>
                <w:szCs w:val="24"/>
              </w:rPr>
              <w:t>№</w:t>
            </w:r>
          </w:p>
          <w:p w14:paraId="6A3535FA" w14:textId="77777777" w:rsidR="000D52E8" w:rsidRPr="00475779" w:rsidRDefault="000D52E8" w:rsidP="00DE7953">
            <w:pPr>
              <w:spacing w:line="259" w:lineRule="auto"/>
              <w:ind w:left="7"/>
              <w:jc w:val="center"/>
              <w:rPr>
                <w:rFonts w:ascii="Times New Roman" w:hAnsi="Times New Roman" w:cs="Times New Roman"/>
                <w:sz w:val="24"/>
                <w:szCs w:val="24"/>
              </w:rPr>
            </w:pPr>
            <w:r w:rsidRPr="00475779">
              <w:rPr>
                <w:rFonts w:ascii="Times New Roman" w:hAnsi="Times New Roman" w:cs="Times New Roman"/>
                <w:sz w:val="24"/>
                <w:szCs w:val="24"/>
              </w:rPr>
              <w:t>п/п</w:t>
            </w:r>
          </w:p>
        </w:tc>
        <w:tc>
          <w:tcPr>
            <w:tcW w:w="2531" w:type="dxa"/>
            <w:gridSpan w:val="2"/>
            <w:tcBorders>
              <w:top w:val="single" w:sz="4" w:space="0" w:color="auto"/>
              <w:left w:val="single" w:sz="4" w:space="0" w:color="auto"/>
              <w:bottom w:val="single" w:sz="4" w:space="0" w:color="auto"/>
              <w:right w:val="single" w:sz="4" w:space="0" w:color="auto"/>
            </w:tcBorders>
            <w:vAlign w:val="center"/>
          </w:tcPr>
          <w:p w14:paraId="16649616" w14:textId="77777777" w:rsidR="000D52E8" w:rsidRPr="00475779" w:rsidRDefault="000D52E8" w:rsidP="00DE7953">
            <w:pPr>
              <w:spacing w:line="259" w:lineRule="auto"/>
              <w:ind w:left="43"/>
              <w:jc w:val="center"/>
              <w:rPr>
                <w:rFonts w:ascii="Times New Roman" w:hAnsi="Times New Roman" w:cs="Times New Roman"/>
                <w:sz w:val="24"/>
                <w:szCs w:val="24"/>
              </w:rPr>
            </w:pPr>
            <w:r w:rsidRPr="00475779">
              <w:rPr>
                <w:rFonts w:ascii="Times New Roman" w:hAnsi="Times New Roman" w:cs="Times New Roman"/>
                <w:sz w:val="24"/>
                <w:szCs w:val="24"/>
              </w:rPr>
              <w:t>Наименование</w:t>
            </w:r>
          </w:p>
        </w:tc>
        <w:tc>
          <w:tcPr>
            <w:tcW w:w="5248" w:type="dxa"/>
            <w:gridSpan w:val="9"/>
            <w:tcBorders>
              <w:top w:val="single" w:sz="4" w:space="0" w:color="auto"/>
              <w:left w:val="single" w:sz="4" w:space="0" w:color="auto"/>
              <w:bottom w:val="single" w:sz="4" w:space="0" w:color="auto"/>
              <w:right w:val="single" w:sz="4" w:space="0" w:color="auto"/>
            </w:tcBorders>
            <w:vAlign w:val="center"/>
          </w:tcPr>
          <w:p w14:paraId="2BDE75E7" w14:textId="77777777" w:rsidR="000D52E8" w:rsidRPr="00475779" w:rsidRDefault="000D52E8" w:rsidP="00DE7953">
            <w:pPr>
              <w:spacing w:line="259" w:lineRule="auto"/>
              <w:ind w:right="80"/>
              <w:jc w:val="center"/>
              <w:rPr>
                <w:rFonts w:ascii="Times New Roman" w:hAnsi="Times New Roman" w:cs="Times New Roman"/>
                <w:sz w:val="24"/>
                <w:szCs w:val="24"/>
              </w:rPr>
            </w:pPr>
            <w:r w:rsidRPr="00475779">
              <w:rPr>
                <w:rFonts w:ascii="Times New Roman" w:hAnsi="Times New Roman" w:cs="Times New Roman"/>
                <w:sz w:val="24"/>
                <w:szCs w:val="24"/>
              </w:rPr>
              <w:t>Обозначение</w:t>
            </w:r>
          </w:p>
        </w:tc>
        <w:tc>
          <w:tcPr>
            <w:tcW w:w="1029" w:type="dxa"/>
            <w:gridSpan w:val="2"/>
            <w:tcBorders>
              <w:top w:val="single" w:sz="4" w:space="0" w:color="auto"/>
              <w:left w:val="single" w:sz="4" w:space="0" w:color="auto"/>
              <w:bottom w:val="single" w:sz="4" w:space="0" w:color="auto"/>
              <w:right w:val="single" w:sz="4" w:space="0" w:color="auto"/>
            </w:tcBorders>
            <w:vAlign w:val="center"/>
          </w:tcPr>
          <w:p w14:paraId="105DE355" w14:textId="77777777" w:rsidR="000D52E8" w:rsidRPr="00475779" w:rsidRDefault="000D52E8" w:rsidP="00DE7953">
            <w:pPr>
              <w:spacing w:line="259" w:lineRule="auto"/>
              <w:ind w:left="72"/>
              <w:jc w:val="center"/>
              <w:rPr>
                <w:rFonts w:ascii="Times New Roman" w:hAnsi="Times New Roman" w:cs="Times New Roman"/>
                <w:sz w:val="24"/>
                <w:szCs w:val="24"/>
              </w:rPr>
            </w:pPr>
            <w:r w:rsidRPr="00475779">
              <w:rPr>
                <w:rFonts w:ascii="Times New Roman" w:hAnsi="Times New Roman" w:cs="Times New Roman"/>
                <w:sz w:val="24"/>
                <w:szCs w:val="24"/>
              </w:rPr>
              <w:t>Поз.</w:t>
            </w:r>
          </w:p>
          <w:p w14:paraId="7CE6E122" w14:textId="77777777" w:rsidR="000D52E8" w:rsidRPr="00475779" w:rsidRDefault="000D52E8" w:rsidP="00DE7953">
            <w:pPr>
              <w:spacing w:line="259" w:lineRule="auto"/>
              <w:jc w:val="center"/>
              <w:rPr>
                <w:rFonts w:ascii="Times New Roman" w:hAnsi="Times New Roman" w:cs="Times New Roman"/>
                <w:sz w:val="24"/>
                <w:szCs w:val="24"/>
              </w:rPr>
            </w:pPr>
            <w:r w:rsidRPr="00475779">
              <w:rPr>
                <w:rFonts w:ascii="Times New Roman" w:hAnsi="Times New Roman" w:cs="Times New Roman"/>
                <w:sz w:val="24"/>
                <w:szCs w:val="24"/>
              </w:rPr>
              <w:t>на схеме</w:t>
            </w:r>
          </w:p>
        </w:tc>
      </w:tr>
      <w:tr w:rsidR="000D52E8" w:rsidRPr="00475779" w14:paraId="52F992FA" w14:textId="77777777" w:rsidTr="0018559D">
        <w:trPr>
          <w:gridAfter w:val="1"/>
          <w:wAfter w:w="8" w:type="dxa"/>
          <w:trHeight w:val="397"/>
        </w:trPr>
        <w:tc>
          <w:tcPr>
            <w:tcW w:w="663" w:type="dxa"/>
            <w:gridSpan w:val="2"/>
            <w:vMerge w:val="restart"/>
            <w:tcBorders>
              <w:top w:val="single" w:sz="4" w:space="0" w:color="auto"/>
              <w:left w:val="single" w:sz="4" w:space="0" w:color="auto"/>
              <w:bottom w:val="single" w:sz="4" w:space="0" w:color="auto"/>
              <w:right w:val="single" w:sz="4" w:space="0" w:color="auto"/>
            </w:tcBorders>
            <w:vAlign w:val="center"/>
          </w:tcPr>
          <w:p w14:paraId="02FF0D7A" w14:textId="77777777" w:rsidR="000D52E8" w:rsidRPr="00475779" w:rsidRDefault="000D52E8" w:rsidP="00DE7953">
            <w:pPr>
              <w:spacing w:line="259" w:lineRule="auto"/>
              <w:ind w:left="109"/>
              <w:jc w:val="center"/>
              <w:rPr>
                <w:rFonts w:ascii="Times New Roman" w:hAnsi="Times New Roman" w:cs="Times New Roman"/>
                <w:sz w:val="24"/>
                <w:szCs w:val="24"/>
              </w:rPr>
            </w:pPr>
            <w:r w:rsidRPr="00475779">
              <w:rPr>
                <w:rFonts w:ascii="Times New Roman" w:hAnsi="Times New Roman" w:cs="Times New Roman"/>
                <w:sz w:val="24"/>
                <w:szCs w:val="24"/>
              </w:rPr>
              <w:lastRenderedPageBreak/>
              <w:t>5</w:t>
            </w:r>
          </w:p>
        </w:tc>
        <w:tc>
          <w:tcPr>
            <w:tcW w:w="2531" w:type="dxa"/>
            <w:gridSpan w:val="2"/>
            <w:tcBorders>
              <w:top w:val="single" w:sz="4" w:space="0" w:color="auto"/>
              <w:left w:val="single" w:sz="4" w:space="0" w:color="auto"/>
              <w:bottom w:val="single" w:sz="4" w:space="0" w:color="auto"/>
              <w:right w:val="single" w:sz="4" w:space="0" w:color="auto"/>
            </w:tcBorders>
            <w:vAlign w:val="center"/>
          </w:tcPr>
          <w:p w14:paraId="0DB4B76C" w14:textId="77777777" w:rsidR="000D52E8" w:rsidRPr="00475779" w:rsidRDefault="000D52E8" w:rsidP="00DE7953">
            <w:pPr>
              <w:spacing w:line="259" w:lineRule="auto"/>
              <w:ind w:left="50"/>
              <w:jc w:val="center"/>
              <w:rPr>
                <w:rFonts w:ascii="Times New Roman" w:hAnsi="Times New Roman" w:cs="Times New Roman"/>
                <w:sz w:val="24"/>
                <w:szCs w:val="24"/>
              </w:rPr>
            </w:pPr>
            <w:r w:rsidRPr="00475779">
              <w:rPr>
                <w:rFonts w:ascii="Times New Roman" w:hAnsi="Times New Roman" w:cs="Times New Roman"/>
                <w:sz w:val="24"/>
                <w:szCs w:val="24"/>
              </w:rPr>
              <w:t>Транзистор:</w:t>
            </w:r>
          </w:p>
        </w:tc>
        <w:tc>
          <w:tcPr>
            <w:tcW w:w="5248" w:type="dxa"/>
            <w:gridSpan w:val="9"/>
            <w:tcBorders>
              <w:top w:val="single" w:sz="4" w:space="0" w:color="auto"/>
              <w:left w:val="single" w:sz="4" w:space="0" w:color="auto"/>
              <w:bottom w:val="single" w:sz="4" w:space="0" w:color="auto"/>
              <w:right w:val="single" w:sz="4" w:space="0" w:color="auto"/>
            </w:tcBorders>
            <w:vAlign w:val="center"/>
          </w:tcPr>
          <w:p w14:paraId="68ED6341" w14:textId="77777777" w:rsidR="000D52E8" w:rsidRPr="00475779" w:rsidRDefault="000D52E8" w:rsidP="00DE7953">
            <w:pPr>
              <w:spacing w:line="259" w:lineRule="auto"/>
              <w:ind w:right="18"/>
              <w:jc w:val="center"/>
              <w:rPr>
                <w:rFonts w:ascii="Times New Roman" w:hAnsi="Times New Roman" w:cs="Times New Roman"/>
                <w:sz w:val="24"/>
                <w:szCs w:val="24"/>
              </w:rPr>
            </w:pPr>
          </w:p>
        </w:tc>
        <w:tc>
          <w:tcPr>
            <w:tcW w:w="1029" w:type="dxa"/>
            <w:gridSpan w:val="2"/>
            <w:tcBorders>
              <w:top w:val="single" w:sz="4" w:space="0" w:color="auto"/>
              <w:left w:val="single" w:sz="4" w:space="0" w:color="auto"/>
              <w:bottom w:val="single" w:sz="4" w:space="0" w:color="auto"/>
              <w:right w:val="single" w:sz="4" w:space="0" w:color="auto"/>
            </w:tcBorders>
            <w:vAlign w:val="center"/>
          </w:tcPr>
          <w:p w14:paraId="7605AE38" w14:textId="77777777" w:rsidR="000D52E8" w:rsidRPr="00475779" w:rsidRDefault="000D52E8" w:rsidP="00DE7953">
            <w:pPr>
              <w:spacing w:line="259" w:lineRule="auto"/>
              <w:ind w:left="12"/>
              <w:jc w:val="center"/>
              <w:rPr>
                <w:rFonts w:ascii="Times New Roman" w:hAnsi="Times New Roman" w:cs="Times New Roman"/>
                <w:sz w:val="24"/>
                <w:szCs w:val="24"/>
              </w:rPr>
            </w:pPr>
          </w:p>
        </w:tc>
      </w:tr>
      <w:tr w:rsidR="000D52E8" w:rsidRPr="00475779" w14:paraId="4DD630C7" w14:textId="77777777" w:rsidTr="0018559D">
        <w:trPr>
          <w:gridAfter w:val="1"/>
          <w:wAfter w:w="8" w:type="dxa"/>
          <w:trHeight w:val="251"/>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4B886BBE"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2531" w:type="dxa"/>
            <w:gridSpan w:val="2"/>
            <w:vMerge w:val="restart"/>
            <w:tcBorders>
              <w:top w:val="single" w:sz="4" w:space="0" w:color="auto"/>
              <w:left w:val="single" w:sz="4" w:space="0" w:color="auto"/>
              <w:bottom w:val="single" w:sz="4" w:space="0" w:color="auto"/>
              <w:right w:val="single" w:sz="4" w:space="0" w:color="auto"/>
            </w:tcBorders>
            <w:vAlign w:val="center"/>
          </w:tcPr>
          <w:p w14:paraId="4B9A3994" w14:textId="77777777" w:rsidR="000D52E8" w:rsidRPr="00475779" w:rsidRDefault="000D52E8" w:rsidP="00DE7953">
            <w:pPr>
              <w:spacing w:line="259" w:lineRule="auto"/>
              <w:ind w:left="50"/>
              <w:jc w:val="center"/>
              <w:rPr>
                <w:rFonts w:ascii="Times New Roman" w:hAnsi="Times New Roman" w:cs="Times New Roman"/>
                <w:sz w:val="24"/>
                <w:szCs w:val="24"/>
              </w:rPr>
            </w:pPr>
            <w:r w:rsidRPr="00475779">
              <w:rPr>
                <w:rFonts w:ascii="Times New Roman" w:hAnsi="Times New Roman" w:cs="Times New Roman"/>
                <w:sz w:val="24"/>
                <w:szCs w:val="24"/>
              </w:rPr>
              <w:t>а) типа PNP</w:t>
            </w:r>
          </w:p>
        </w:tc>
        <w:tc>
          <w:tcPr>
            <w:tcW w:w="2584" w:type="dxa"/>
            <w:gridSpan w:val="7"/>
            <w:tcBorders>
              <w:top w:val="single" w:sz="4" w:space="0" w:color="auto"/>
              <w:left w:val="single" w:sz="4" w:space="0" w:color="auto"/>
              <w:bottom w:val="single" w:sz="4" w:space="0" w:color="auto"/>
              <w:right w:val="single" w:sz="4" w:space="0" w:color="auto"/>
            </w:tcBorders>
            <w:vAlign w:val="center"/>
          </w:tcPr>
          <w:p w14:paraId="769FCFA2" w14:textId="77777777" w:rsidR="000D52E8" w:rsidRPr="00475779" w:rsidRDefault="000D52E8" w:rsidP="00DE7953">
            <w:pPr>
              <w:spacing w:line="259" w:lineRule="auto"/>
              <w:ind w:left="818" w:right="332" w:hanging="471"/>
              <w:jc w:val="center"/>
              <w:rPr>
                <w:rFonts w:ascii="Times New Roman" w:hAnsi="Times New Roman" w:cs="Times New Roman"/>
                <w:sz w:val="24"/>
                <w:szCs w:val="24"/>
              </w:rPr>
            </w:pPr>
            <w:r w:rsidRPr="00475779">
              <w:rPr>
                <w:rFonts w:ascii="Times New Roman" w:hAnsi="Times New Roman" w:cs="Times New Roman"/>
                <w:sz w:val="24"/>
                <w:szCs w:val="24"/>
              </w:rPr>
              <w:t>Размеры, мм</w:t>
            </w:r>
          </w:p>
        </w:tc>
        <w:tc>
          <w:tcPr>
            <w:tcW w:w="2664" w:type="dxa"/>
            <w:gridSpan w:val="2"/>
            <w:vMerge w:val="restart"/>
            <w:tcBorders>
              <w:top w:val="single" w:sz="4" w:space="0" w:color="auto"/>
              <w:left w:val="single" w:sz="4" w:space="0" w:color="auto"/>
              <w:bottom w:val="single" w:sz="4" w:space="0" w:color="auto"/>
              <w:right w:val="single" w:sz="4" w:space="0" w:color="auto"/>
            </w:tcBorders>
            <w:vAlign w:val="center"/>
          </w:tcPr>
          <w:p w14:paraId="6BED7721" w14:textId="77777777" w:rsidR="000D52E8" w:rsidRPr="00475779" w:rsidRDefault="000D52E8" w:rsidP="00DE7953">
            <w:pPr>
              <w:spacing w:line="259" w:lineRule="auto"/>
              <w:ind w:left="134"/>
              <w:jc w:val="center"/>
              <w:rPr>
                <w:rFonts w:ascii="Times New Roman" w:hAnsi="Times New Roman" w:cs="Times New Roman"/>
                <w:sz w:val="24"/>
                <w:szCs w:val="24"/>
              </w:rPr>
            </w:pPr>
          </w:p>
          <w:p w14:paraId="100021CE" w14:textId="77777777" w:rsidR="000D52E8" w:rsidRPr="00475779" w:rsidRDefault="005B4DAC" w:rsidP="00DE7953">
            <w:pPr>
              <w:spacing w:line="259" w:lineRule="auto"/>
              <w:ind w:left="134"/>
              <w:jc w:val="center"/>
              <w:rPr>
                <w:rFonts w:ascii="Times New Roman" w:hAnsi="Times New Roman" w:cs="Times New Roman"/>
                <w:sz w:val="24"/>
                <w:szCs w:val="24"/>
              </w:rPr>
            </w:pPr>
            <w:r w:rsidRPr="00475779">
              <w:rPr>
                <w:rFonts w:ascii="Times New Roman" w:eastAsiaTheme="minorHAnsi" w:hAnsi="Times New Roman" w:cs="Times New Roman"/>
                <w:sz w:val="24"/>
                <w:szCs w:val="24"/>
                <w:lang w:eastAsia="en-US"/>
              </w:rPr>
              <w:object w:dxaOrig="1635" w:dyaOrig="1740" w14:anchorId="3A215087">
                <v:shape id="_x0000_i1061" type="#_x0000_t75" style="width:81.8pt;height:87pt" o:ole="">
                  <v:imagedata r:id="rId282" o:title=""/>
                </v:shape>
                <o:OLEObject Type="Embed" ProgID="PBrush" ShapeID="_x0000_i1061" DrawAspect="Content" ObjectID="_1750244957" r:id="rId283"/>
              </w:object>
            </w:r>
          </w:p>
          <w:p w14:paraId="701D9634" w14:textId="77777777" w:rsidR="000D52E8" w:rsidRPr="00475779" w:rsidRDefault="000D52E8" w:rsidP="00DE7953">
            <w:pPr>
              <w:spacing w:line="259" w:lineRule="auto"/>
              <w:ind w:right="111"/>
              <w:jc w:val="center"/>
              <w:rPr>
                <w:rFonts w:ascii="Times New Roman" w:hAnsi="Times New Roman" w:cs="Times New Roman"/>
                <w:sz w:val="24"/>
                <w:szCs w:val="24"/>
              </w:rPr>
            </w:pPr>
          </w:p>
        </w:tc>
        <w:tc>
          <w:tcPr>
            <w:tcW w:w="1029" w:type="dxa"/>
            <w:gridSpan w:val="2"/>
            <w:vMerge w:val="restart"/>
            <w:tcBorders>
              <w:top w:val="single" w:sz="4" w:space="0" w:color="auto"/>
              <w:left w:val="single" w:sz="4" w:space="0" w:color="auto"/>
              <w:bottom w:val="single" w:sz="4" w:space="0" w:color="auto"/>
              <w:right w:val="single" w:sz="4" w:space="0" w:color="auto"/>
            </w:tcBorders>
            <w:vAlign w:val="center"/>
          </w:tcPr>
          <w:p w14:paraId="3A1835D6" w14:textId="77777777" w:rsidR="000D52E8" w:rsidRPr="00475779" w:rsidRDefault="000D52E8" w:rsidP="00DE7953">
            <w:pPr>
              <w:spacing w:line="259" w:lineRule="auto"/>
              <w:ind w:right="46"/>
              <w:jc w:val="center"/>
              <w:rPr>
                <w:rFonts w:ascii="Times New Roman" w:hAnsi="Times New Roman" w:cs="Times New Roman"/>
                <w:sz w:val="24"/>
                <w:szCs w:val="24"/>
              </w:rPr>
            </w:pPr>
            <w:r w:rsidRPr="00475779">
              <w:rPr>
                <w:rFonts w:ascii="Times New Roman" w:hAnsi="Times New Roman" w:cs="Times New Roman"/>
                <w:sz w:val="24"/>
                <w:szCs w:val="24"/>
              </w:rPr>
              <w:t>32</w:t>
            </w:r>
          </w:p>
        </w:tc>
      </w:tr>
      <w:tr w:rsidR="000D52E8" w:rsidRPr="00475779" w14:paraId="7679CACF" w14:textId="77777777" w:rsidTr="0018559D">
        <w:trPr>
          <w:gridAfter w:val="1"/>
          <w:wAfter w:w="8" w:type="dxa"/>
          <w:trHeight w:val="294"/>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2D1A1A8F"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5D79B8BD"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884" w:type="dxa"/>
            <w:gridSpan w:val="3"/>
            <w:tcBorders>
              <w:top w:val="single" w:sz="4" w:space="0" w:color="auto"/>
              <w:left w:val="single" w:sz="4" w:space="0" w:color="auto"/>
              <w:bottom w:val="single" w:sz="4" w:space="0" w:color="auto"/>
              <w:right w:val="single" w:sz="4" w:space="0" w:color="auto"/>
            </w:tcBorders>
            <w:vAlign w:val="center"/>
          </w:tcPr>
          <w:p w14:paraId="21B10DDE" w14:textId="77777777" w:rsidR="000D52E8" w:rsidRPr="00475779" w:rsidRDefault="000D52E8" w:rsidP="00DE7953">
            <w:pPr>
              <w:spacing w:line="259" w:lineRule="auto"/>
              <w:ind w:right="31"/>
              <w:jc w:val="center"/>
              <w:rPr>
                <w:rFonts w:ascii="Times New Roman" w:hAnsi="Times New Roman" w:cs="Times New Roman"/>
                <w:sz w:val="24"/>
                <w:szCs w:val="24"/>
              </w:rPr>
            </w:pPr>
            <w:r w:rsidRPr="00475779">
              <w:rPr>
                <w:rFonts w:ascii="Times New Roman" w:eastAsia="Times New Roman" w:hAnsi="Times New Roman" w:cs="Times New Roman"/>
                <w:b/>
                <w:sz w:val="24"/>
                <w:szCs w:val="24"/>
              </w:rPr>
              <w:t>D</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206DC402" w14:textId="77777777" w:rsidR="000D52E8" w:rsidRPr="00475779" w:rsidRDefault="000D52E8" w:rsidP="00DE7953">
            <w:pPr>
              <w:spacing w:line="259" w:lineRule="auto"/>
              <w:ind w:right="54"/>
              <w:jc w:val="center"/>
              <w:rPr>
                <w:rFonts w:ascii="Times New Roman" w:hAnsi="Times New Roman" w:cs="Times New Roman"/>
                <w:sz w:val="24"/>
                <w:szCs w:val="24"/>
              </w:rPr>
            </w:pPr>
            <w:r w:rsidRPr="00475779">
              <w:rPr>
                <w:rFonts w:ascii="Times New Roman" w:hAnsi="Times New Roman" w:cs="Times New Roman"/>
                <w:sz w:val="24"/>
                <w:szCs w:val="24"/>
              </w:rPr>
              <w:t>12</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2E0549B5" w14:textId="77777777" w:rsidR="000D52E8" w:rsidRPr="00475779" w:rsidRDefault="000D52E8" w:rsidP="00DE7953">
            <w:pPr>
              <w:spacing w:line="259" w:lineRule="auto"/>
              <w:ind w:right="54"/>
              <w:jc w:val="center"/>
              <w:rPr>
                <w:rFonts w:ascii="Times New Roman" w:hAnsi="Times New Roman" w:cs="Times New Roman"/>
                <w:sz w:val="24"/>
                <w:szCs w:val="24"/>
              </w:rPr>
            </w:pPr>
            <w:r w:rsidRPr="00475779">
              <w:rPr>
                <w:rFonts w:ascii="Times New Roman" w:hAnsi="Times New Roman" w:cs="Times New Roman"/>
                <w:sz w:val="24"/>
                <w:szCs w:val="24"/>
              </w:rPr>
              <w:t>14</w:t>
            </w: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1BE97B73"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6731A452" w14:textId="77777777" w:rsidR="000D52E8" w:rsidRPr="00475779" w:rsidRDefault="000D52E8" w:rsidP="00DE7953">
            <w:pPr>
              <w:spacing w:after="160" w:line="259" w:lineRule="auto"/>
              <w:jc w:val="center"/>
              <w:rPr>
                <w:rFonts w:ascii="Times New Roman" w:hAnsi="Times New Roman" w:cs="Times New Roman"/>
                <w:sz w:val="24"/>
                <w:szCs w:val="24"/>
              </w:rPr>
            </w:pPr>
          </w:p>
        </w:tc>
      </w:tr>
      <w:tr w:rsidR="000D52E8" w:rsidRPr="00475779" w14:paraId="4FDBB582" w14:textId="77777777" w:rsidTr="0018559D">
        <w:trPr>
          <w:gridAfter w:val="1"/>
          <w:wAfter w:w="8" w:type="dxa"/>
          <w:trHeight w:val="293"/>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39664C0E"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24807B72"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884" w:type="dxa"/>
            <w:gridSpan w:val="3"/>
            <w:tcBorders>
              <w:top w:val="single" w:sz="4" w:space="0" w:color="auto"/>
              <w:left w:val="single" w:sz="4" w:space="0" w:color="auto"/>
              <w:bottom w:val="single" w:sz="4" w:space="0" w:color="auto"/>
              <w:right w:val="single" w:sz="4" w:space="0" w:color="auto"/>
            </w:tcBorders>
            <w:vAlign w:val="center"/>
          </w:tcPr>
          <w:p w14:paraId="700C8D64" w14:textId="77777777" w:rsidR="000D52E8" w:rsidRPr="00475779" w:rsidRDefault="000D52E8" w:rsidP="00DE7953">
            <w:pPr>
              <w:spacing w:line="259" w:lineRule="auto"/>
              <w:ind w:right="29"/>
              <w:jc w:val="center"/>
              <w:rPr>
                <w:rFonts w:ascii="Times New Roman" w:hAnsi="Times New Roman" w:cs="Times New Roman"/>
                <w:sz w:val="24"/>
                <w:szCs w:val="24"/>
              </w:rPr>
            </w:pPr>
            <w:r w:rsidRPr="00475779">
              <w:rPr>
                <w:rFonts w:ascii="Times New Roman" w:eastAsia="Times New Roman" w:hAnsi="Times New Roman" w:cs="Times New Roman"/>
                <w:i/>
                <w:sz w:val="24"/>
                <w:szCs w:val="24"/>
              </w:rPr>
              <w:t>А</w:t>
            </w:r>
            <w:r w:rsidRPr="00475779">
              <w:rPr>
                <w:rFonts w:ascii="Times New Roman" w:hAnsi="Times New Roman" w:cs="Times New Roman"/>
                <w:sz w:val="24"/>
                <w:szCs w:val="24"/>
                <w:vertAlign w:val="superscript"/>
              </w:rPr>
              <w:t>*</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2C993263" w14:textId="77777777" w:rsidR="000D52E8" w:rsidRPr="00475779" w:rsidRDefault="000D52E8" w:rsidP="00DE7953">
            <w:pPr>
              <w:spacing w:line="259" w:lineRule="auto"/>
              <w:ind w:right="54"/>
              <w:jc w:val="center"/>
              <w:rPr>
                <w:rFonts w:ascii="Times New Roman" w:hAnsi="Times New Roman" w:cs="Times New Roman"/>
                <w:sz w:val="24"/>
                <w:szCs w:val="24"/>
              </w:rPr>
            </w:pPr>
            <w:r w:rsidRPr="00475779">
              <w:rPr>
                <w:rFonts w:ascii="Times New Roman" w:hAnsi="Times New Roman" w:cs="Times New Roman"/>
                <w:sz w:val="24"/>
                <w:szCs w:val="24"/>
              </w:rPr>
              <w:t>9</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0C2EB997" w14:textId="77777777" w:rsidR="000D52E8" w:rsidRPr="00475779" w:rsidRDefault="000D52E8" w:rsidP="00DE7953">
            <w:pPr>
              <w:spacing w:line="259" w:lineRule="auto"/>
              <w:ind w:right="54"/>
              <w:jc w:val="center"/>
              <w:rPr>
                <w:rFonts w:ascii="Times New Roman" w:hAnsi="Times New Roman" w:cs="Times New Roman"/>
                <w:sz w:val="24"/>
                <w:szCs w:val="24"/>
              </w:rPr>
            </w:pPr>
            <w:r w:rsidRPr="00475779">
              <w:rPr>
                <w:rFonts w:ascii="Times New Roman" w:hAnsi="Times New Roman" w:cs="Times New Roman"/>
                <w:sz w:val="24"/>
                <w:szCs w:val="24"/>
              </w:rPr>
              <w:t>11</w:t>
            </w: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77927D1D"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49D6C8A1" w14:textId="77777777" w:rsidR="000D52E8" w:rsidRPr="00475779" w:rsidRDefault="000D52E8" w:rsidP="00DE7953">
            <w:pPr>
              <w:spacing w:after="160" w:line="259" w:lineRule="auto"/>
              <w:jc w:val="center"/>
              <w:rPr>
                <w:rFonts w:ascii="Times New Roman" w:hAnsi="Times New Roman" w:cs="Times New Roman"/>
                <w:sz w:val="24"/>
                <w:szCs w:val="24"/>
              </w:rPr>
            </w:pPr>
          </w:p>
        </w:tc>
      </w:tr>
      <w:tr w:rsidR="000D52E8" w:rsidRPr="00475779" w14:paraId="703C877E" w14:textId="77777777" w:rsidTr="0018559D">
        <w:trPr>
          <w:gridAfter w:val="1"/>
          <w:wAfter w:w="8" w:type="dxa"/>
          <w:trHeight w:val="293"/>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3ACF2115"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3734E8D6"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884" w:type="dxa"/>
            <w:gridSpan w:val="3"/>
            <w:tcBorders>
              <w:top w:val="single" w:sz="4" w:space="0" w:color="auto"/>
              <w:left w:val="single" w:sz="4" w:space="0" w:color="auto"/>
              <w:bottom w:val="single" w:sz="4" w:space="0" w:color="auto"/>
              <w:right w:val="single" w:sz="4" w:space="0" w:color="auto"/>
            </w:tcBorders>
            <w:vAlign w:val="center"/>
          </w:tcPr>
          <w:p w14:paraId="03D53B27" w14:textId="77777777" w:rsidR="000D52E8" w:rsidRPr="00475779" w:rsidRDefault="000D52E8" w:rsidP="00DE7953">
            <w:pPr>
              <w:spacing w:line="259" w:lineRule="auto"/>
              <w:ind w:right="30"/>
              <w:jc w:val="center"/>
              <w:rPr>
                <w:rFonts w:ascii="Times New Roman" w:hAnsi="Times New Roman" w:cs="Times New Roman"/>
                <w:sz w:val="24"/>
                <w:szCs w:val="24"/>
              </w:rPr>
            </w:pPr>
            <w:r w:rsidRPr="00475779">
              <w:rPr>
                <w:rFonts w:ascii="Times New Roman" w:eastAsia="Times New Roman" w:hAnsi="Times New Roman" w:cs="Times New Roman"/>
                <w:i/>
                <w:sz w:val="24"/>
                <w:szCs w:val="24"/>
              </w:rPr>
              <w:t>а</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264AFFBE" w14:textId="77777777" w:rsidR="000D52E8" w:rsidRPr="00475779" w:rsidRDefault="000D52E8" w:rsidP="00DE7953">
            <w:pPr>
              <w:spacing w:line="259" w:lineRule="auto"/>
              <w:ind w:right="55"/>
              <w:jc w:val="center"/>
              <w:rPr>
                <w:rFonts w:ascii="Times New Roman" w:hAnsi="Times New Roman" w:cs="Times New Roman"/>
                <w:sz w:val="24"/>
                <w:szCs w:val="24"/>
              </w:rPr>
            </w:pPr>
            <w:r w:rsidRPr="00475779">
              <w:rPr>
                <w:rFonts w:ascii="Times New Roman" w:hAnsi="Times New Roman" w:cs="Times New Roman"/>
                <w:sz w:val="24"/>
                <w:szCs w:val="24"/>
              </w:rPr>
              <w:t>2,5</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2641D4D2" w14:textId="77777777" w:rsidR="000D52E8" w:rsidRPr="00475779" w:rsidRDefault="000D52E8" w:rsidP="00DE7953">
            <w:pPr>
              <w:spacing w:line="259" w:lineRule="auto"/>
              <w:ind w:right="53"/>
              <w:jc w:val="center"/>
              <w:rPr>
                <w:rFonts w:ascii="Times New Roman" w:hAnsi="Times New Roman" w:cs="Times New Roman"/>
                <w:sz w:val="24"/>
                <w:szCs w:val="24"/>
              </w:rPr>
            </w:pPr>
            <w:r w:rsidRPr="00475779">
              <w:rPr>
                <w:rFonts w:ascii="Times New Roman" w:hAnsi="Times New Roman" w:cs="Times New Roman"/>
                <w:sz w:val="24"/>
                <w:szCs w:val="24"/>
              </w:rPr>
              <w:t>3,5</w:t>
            </w: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468E49FD"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5BB9569C" w14:textId="77777777" w:rsidR="000D52E8" w:rsidRPr="00475779" w:rsidRDefault="000D52E8" w:rsidP="00DE7953">
            <w:pPr>
              <w:spacing w:after="160" w:line="259" w:lineRule="auto"/>
              <w:jc w:val="center"/>
              <w:rPr>
                <w:rFonts w:ascii="Times New Roman" w:hAnsi="Times New Roman" w:cs="Times New Roman"/>
                <w:sz w:val="24"/>
                <w:szCs w:val="24"/>
              </w:rPr>
            </w:pPr>
          </w:p>
        </w:tc>
      </w:tr>
      <w:tr w:rsidR="000D52E8" w:rsidRPr="00475779" w14:paraId="4B0BFEA2" w14:textId="77777777" w:rsidTr="0018559D">
        <w:trPr>
          <w:gridAfter w:val="1"/>
          <w:wAfter w:w="8" w:type="dxa"/>
          <w:trHeight w:val="294"/>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5D26F165"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3A079D03"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884" w:type="dxa"/>
            <w:gridSpan w:val="3"/>
            <w:tcBorders>
              <w:top w:val="single" w:sz="4" w:space="0" w:color="auto"/>
              <w:left w:val="single" w:sz="4" w:space="0" w:color="auto"/>
              <w:bottom w:val="single" w:sz="4" w:space="0" w:color="auto"/>
              <w:right w:val="single" w:sz="4" w:space="0" w:color="auto"/>
            </w:tcBorders>
            <w:vAlign w:val="center"/>
          </w:tcPr>
          <w:p w14:paraId="511F5674" w14:textId="77777777" w:rsidR="000D52E8" w:rsidRPr="00475779" w:rsidRDefault="000D52E8" w:rsidP="00DE7953">
            <w:pPr>
              <w:spacing w:line="259" w:lineRule="auto"/>
              <w:ind w:right="30"/>
              <w:jc w:val="center"/>
              <w:rPr>
                <w:rFonts w:ascii="Times New Roman" w:hAnsi="Times New Roman" w:cs="Times New Roman"/>
                <w:sz w:val="24"/>
                <w:szCs w:val="24"/>
              </w:rPr>
            </w:pPr>
            <w:r w:rsidRPr="00475779">
              <w:rPr>
                <w:rFonts w:ascii="Times New Roman" w:eastAsia="Times New Roman" w:hAnsi="Times New Roman" w:cs="Times New Roman"/>
                <w:i/>
                <w:sz w:val="24"/>
                <w:szCs w:val="24"/>
              </w:rPr>
              <w:t>b</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3A447C3A" w14:textId="77777777" w:rsidR="000D52E8" w:rsidRPr="00475779" w:rsidRDefault="000D52E8" w:rsidP="00DE7953">
            <w:pPr>
              <w:spacing w:line="259" w:lineRule="auto"/>
              <w:ind w:right="54"/>
              <w:jc w:val="center"/>
              <w:rPr>
                <w:rFonts w:ascii="Times New Roman" w:hAnsi="Times New Roman" w:cs="Times New Roman"/>
                <w:sz w:val="24"/>
                <w:szCs w:val="24"/>
              </w:rPr>
            </w:pPr>
            <w:r w:rsidRPr="00475779">
              <w:rPr>
                <w:rFonts w:ascii="Times New Roman" w:hAnsi="Times New Roman" w:cs="Times New Roman"/>
                <w:sz w:val="24"/>
                <w:szCs w:val="24"/>
              </w:rPr>
              <w:t>3</w:t>
            </w:r>
          </w:p>
        </w:tc>
        <w:tc>
          <w:tcPr>
            <w:tcW w:w="850" w:type="dxa"/>
            <w:gridSpan w:val="2"/>
            <w:tcBorders>
              <w:top w:val="single" w:sz="4" w:space="0" w:color="auto"/>
              <w:left w:val="single" w:sz="4" w:space="0" w:color="auto"/>
              <w:bottom w:val="single" w:sz="4" w:space="0" w:color="auto"/>
              <w:right w:val="single" w:sz="4" w:space="0" w:color="auto"/>
            </w:tcBorders>
            <w:vAlign w:val="center"/>
          </w:tcPr>
          <w:p w14:paraId="705E9FF9" w14:textId="77777777" w:rsidR="000D52E8" w:rsidRPr="00475779" w:rsidRDefault="000D52E8" w:rsidP="00DE7953">
            <w:pPr>
              <w:spacing w:line="259" w:lineRule="auto"/>
              <w:ind w:right="54"/>
              <w:jc w:val="center"/>
              <w:rPr>
                <w:rFonts w:ascii="Times New Roman" w:hAnsi="Times New Roman" w:cs="Times New Roman"/>
                <w:sz w:val="24"/>
                <w:szCs w:val="24"/>
              </w:rPr>
            </w:pPr>
            <w:r w:rsidRPr="00475779">
              <w:rPr>
                <w:rFonts w:ascii="Times New Roman" w:hAnsi="Times New Roman" w:cs="Times New Roman"/>
                <w:sz w:val="24"/>
                <w:szCs w:val="24"/>
              </w:rPr>
              <w:t>4</w:t>
            </w: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792C0AAA"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29A21BA9" w14:textId="77777777" w:rsidR="000D52E8" w:rsidRPr="00475779" w:rsidRDefault="000D52E8" w:rsidP="00DE7953">
            <w:pPr>
              <w:spacing w:after="160" w:line="259" w:lineRule="auto"/>
              <w:jc w:val="center"/>
              <w:rPr>
                <w:rFonts w:ascii="Times New Roman" w:hAnsi="Times New Roman" w:cs="Times New Roman"/>
                <w:sz w:val="24"/>
                <w:szCs w:val="24"/>
              </w:rPr>
            </w:pPr>
          </w:p>
        </w:tc>
      </w:tr>
      <w:tr w:rsidR="000D52E8" w:rsidRPr="00475779" w14:paraId="7AB36F0B" w14:textId="77777777" w:rsidTr="0018559D">
        <w:trPr>
          <w:gridAfter w:val="1"/>
          <w:wAfter w:w="8" w:type="dxa"/>
          <w:trHeight w:val="293"/>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26345755"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4107207C"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2584" w:type="dxa"/>
            <w:gridSpan w:val="7"/>
            <w:tcBorders>
              <w:top w:val="single" w:sz="4" w:space="0" w:color="auto"/>
              <w:left w:val="single" w:sz="4" w:space="0" w:color="auto"/>
              <w:bottom w:val="single" w:sz="4" w:space="0" w:color="auto"/>
              <w:right w:val="single" w:sz="4" w:space="0" w:color="auto"/>
            </w:tcBorders>
            <w:vAlign w:val="center"/>
          </w:tcPr>
          <w:p w14:paraId="49760F43" w14:textId="77777777" w:rsidR="000D52E8" w:rsidRPr="00475779" w:rsidRDefault="000D52E8" w:rsidP="00DE7953">
            <w:pPr>
              <w:spacing w:line="259" w:lineRule="auto"/>
              <w:ind w:right="29"/>
              <w:jc w:val="center"/>
              <w:rPr>
                <w:rFonts w:ascii="Times New Roman" w:hAnsi="Times New Roman" w:cs="Times New Roman"/>
                <w:sz w:val="24"/>
                <w:szCs w:val="24"/>
              </w:rPr>
            </w:pPr>
            <w:r w:rsidRPr="00475779">
              <w:rPr>
                <w:rFonts w:ascii="Times New Roman" w:eastAsia="Times New Roman" w:hAnsi="Times New Roman" w:cs="Times New Roman"/>
                <w:i/>
                <w:sz w:val="24"/>
                <w:szCs w:val="24"/>
              </w:rPr>
              <w:t>А</w:t>
            </w:r>
            <w:r w:rsidRPr="00475779">
              <w:rPr>
                <w:rFonts w:ascii="Times New Roman" w:hAnsi="Times New Roman" w:cs="Times New Roman"/>
                <w:sz w:val="24"/>
                <w:szCs w:val="24"/>
                <w:vertAlign w:val="superscript"/>
              </w:rPr>
              <w:t>*</w:t>
            </w:r>
            <w:r w:rsidRPr="00475779">
              <w:rPr>
                <w:rFonts w:ascii="Times New Roman" w:hAnsi="Times New Roman" w:cs="Times New Roman"/>
                <w:sz w:val="24"/>
                <w:szCs w:val="24"/>
              </w:rPr>
              <w:t xml:space="preserve"> 3/4 </w:t>
            </w:r>
            <w:r w:rsidRPr="00475779">
              <w:rPr>
                <w:rFonts w:ascii="Times New Roman" w:eastAsia="Times New Roman" w:hAnsi="Times New Roman" w:cs="Times New Roman"/>
                <w:i/>
                <w:sz w:val="24"/>
                <w:szCs w:val="24"/>
              </w:rPr>
              <w:t>D</w:t>
            </w: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51344B7D"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5E40E58E" w14:textId="77777777" w:rsidR="000D52E8" w:rsidRPr="00475779" w:rsidRDefault="000D52E8" w:rsidP="00DE7953">
            <w:pPr>
              <w:spacing w:after="160" w:line="259" w:lineRule="auto"/>
              <w:jc w:val="center"/>
              <w:rPr>
                <w:rFonts w:ascii="Times New Roman" w:hAnsi="Times New Roman" w:cs="Times New Roman"/>
                <w:sz w:val="24"/>
                <w:szCs w:val="24"/>
              </w:rPr>
            </w:pPr>
          </w:p>
        </w:tc>
      </w:tr>
      <w:tr w:rsidR="000D52E8" w:rsidRPr="00475779" w14:paraId="31E65FE5" w14:textId="77777777" w:rsidTr="0018559D">
        <w:trPr>
          <w:gridAfter w:val="1"/>
          <w:wAfter w:w="8" w:type="dxa"/>
          <w:trHeight w:val="100"/>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50B7FFDE"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3DDFBFB1"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2584" w:type="dxa"/>
            <w:gridSpan w:val="7"/>
            <w:tcBorders>
              <w:top w:val="single" w:sz="4" w:space="0" w:color="auto"/>
              <w:left w:val="single" w:sz="4" w:space="0" w:color="auto"/>
              <w:bottom w:val="single" w:sz="4" w:space="0" w:color="auto"/>
              <w:right w:val="single" w:sz="4" w:space="0" w:color="auto"/>
            </w:tcBorders>
            <w:vAlign w:val="center"/>
          </w:tcPr>
          <w:p w14:paraId="4BC9AD2F"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1305D3A5"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6195262C" w14:textId="77777777" w:rsidR="000D52E8" w:rsidRPr="00475779" w:rsidRDefault="000D52E8" w:rsidP="00DE7953">
            <w:pPr>
              <w:spacing w:after="160" w:line="259" w:lineRule="auto"/>
              <w:jc w:val="center"/>
              <w:rPr>
                <w:rFonts w:ascii="Times New Roman" w:hAnsi="Times New Roman" w:cs="Times New Roman"/>
                <w:sz w:val="24"/>
                <w:szCs w:val="24"/>
              </w:rPr>
            </w:pPr>
          </w:p>
        </w:tc>
      </w:tr>
      <w:tr w:rsidR="000D52E8" w:rsidRPr="00475779" w14:paraId="140C4532" w14:textId="77777777" w:rsidTr="0018559D">
        <w:trPr>
          <w:gridAfter w:val="1"/>
          <w:wAfter w:w="8" w:type="dxa"/>
          <w:trHeight w:val="925"/>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6DF99BF8"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2531" w:type="dxa"/>
            <w:gridSpan w:val="2"/>
            <w:tcBorders>
              <w:top w:val="single" w:sz="4" w:space="0" w:color="auto"/>
              <w:left w:val="single" w:sz="4" w:space="0" w:color="auto"/>
              <w:bottom w:val="single" w:sz="4" w:space="0" w:color="auto"/>
              <w:right w:val="single" w:sz="4" w:space="0" w:color="auto"/>
            </w:tcBorders>
            <w:vAlign w:val="center"/>
          </w:tcPr>
          <w:p w14:paraId="1BE179C0" w14:textId="77777777" w:rsidR="000D52E8" w:rsidRPr="00475779" w:rsidRDefault="000D52E8" w:rsidP="00DE7953">
            <w:pPr>
              <w:spacing w:line="259" w:lineRule="auto"/>
              <w:ind w:left="50"/>
              <w:jc w:val="center"/>
              <w:rPr>
                <w:rFonts w:ascii="Times New Roman" w:hAnsi="Times New Roman" w:cs="Times New Roman"/>
                <w:sz w:val="24"/>
                <w:szCs w:val="24"/>
              </w:rPr>
            </w:pPr>
            <w:r w:rsidRPr="00475779">
              <w:rPr>
                <w:rFonts w:ascii="Times New Roman" w:hAnsi="Times New Roman" w:cs="Times New Roman"/>
                <w:sz w:val="24"/>
                <w:szCs w:val="24"/>
              </w:rPr>
              <w:t>б) типа NPN</w:t>
            </w:r>
          </w:p>
        </w:tc>
        <w:tc>
          <w:tcPr>
            <w:tcW w:w="5248" w:type="dxa"/>
            <w:gridSpan w:val="9"/>
            <w:tcBorders>
              <w:top w:val="single" w:sz="4" w:space="0" w:color="auto"/>
              <w:left w:val="single" w:sz="4" w:space="0" w:color="auto"/>
              <w:bottom w:val="single" w:sz="4" w:space="0" w:color="auto"/>
              <w:right w:val="single" w:sz="4" w:space="0" w:color="auto"/>
            </w:tcBorders>
            <w:vAlign w:val="center"/>
          </w:tcPr>
          <w:p w14:paraId="34086995" w14:textId="77777777" w:rsidR="000D52E8" w:rsidRPr="00475779" w:rsidRDefault="003064F6" w:rsidP="00DE7953">
            <w:pPr>
              <w:tabs>
                <w:tab w:val="center" w:pos="906"/>
                <w:tab w:val="center" w:pos="2706"/>
              </w:tabs>
              <w:spacing w:line="259" w:lineRule="auto"/>
              <w:jc w:val="center"/>
              <w:rPr>
                <w:rFonts w:ascii="Times New Roman" w:hAnsi="Times New Roman" w:cs="Times New Roman"/>
                <w:sz w:val="24"/>
                <w:szCs w:val="24"/>
              </w:rPr>
            </w:pPr>
            <w:r w:rsidRPr="00475779">
              <w:rPr>
                <w:rFonts w:ascii="Times New Roman" w:eastAsiaTheme="minorHAnsi" w:hAnsi="Times New Roman" w:cs="Times New Roman"/>
                <w:sz w:val="24"/>
                <w:szCs w:val="24"/>
                <w:lang w:eastAsia="en-US"/>
              </w:rPr>
              <w:object w:dxaOrig="1065" w:dyaOrig="690" w14:anchorId="2B1B24A9">
                <v:shape id="_x0000_i1062" type="#_x0000_t75" style="width:53pt;height:34.55pt" o:ole="">
                  <v:imagedata r:id="rId284" o:title=""/>
                </v:shape>
                <o:OLEObject Type="Embed" ProgID="PBrush" ShapeID="_x0000_i1062" DrawAspect="Content" ObjectID="_1750244958" r:id="rId285"/>
              </w:object>
            </w:r>
          </w:p>
        </w:tc>
        <w:tc>
          <w:tcPr>
            <w:tcW w:w="1029" w:type="dxa"/>
            <w:gridSpan w:val="2"/>
            <w:tcBorders>
              <w:top w:val="single" w:sz="4" w:space="0" w:color="auto"/>
              <w:left w:val="single" w:sz="4" w:space="0" w:color="auto"/>
              <w:bottom w:val="single" w:sz="4" w:space="0" w:color="auto"/>
              <w:right w:val="single" w:sz="4" w:space="0" w:color="auto"/>
            </w:tcBorders>
            <w:vAlign w:val="center"/>
          </w:tcPr>
          <w:p w14:paraId="41C740C3" w14:textId="77777777" w:rsidR="000D52E8" w:rsidRPr="00475779" w:rsidRDefault="000D52E8" w:rsidP="00DE7953">
            <w:pPr>
              <w:spacing w:line="259" w:lineRule="auto"/>
              <w:ind w:right="46"/>
              <w:jc w:val="center"/>
              <w:rPr>
                <w:rFonts w:ascii="Times New Roman" w:hAnsi="Times New Roman" w:cs="Times New Roman"/>
                <w:sz w:val="24"/>
                <w:szCs w:val="24"/>
              </w:rPr>
            </w:pPr>
            <w:r w:rsidRPr="00475779">
              <w:rPr>
                <w:rFonts w:ascii="Times New Roman" w:hAnsi="Times New Roman" w:cs="Times New Roman"/>
                <w:sz w:val="24"/>
                <w:szCs w:val="24"/>
              </w:rPr>
              <w:t>33</w:t>
            </w:r>
          </w:p>
        </w:tc>
      </w:tr>
      <w:tr w:rsidR="000D52E8" w:rsidRPr="00475779" w14:paraId="3A711199" w14:textId="77777777" w:rsidTr="0018559D">
        <w:trPr>
          <w:gridAfter w:val="1"/>
          <w:wAfter w:w="8" w:type="dxa"/>
          <w:trHeight w:val="984"/>
        </w:trPr>
        <w:tc>
          <w:tcPr>
            <w:tcW w:w="663" w:type="dxa"/>
            <w:gridSpan w:val="2"/>
            <w:tcBorders>
              <w:top w:val="single" w:sz="4" w:space="0" w:color="auto"/>
              <w:left w:val="single" w:sz="4" w:space="0" w:color="auto"/>
              <w:bottom w:val="single" w:sz="4" w:space="0" w:color="auto"/>
              <w:right w:val="single" w:sz="4" w:space="0" w:color="auto"/>
            </w:tcBorders>
            <w:vAlign w:val="center"/>
          </w:tcPr>
          <w:p w14:paraId="35C7462A" w14:textId="77777777" w:rsidR="000D52E8" w:rsidRPr="00475779" w:rsidRDefault="000D52E8" w:rsidP="00DE7953">
            <w:pPr>
              <w:spacing w:line="259" w:lineRule="auto"/>
              <w:ind w:left="109"/>
              <w:jc w:val="center"/>
              <w:rPr>
                <w:rFonts w:ascii="Times New Roman" w:hAnsi="Times New Roman" w:cs="Times New Roman"/>
                <w:sz w:val="24"/>
                <w:szCs w:val="24"/>
              </w:rPr>
            </w:pPr>
            <w:r w:rsidRPr="00475779">
              <w:rPr>
                <w:rFonts w:ascii="Times New Roman" w:hAnsi="Times New Roman" w:cs="Times New Roman"/>
                <w:sz w:val="24"/>
                <w:szCs w:val="24"/>
              </w:rPr>
              <w:t>8</w:t>
            </w:r>
          </w:p>
        </w:tc>
        <w:tc>
          <w:tcPr>
            <w:tcW w:w="2531" w:type="dxa"/>
            <w:gridSpan w:val="2"/>
            <w:tcBorders>
              <w:top w:val="single" w:sz="4" w:space="0" w:color="auto"/>
              <w:left w:val="single" w:sz="4" w:space="0" w:color="auto"/>
              <w:bottom w:val="single" w:sz="4" w:space="0" w:color="auto"/>
              <w:right w:val="single" w:sz="4" w:space="0" w:color="auto"/>
            </w:tcBorders>
            <w:vAlign w:val="center"/>
          </w:tcPr>
          <w:p w14:paraId="38DB792C" w14:textId="77777777" w:rsidR="000D52E8" w:rsidRPr="00475779" w:rsidRDefault="000D52E8" w:rsidP="00400771">
            <w:pPr>
              <w:spacing w:line="259" w:lineRule="auto"/>
              <w:ind w:left="50"/>
              <w:rPr>
                <w:rFonts w:ascii="Times New Roman" w:hAnsi="Times New Roman" w:cs="Times New Roman"/>
                <w:sz w:val="24"/>
                <w:szCs w:val="24"/>
              </w:rPr>
            </w:pPr>
            <w:r w:rsidRPr="00475779">
              <w:rPr>
                <w:rFonts w:ascii="Times New Roman" w:hAnsi="Times New Roman" w:cs="Times New Roman"/>
                <w:sz w:val="24"/>
                <w:szCs w:val="24"/>
              </w:rPr>
              <w:t>Транзистор</w:t>
            </w:r>
          </w:p>
          <w:p w14:paraId="56C46480" w14:textId="77777777" w:rsidR="000D52E8" w:rsidRPr="00475779" w:rsidRDefault="000D52E8" w:rsidP="00DE7953">
            <w:pPr>
              <w:tabs>
                <w:tab w:val="right" w:pos="1720"/>
              </w:tabs>
              <w:spacing w:line="259" w:lineRule="auto"/>
              <w:jc w:val="center"/>
              <w:rPr>
                <w:rFonts w:ascii="Times New Roman" w:hAnsi="Times New Roman" w:cs="Times New Roman"/>
                <w:sz w:val="24"/>
                <w:szCs w:val="24"/>
              </w:rPr>
            </w:pPr>
            <w:r w:rsidRPr="00475779">
              <w:rPr>
                <w:rFonts w:ascii="Times New Roman" w:hAnsi="Times New Roman" w:cs="Times New Roman"/>
                <w:sz w:val="24"/>
                <w:szCs w:val="24"/>
              </w:rPr>
              <w:t xml:space="preserve">с </w:t>
            </w:r>
            <w:r w:rsidRPr="00475779">
              <w:rPr>
                <w:rFonts w:ascii="Times New Roman" w:hAnsi="Times New Roman" w:cs="Times New Roman"/>
                <w:sz w:val="24"/>
                <w:szCs w:val="24"/>
              </w:rPr>
              <w:tab/>
              <w:t>двумя</w:t>
            </w:r>
          </w:p>
          <w:p w14:paraId="47506255" w14:textId="77777777" w:rsidR="000D52E8" w:rsidRPr="00475779" w:rsidRDefault="000D52E8" w:rsidP="00DE7953">
            <w:pPr>
              <w:spacing w:line="259" w:lineRule="auto"/>
              <w:ind w:left="50"/>
              <w:jc w:val="center"/>
              <w:rPr>
                <w:rFonts w:ascii="Times New Roman" w:hAnsi="Times New Roman" w:cs="Times New Roman"/>
                <w:sz w:val="24"/>
                <w:szCs w:val="24"/>
              </w:rPr>
            </w:pPr>
            <w:r w:rsidRPr="00475779">
              <w:rPr>
                <w:rFonts w:ascii="Times New Roman" w:hAnsi="Times New Roman" w:cs="Times New Roman"/>
                <w:sz w:val="24"/>
                <w:szCs w:val="24"/>
              </w:rPr>
              <w:t>базами типа N</w:t>
            </w:r>
          </w:p>
        </w:tc>
        <w:tc>
          <w:tcPr>
            <w:tcW w:w="5248" w:type="dxa"/>
            <w:gridSpan w:val="9"/>
            <w:tcBorders>
              <w:top w:val="single" w:sz="4" w:space="0" w:color="auto"/>
              <w:left w:val="single" w:sz="4" w:space="0" w:color="auto"/>
              <w:bottom w:val="single" w:sz="4" w:space="0" w:color="auto"/>
              <w:right w:val="single" w:sz="4" w:space="0" w:color="auto"/>
            </w:tcBorders>
            <w:vAlign w:val="center"/>
          </w:tcPr>
          <w:p w14:paraId="71D93CEE" w14:textId="5762F07C" w:rsidR="000D52E8" w:rsidRPr="00475779" w:rsidRDefault="009719C0" w:rsidP="00DE7953">
            <w:pPr>
              <w:tabs>
                <w:tab w:val="center" w:pos="906"/>
                <w:tab w:val="center" w:pos="2706"/>
              </w:tabs>
              <w:spacing w:line="259" w:lineRule="auto"/>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4B5A2429" wp14:editId="4720FBA6">
                      <wp:extent cx="469265" cy="453390"/>
                      <wp:effectExtent l="0" t="1905" r="0" b="1905"/>
                      <wp:docPr id="49146" name="Group 437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265" cy="453390"/>
                                <a:chOff x="0" y="0"/>
                                <a:chExt cx="469392" cy="453390"/>
                              </a:xfrm>
                            </wpg:grpSpPr>
                            <pic:pic xmlns:pic="http://schemas.openxmlformats.org/drawingml/2006/picture">
                              <pic:nvPicPr>
                                <pic:cNvPr id="49147" name="Picture 3632"/>
                                <pic:cNvPicPr>
                                  <a:picLocks noChangeAspect="1" noChangeArrowheads="1"/>
                                </pic:cNvPicPr>
                              </pic:nvPicPr>
                              <pic:blipFill>
                                <a:blip r:embed="rId286" cstate="email">
                                  <a:extLst>
                                    <a:ext uri="{28A0092B-C50C-407E-A947-70E740481C1C}">
                                      <a14:useLocalDpi xmlns:a14="http://schemas.microsoft.com/office/drawing/2010/main"/>
                                    </a:ext>
                                  </a:extLst>
                                </a:blip>
                                <a:srcRect/>
                                <a:stretch>
                                  <a:fillRect/>
                                </a:stretch>
                              </pic:blipFill>
                              <pic:spPr bwMode="auto">
                                <a:xfrm>
                                  <a:off x="0" y="0"/>
                                  <a:ext cx="469392" cy="2270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48" name="Picture 3634"/>
                                <pic:cNvPicPr>
                                  <a:picLocks noChangeAspect="1" noChangeArrowheads="1"/>
                                </pic:cNvPicPr>
                              </pic:nvPicPr>
                              <pic:blipFill>
                                <a:blip r:embed="rId287" cstate="email">
                                  <a:extLst>
                                    <a:ext uri="{28A0092B-C50C-407E-A947-70E740481C1C}">
                                      <a14:useLocalDpi xmlns:a14="http://schemas.microsoft.com/office/drawing/2010/main"/>
                                    </a:ext>
                                  </a:extLst>
                                </a:blip>
                                <a:srcRect/>
                                <a:stretch>
                                  <a:fillRect/>
                                </a:stretch>
                              </pic:blipFill>
                              <pic:spPr bwMode="auto">
                                <a:xfrm>
                                  <a:off x="0" y="227076"/>
                                  <a:ext cx="469392" cy="22631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12EE8940" id="Group 43713" o:spid="_x0000_s1026" style="width:36.95pt;height:35.7pt;mso-position-horizontal-relative:char;mso-position-vertical-relative:line" coordsize="469392,45339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">
                      <v:shape id="Picture 3632" o:spid="_x0000_s1027" type="#_x0000_t75" style="position:absolute;width:469392;height:2270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">
                        <v:imagedata r:id="rId288" o:title=""/>
                      </v:shape>
                      <v:shape id="Picture 3634" o:spid="_x0000_s1028" type="#_x0000_t75" style="position:absolute;top:227076;width:469392;height:226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">
                        <v:imagedata r:id="rId289" o:title=""/>
                      </v:shape>
                      <w10:anchorlock/>
                    </v:group>
                  </w:pict>
                </mc:Fallback>
              </mc:AlternateContent>
            </w:r>
            <w:r w:rsidR="000D52E8" w:rsidRPr="00475779">
              <w:rPr>
                <w:rFonts w:ascii="Times New Roman" w:hAnsi="Times New Roman" w:cs="Times New Roman"/>
                <w:sz w:val="24"/>
                <w:szCs w:val="24"/>
              </w:rPr>
              <w:tab/>
            </w:r>
          </w:p>
        </w:tc>
        <w:tc>
          <w:tcPr>
            <w:tcW w:w="1029" w:type="dxa"/>
            <w:gridSpan w:val="2"/>
            <w:tcBorders>
              <w:top w:val="single" w:sz="4" w:space="0" w:color="auto"/>
              <w:left w:val="single" w:sz="4" w:space="0" w:color="auto"/>
              <w:bottom w:val="single" w:sz="4" w:space="0" w:color="auto"/>
              <w:right w:val="single" w:sz="4" w:space="0" w:color="auto"/>
            </w:tcBorders>
            <w:vAlign w:val="center"/>
          </w:tcPr>
          <w:p w14:paraId="36035F70" w14:textId="77777777" w:rsidR="000D52E8" w:rsidRPr="00475779" w:rsidRDefault="000D52E8" w:rsidP="00DE7953">
            <w:pPr>
              <w:spacing w:line="259" w:lineRule="auto"/>
              <w:ind w:right="46"/>
              <w:jc w:val="center"/>
              <w:rPr>
                <w:rFonts w:ascii="Times New Roman" w:hAnsi="Times New Roman" w:cs="Times New Roman"/>
                <w:sz w:val="24"/>
                <w:szCs w:val="24"/>
              </w:rPr>
            </w:pPr>
            <w:r w:rsidRPr="00475779">
              <w:rPr>
                <w:rFonts w:ascii="Times New Roman" w:hAnsi="Times New Roman" w:cs="Times New Roman"/>
                <w:sz w:val="24"/>
                <w:szCs w:val="24"/>
              </w:rPr>
              <w:t>34</w:t>
            </w:r>
          </w:p>
        </w:tc>
      </w:tr>
      <w:tr w:rsidR="000D52E8" w:rsidRPr="00475779" w14:paraId="1E2B51E0" w14:textId="77777777" w:rsidTr="0018559D">
        <w:trPr>
          <w:gridAfter w:val="1"/>
          <w:wAfter w:w="8" w:type="dxa"/>
          <w:trHeight w:val="983"/>
        </w:trPr>
        <w:tc>
          <w:tcPr>
            <w:tcW w:w="663" w:type="dxa"/>
            <w:gridSpan w:val="2"/>
            <w:vMerge w:val="restart"/>
            <w:tcBorders>
              <w:top w:val="single" w:sz="4" w:space="0" w:color="auto"/>
              <w:left w:val="single" w:sz="4" w:space="0" w:color="auto"/>
              <w:bottom w:val="single" w:sz="4" w:space="0" w:color="auto"/>
              <w:right w:val="single" w:sz="4" w:space="0" w:color="auto"/>
            </w:tcBorders>
            <w:vAlign w:val="center"/>
          </w:tcPr>
          <w:p w14:paraId="1EBCE01E" w14:textId="77777777" w:rsidR="000D52E8" w:rsidRPr="00475779" w:rsidRDefault="000D52E8" w:rsidP="00DE7953">
            <w:pPr>
              <w:spacing w:line="259" w:lineRule="auto"/>
              <w:ind w:left="109"/>
              <w:jc w:val="center"/>
              <w:rPr>
                <w:rFonts w:ascii="Times New Roman" w:hAnsi="Times New Roman" w:cs="Times New Roman"/>
                <w:sz w:val="24"/>
                <w:szCs w:val="24"/>
              </w:rPr>
            </w:pPr>
            <w:r w:rsidRPr="00475779">
              <w:rPr>
                <w:rFonts w:ascii="Times New Roman" w:hAnsi="Times New Roman" w:cs="Times New Roman"/>
                <w:sz w:val="24"/>
                <w:szCs w:val="24"/>
              </w:rPr>
              <w:t>9</w:t>
            </w:r>
          </w:p>
        </w:tc>
        <w:tc>
          <w:tcPr>
            <w:tcW w:w="2531" w:type="dxa"/>
            <w:gridSpan w:val="2"/>
            <w:tcBorders>
              <w:top w:val="single" w:sz="4" w:space="0" w:color="auto"/>
              <w:left w:val="single" w:sz="4" w:space="0" w:color="auto"/>
              <w:bottom w:val="single" w:sz="4" w:space="0" w:color="auto"/>
              <w:right w:val="single" w:sz="4" w:space="0" w:color="auto"/>
            </w:tcBorders>
            <w:vAlign w:val="center"/>
          </w:tcPr>
          <w:p w14:paraId="4EEEA7F4" w14:textId="77777777" w:rsidR="000D52E8" w:rsidRPr="00475779" w:rsidRDefault="000D52E8" w:rsidP="00DE7953">
            <w:pPr>
              <w:spacing w:line="259" w:lineRule="auto"/>
              <w:ind w:left="50"/>
              <w:jc w:val="center"/>
              <w:rPr>
                <w:rFonts w:ascii="Times New Roman" w:hAnsi="Times New Roman" w:cs="Times New Roman"/>
                <w:sz w:val="24"/>
                <w:szCs w:val="24"/>
              </w:rPr>
            </w:pPr>
            <w:r w:rsidRPr="00475779">
              <w:rPr>
                <w:rFonts w:ascii="Times New Roman" w:hAnsi="Times New Roman" w:cs="Times New Roman"/>
                <w:sz w:val="24"/>
                <w:szCs w:val="24"/>
              </w:rPr>
              <w:t xml:space="preserve">Транзистор  </w:t>
            </w:r>
            <w:proofErr w:type="spellStart"/>
            <w:r w:rsidRPr="00475779">
              <w:rPr>
                <w:rFonts w:ascii="Times New Roman" w:hAnsi="Times New Roman" w:cs="Times New Roman"/>
                <w:sz w:val="24"/>
                <w:szCs w:val="24"/>
              </w:rPr>
              <w:t>однопереходн</w:t>
            </w:r>
            <w:proofErr w:type="spellEnd"/>
            <w:r w:rsidRPr="00475779">
              <w:rPr>
                <w:rFonts w:ascii="Times New Roman" w:hAnsi="Times New Roman" w:cs="Times New Roman"/>
                <w:sz w:val="24"/>
                <w:szCs w:val="24"/>
              </w:rPr>
              <w:t xml:space="preserve"> ой:</w:t>
            </w:r>
          </w:p>
        </w:tc>
        <w:tc>
          <w:tcPr>
            <w:tcW w:w="5248" w:type="dxa"/>
            <w:gridSpan w:val="9"/>
            <w:tcBorders>
              <w:top w:val="single" w:sz="4" w:space="0" w:color="auto"/>
              <w:left w:val="single" w:sz="4" w:space="0" w:color="auto"/>
              <w:bottom w:val="single" w:sz="4" w:space="0" w:color="auto"/>
              <w:right w:val="single" w:sz="4" w:space="0" w:color="auto"/>
            </w:tcBorders>
            <w:vAlign w:val="center"/>
          </w:tcPr>
          <w:p w14:paraId="34AE194D" w14:textId="77777777" w:rsidR="000D52E8" w:rsidRPr="00475779" w:rsidRDefault="000D52E8" w:rsidP="00DE7953">
            <w:pPr>
              <w:spacing w:line="259" w:lineRule="auto"/>
              <w:ind w:right="16"/>
              <w:jc w:val="center"/>
              <w:rPr>
                <w:rFonts w:ascii="Times New Roman" w:hAnsi="Times New Roman" w:cs="Times New Roman"/>
                <w:sz w:val="24"/>
                <w:szCs w:val="24"/>
              </w:rPr>
            </w:pPr>
          </w:p>
        </w:tc>
        <w:tc>
          <w:tcPr>
            <w:tcW w:w="1029" w:type="dxa"/>
            <w:gridSpan w:val="2"/>
            <w:tcBorders>
              <w:top w:val="single" w:sz="4" w:space="0" w:color="auto"/>
              <w:left w:val="single" w:sz="4" w:space="0" w:color="auto"/>
              <w:bottom w:val="single" w:sz="4" w:space="0" w:color="auto"/>
              <w:right w:val="single" w:sz="4" w:space="0" w:color="auto"/>
            </w:tcBorders>
            <w:vAlign w:val="center"/>
          </w:tcPr>
          <w:p w14:paraId="160D7AC3" w14:textId="77777777" w:rsidR="000D52E8" w:rsidRPr="00475779" w:rsidRDefault="000D52E8" w:rsidP="00DE7953">
            <w:pPr>
              <w:spacing w:line="259" w:lineRule="auto"/>
              <w:ind w:left="14"/>
              <w:jc w:val="center"/>
              <w:rPr>
                <w:rFonts w:ascii="Times New Roman" w:hAnsi="Times New Roman" w:cs="Times New Roman"/>
                <w:sz w:val="24"/>
                <w:szCs w:val="24"/>
              </w:rPr>
            </w:pPr>
          </w:p>
        </w:tc>
      </w:tr>
      <w:tr w:rsidR="000D52E8" w:rsidRPr="00475779" w14:paraId="26080C3A" w14:textId="77777777" w:rsidTr="0018559D">
        <w:trPr>
          <w:gridAfter w:val="1"/>
          <w:wAfter w:w="8" w:type="dxa"/>
          <w:trHeight w:val="868"/>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7EF0B957"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2531" w:type="dxa"/>
            <w:gridSpan w:val="2"/>
            <w:tcBorders>
              <w:top w:val="single" w:sz="4" w:space="0" w:color="auto"/>
              <w:left w:val="single" w:sz="4" w:space="0" w:color="auto"/>
              <w:bottom w:val="single" w:sz="4" w:space="0" w:color="auto"/>
              <w:right w:val="single" w:sz="4" w:space="0" w:color="auto"/>
            </w:tcBorders>
            <w:vAlign w:val="center"/>
          </w:tcPr>
          <w:p w14:paraId="74033CEF" w14:textId="77777777" w:rsidR="000D52E8" w:rsidRPr="00475779" w:rsidRDefault="000D52E8" w:rsidP="00DE7953">
            <w:pPr>
              <w:spacing w:line="259" w:lineRule="auto"/>
              <w:ind w:left="50"/>
              <w:jc w:val="center"/>
              <w:rPr>
                <w:rFonts w:ascii="Times New Roman" w:hAnsi="Times New Roman" w:cs="Times New Roman"/>
                <w:sz w:val="24"/>
                <w:szCs w:val="24"/>
              </w:rPr>
            </w:pPr>
            <w:r w:rsidRPr="00475779">
              <w:rPr>
                <w:rFonts w:ascii="Times New Roman" w:hAnsi="Times New Roman" w:cs="Times New Roman"/>
                <w:sz w:val="24"/>
                <w:szCs w:val="24"/>
              </w:rPr>
              <w:t>а) с N-базой</w:t>
            </w:r>
          </w:p>
        </w:tc>
        <w:tc>
          <w:tcPr>
            <w:tcW w:w="5248" w:type="dxa"/>
            <w:gridSpan w:val="9"/>
            <w:tcBorders>
              <w:top w:val="single" w:sz="4" w:space="0" w:color="auto"/>
              <w:left w:val="single" w:sz="4" w:space="0" w:color="auto"/>
              <w:bottom w:val="single" w:sz="4" w:space="0" w:color="auto"/>
              <w:right w:val="single" w:sz="4" w:space="0" w:color="auto"/>
            </w:tcBorders>
            <w:vAlign w:val="center"/>
          </w:tcPr>
          <w:p w14:paraId="3B458041" w14:textId="1BCE52E4" w:rsidR="000D52E8" w:rsidRPr="00475779" w:rsidRDefault="009719C0" w:rsidP="00DE7953">
            <w:pPr>
              <w:tabs>
                <w:tab w:val="center" w:pos="906"/>
                <w:tab w:val="center" w:pos="2706"/>
              </w:tabs>
              <w:spacing w:line="259" w:lineRule="auto"/>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56E69368" wp14:editId="7506AAAB">
                      <wp:extent cx="433070" cy="455930"/>
                      <wp:effectExtent l="0" t="0" r="0" b="3175"/>
                      <wp:docPr id="49143" name="Group 439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3070" cy="455930"/>
                                <a:chOff x="0" y="0"/>
                                <a:chExt cx="432816" cy="455676"/>
                              </a:xfrm>
                            </wpg:grpSpPr>
                            <pic:pic xmlns:pic="http://schemas.openxmlformats.org/drawingml/2006/picture">
                              <pic:nvPicPr>
                                <pic:cNvPr id="49144" name="Picture 3656"/>
                                <pic:cNvPicPr>
                                  <a:picLocks noChangeAspect="1" noChangeArrowheads="1"/>
                                </pic:cNvPicPr>
                              </pic:nvPicPr>
                              <pic:blipFill>
                                <a:blip r:embed="rId290" cstate="email">
                                  <a:extLst>
                                    <a:ext uri="{28A0092B-C50C-407E-A947-70E740481C1C}">
                                      <a14:useLocalDpi xmlns:a14="http://schemas.microsoft.com/office/drawing/2010/main"/>
                                    </a:ext>
                                  </a:extLst>
                                </a:blip>
                                <a:srcRect/>
                                <a:stretch>
                                  <a:fillRect/>
                                </a:stretch>
                              </pic:blipFill>
                              <pic:spPr bwMode="auto">
                                <a:xfrm>
                                  <a:off x="0" y="0"/>
                                  <a:ext cx="432816" cy="22783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45" name="Picture 3658"/>
                                <pic:cNvPicPr>
                                  <a:picLocks noChangeAspect="1" noChangeArrowheads="1"/>
                                </pic:cNvPicPr>
                              </pic:nvPicPr>
                              <pic:blipFill>
                                <a:blip r:embed="rId291" cstate="email">
                                  <a:extLst>
                                    <a:ext uri="{28A0092B-C50C-407E-A947-70E740481C1C}">
                                      <a14:useLocalDpi xmlns:a14="http://schemas.microsoft.com/office/drawing/2010/main"/>
                                    </a:ext>
                                  </a:extLst>
                                </a:blip>
                                <a:srcRect/>
                                <a:stretch>
                                  <a:fillRect/>
                                </a:stretch>
                              </pic:blipFill>
                              <pic:spPr bwMode="auto">
                                <a:xfrm>
                                  <a:off x="0" y="227838"/>
                                  <a:ext cx="432816" cy="22783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279A45F7" id="Group 43992" o:spid="_x0000_s1026" style="width:34.1pt;height:35.9pt;mso-position-horizontal-relative:char;mso-position-vertical-relative:line" coordsize="432816,45567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&#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">
                      <v:shape id="Picture 3656" o:spid="_x0000_s1027" type="#_x0000_t75" style="position:absolute;width:432816;height:2278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">
                        <v:imagedata r:id="rId292" o:title=""/>
                      </v:shape>
                      <v:shape id="Picture 3658" o:spid="_x0000_s1028" type="#_x0000_t75" style="position:absolute;top:227838;width:432816;height:2278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">
                        <v:imagedata r:id="rId293" o:title=""/>
                      </v:shape>
                      <w10:anchorlock/>
                    </v:group>
                  </w:pict>
                </mc:Fallback>
              </mc:AlternateContent>
            </w:r>
            <w:r w:rsidR="000D52E8" w:rsidRPr="00475779">
              <w:rPr>
                <w:rFonts w:ascii="Times New Roman" w:hAnsi="Times New Roman" w:cs="Times New Roman"/>
                <w:sz w:val="24"/>
                <w:szCs w:val="24"/>
              </w:rPr>
              <w:tab/>
            </w:r>
            <w:r>
              <w:rPr>
                <w:rFonts w:ascii="Times New Roman" w:hAnsi="Times New Roman" w:cs="Times New Roman"/>
                <w:noProof/>
                <w:sz w:val="24"/>
                <w:szCs w:val="24"/>
              </w:rPr>
              <mc:AlternateContent>
                <mc:Choice Requires="wpg">
                  <w:drawing>
                    <wp:inline distT="0" distB="0" distL="0" distR="0" wp14:anchorId="4EFC4983" wp14:editId="7467C281">
                      <wp:extent cx="433070" cy="410845"/>
                      <wp:effectExtent l="1270" t="6350" r="0" b="1905"/>
                      <wp:docPr id="49140" name="Group 439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3070" cy="410845"/>
                                <a:chOff x="0" y="0"/>
                                <a:chExt cx="432816" cy="410718"/>
                              </a:xfrm>
                            </wpg:grpSpPr>
                            <pic:pic xmlns:pic="http://schemas.openxmlformats.org/drawingml/2006/picture">
                              <pic:nvPicPr>
                                <pic:cNvPr id="49141" name="Picture 3661"/>
                                <pic:cNvPicPr>
                                  <a:picLocks noChangeAspect="1" noChangeArrowheads="1"/>
                                </pic:cNvPicPr>
                              </pic:nvPicPr>
                              <pic:blipFill>
                                <a:blip r:embed="rId294" cstate="email">
                                  <a:extLst>
                                    <a:ext uri="{28A0092B-C50C-407E-A947-70E740481C1C}">
                                      <a14:useLocalDpi xmlns:a14="http://schemas.microsoft.com/office/drawing/2010/main"/>
                                    </a:ext>
                                  </a:extLst>
                                </a:blip>
                                <a:srcRect/>
                                <a:stretch>
                                  <a:fillRect/>
                                </a:stretch>
                              </pic:blipFill>
                              <pic:spPr bwMode="auto">
                                <a:xfrm>
                                  <a:off x="0" y="0"/>
                                  <a:ext cx="432816" cy="2057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42" name="Picture 3663"/>
                                <pic:cNvPicPr>
                                  <a:picLocks noChangeAspect="1" noChangeArrowheads="1"/>
                                </pic:cNvPicPr>
                              </pic:nvPicPr>
                              <pic:blipFill>
                                <a:blip r:embed="rId295" cstate="email">
                                  <a:extLst>
                                    <a:ext uri="{28A0092B-C50C-407E-A947-70E740481C1C}">
                                      <a14:useLocalDpi xmlns:a14="http://schemas.microsoft.com/office/drawing/2010/main"/>
                                    </a:ext>
                                  </a:extLst>
                                </a:blip>
                                <a:srcRect/>
                                <a:stretch>
                                  <a:fillRect/>
                                </a:stretch>
                              </pic:blipFill>
                              <pic:spPr bwMode="auto">
                                <a:xfrm>
                                  <a:off x="0" y="205740"/>
                                  <a:ext cx="432816" cy="20497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2F91119C" id="Group 43996" o:spid="_x0000_s1026" style="width:34.1pt;height:32.35pt;mso-position-horizontal-relative:char;mso-position-vertical-relative:line" coordsize="432816,41071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&#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">
                      <v:shape id="Picture 3661" o:spid="_x0000_s1027" type="#_x0000_t75" style="position:absolute;width:432816;height:2057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">
                        <v:imagedata r:id="rId296" o:title=""/>
                      </v:shape>
                      <v:shape id="Picture 3663" o:spid="_x0000_s1028" type="#_x0000_t75" style="position:absolute;top:205740;width:432816;height:204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">
                        <v:imagedata r:id="rId297" o:title=""/>
                      </v:shape>
                      <w10:anchorlock/>
                    </v:group>
                  </w:pict>
                </mc:Fallback>
              </mc:AlternateContent>
            </w:r>
          </w:p>
        </w:tc>
        <w:tc>
          <w:tcPr>
            <w:tcW w:w="1029" w:type="dxa"/>
            <w:gridSpan w:val="2"/>
            <w:tcBorders>
              <w:top w:val="single" w:sz="4" w:space="0" w:color="auto"/>
              <w:left w:val="single" w:sz="4" w:space="0" w:color="auto"/>
              <w:bottom w:val="single" w:sz="4" w:space="0" w:color="auto"/>
              <w:right w:val="single" w:sz="4" w:space="0" w:color="auto"/>
            </w:tcBorders>
            <w:vAlign w:val="center"/>
          </w:tcPr>
          <w:p w14:paraId="745618F3" w14:textId="77777777" w:rsidR="000D52E8" w:rsidRPr="00475779" w:rsidRDefault="000D52E8" w:rsidP="00DE7953">
            <w:pPr>
              <w:spacing w:line="259" w:lineRule="auto"/>
              <w:ind w:right="46"/>
              <w:jc w:val="center"/>
              <w:rPr>
                <w:rFonts w:ascii="Times New Roman" w:hAnsi="Times New Roman" w:cs="Times New Roman"/>
                <w:sz w:val="24"/>
                <w:szCs w:val="24"/>
              </w:rPr>
            </w:pPr>
            <w:r w:rsidRPr="00475779">
              <w:rPr>
                <w:rFonts w:ascii="Times New Roman" w:hAnsi="Times New Roman" w:cs="Times New Roman"/>
                <w:sz w:val="24"/>
                <w:szCs w:val="24"/>
              </w:rPr>
              <w:t>35</w:t>
            </w:r>
          </w:p>
        </w:tc>
      </w:tr>
      <w:tr w:rsidR="000D52E8" w:rsidRPr="00475779" w14:paraId="456E4467" w14:textId="77777777" w:rsidTr="0018559D">
        <w:trPr>
          <w:gridAfter w:val="1"/>
          <w:wAfter w:w="8" w:type="dxa"/>
          <w:trHeight w:val="829"/>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1DC9E0EB"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2531" w:type="dxa"/>
            <w:gridSpan w:val="2"/>
            <w:tcBorders>
              <w:top w:val="single" w:sz="4" w:space="0" w:color="auto"/>
              <w:left w:val="single" w:sz="4" w:space="0" w:color="auto"/>
              <w:bottom w:val="single" w:sz="4" w:space="0" w:color="auto"/>
              <w:right w:val="single" w:sz="4" w:space="0" w:color="auto"/>
            </w:tcBorders>
            <w:vAlign w:val="center"/>
          </w:tcPr>
          <w:p w14:paraId="64C654A9" w14:textId="77777777" w:rsidR="000D52E8" w:rsidRPr="00475779" w:rsidRDefault="000D52E8" w:rsidP="00DE7953">
            <w:pPr>
              <w:spacing w:line="259" w:lineRule="auto"/>
              <w:ind w:left="50"/>
              <w:jc w:val="center"/>
              <w:rPr>
                <w:rFonts w:ascii="Times New Roman" w:hAnsi="Times New Roman" w:cs="Times New Roman"/>
                <w:sz w:val="24"/>
                <w:szCs w:val="24"/>
              </w:rPr>
            </w:pPr>
            <w:r w:rsidRPr="00475779">
              <w:rPr>
                <w:rFonts w:ascii="Times New Roman" w:hAnsi="Times New Roman" w:cs="Times New Roman"/>
                <w:sz w:val="24"/>
                <w:szCs w:val="24"/>
              </w:rPr>
              <w:t>б) с Р-базой</w:t>
            </w:r>
          </w:p>
        </w:tc>
        <w:tc>
          <w:tcPr>
            <w:tcW w:w="5248" w:type="dxa"/>
            <w:gridSpan w:val="9"/>
            <w:tcBorders>
              <w:top w:val="single" w:sz="4" w:space="0" w:color="auto"/>
              <w:left w:val="single" w:sz="4" w:space="0" w:color="auto"/>
              <w:bottom w:val="single" w:sz="4" w:space="0" w:color="auto"/>
              <w:right w:val="single" w:sz="4" w:space="0" w:color="auto"/>
            </w:tcBorders>
            <w:vAlign w:val="center"/>
          </w:tcPr>
          <w:p w14:paraId="27AAC790" w14:textId="4B482154" w:rsidR="000D52E8" w:rsidRPr="00475779" w:rsidRDefault="009719C0" w:rsidP="00DE7953">
            <w:pPr>
              <w:tabs>
                <w:tab w:val="center" w:pos="907"/>
                <w:tab w:val="center" w:pos="2706"/>
              </w:tabs>
              <w:spacing w:line="259" w:lineRule="auto"/>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055CEB2E" wp14:editId="341CADE6">
                      <wp:extent cx="426720" cy="431800"/>
                      <wp:effectExtent l="1270" t="0" r="635" b="6350"/>
                      <wp:docPr id="49137" name="Group 44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6720" cy="431800"/>
                                <a:chOff x="0" y="0"/>
                                <a:chExt cx="426720" cy="432053"/>
                              </a:xfrm>
                            </wpg:grpSpPr>
                            <pic:pic xmlns:pic="http://schemas.openxmlformats.org/drawingml/2006/picture">
                              <pic:nvPicPr>
                                <pic:cNvPr id="49138" name="Picture 3673"/>
                                <pic:cNvPicPr>
                                  <a:picLocks noChangeAspect="1" noChangeArrowheads="1"/>
                                </pic:cNvPicPr>
                              </pic:nvPicPr>
                              <pic:blipFill>
                                <a:blip r:embed="rId298" cstate="email">
                                  <a:extLst>
                                    <a:ext uri="{28A0092B-C50C-407E-A947-70E740481C1C}">
                                      <a14:useLocalDpi xmlns:a14="http://schemas.microsoft.com/office/drawing/2010/main"/>
                                    </a:ext>
                                  </a:extLst>
                                </a:blip>
                                <a:srcRect/>
                                <a:stretch>
                                  <a:fillRect/>
                                </a:stretch>
                              </pic:blipFill>
                              <pic:spPr bwMode="auto">
                                <a:xfrm>
                                  <a:off x="0" y="0"/>
                                  <a:ext cx="426720" cy="21640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39" name="Picture 3675"/>
                                <pic:cNvPicPr>
                                  <a:picLocks noChangeAspect="1" noChangeArrowheads="1"/>
                                </pic:cNvPicPr>
                              </pic:nvPicPr>
                              <pic:blipFill>
                                <a:blip r:embed="rId299" cstate="email">
                                  <a:extLst>
                                    <a:ext uri="{28A0092B-C50C-407E-A947-70E740481C1C}">
                                      <a14:useLocalDpi xmlns:a14="http://schemas.microsoft.com/office/drawing/2010/main"/>
                                    </a:ext>
                                  </a:extLst>
                                </a:blip>
                                <a:srcRect/>
                                <a:stretch>
                                  <a:fillRect/>
                                </a:stretch>
                              </pic:blipFill>
                              <pic:spPr bwMode="auto">
                                <a:xfrm>
                                  <a:off x="0" y="216408"/>
                                  <a:ext cx="426720" cy="21564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2096061E" id="Group 44113" o:spid="_x0000_s1026" style="width:33.6pt;height:34pt;mso-position-horizontal-relative:char;mso-position-vertical-relative:line" coordsize="426720,43205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">
                      <v:shape id="Picture 3673" o:spid="_x0000_s1027" type="#_x0000_t75" style="position:absolute;width:426720;height:2164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">
                        <v:imagedata r:id="rId300" o:title=""/>
                      </v:shape>
                      <v:shape id="Picture 3675" o:spid="_x0000_s1028" type="#_x0000_t75" style="position:absolute;top:216408;width:426720;height:2156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">
                        <v:imagedata r:id="rId301" o:title=""/>
                      </v:shape>
                      <w10:anchorlock/>
                    </v:group>
                  </w:pict>
                </mc:Fallback>
              </mc:AlternateContent>
            </w:r>
            <w:r w:rsidR="000D52E8" w:rsidRPr="00475779">
              <w:rPr>
                <w:rFonts w:ascii="Times New Roman" w:hAnsi="Times New Roman" w:cs="Times New Roman"/>
                <w:sz w:val="24"/>
                <w:szCs w:val="24"/>
              </w:rPr>
              <w:tab/>
            </w:r>
            <w:r>
              <w:rPr>
                <w:rFonts w:ascii="Times New Roman" w:hAnsi="Times New Roman" w:cs="Times New Roman"/>
                <w:noProof/>
                <w:sz w:val="24"/>
                <w:szCs w:val="24"/>
              </w:rPr>
              <mc:AlternateContent>
                <mc:Choice Requires="wpg">
                  <w:drawing>
                    <wp:inline distT="0" distB="0" distL="0" distR="0" wp14:anchorId="7DE82199" wp14:editId="2E012583">
                      <wp:extent cx="463550" cy="425450"/>
                      <wp:effectExtent l="1270" t="0" r="1905" b="3175"/>
                      <wp:docPr id="49134" name="Group 44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3550" cy="425450"/>
                                <a:chOff x="0" y="0"/>
                                <a:chExt cx="463296" cy="425196"/>
                              </a:xfrm>
                            </wpg:grpSpPr>
                            <pic:pic xmlns:pic="http://schemas.openxmlformats.org/drawingml/2006/picture">
                              <pic:nvPicPr>
                                <pic:cNvPr id="49135" name="Picture 3678"/>
                                <pic:cNvPicPr>
                                  <a:picLocks noChangeAspect="1" noChangeArrowheads="1"/>
                                </pic:cNvPicPr>
                              </pic:nvPicPr>
                              <pic:blipFill>
                                <a:blip r:embed="rId302" cstate="email">
                                  <a:extLst>
                                    <a:ext uri="{28A0092B-C50C-407E-A947-70E740481C1C}">
                                      <a14:useLocalDpi xmlns:a14="http://schemas.microsoft.com/office/drawing/2010/main"/>
                                    </a:ext>
                                  </a:extLst>
                                </a:blip>
                                <a:srcRect/>
                                <a:stretch>
                                  <a:fillRect/>
                                </a:stretch>
                              </pic:blipFill>
                              <pic:spPr bwMode="auto">
                                <a:xfrm>
                                  <a:off x="0" y="0"/>
                                  <a:ext cx="463296" cy="21259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36" name="Picture 3680"/>
                                <pic:cNvPicPr>
                                  <a:picLocks noChangeAspect="1" noChangeArrowheads="1"/>
                                </pic:cNvPicPr>
                              </pic:nvPicPr>
                              <pic:blipFill>
                                <a:blip r:embed="rId303" cstate="email">
                                  <a:extLst>
                                    <a:ext uri="{28A0092B-C50C-407E-A947-70E740481C1C}">
                                      <a14:useLocalDpi xmlns:a14="http://schemas.microsoft.com/office/drawing/2010/main"/>
                                    </a:ext>
                                  </a:extLst>
                                </a:blip>
                                <a:srcRect/>
                                <a:stretch>
                                  <a:fillRect/>
                                </a:stretch>
                              </pic:blipFill>
                              <pic:spPr bwMode="auto">
                                <a:xfrm>
                                  <a:off x="0" y="212598"/>
                                  <a:ext cx="463296" cy="21259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2302CA0A" id="Group 44118" o:spid="_x0000_s1026" style="width:36.5pt;height:33.5pt;mso-position-horizontal-relative:char;mso-position-vertical-relative:line" coordsize="463296,42519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">
                      <v:shape id="Picture 3678" o:spid="_x0000_s1027" type="#_x0000_t75" style="position:absolute;width:463296;height:212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">
                        <v:imagedata r:id="rId304" o:title=""/>
                      </v:shape>
                      <v:shape id="Picture 3680" o:spid="_x0000_s1028" type="#_x0000_t75" style="position:absolute;top:212598;width:463296;height:212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">
                        <v:imagedata r:id="rId305" o:title=""/>
                      </v:shape>
                      <w10:anchorlock/>
                    </v:group>
                  </w:pict>
                </mc:Fallback>
              </mc:AlternateContent>
            </w:r>
          </w:p>
        </w:tc>
        <w:tc>
          <w:tcPr>
            <w:tcW w:w="1029" w:type="dxa"/>
            <w:gridSpan w:val="2"/>
            <w:tcBorders>
              <w:top w:val="single" w:sz="4" w:space="0" w:color="auto"/>
              <w:left w:val="single" w:sz="4" w:space="0" w:color="auto"/>
              <w:bottom w:val="single" w:sz="4" w:space="0" w:color="auto"/>
              <w:right w:val="single" w:sz="4" w:space="0" w:color="auto"/>
            </w:tcBorders>
            <w:vAlign w:val="center"/>
          </w:tcPr>
          <w:p w14:paraId="5DB6B5EE" w14:textId="77777777" w:rsidR="000D52E8" w:rsidRPr="00475779" w:rsidRDefault="000D52E8" w:rsidP="00DE7953">
            <w:pPr>
              <w:spacing w:line="259" w:lineRule="auto"/>
              <w:ind w:right="46"/>
              <w:jc w:val="center"/>
              <w:rPr>
                <w:rFonts w:ascii="Times New Roman" w:hAnsi="Times New Roman" w:cs="Times New Roman"/>
                <w:sz w:val="24"/>
                <w:szCs w:val="24"/>
              </w:rPr>
            </w:pPr>
            <w:r w:rsidRPr="00475779">
              <w:rPr>
                <w:rFonts w:ascii="Times New Roman" w:hAnsi="Times New Roman" w:cs="Times New Roman"/>
                <w:sz w:val="24"/>
                <w:szCs w:val="24"/>
              </w:rPr>
              <w:t>36</w:t>
            </w:r>
          </w:p>
        </w:tc>
      </w:tr>
      <w:tr w:rsidR="000D52E8" w:rsidRPr="00475779" w14:paraId="23EE5AEA" w14:textId="77777777" w:rsidTr="0018559D">
        <w:trPr>
          <w:gridBefore w:val="1"/>
          <w:wBefore w:w="10" w:type="dxa"/>
          <w:trHeight w:val="693"/>
        </w:trPr>
        <w:tc>
          <w:tcPr>
            <w:tcW w:w="663" w:type="dxa"/>
            <w:gridSpan w:val="2"/>
            <w:vMerge w:val="restart"/>
            <w:tcBorders>
              <w:top w:val="single" w:sz="4" w:space="0" w:color="auto"/>
              <w:left w:val="single" w:sz="4" w:space="0" w:color="auto"/>
              <w:bottom w:val="single" w:sz="4" w:space="0" w:color="auto"/>
              <w:right w:val="single" w:sz="4" w:space="0" w:color="auto"/>
            </w:tcBorders>
            <w:vAlign w:val="center"/>
          </w:tcPr>
          <w:p w14:paraId="3242EE33" w14:textId="77777777" w:rsidR="000D52E8" w:rsidRPr="00475779" w:rsidRDefault="000D52E8" w:rsidP="00DE7953">
            <w:pPr>
              <w:spacing w:line="259" w:lineRule="auto"/>
              <w:ind w:left="160"/>
              <w:jc w:val="center"/>
              <w:rPr>
                <w:rFonts w:ascii="Times New Roman" w:hAnsi="Times New Roman" w:cs="Times New Roman"/>
                <w:sz w:val="24"/>
                <w:szCs w:val="24"/>
              </w:rPr>
            </w:pPr>
            <w:r w:rsidRPr="00475779">
              <w:rPr>
                <w:rFonts w:ascii="Times New Roman" w:hAnsi="Times New Roman" w:cs="Times New Roman"/>
                <w:sz w:val="24"/>
                <w:szCs w:val="24"/>
              </w:rPr>
              <w:t>10</w:t>
            </w:r>
          </w:p>
        </w:tc>
        <w:tc>
          <w:tcPr>
            <w:tcW w:w="2531" w:type="dxa"/>
            <w:gridSpan w:val="2"/>
            <w:tcBorders>
              <w:top w:val="single" w:sz="4" w:space="0" w:color="auto"/>
              <w:left w:val="single" w:sz="4" w:space="0" w:color="auto"/>
              <w:bottom w:val="single" w:sz="4" w:space="0" w:color="auto"/>
              <w:right w:val="single" w:sz="4" w:space="0" w:color="auto"/>
            </w:tcBorders>
            <w:vAlign w:val="center"/>
          </w:tcPr>
          <w:p w14:paraId="4CB8D8A4" w14:textId="77777777" w:rsidR="000D52E8" w:rsidRPr="00475779" w:rsidRDefault="000D52E8" w:rsidP="00DE7953">
            <w:pPr>
              <w:spacing w:line="259" w:lineRule="auto"/>
              <w:ind w:left="108"/>
              <w:jc w:val="center"/>
              <w:rPr>
                <w:rFonts w:ascii="Times New Roman" w:hAnsi="Times New Roman" w:cs="Times New Roman"/>
                <w:sz w:val="24"/>
                <w:szCs w:val="24"/>
              </w:rPr>
            </w:pPr>
            <w:r w:rsidRPr="00475779">
              <w:rPr>
                <w:rFonts w:ascii="Times New Roman" w:hAnsi="Times New Roman" w:cs="Times New Roman"/>
                <w:sz w:val="24"/>
                <w:szCs w:val="24"/>
              </w:rPr>
              <w:t>Полевой  транзистор:</w:t>
            </w:r>
          </w:p>
        </w:tc>
        <w:tc>
          <w:tcPr>
            <w:tcW w:w="2627" w:type="dxa"/>
            <w:gridSpan w:val="7"/>
            <w:tcBorders>
              <w:top w:val="single" w:sz="4" w:space="0" w:color="auto"/>
              <w:left w:val="single" w:sz="4" w:space="0" w:color="auto"/>
              <w:bottom w:val="single" w:sz="4" w:space="0" w:color="auto"/>
              <w:right w:val="single" w:sz="4" w:space="0" w:color="auto"/>
            </w:tcBorders>
            <w:vAlign w:val="center"/>
          </w:tcPr>
          <w:p w14:paraId="6A5BFBAB"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2619" w:type="dxa"/>
            <w:gridSpan w:val="2"/>
            <w:tcBorders>
              <w:top w:val="single" w:sz="4" w:space="0" w:color="auto"/>
              <w:left w:val="single" w:sz="4" w:space="0" w:color="auto"/>
              <w:bottom w:val="single" w:sz="4" w:space="0" w:color="auto"/>
              <w:right w:val="single" w:sz="4" w:space="0" w:color="auto"/>
            </w:tcBorders>
            <w:vAlign w:val="center"/>
          </w:tcPr>
          <w:p w14:paraId="65D2C522" w14:textId="77777777" w:rsidR="000D52E8" w:rsidRPr="00475779" w:rsidRDefault="000D52E8" w:rsidP="00DE7953">
            <w:pPr>
              <w:spacing w:line="259" w:lineRule="auto"/>
              <w:ind w:left="-14"/>
              <w:jc w:val="center"/>
              <w:rPr>
                <w:rFonts w:ascii="Times New Roman" w:hAnsi="Times New Roman" w:cs="Times New Roman"/>
                <w:sz w:val="24"/>
                <w:szCs w:val="24"/>
              </w:rPr>
            </w:pPr>
          </w:p>
        </w:tc>
        <w:tc>
          <w:tcPr>
            <w:tcW w:w="1029" w:type="dxa"/>
            <w:gridSpan w:val="2"/>
            <w:tcBorders>
              <w:top w:val="single" w:sz="4" w:space="0" w:color="auto"/>
              <w:left w:val="single" w:sz="4" w:space="0" w:color="auto"/>
              <w:bottom w:val="single" w:sz="4" w:space="0" w:color="auto"/>
              <w:right w:val="single" w:sz="4" w:space="0" w:color="auto"/>
            </w:tcBorders>
            <w:vAlign w:val="center"/>
          </w:tcPr>
          <w:p w14:paraId="61E18669" w14:textId="77777777" w:rsidR="000D52E8" w:rsidRPr="00475779" w:rsidRDefault="000D52E8" w:rsidP="00DE7953">
            <w:pPr>
              <w:spacing w:line="259" w:lineRule="auto"/>
              <w:ind w:left="138"/>
              <w:jc w:val="center"/>
              <w:rPr>
                <w:rFonts w:ascii="Times New Roman" w:hAnsi="Times New Roman" w:cs="Times New Roman"/>
                <w:sz w:val="24"/>
                <w:szCs w:val="24"/>
              </w:rPr>
            </w:pPr>
          </w:p>
        </w:tc>
      </w:tr>
      <w:tr w:rsidR="000D52E8" w:rsidRPr="00475779" w14:paraId="5479A170" w14:textId="77777777" w:rsidTr="0018559D">
        <w:trPr>
          <w:gridBefore w:val="1"/>
          <w:wBefore w:w="10" w:type="dxa"/>
          <w:trHeight w:val="263"/>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0A2284A6"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2531" w:type="dxa"/>
            <w:gridSpan w:val="2"/>
            <w:vMerge w:val="restart"/>
            <w:tcBorders>
              <w:top w:val="single" w:sz="4" w:space="0" w:color="auto"/>
              <w:left w:val="single" w:sz="4" w:space="0" w:color="auto"/>
              <w:bottom w:val="single" w:sz="4" w:space="0" w:color="auto"/>
              <w:right w:val="single" w:sz="4" w:space="0" w:color="auto"/>
            </w:tcBorders>
            <w:vAlign w:val="center"/>
          </w:tcPr>
          <w:p w14:paraId="69478C46" w14:textId="77777777" w:rsidR="000D52E8" w:rsidRPr="00475779" w:rsidRDefault="000D52E8" w:rsidP="00DE7953">
            <w:pPr>
              <w:spacing w:line="259" w:lineRule="auto"/>
              <w:ind w:left="108"/>
              <w:jc w:val="center"/>
              <w:rPr>
                <w:rFonts w:ascii="Times New Roman" w:hAnsi="Times New Roman" w:cs="Times New Roman"/>
                <w:sz w:val="24"/>
                <w:szCs w:val="24"/>
              </w:rPr>
            </w:pPr>
            <w:r w:rsidRPr="00475779">
              <w:rPr>
                <w:rFonts w:ascii="Times New Roman" w:hAnsi="Times New Roman" w:cs="Times New Roman"/>
                <w:sz w:val="24"/>
                <w:szCs w:val="24"/>
              </w:rPr>
              <w:t>а) с каналом типа N</w:t>
            </w:r>
          </w:p>
        </w:tc>
        <w:tc>
          <w:tcPr>
            <w:tcW w:w="2627" w:type="dxa"/>
            <w:gridSpan w:val="7"/>
            <w:tcBorders>
              <w:top w:val="single" w:sz="4" w:space="0" w:color="auto"/>
              <w:left w:val="single" w:sz="4" w:space="0" w:color="auto"/>
              <w:bottom w:val="single" w:sz="4" w:space="0" w:color="auto"/>
              <w:right w:val="single" w:sz="4" w:space="0" w:color="auto"/>
            </w:tcBorders>
            <w:vAlign w:val="center"/>
          </w:tcPr>
          <w:p w14:paraId="78DD4D91" w14:textId="77777777" w:rsidR="000D52E8" w:rsidRPr="00475779" w:rsidRDefault="000D52E8" w:rsidP="00DE7953">
            <w:pPr>
              <w:spacing w:line="259" w:lineRule="auto"/>
              <w:ind w:left="80"/>
              <w:jc w:val="center"/>
              <w:rPr>
                <w:rFonts w:ascii="Times New Roman" w:hAnsi="Times New Roman" w:cs="Times New Roman"/>
                <w:sz w:val="24"/>
                <w:szCs w:val="24"/>
              </w:rPr>
            </w:pPr>
            <w:r w:rsidRPr="00475779">
              <w:rPr>
                <w:rFonts w:ascii="Times New Roman" w:hAnsi="Times New Roman" w:cs="Times New Roman"/>
                <w:sz w:val="24"/>
                <w:szCs w:val="24"/>
              </w:rPr>
              <w:t>Размеры, мм</w:t>
            </w:r>
          </w:p>
        </w:tc>
        <w:tc>
          <w:tcPr>
            <w:tcW w:w="2619" w:type="dxa"/>
            <w:gridSpan w:val="2"/>
            <w:vMerge w:val="restart"/>
            <w:tcBorders>
              <w:top w:val="single" w:sz="4" w:space="0" w:color="auto"/>
              <w:left w:val="single" w:sz="4" w:space="0" w:color="auto"/>
              <w:bottom w:val="single" w:sz="4" w:space="0" w:color="auto"/>
              <w:right w:val="single" w:sz="4" w:space="0" w:color="auto"/>
            </w:tcBorders>
            <w:vAlign w:val="center"/>
          </w:tcPr>
          <w:p w14:paraId="5CF5A258" w14:textId="77777777" w:rsidR="000D52E8" w:rsidRPr="00475779" w:rsidRDefault="000D52E8" w:rsidP="00DE7953">
            <w:pPr>
              <w:spacing w:line="259" w:lineRule="auto"/>
              <w:ind w:left="299"/>
              <w:jc w:val="center"/>
              <w:rPr>
                <w:rFonts w:ascii="Times New Roman" w:hAnsi="Times New Roman" w:cs="Times New Roman"/>
                <w:sz w:val="24"/>
                <w:szCs w:val="24"/>
              </w:rPr>
            </w:pPr>
          </w:p>
          <w:p w14:paraId="5661EEBF" w14:textId="77777777" w:rsidR="000D52E8" w:rsidRPr="00475779" w:rsidRDefault="003064F6" w:rsidP="003064F6">
            <w:pPr>
              <w:spacing w:line="259" w:lineRule="auto"/>
              <w:ind w:left="299"/>
              <w:jc w:val="center"/>
              <w:rPr>
                <w:rFonts w:ascii="Times New Roman" w:hAnsi="Times New Roman" w:cs="Times New Roman"/>
                <w:sz w:val="24"/>
                <w:szCs w:val="24"/>
              </w:rPr>
            </w:pPr>
            <w:r w:rsidRPr="00475779">
              <w:rPr>
                <w:rFonts w:ascii="Times New Roman" w:eastAsiaTheme="minorHAnsi" w:hAnsi="Times New Roman" w:cs="Times New Roman"/>
                <w:sz w:val="24"/>
                <w:szCs w:val="24"/>
                <w:lang w:eastAsia="en-US"/>
              </w:rPr>
              <w:object w:dxaOrig="1185" w:dyaOrig="1425" w14:anchorId="26611A37">
                <v:shape id="_x0000_i1063" type="#_x0000_t75" style="width:59.35pt;height:71.4pt" o:ole="">
                  <v:imagedata r:id="rId306" o:title=""/>
                </v:shape>
                <o:OLEObject Type="Embed" ProgID="PBrush" ShapeID="_x0000_i1063" DrawAspect="Content" ObjectID="_1750244959" r:id="rId307"/>
              </w:object>
            </w:r>
          </w:p>
        </w:tc>
        <w:tc>
          <w:tcPr>
            <w:tcW w:w="1029" w:type="dxa"/>
            <w:gridSpan w:val="2"/>
            <w:vMerge w:val="restart"/>
            <w:tcBorders>
              <w:top w:val="single" w:sz="4" w:space="0" w:color="auto"/>
              <w:left w:val="single" w:sz="4" w:space="0" w:color="auto"/>
              <w:bottom w:val="single" w:sz="4" w:space="0" w:color="auto"/>
              <w:right w:val="single" w:sz="4" w:space="0" w:color="auto"/>
            </w:tcBorders>
            <w:vAlign w:val="center"/>
          </w:tcPr>
          <w:p w14:paraId="0610FAFE" w14:textId="77777777" w:rsidR="000D52E8" w:rsidRPr="00475779" w:rsidRDefault="000D52E8" w:rsidP="00DE7953">
            <w:pPr>
              <w:spacing w:line="259" w:lineRule="auto"/>
              <w:ind w:left="78"/>
              <w:jc w:val="center"/>
              <w:rPr>
                <w:rFonts w:ascii="Times New Roman" w:hAnsi="Times New Roman" w:cs="Times New Roman"/>
                <w:sz w:val="24"/>
                <w:szCs w:val="24"/>
              </w:rPr>
            </w:pPr>
            <w:r w:rsidRPr="00475779">
              <w:rPr>
                <w:rFonts w:ascii="Times New Roman" w:hAnsi="Times New Roman" w:cs="Times New Roman"/>
                <w:sz w:val="24"/>
                <w:szCs w:val="24"/>
              </w:rPr>
              <w:t>37</w:t>
            </w:r>
          </w:p>
        </w:tc>
      </w:tr>
      <w:tr w:rsidR="000D52E8" w:rsidRPr="00475779" w14:paraId="7B0957E1" w14:textId="77777777" w:rsidTr="0018559D">
        <w:trPr>
          <w:gridBefore w:val="1"/>
          <w:wBefore w:w="10" w:type="dxa"/>
          <w:trHeight w:val="294"/>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5933243F"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1A026792"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621" w:type="dxa"/>
            <w:tcBorders>
              <w:top w:val="single" w:sz="4" w:space="0" w:color="auto"/>
              <w:left w:val="single" w:sz="4" w:space="0" w:color="auto"/>
              <w:bottom w:val="single" w:sz="4" w:space="0" w:color="auto"/>
              <w:right w:val="single" w:sz="4" w:space="0" w:color="auto"/>
            </w:tcBorders>
            <w:vAlign w:val="center"/>
          </w:tcPr>
          <w:p w14:paraId="694C07FB" w14:textId="77777777" w:rsidR="000D52E8" w:rsidRPr="00475779" w:rsidRDefault="000D52E8" w:rsidP="00DE7953">
            <w:pPr>
              <w:spacing w:line="259" w:lineRule="auto"/>
              <w:ind w:left="151"/>
              <w:jc w:val="center"/>
              <w:rPr>
                <w:rFonts w:ascii="Times New Roman" w:hAnsi="Times New Roman" w:cs="Times New Roman"/>
                <w:sz w:val="24"/>
                <w:szCs w:val="24"/>
              </w:rPr>
            </w:pPr>
            <w:r w:rsidRPr="00475779">
              <w:rPr>
                <w:rFonts w:ascii="Times New Roman" w:eastAsia="Times New Roman" w:hAnsi="Times New Roman" w:cs="Times New Roman"/>
                <w:i/>
                <w:sz w:val="24"/>
                <w:szCs w:val="24"/>
              </w:rPr>
              <w:t>D</w:t>
            </w:r>
          </w:p>
        </w:tc>
        <w:tc>
          <w:tcPr>
            <w:tcW w:w="669" w:type="dxa"/>
            <w:gridSpan w:val="2"/>
            <w:tcBorders>
              <w:top w:val="single" w:sz="4" w:space="0" w:color="auto"/>
              <w:left w:val="single" w:sz="4" w:space="0" w:color="auto"/>
              <w:bottom w:val="single" w:sz="4" w:space="0" w:color="auto"/>
              <w:right w:val="single" w:sz="4" w:space="0" w:color="auto"/>
            </w:tcBorders>
            <w:vAlign w:val="center"/>
          </w:tcPr>
          <w:p w14:paraId="24DB0E03" w14:textId="77777777" w:rsidR="000D52E8" w:rsidRPr="00475779" w:rsidRDefault="000D52E8" w:rsidP="00DE7953">
            <w:pPr>
              <w:spacing w:line="259" w:lineRule="auto"/>
              <w:ind w:left="127"/>
              <w:jc w:val="center"/>
              <w:rPr>
                <w:rFonts w:ascii="Times New Roman" w:hAnsi="Times New Roman" w:cs="Times New Roman"/>
                <w:sz w:val="24"/>
                <w:szCs w:val="24"/>
              </w:rPr>
            </w:pPr>
            <w:r w:rsidRPr="00475779">
              <w:rPr>
                <w:rFonts w:ascii="Times New Roman" w:hAnsi="Times New Roman" w:cs="Times New Roman"/>
                <w:sz w:val="24"/>
                <w:szCs w:val="24"/>
              </w:rPr>
              <w:t>10</w:t>
            </w:r>
          </w:p>
        </w:tc>
        <w:tc>
          <w:tcPr>
            <w:tcW w:w="668" w:type="dxa"/>
            <w:gridSpan w:val="2"/>
            <w:tcBorders>
              <w:top w:val="single" w:sz="4" w:space="0" w:color="auto"/>
              <w:left w:val="single" w:sz="4" w:space="0" w:color="auto"/>
              <w:bottom w:val="single" w:sz="4" w:space="0" w:color="auto"/>
              <w:right w:val="single" w:sz="4" w:space="0" w:color="auto"/>
            </w:tcBorders>
            <w:vAlign w:val="center"/>
          </w:tcPr>
          <w:p w14:paraId="02B55D2A" w14:textId="77777777" w:rsidR="000D52E8" w:rsidRPr="00475779" w:rsidRDefault="000D52E8" w:rsidP="00DE7953">
            <w:pPr>
              <w:spacing w:line="259" w:lineRule="auto"/>
              <w:ind w:left="127"/>
              <w:jc w:val="center"/>
              <w:rPr>
                <w:rFonts w:ascii="Times New Roman" w:hAnsi="Times New Roman" w:cs="Times New Roman"/>
                <w:sz w:val="24"/>
                <w:szCs w:val="24"/>
              </w:rPr>
            </w:pPr>
            <w:r w:rsidRPr="00475779">
              <w:rPr>
                <w:rFonts w:ascii="Times New Roman" w:hAnsi="Times New Roman" w:cs="Times New Roman"/>
                <w:sz w:val="24"/>
                <w:szCs w:val="24"/>
              </w:rPr>
              <w:t>12</w:t>
            </w:r>
          </w:p>
        </w:tc>
        <w:tc>
          <w:tcPr>
            <w:tcW w:w="668" w:type="dxa"/>
            <w:gridSpan w:val="2"/>
            <w:tcBorders>
              <w:top w:val="single" w:sz="4" w:space="0" w:color="auto"/>
              <w:left w:val="single" w:sz="4" w:space="0" w:color="auto"/>
              <w:bottom w:val="single" w:sz="4" w:space="0" w:color="auto"/>
              <w:right w:val="single" w:sz="4" w:space="0" w:color="auto"/>
            </w:tcBorders>
            <w:vAlign w:val="center"/>
          </w:tcPr>
          <w:p w14:paraId="02C3C018" w14:textId="77777777" w:rsidR="000D52E8" w:rsidRPr="00475779" w:rsidRDefault="000D52E8" w:rsidP="00DE7953">
            <w:pPr>
              <w:spacing w:line="259" w:lineRule="auto"/>
              <w:ind w:left="127"/>
              <w:jc w:val="center"/>
              <w:rPr>
                <w:rFonts w:ascii="Times New Roman" w:hAnsi="Times New Roman" w:cs="Times New Roman"/>
                <w:sz w:val="24"/>
                <w:szCs w:val="24"/>
              </w:rPr>
            </w:pPr>
            <w:r w:rsidRPr="00475779">
              <w:rPr>
                <w:rFonts w:ascii="Times New Roman" w:hAnsi="Times New Roman" w:cs="Times New Roman"/>
                <w:sz w:val="24"/>
                <w:szCs w:val="24"/>
              </w:rPr>
              <w:t>14</w:t>
            </w: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2AAD162A"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4D3811A2" w14:textId="77777777" w:rsidR="000D52E8" w:rsidRPr="00475779" w:rsidRDefault="000D52E8" w:rsidP="00DE7953">
            <w:pPr>
              <w:spacing w:after="160" w:line="259" w:lineRule="auto"/>
              <w:jc w:val="center"/>
              <w:rPr>
                <w:rFonts w:ascii="Times New Roman" w:hAnsi="Times New Roman" w:cs="Times New Roman"/>
                <w:sz w:val="24"/>
                <w:szCs w:val="24"/>
              </w:rPr>
            </w:pPr>
          </w:p>
        </w:tc>
      </w:tr>
      <w:tr w:rsidR="000D52E8" w:rsidRPr="00475779" w14:paraId="6F0956AD" w14:textId="77777777" w:rsidTr="0018559D">
        <w:trPr>
          <w:gridBefore w:val="1"/>
          <w:wBefore w:w="10" w:type="dxa"/>
          <w:trHeight w:val="293"/>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307D3F63"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4FF57B20"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621" w:type="dxa"/>
            <w:tcBorders>
              <w:top w:val="single" w:sz="4" w:space="0" w:color="auto"/>
              <w:left w:val="single" w:sz="4" w:space="0" w:color="auto"/>
              <w:bottom w:val="single" w:sz="4" w:space="0" w:color="auto"/>
              <w:right w:val="single" w:sz="4" w:space="0" w:color="auto"/>
            </w:tcBorders>
            <w:vAlign w:val="center"/>
          </w:tcPr>
          <w:p w14:paraId="17816361" w14:textId="77777777" w:rsidR="000D52E8" w:rsidRPr="00475779" w:rsidRDefault="000D52E8" w:rsidP="00DE7953">
            <w:pPr>
              <w:spacing w:line="259" w:lineRule="auto"/>
              <w:ind w:left="99"/>
              <w:jc w:val="center"/>
              <w:rPr>
                <w:rFonts w:ascii="Times New Roman" w:hAnsi="Times New Roman" w:cs="Times New Roman"/>
                <w:sz w:val="24"/>
                <w:szCs w:val="24"/>
              </w:rPr>
            </w:pPr>
            <w:r w:rsidRPr="00475779">
              <w:rPr>
                <w:rFonts w:ascii="Times New Roman" w:eastAsia="Times New Roman" w:hAnsi="Times New Roman" w:cs="Times New Roman"/>
                <w:i/>
                <w:sz w:val="24"/>
                <w:szCs w:val="24"/>
              </w:rPr>
              <w:t>а</w:t>
            </w:r>
          </w:p>
        </w:tc>
        <w:tc>
          <w:tcPr>
            <w:tcW w:w="669" w:type="dxa"/>
            <w:gridSpan w:val="2"/>
            <w:tcBorders>
              <w:top w:val="single" w:sz="4" w:space="0" w:color="auto"/>
              <w:left w:val="single" w:sz="4" w:space="0" w:color="auto"/>
              <w:bottom w:val="single" w:sz="4" w:space="0" w:color="auto"/>
              <w:right w:val="single" w:sz="4" w:space="0" w:color="auto"/>
            </w:tcBorders>
            <w:vAlign w:val="center"/>
          </w:tcPr>
          <w:p w14:paraId="59CE312A" w14:textId="77777777" w:rsidR="000D52E8" w:rsidRPr="00475779" w:rsidRDefault="000D52E8" w:rsidP="00DE7953">
            <w:pPr>
              <w:spacing w:line="259" w:lineRule="auto"/>
              <w:ind w:left="72"/>
              <w:jc w:val="center"/>
              <w:rPr>
                <w:rFonts w:ascii="Times New Roman" w:hAnsi="Times New Roman" w:cs="Times New Roman"/>
                <w:sz w:val="24"/>
                <w:szCs w:val="24"/>
              </w:rPr>
            </w:pPr>
            <w:r w:rsidRPr="00475779">
              <w:rPr>
                <w:rFonts w:ascii="Times New Roman" w:hAnsi="Times New Roman" w:cs="Times New Roman"/>
                <w:sz w:val="24"/>
                <w:szCs w:val="24"/>
              </w:rPr>
              <w:t>5</w:t>
            </w:r>
          </w:p>
        </w:tc>
        <w:tc>
          <w:tcPr>
            <w:tcW w:w="668" w:type="dxa"/>
            <w:gridSpan w:val="2"/>
            <w:tcBorders>
              <w:top w:val="single" w:sz="4" w:space="0" w:color="auto"/>
              <w:left w:val="single" w:sz="4" w:space="0" w:color="auto"/>
              <w:bottom w:val="single" w:sz="4" w:space="0" w:color="auto"/>
              <w:right w:val="single" w:sz="4" w:space="0" w:color="auto"/>
            </w:tcBorders>
            <w:vAlign w:val="center"/>
          </w:tcPr>
          <w:p w14:paraId="5641098C" w14:textId="77777777" w:rsidR="000D52E8" w:rsidRPr="00475779" w:rsidRDefault="000D52E8" w:rsidP="00DE7953">
            <w:pPr>
              <w:spacing w:line="259" w:lineRule="auto"/>
              <w:ind w:left="72"/>
              <w:jc w:val="center"/>
              <w:rPr>
                <w:rFonts w:ascii="Times New Roman" w:hAnsi="Times New Roman" w:cs="Times New Roman"/>
                <w:sz w:val="24"/>
                <w:szCs w:val="24"/>
              </w:rPr>
            </w:pPr>
            <w:r w:rsidRPr="00475779">
              <w:rPr>
                <w:rFonts w:ascii="Times New Roman" w:hAnsi="Times New Roman" w:cs="Times New Roman"/>
                <w:sz w:val="24"/>
                <w:szCs w:val="24"/>
              </w:rPr>
              <w:t>6</w:t>
            </w:r>
          </w:p>
        </w:tc>
        <w:tc>
          <w:tcPr>
            <w:tcW w:w="668" w:type="dxa"/>
            <w:gridSpan w:val="2"/>
            <w:tcBorders>
              <w:top w:val="single" w:sz="4" w:space="0" w:color="auto"/>
              <w:left w:val="single" w:sz="4" w:space="0" w:color="auto"/>
              <w:bottom w:val="single" w:sz="4" w:space="0" w:color="auto"/>
              <w:right w:val="single" w:sz="4" w:space="0" w:color="auto"/>
            </w:tcBorders>
            <w:vAlign w:val="center"/>
          </w:tcPr>
          <w:p w14:paraId="18183247" w14:textId="77777777" w:rsidR="000D52E8" w:rsidRPr="00475779" w:rsidRDefault="000D52E8" w:rsidP="00DE7953">
            <w:pPr>
              <w:spacing w:line="259" w:lineRule="auto"/>
              <w:ind w:left="72"/>
              <w:jc w:val="center"/>
              <w:rPr>
                <w:rFonts w:ascii="Times New Roman" w:hAnsi="Times New Roman" w:cs="Times New Roman"/>
                <w:sz w:val="24"/>
                <w:szCs w:val="24"/>
              </w:rPr>
            </w:pPr>
            <w:r w:rsidRPr="00475779">
              <w:rPr>
                <w:rFonts w:ascii="Times New Roman" w:hAnsi="Times New Roman" w:cs="Times New Roman"/>
                <w:sz w:val="24"/>
                <w:szCs w:val="24"/>
              </w:rPr>
              <w:t>7</w:t>
            </w: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734D8F47"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017E8D8F" w14:textId="77777777" w:rsidR="000D52E8" w:rsidRPr="00475779" w:rsidRDefault="000D52E8" w:rsidP="00DE7953">
            <w:pPr>
              <w:spacing w:after="160" w:line="259" w:lineRule="auto"/>
              <w:jc w:val="center"/>
              <w:rPr>
                <w:rFonts w:ascii="Times New Roman" w:hAnsi="Times New Roman" w:cs="Times New Roman"/>
                <w:sz w:val="24"/>
                <w:szCs w:val="24"/>
              </w:rPr>
            </w:pPr>
          </w:p>
        </w:tc>
      </w:tr>
      <w:tr w:rsidR="000D52E8" w:rsidRPr="00475779" w14:paraId="16C1C296" w14:textId="77777777" w:rsidTr="0018559D">
        <w:trPr>
          <w:gridBefore w:val="1"/>
          <w:wBefore w:w="10" w:type="dxa"/>
          <w:trHeight w:val="291"/>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544F1FBC"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7A816275"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621" w:type="dxa"/>
            <w:tcBorders>
              <w:top w:val="single" w:sz="4" w:space="0" w:color="auto"/>
              <w:left w:val="single" w:sz="4" w:space="0" w:color="auto"/>
              <w:bottom w:val="single" w:sz="4" w:space="0" w:color="auto"/>
              <w:right w:val="single" w:sz="4" w:space="0" w:color="auto"/>
            </w:tcBorders>
            <w:vAlign w:val="center"/>
          </w:tcPr>
          <w:p w14:paraId="50AB29AD" w14:textId="77777777" w:rsidR="000D52E8" w:rsidRPr="00475779" w:rsidRDefault="000D52E8" w:rsidP="00DE7953">
            <w:pPr>
              <w:spacing w:line="259" w:lineRule="auto"/>
              <w:ind w:left="99"/>
              <w:jc w:val="center"/>
              <w:rPr>
                <w:rFonts w:ascii="Times New Roman" w:hAnsi="Times New Roman" w:cs="Times New Roman"/>
                <w:sz w:val="24"/>
                <w:szCs w:val="24"/>
              </w:rPr>
            </w:pPr>
            <w:r w:rsidRPr="00475779">
              <w:rPr>
                <w:rFonts w:ascii="Times New Roman" w:eastAsia="Times New Roman" w:hAnsi="Times New Roman" w:cs="Times New Roman"/>
                <w:i/>
                <w:sz w:val="24"/>
                <w:szCs w:val="24"/>
              </w:rPr>
              <w:t>b</w:t>
            </w:r>
          </w:p>
        </w:tc>
        <w:tc>
          <w:tcPr>
            <w:tcW w:w="669" w:type="dxa"/>
            <w:gridSpan w:val="2"/>
            <w:tcBorders>
              <w:top w:val="single" w:sz="4" w:space="0" w:color="auto"/>
              <w:left w:val="single" w:sz="4" w:space="0" w:color="auto"/>
              <w:bottom w:val="single" w:sz="4" w:space="0" w:color="auto"/>
              <w:right w:val="single" w:sz="4" w:space="0" w:color="auto"/>
            </w:tcBorders>
            <w:vAlign w:val="center"/>
          </w:tcPr>
          <w:p w14:paraId="516A9F66" w14:textId="77777777" w:rsidR="000D52E8" w:rsidRPr="00475779" w:rsidRDefault="000D52E8" w:rsidP="00DE7953">
            <w:pPr>
              <w:spacing w:line="259" w:lineRule="auto"/>
              <w:ind w:left="72"/>
              <w:jc w:val="center"/>
              <w:rPr>
                <w:rFonts w:ascii="Times New Roman" w:hAnsi="Times New Roman" w:cs="Times New Roman"/>
                <w:sz w:val="24"/>
                <w:szCs w:val="24"/>
              </w:rPr>
            </w:pPr>
            <w:r w:rsidRPr="00475779">
              <w:rPr>
                <w:rFonts w:ascii="Times New Roman" w:hAnsi="Times New Roman" w:cs="Times New Roman"/>
                <w:sz w:val="24"/>
                <w:szCs w:val="24"/>
              </w:rPr>
              <w:t>7</w:t>
            </w:r>
          </w:p>
        </w:tc>
        <w:tc>
          <w:tcPr>
            <w:tcW w:w="668" w:type="dxa"/>
            <w:gridSpan w:val="2"/>
            <w:tcBorders>
              <w:top w:val="single" w:sz="4" w:space="0" w:color="auto"/>
              <w:left w:val="single" w:sz="4" w:space="0" w:color="auto"/>
              <w:bottom w:val="single" w:sz="4" w:space="0" w:color="auto"/>
              <w:right w:val="single" w:sz="4" w:space="0" w:color="auto"/>
            </w:tcBorders>
            <w:vAlign w:val="center"/>
          </w:tcPr>
          <w:p w14:paraId="0271E5D3" w14:textId="77777777" w:rsidR="000D52E8" w:rsidRPr="00475779" w:rsidRDefault="000D52E8" w:rsidP="00DE7953">
            <w:pPr>
              <w:spacing w:line="259" w:lineRule="auto"/>
              <w:ind w:left="72"/>
              <w:jc w:val="center"/>
              <w:rPr>
                <w:rFonts w:ascii="Times New Roman" w:hAnsi="Times New Roman" w:cs="Times New Roman"/>
                <w:sz w:val="24"/>
                <w:szCs w:val="24"/>
              </w:rPr>
            </w:pPr>
            <w:r w:rsidRPr="00475779">
              <w:rPr>
                <w:rFonts w:ascii="Times New Roman" w:hAnsi="Times New Roman" w:cs="Times New Roman"/>
                <w:sz w:val="24"/>
                <w:szCs w:val="24"/>
              </w:rPr>
              <w:t>8</w:t>
            </w:r>
          </w:p>
        </w:tc>
        <w:tc>
          <w:tcPr>
            <w:tcW w:w="668" w:type="dxa"/>
            <w:gridSpan w:val="2"/>
            <w:tcBorders>
              <w:top w:val="single" w:sz="4" w:space="0" w:color="auto"/>
              <w:left w:val="single" w:sz="4" w:space="0" w:color="auto"/>
              <w:bottom w:val="single" w:sz="4" w:space="0" w:color="auto"/>
              <w:right w:val="single" w:sz="4" w:space="0" w:color="auto"/>
            </w:tcBorders>
            <w:vAlign w:val="center"/>
          </w:tcPr>
          <w:p w14:paraId="668A73FE" w14:textId="77777777" w:rsidR="000D52E8" w:rsidRPr="00475779" w:rsidRDefault="000D52E8" w:rsidP="00DE7953">
            <w:pPr>
              <w:spacing w:line="259" w:lineRule="auto"/>
              <w:ind w:left="72"/>
              <w:jc w:val="center"/>
              <w:rPr>
                <w:rFonts w:ascii="Times New Roman" w:hAnsi="Times New Roman" w:cs="Times New Roman"/>
                <w:sz w:val="24"/>
                <w:szCs w:val="24"/>
              </w:rPr>
            </w:pPr>
            <w:r w:rsidRPr="00475779">
              <w:rPr>
                <w:rFonts w:ascii="Times New Roman" w:hAnsi="Times New Roman" w:cs="Times New Roman"/>
                <w:sz w:val="24"/>
                <w:szCs w:val="24"/>
              </w:rPr>
              <w:t>9</w:t>
            </w: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6890B4C9"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127467E0" w14:textId="77777777" w:rsidR="000D52E8" w:rsidRPr="00475779" w:rsidRDefault="000D52E8" w:rsidP="00DE7953">
            <w:pPr>
              <w:spacing w:after="160" w:line="259" w:lineRule="auto"/>
              <w:jc w:val="center"/>
              <w:rPr>
                <w:rFonts w:ascii="Times New Roman" w:hAnsi="Times New Roman" w:cs="Times New Roman"/>
                <w:sz w:val="24"/>
                <w:szCs w:val="24"/>
              </w:rPr>
            </w:pPr>
          </w:p>
        </w:tc>
      </w:tr>
      <w:tr w:rsidR="000D52E8" w:rsidRPr="00475779" w14:paraId="0A26DB19" w14:textId="77777777" w:rsidTr="0018559D">
        <w:trPr>
          <w:gridBefore w:val="1"/>
          <w:wBefore w:w="10" w:type="dxa"/>
          <w:trHeight w:val="433"/>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2252AF8A"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5924F9B4"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2627" w:type="dxa"/>
            <w:gridSpan w:val="7"/>
            <w:tcBorders>
              <w:top w:val="single" w:sz="4" w:space="0" w:color="auto"/>
              <w:left w:val="single" w:sz="4" w:space="0" w:color="auto"/>
              <w:bottom w:val="single" w:sz="4" w:space="0" w:color="auto"/>
              <w:right w:val="single" w:sz="4" w:space="0" w:color="auto"/>
            </w:tcBorders>
            <w:vAlign w:val="center"/>
          </w:tcPr>
          <w:p w14:paraId="7A8C4D8C"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7387E7EC"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14:paraId="3FD93083" w14:textId="77777777" w:rsidR="000D52E8" w:rsidRPr="00475779" w:rsidRDefault="000D52E8" w:rsidP="00DE7953">
            <w:pPr>
              <w:spacing w:after="160" w:line="259" w:lineRule="auto"/>
              <w:jc w:val="center"/>
              <w:rPr>
                <w:rFonts w:ascii="Times New Roman" w:hAnsi="Times New Roman" w:cs="Times New Roman"/>
                <w:sz w:val="24"/>
                <w:szCs w:val="24"/>
              </w:rPr>
            </w:pPr>
          </w:p>
        </w:tc>
      </w:tr>
      <w:tr w:rsidR="000D52E8" w:rsidRPr="00475779" w14:paraId="4DF09819" w14:textId="77777777" w:rsidTr="0018559D">
        <w:trPr>
          <w:gridBefore w:val="1"/>
          <w:wBefore w:w="10" w:type="dxa"/>
          <w:trHeight w:val="898"/>
        </w:trPr>
        <w:tc>
          <w:tcPr>
            <w:tcW w:w="0" w:type="auto"/>
            <w:gridSpan w:val="2"/>
            <w:vMerge/>
            <w:tcBorders>
              <w:top w:val="single" w:sz="4" w:space="0" w:color="auto"/>
              <w:left w:val="single" w:sz="4" w:space="0" w:color="auto"/>
              <w:bottom w:val="single" w:sz="4" w:space="0" w:color="auto"/>
              <w:right w:val="single" w:sz="4" w:space="0" w:color="auto"/>
            </w:tcBorders>
            <w:vAlign w:val="center"/>
          </w:tcPr>
          <w:p w14:paraId="0FB008D4"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2531" w:type="dxa"/>
            <w:gridSpan w:val="2"/>
            <w:tcBorders>
              <w:top w:val="single" w:sz="4" w:space="0" w:color="auto"/>
              <w:left w:val="single" w:sz="4" w:space="0" w:color="auto"/>
              <w:bottom w:val="single" w:sz="4" w:space="0" w:color="auto"/>
              <w:right w:val="single" w:sz="4" w:space="0" w:color="auto"/>
            </w:tcBorders>
            <w:vAlign w:val="center"/>
          </w:tcPr>
          <w:p w14:paraId="6F4F7013" w14:textId="77777777" w:rsidR="000D52E8" w:rsidRPr="00475779" w:rsidRDefault="000D52E8" w:rsidP="00DE7953">
            <w:pPr>
              <w:spacing w:line="259" w:lineRule="auto"/>
              <w:ind w:left="108"/>
              <w:jc w:val="center"/>
              <w:rPr>
                <w:rFonts w:ascii="Times New Roman" w:hAnsi="Times New Roman" w:cs="Times New Roman"/>
                <w:sz w:val="24"/>
                <w:szCs w:val="24"/>
              </w:rPr>
            </w:pPr>
            <w:r w:rsidRPr="00475779">
              <w:rPr>
                <w:rFonts w:ascii="Times New Roman" w:hAnsi="Times New Roman" w:cs="Times New Roman"/>
                <w:sz w:val="24"/>
                <w:szCs w:val="24"/>
              </w:rPr>
              <w:t>б) с каналом типа Р</w:t>
            </w:r>
          </w:p>
        </w:tc>
        <w:tc>
          <w:tcPr>
            <w:tcW w:w="2627" w:type="dxa"/>
            <w:gridSpan w:val="7"/>
            <w:tcBorders>
              <w:top w:val="single" w:sz="4" w:space="0" w:color="auto"/>
              <w:left w:val="single" w:sz="4" w:space="0" w:color="auto"/>
              <w:bottom w:val="single" w:sz="4" w:space="0" w:color="auto"/>
              <w:right w:val="single" w:sz="4" w:space="0" w:color="auto"/>
            </w:tcBorders>
            <w:vAlign w:val="center"/>
          </w:tcPr>
          <w:p w14:paraId="558B788B" w14:textId="77777777" w:rsidR="000D52E8" w:rsidRPr="00475779" w:rsidRDefault="003064F6" w:rsidP="00DE7953">
            <w:pPr>
              <w:spacing w:line="259" w:lineRule="auto"/>
              <w:ind w:left="90"/>
              <w:jc w:val="center"/>
              <w:rPr>
                <w:rFonts w:ascii="Times New Roman" w:hAnsi="Times New Roman" w:cs="Times New Roman"/>
                <w:sz w:val="24"/>
                <w:szCs w:val="24"/>
              </w:rPr>
            </w:pPr>
            <w:r w:rsidRPr="00475779">
              <w:rPr>
                <w:rFonts w:ascii="Times New Roman" w:eastAsiaTheme="minorHAnsi" w:hAnsi="Times New Roman" w:cs="Times New Roman"/>
                <w:sz w:val="24"/>
                <w:szCs w:val="24"/>
                <w:lang w:eastAsia="en-US"/>
              </w:rPr>
              <w:object w:dxaOrig="735" w:dyaOrig="735" w14:anchorId="763775A9">
                <v:shape id="_x0000_i1064" type="#_x0000_t75" style="width:36.85pt;height:36.85pt" o:ole="">
                  <v:imagedata r:id="rId308" o:title=""/>
                </v:shape>
                <o:OLEObject Type="Embed" ProgID="PBrush" ShapeID="_x0000_i1064" DrawAspect="Content" ObjectID="_1750244960" r:id="rId309"/>
              </w:object>
            </w:r>
          </w:p>
        </w:tc>
        <w:tc>
          <w:tcPr>
            <w:tcW w:w="2619" w:type="dxa"/>
            <w:gridSpan w:val="2"/>
            <w:tcBorders>
              <w:top w:val="single" w:sz="4" w:space="0" w:color="auto"/>
              <w:left w:val="single" w:sz="4" w:space="0" w:color="auto"/>
              <w:bottom w:val="single" w:sz="4" w:space="0" w:color="auto"/>
              <w:right w:val="single" w:sz="4" w:space="0" w:color="auto"/>
            </w:tcBorders>
            <w:vAlign w:val="center"/>
          </w:tcPr>
          <w:p w14:paraId="629C5F36" w14:textId="623C1983" w:rsidR="000D52E8" w:rsidRPr="00475779" w:rsidRDefault="009719C0" w:rsidP="00DE7953">
            <w:pPr>
              <w:spacing w:line="259" w:lineRule="auto"/>
              <w:ind w:left="118"/>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48A9D1C0" wp14:editId="6344D213">
                      <wp:extent cx="457200" cy="387350"/>
                      <wp:effectExtent l="1905" t="0" r="0" b="0"/>
                      <wp:docPr id="49131" name="Group 477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387350"/>
                                <a:chOff x="0" y="0"/>
                                <a:chExt cx="457200" cy="387096"/>
                              </a:xfrm>
                            </wpg:grpSpPr>
                            <pic:pic xmlns:pic="http://schemas.openxmlformats.org/drawingml/2006/picture">
                              <pic:nvPicPr>
                                <pic:cNvPr id="49132" name="Picture 3825"/>
                                <pic:cNvPicPr>
                                  <a:picLocks noChangeAspect="1" noChangeArrowheads="1"/>
                                </pic:cNvPicPr>
                              </pic:nvPicPr>
                              <pic:blipFill>
                                <a:blip r:embed="rId310" cstate="email">
                                  <a:extLst>
                                    <a:ext uri="{28A0092B-C50C-407E-A947-70E740481C1C}">
                                      <a14:useLocalDpi xmlns:a14="http://schemas.microsoft.com/office/drawing/2010/main"/>
                                    </a:ext>
                                  </a:extLst>
                                </a:blip>
                                <a:srcRect/>
                                <a:stretch>
                                  <a:fillRect/>
                                </a:stretch>
                              </pic:blipFill>
                              <pic:spPr bwMode="auto">
                                <a:xfrm>
                                  <a:off x="0" y="0"/>
                                  <a:ext cx="457200" cy="19354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33" name="Picture 3827"/>
                                <pic:cNvPicPr>
                                  <a:picLocks noChangeAspect="1" noChangeArrowheads="1"/>
                                </pic:cNvPicPr>
                              </pic:nvPicPr>
                              <pic:blipFill>
                                <a:blip r:embed="rId311" cstate="email">
                                  <a:extLst>
                                    <a:ext uri="{28A0092B-C50C-407E-A947-70E740481C1C}">
                                      <a14:useLocalDpi xmlns:a14="http://schemas.microsoft.com/office/drawing/2010/main"/>
                                    </a:ext>
                                  </a:extLst>
                                </a:blip>
                                <a:srcRect/>
                                <a:stretch>
                                  <a:fillRect/>
                                </a:stretch>
                              </pic:blipFill>
                              <pic:spPr bwMode="auto">
                                <a:xfrm>
                                  <a:off x="0" y="193548"/>
                                  <a:ext cx="457200" cy="19354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2ADD8ED8" id="Group 47765" o:spid="_x0000_s1026" style="width:36pt;height:30.5pt;mso-position-horizontal-relative:char;mso-position-vertical-relative:line" coordsize="457200,38709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">
                      <v:shape id="Picture 3825" o:spid="_x0000_s1027" type="#_x0000_t75" style="position:absolute;width:457200;height:1935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">
                        <v:imagedata r:id="rId312" o:title=""/>
                      </v:shape>
                      <v:shape id="Picture 3827" o:spid="_x0000_s1028" type="#_x0000_t75" style="position:absolute;top:193548;width:457200;height:1935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">
                        <v:imagedata r:id="rId313" o:title=""/>
                      </v:shape>
                      <w10:anchorlock/>
                    </v:group>
                  </w:pict>
                </mc:Fallback>
              </mc:AlternateContent>
            </w:r>
          </w:p>
        </w:tc>
        <w:tc>
          <w:tcPr>
            <w:tcW w:w="1029" w:type="dxa"/>
            <w:gridSpan w:val="2"/>
            <w:tcBorders>
              <w:top w:val="single" w:sz="4" w:space="0" w:color="auto"/>
              <w:left w:val="single" w:sz="4" w:space="0" w:color="auto"/>
              <w:bottom w:val="single" w:sz="4" w:space="0" w:color="auto"/>
              <w:right w:val="single" w:sz="4" w:space="0" w:color="auto"/>
            </w:tcBorders>
            <w:vAlign w:val="center"/>
          </w:tcPr>
          <w:p w14:paraId="23FD77FB" w14:textId="77777777" w:rsidR="000D52E8" w:rsidRPr="00475779" w:rsidRDefault="000D52E8" w:rsidP="00DE7953">
            <w:pPr>
              <w:spacing w:line="259" w:lineRule="auto"/>
              <w:ind w:left="78"/>
              <w:jc w:val="center"/>
              <w:rPr>
                <w:rFonts w:ascii="Times New Roman" w:hAnsi="Times New Roman" w:cs="Times New Roman"/>
                <w:sz w:val="24"/>
                <w:szCs w:val="24"/>
              </w:rPr>
            </w:pPr>
            <w:r w:rsidRPr="00475779">
              <w:rPr>
                <w:rFonts w:ascii="Times New Roman" w:hAnsi="Times New Roman" w:cs="Times New Roman"/>
                <w:sz w:val="24"/>
                <w:szCs w:val="24"/>
              </w:rPr>
              <w:t>38</w:t>
            </w:r>
          </w:p>
        </w:tc>
      </w:tr>
    </w:tbl>
    <w:p w14:paraId="2207CE9A" w14:textId="77777777" w:rsidR="000D52E8" w:rsidRDefault="000D52E8" w:rsidP="000D52E8">
      <w:pPr>
        <w:spacing w:after="0" w:line="360" w:lineRule="auto"/>
        <w:jc w:val="center"/>
        <w:rPr>
          <w:rFonts w:ascii="Times New Roman" w:hAnsi="Times New Roman" w:cs="Times New Roman"/>
          <w:sz w:val="28"/>
          <w:szCs w:val="28"/>
        </w:rPr>
      </w:pPr>
    </w:p>
    <w:p w14:paraId="208DA36B" w14:textId="77777777" w:rsidR="000D52E8" w:rsidRDefault="000D52E8" w:rsidP="000D52E8">
      <w:pPr>
        <w:spacing w:after="0" w:line="360" w:lineRule="auto"/>
        <w:rPr>
          <w:rFonts w:ascii="Times New Roman" w:hAnsi="Times New Roman" w:cs="Times New Roman"/>
          <w:sz w:val="28"/>
          <w:szCs w:val="28"/>
        </w:rPr>
      </w:pPr>
    </w:p>
    <w:p w14:paraId="74C2FF8F" w14:textId="77777777" w:rsidR="00B71D4C" w:rsidRDefault="00B71D4C" w:rsidP="000D52E8">
      <w:pPr>
        <w:spacing w:after="0" w:line="360" w:lineRule="auto"/>
        <w:rPr>
          <w:rFonts w:ascii="Times New Roman" w:hAnsi="Times New Roman" w:cs="Times New Roman"/>
          <w:sz w:val="28"/>
          <w:szCs w:val="28"/>
        </w:rPr>
      </w:pPr>
    </w:p>
    <w:p w14:paraId="77D2F9EC" w14:textId="77777777" w:rsidR="001F0AF1" w:rsidRDefault="001F0AF1" w:rsidP="000D52E8">
      <w:pPr>
        <w:spacing w:after="0" w:line="360" w:lineRule="auto"/>
        <w:rPr>
          <w:rFonts w:ascii="Times New Roman" w:hAnsi="Times New Roman" w:cs="Times New Roman"/>
          <w:sz w:val="28"/>
          <w:szCs w:val="28"/>
        </w:rPr>
      </w:pPr>
    </w:p>
    <w:p w14:paraId="73CABF01" w14:textId="77777777" w:rsidR="000D52E8" w:rsidRPr="00C77883" w:rsidRDefault="005E605F" w:rsidP="0018559D">
      <w:pPr>
        <w:spacing w:after="0"/>
        <w:ind w:right="1"/>
        <w:rPr>
          <w:rFonts w:ascii="Times New Roman" w:hAnsi="Times New Roman" w:cs="Times New Roman"/>
          <w:sz w:val="28"/>
          <w:szCs w:val="28"/>
        </w:rPr>
      </w:pPr>
      <w:r>
        <w:rPr>
          <w:rFonts w:ascii="Times New Roman" w:hAnsi="Times New Roman" w:cs="Times New Roman"/>
          <w:sz w:val="28"/>
          <w:szCs w:val="28"/>
        </w:rPr>
        <w:t>Таблица 4</w:t>
      </w:r>
      <w:r w:rsidR="00467CF0">
        <w:rPr>
          <w:rFonts w:ascii="Times New Roman" w:hAnsi="Times New Roman" w:cs="Times New Roman"/>
          <w:sz w:val="28"/>
          <w:szCs w:val="28"/>
        </w:rPr>
        <w:t xml:space="preserve"> </w:t>
      </w:r>
      <w:r w:rsidR="00475779">
        <w:rPr>
          <w:rFonts w:ascii="Times New Roman" w:hAnsi="Times New Roman" w:cs="Times New Roman"/>
          <w:sz w:val="28"/>
          <w:szCs w:val="28"/>
        </w:rPr>
        <w:t xml:space="preserve">- </w:t>
      </w:r>
      <w:r w:rsidR="00467CF0">
        <w:rPr>
          <w:rFonts w:ascii="Times New Roman" w:hAnsi="Times New Roman" w:cs="Times New Roman"/>
          <w:sz w:val="28"/>
          <w:szCs w:val="28"/>
        </w:rPr>
        <w:t>Условно</w:t>
      </w:r>
      <w:r w:rsidR="00475779">
        <w:rPr>
          <w:rFonts w:ascii="Times New Roman" w:hAnsi="Times New Roman" w:cs="Times New Roman"/>
          <w:sz w:val="28"/>
          <w:szCs w:val="28"/>
        </w:rPr>
        <w:t>е</w:t>
      </w:r>
      <w:r w:rsidR="00467CF0">
        <w:rPr>
          <w:rFonts w:ascii="Times New Roman" w:hAnsi="Times New Roman" w:cs="Times New Roman"/>
          <w:sz w:val="28"/>
          <w:szCs w:val="28"/>
        </w:rPr>
        <w:t xml:space="preserve"> графическое обозначение </w:t>
      </w:r>
      <w:proofErr w:type="spellStart"/>
      <w:r w:rsidR="00467CF0">
        <w:rPr>
          <w:rFonts w:ascii="Times New Roman" w:hAnsi="Times New Roman" w:cs="Times New Roman"/>
          <w:sz w:val="28"/>
          <w:szCs w:val="28"/>
        </w:rPr>
        <w:t>электрорадиоэлеметов</w:t>
      </w:r>
      <w:proofErr w:type="spellEnd"/>
    </w:p>
    <w:p w14:paraId="440E7556" w14:textId="77777777" w:rsidR="000D52E8" w:rsidRDefault="000D52E8" w:rsidP="000D52E8">
      <w:pPr>
        <w:spacing w:after="0"/>
        <w:ind w:right="1"/>
        <w:jc w:val="center"/>
      </w:pPr>
    </w:p>
    <w:tbl>
      <w:tblPr>
        <w:tblStyle w:val="TableGrid"/>
        <w:tblW w:w="9348"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2" w:type="dxa"/>
          <w:left w:w="79" w:type="dxa"/>
          <w:bottom w:w="28" w:type="dxa"/>
          <w:right w:w="5" w:type="dxa"/>
        </w:tblCellMar>
        <w:tblLook w:val="04A0" w:firstRow="1" w:lastRow="0" w:firstColumn="1" w:lastColumn="0" w:noHBand="0" w:noVBand="1"/>
      </w:tblPr>
      <w:tblGrid>
        <w:gridCol w:w="551"/>
        <w:gridCol w:w="2815"/>
        <w:gridCol w:w="4997"/>
        <w:gridCol w:w="985"/>
      </w:tblGrid>
      <w:tr w:rsidR="000D52E8" w:rsidRPr="00475779" w14:paraId="7ABFF01F" w14:textId="77777777" w:rsidTr="003261BD">
        <w:trPr>
          <w:trHeight w:val="1175"/>
          <w:jc w:val="center"/>
        </w:trPr>
        <w:tc>
          <w:tcPr>
            <w:tcW w:w="564" w:type="dxa"/>
            <w:vAlign w:val="center"/>
          </w:tcPr>
          <w:p w14:paraId="79B83456" w14:textId="77777777" w:rsidR="000D52E8" w:rsidRPr="00475779" w:rsidRDefault="000D52E8" w:rsidP="00DE7953">
            <w:pPr>
              <w:spacing w:line="259" w:lineRule="auto"/>
              <w:ind w:left="47"/>
              <w:jc w:val="center"/>
              <w:rPr>
                <w:rFonts w:ascii="Times New Roman" w:hAnsi="Times New Roman" w:cs="Times New Roman"/>
                <w:sz w:val="24"/>
                <w:szCs w:val="24"/>
              </w:rPr>
            </w:pPr>
            <w:r w:rsidRPr="00475779">
              <w:rPr>
                <w:rFonts w:ascii="Times New Roman" w:hAnsi="Times New Roman" w:cs="Times New Roman"/>
                <w:sz w:val="24"/>
                <w:szCs w:val="24"/>
              </w:rPr>
              <w:lastRenderedPageBreak/>
              <w:t>№</w:t>
            </w:r>
          </w:p>
          <w:p w14:paraId="2ABCCE1D" w14:textId="77777777" w:rsidR="000D52E8" w:rsidRPr="00475779" w:rsidRDefault="000D52E8" w:rsidP="00DE7953">
            <w:pPr>
              <w:spacing w:line="259" w:lineRule="auto"/>
              <w:jc w:val="center"/>
              <w:rPr>
                <w:rFonts w:ascii="Times New Roman" w:hAnsi="Times New Roman" w:cs="Times New Roman"/>
                <w:sz w:val="24"/>
                <w:szCs w:val="24"/>
              </w:rPr>
            </w:pPr>
            <w:r w:rsidRPr="00475779">
              <w:rPr>
                <w:rFonts w:ascii="Times New Roman" w:hAnsi="Times New Roman" w:cs="Times New Roman"/>
                <w:sz w:val="24"/>
                <w:szCs w:val="24"/>
              </w:rPr>
              <w:t>п/п</w:t>
            </w:r>
          </w:p>
        </w:tc>
        <w:tc>
          <w:tcPr>
            <w:tcW w:w="2552" w:type="dxa"/>
            <w:vAlign w:val="center"/>
          </w:tcPr>
          <w:p w14:paraId="283C0694" w14:textId="77777777" w:rsidR="000D52E8" w:rsidRPr="00475779" w:rsidRDefault="000D52E8" w:rsidP="00DE7953">
            <w:pPr>
              <w:spacing w:line="259" w:lineRule="auto"/>
              <w:ind w:right="77"/>
              <w:jc w:val="center"/>
              <w:rPr>
                <w:rFonts w:ascii="Times New Roman" w:hAnsi="Times New Roman" w:cs="Times New Roman"/>
                <w:sz w:val="24"/>
                <w:szCs w:val="24"/>
              </w:rPr>
            </w:pPr>
            <w:r w:rsidRPr="00475779">
              <w:rPr>
                <w:rFonts w:ascii="Times New Roman" w:hAnsi="Times New Roman" w:cs="Times New Roman"/>
                <w:sz w:val="24"/>
                <w:szCs w:val="24"/>
              </w:rPr>
              <w:t>Наименование</w:t>
            </w:r>
          </w:p>
        </w:tc>
        <w:tc>
          <w:tcPr>
            <w:tcW w:w="5218" w:type="dxa"/>
            <w:vAlign w:val="center"/>
          </w:tcPr>
          <w:p w14:paraId="21D51FA7" w14:textId="77777777" w:rsidR="000D52E8" w:rsidRPr="00475779" w:rsidRDefault="000D52E8" w:rsidP="00DE7953">
            <w:pPr>
              <w:spacing w:line="259" w:lineRule="auto"/>
              <w:ind w:right="78"/>
              <w:jc w:val="center"/>
              <w:rPr>
                <w:rFonts w:ascii="Times New Roman" w:hAnsi="Times New Roman" w:cs="Times New Roman"/>
                <w:sz w:val="24"/>
                <w:szCs w:val="24"/>
              </w:rPr>
            </w:pPr>
            <w:r w:rsidRPr="00475779">
              <w:rPr>
                <w:rFonts w:ascii="Times New Roman" w:hAnsi="Times New Roman" w:cs="Times New Roman"/>
                <w:sz w:val="24"/>
                <w:szCs w:val="24"/>
              </w:rPr>
              <w:t>Обозначение</w:t>
            </w:r>
          </w:p>
        </w:tc>
        <w:tc>
          <w:tcPr>
            <w:tcW w:w="1014" w:type="dxa"/>
            <w:vAlign w:val="center"/>
          </w:tcPr>
          <w:p w14:paraId="082C12E0" w14:textId="77777777" w:rsidR="000D52E8" w:rsidRPr="00475779" w:rsidRDefault="000D52E8" w:rsidP="00DE7953">
            <w:pPr>
              <w:spacing w:line="259" w:lineRule="auto"/>
              <w:ind w:left="36"/>
              <w:jc w:val="center"/>
              <w:rPr>
                <w:rFonts w:ascii="Times New Roman" w:hAnsi="Times New Roman" w:cs="Times New Roman"/>
                <w:sz w:val="24"/>
                <w:szCs w:val="24"/>
              </w:rPr>
            </w:pPr>
            <w:r w:rsidRPr="00475779">
              <w:rPr>
                <w:rFonts w:ascii="Times New Roman" w:hAnsi="Times New Roman" w:cs="Times New Roman"/>
                <w:sz w:val="24"/>
                <w:szCs w:val="24"/>
              </w:rPr>
              <w:t>Поз.</w:t>
            </w:r>
          </w:p>
          <w:p w14:paraId="1DDCE09C" w14:textId="77777777" w:rsidR="000D52E8" w:rsidRPr="00475779" w:rsidRDefault="000D52E8" w:rsidP="00DE7953">
            <w:pPr>
              <w:spacing w:line="259" w:lineRule="auto"/>
              <w:ind w:right="76"/>
              <w:jc w:val="center"/>
              <w:rPr>
                <w:rFonts w:ascii="Times New Roman" w:hAnsi="Times New Roman" w:cs="Times New Roman"/>
                <w:sz w:val="24"/>
                <w:szCs w:val="24"/>
              </w:rPr>
            </w:pPr>
            <w:r w:rsidRPr="00475779">
              <w:rPr>
                <w:rFonts w:ascii="Times New Roman" w:hAnsi="Times New Roman" w:cs="Times New Roman"/>
                <w:sz w:val="24"/>
                <w:szCs w:val="24"/>
              </w:rPr>
              <w:t>на</w:t>
            </w:r>
          </w:p>
          <w:p w14:paraId="3DA19438" w14:textId="77777777" w:rsidR="000D52E8" w:rsidRPr="00475779" w:rsidRDefault="000D52E8" w:rsidP="00DE7953">
            <w:pPr>
              <w:spacing w:line="259" w:lineRule="auto"/>
              <w:jc w:val="center"/>
              <w:rPr>
                <w:rFonts w:ascii="Times New Roman" w:hAnsi="Times New Roman" w:cs="Times New Roman"/>
                <w:sz w:val="24"/>
                <w:szCs w:val="24"/>
              </w:rPr>
            </w:pPr>
            <w:r w:rsidRPr="00475779">
              <w:rPr>
                <w:rFonts w:ascii="Times New Roman" w:hAnsi="Times New Roman" w:cs="Times New Roman"/>
                <w:sz w:val="24"/>
                <w:szCs w:val="24"/>
              </w:rPr>
              <w:t>схеме</w:t>
            </w:r>
          </w:p>
        </w:tc>
      </w:tr>
      <w:tr w:rsidR="000D52E8" w:rsidRPr="00475779" w14:paraId="5A947BF9" w14:textId="77777777" w:rsidTr="003261BD">
        <w:trPr>
          <w:trHeight w:val="2272"/>
          <w:jc w:val="center"/>
        </w:trPr>
        <w:tc>
          <w:tcPr>
            <w:tcW w:w="564" w:type="dxa"/>
            <w:vAlign w:val="center"/>
          </w:tcPr>
          <w:p w14:paraId="306BD5EA" w14:textId="77777777" w:rsidR="000D52E8" w:rsidRPr="00475779" w:rsidRDefault="000D52E8" w:rsidP="00DE7953">
            <w:pPr>
              <w:spacing w:line="259" w:lineRule="auto"/>
              <w:ind w:left="43"/>
              <w:jc w:val="center"/>
              <w:rPr>
                <w:rFonts w:ascii="Times New Roman" w:hAnsi="Times New Roman" w:cs="Times New Roman"/>
                <w:sz w:val="24"/>
                <w:szCs w:val="24"/>
              </w:rPr>
            </w:pPr>
            <w:r w:rsidRPr="00475779">
              <w:rPr>
                <w:rFonts w:ascii="Times New Roman" w:hAnsi="Times New Roman" w:cs="Times New Roman"/>
                <w:sz w:val="24"/>
                <w:szCs w:val="24"/>
              </w:rPr>
              <w:t>1</w:t>
            </w:r>
          </w:p>
        </w:tc>
        <w:tc>
          <w:tcPr>
            <w:tcW w:w="2552" w:type="dxa"/>
            <w:vAlign w:val="center"/>
          </w:tcPr>
          <w:p w14:paraId="33FA4734" w14:textId="77777777" w:rsidR="000D52E8" w:rsidRPr="00475779" w:rsidRDefault="000D52E8" w:rsidP="00DE7953">
            <w:pPr>
              <w:spacing w:after="1" w:line="237" w:lineRule="auto"/>
              <w:ind w:left="29"/>
              <w:jc w:val="center"/>
              <w:rPr>
                <w:rFonts w:ascii="Times New Roman" w:hAnsi="Times New Roman" w:cs="Times New Roman"/>
                <w:sz w:val="24"/>
                <w:szCs w:val="24"/>
              </w:rPr>
            </w:pPr>
            <w:r w:rsidRPr="00475779">
              <w:rPr>
                <w:rFonts w:ascii="Times New Roman" w:hAnsi="Times New Roman" w:cs="Times New Roman"/>
                <w:sz w:val="24"/>
                <w:szCs w:val="24"/>
              </w:rPr>
              <w:t>Лампа накаливания осветительная.</w:t>
            </w:r>
          </w:p>
          <w:p w14:paraId="238A5D86" w14:textId="77777777" w:rsidR="000D52E8" w:rsidRPr="00475779" w:rsidRDefault="000D52E8" w:rsidP="00DE7953">
            <w:pPr>
              <w:spacing w:line="244" w:lineRule="auto"/>
              <w:ind w:left="29"/>
              <w:jc w:val="center"/>
              <w:rPr>
                <w:rFonts w:ascii="Times New Roman" w:hAnsi="Times New Roman" w:cs="Times New Roman"/>
                <w:sz w:val="24"/>
                <w:szCs w:val="24"/>
              </w:rPr>
            </w:pPr>
            <w:r w:rsidRPr="00475779">
              <w:rPr>
                <w:rFonts w:ascii="Times New Roman" w:hAnsi="Times New Roman" w:cs="Times New Roman"/>
                <w:sz w:val="24"/>
                <w:szCs w:val="24"/>
              </w:rPr>
              <w:t xml:space="preserve">Обозначения </w:t>
            </w:r>
            <w:r w:rsidRPr="00475779">
              <w:rPr>
                <w:rFonts w:ascii="Times New Roman" w:hAnsi="Times New Roman" w:cs="Times New Roman"/>
                <w:sz w:val="24"/>
                <w:szCs w:val="24"/>
              </w:rPr>
              <w:tab/>
              <w:t>цвета лампы:</w:t>
            </w:r>
          </w:p>
          <w:p w14:paraId="0E32AA09" w14:textId="77777777" w:rsidR="000D52E8" w:rsidRPr="00475779" w:rsidRDefault="000D52E8" w:rsidP="00DE7953">
            <w:pPr>
              <w:spacing w:line="238" w:lineRule="auto"/>
              <w:ind w:left="29"/>
              <w:jc w:val="center"/>
              <w:rPr>
                <w:rFonts w:ascii="Times New Roman" w:hAnsi="Times New Roman" w:cs="Times New Roman"/>
                <w:sz w:val="24"/>
                <w:szCs w:val="24"/>
              </w:rPr>
            </w:pPr>
            <w:r w:rsidRPr="00475779">
              <w:rPr>
                <w:rFonts w:ascii="Times New Roman" w:hAnsi="Times New Roman" w:cs="Times New Roman"/>
                <w:sz w:val="24"/>
                <w:szCs w:val="24"/>
              </w:rPr>
              <w:t>С2 – красный; С4 – желтый;</w:t>
            </w:r>
          </w:p>
          <w:p w14:paraId="48B1D244" w14:textId="77777777" w:rsidR="000D52E8" w:rsidRPr="00475779" w:rsidRDefault="000D52E8" w:rsidP="00DE7953">
            <w:pPr>
              <w:spacing w:line="238" w:lineRule="auto"/>
              <w:ind w:left="29"/>
              <w:jc w:val="center"/>
              <w:rPr>
                <w:rFonts w:ascii="Times New Roman" w:hAnsi="Times New Roman" w:cs="Times New Roman"/>
                <w:sz w:val="24"/>
                <w:szCs w:val="24"/>
              </w:rPr>
            </w:pPr>
            <w:r w:rsidRPr="00475779">
              <w:rPr>
                <w:rFonts w:ascii="Times New Roman" w:hAnsi="Times New Roman" w:cs="Times New Roman"/>
                <w:sz w:val="24"/>
                <w:szCs w:val="24"/>
              </w:rPr>
              <w:t>С5 – зеленый; С6 – синий;</w:t>
            </w:r>
          </w:p>
          <w:p w14:paraId="68DC60FA" w14:textId="77777777" w:rsidR="000D52E8" w:rsidRPr="00475779" w:rsidRDefault="000D52E8" w:rsidP="00DE7953">
            <w:pPr>
              <w:spacing w:line="259" w:lineRule="auto"/>
              <w:ind w:left="29"/>
              <w:jc w:val="center"/>
              <w:rPr>
                <w:rFonts w:ascii="Times New Roman" w:hAnsi="Times New Roman" w:cs="Times New Roman"/>
                <w:sz w:val="24"/>
                <w:szCs w:val="24"/>
              </w:rPr>
            </w:pPr>
            <w:r w:rsidRPr="00475779">
              <w:rPr>
                <w:rFonts w:ascii="Times New Roman" w:hAnsi="Times New Roman" w:cs="Times New Roman"/>
                <w:sz w:val="24"/>
                <w:szCs w:val="24"/>
              </w:rPr>
              <w:t>С9 – белый</w:t>
            </w:r>
          </w:p>
        </w:tc>
        <w:tc>
          <w:tcPr>
            <w:tcW w:w="5218" w:type="dxa"/>
            <w:vAlign w:val="center"/>
          </w:tcPr>
          <w:p w14:paraId="698154B3" w14:textId="64F727A4" w:rsidR="000D52E8" w:rsidRPr="00475779" w:rsidRDefault="009719C0" w:rsidP="00DE7953">
            <w:pPr>
              <w:spacing w:line="259" w:lineRule="auto"/>
              <w:ind w:right="190"/>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01D79608" wp14:editId="66DDC5B9">
                      <wp:extent cx="1481455" cy="1197610"/>
                      <wp:effectExtent l="0" t="635" r="0" b="1905"/>
                      <wp:docPr id="49123" name="Group 470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81455" cy="1197610"/>
                                <a:chOff x="0" y="0"/>
                                <a:chExt cx="14814" cy="11978"/>
                              </a:xfrm>
                            </wpg:grpSpPr>
                            <pic:pic xmlns:pic="http://schemas.openxmlformats.org/drawingml/2006/picture">
                              <pic:nvPicPr>
                                <pic:cNvPr id="49124" name="Picture 3863"/>
                                <pic:cNvPicPr>
                                  <a:picLocks noChangeAspect="1" noChangeArrowheads="1"/>
                                </pic:cNvPicPr>
                              </pic:nvPicPr>
                              <pic:blipFill>
                                <a:blip r:embed="rId314" cstate="email">
                                  <a:extLst>
                                    <a:ext uri="{28A0092B-C50C-407E-A947-70E740481C1C}">
                                      <a14:useLocalDpi xmlns:a14="http://schemas.microsoft.com/office/drawing/2010/main"/>
                                    </a:ext>
                                  </a:extLst>
                                </a:blip>
                                <a:srcRect/>
                                <a:stretch>
                                  <a:fillRect/>
                                </a:stretch>
                              </pic:blipFill>
                              <pic:spPr bwMode="auto">
                                <a:xfrm>
                                  <a:off x="0" y="0"/>
                                  <a:ext cx="7133" cy="231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25" name="Picture 3865"/>
                                <pic:cNvPicPr>
                                  <a:picLocks noChangeAspect="1" noChangeArrowheads="1"/>
                                </pic:cNvPicPr>
                              </pic:nvPicPr>
                              <pic:blipFill>
                                <a:blip r:embed="rId315" cstate="email">
                                  <a:extLst>
                                    <a:ext uri="{28A0092B-C50C-407E-A947-70E740481C1C}">
                                      <a14:useLocalDpi xmlns:a14="http://schemas.microsoft.com/office/drawing/2010/main"/>
                                    </a:ext>
                                  </a:extLst>
                                </a:blip>
                                <a:srcRect/>
                                <a:stretch>
                                  <a:fillRect/>
                                </a:stretch>
                              </pic:blipFill>
                              <pic:spPr bwMode="auto">
                                <a:xfrm>
                                  <a:off x="0" y="2316"/>
                                  <a:ext cx="7133" cy="231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26" name="Picture 3867"/>
                                <pic:cNvPicPr>
                                  <a:picLocks noChangeAspect="1" noChangeArrowheads="1"/>
                                </pic:cNvPicPr>
                              </pic:nvPicPr>
                              <pic:blipFill>
                                <a:blip r:embed="rId316" cstate="email">
                                  <a:extLst>
                                    <a:ext uri="{28A0092B-C50C-407E-A947-70E740481C1C}">
                                      <a14:useLocalDpi xmlns:a14="http://schemas.microsoft.com/office/drawing/2010/main"/>
                                    </a:ext>
                                  </a:extLst>
                                </a:blip>
                                <a:srcRect/>
                                <a:stretch>
                                  <a:fillRect/>
                                </a:stretch>
                              </pic:blipFill>
                              <pic:spPr bwMode="auto">
                                <a:xfrm>
                                  <a:off x="0" y="4632"/>
                                  <a:ext cx="7133" cy="23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27" name="Picture 3869"/>
                                <pic:cNvPicPr>
                                  <a:picLocks noChangeAspect="1" noChangeArrowheads="1"/>
                                </pic:cNvPicPr>
                              </pic:nvPicPr>
                              <pic:blipFill>
                                <a:blip r:embed="rId317" cstate="email">
                                  <a:extLst>
                                    <a:ext uri="{28A0092B-C50C-407E-A947-70E740481C1C}">
                                      <a14:useLocalDpi xmlns:a14="http://schemas.microsoft.com/office/drawing/2010/main"/>
                                    </a:ext>
                                  </a:extLst>
                                </a:blip>
                                <a:srcRect/>
                                <a:stretch>
                                  <a:fillRect/>
                                </a:stretch>
                              </pic:blipFill>
                              <pic:spPr bwMode="auto">
                                <a:xfrm>
                                  <a:off x="0" y="6949"/>
                                  <a:ext cx="7133" cy="23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28" name="Picture 3871"/>
                                <pic:cNvPicPr>
                                  <a:picLocks noChangeAspect="1" noChangeArrowheads="1"/>
                                </pic:cNvPicPr>
                              </pic:nvPicPr>
                              <pic:blipFill>
                                <a:blip r:embed="rId318" cstate="email">
                                  <a:extLst>
                                    <a:ext uri="{28A0092B-C50C-407E-A947-70E740481C1C}">
                                      <a14:useLocalDpi xmlns:a14="http://schemas.microsoft.com/office/drawing/2010/main"/>
                                    </a:ext>
                                  </a:extLst>
                                </a:blip>
                                <a:srcRect/>
                                <a:stretch>
                                  <a:fillRect/>
                                </a:stretch>
                              </pic:blipFill>
                              <pic:spPr bwMode="auto">
                                <a:xfrm>
                                  <a:off x="9448" y="3787"/>
                                  <a:ext cx="5366" cy="273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29" name="Picture 3873"/>
                                <pic:cNvPicPr>
                                  <a:picLocks noChangeAspect="1" noChangeArrowheads="1"/>
                                </pic:cNvPicPr>
                              </pic:nvPicPr>
                              <pic:blipFill>
                                <a:blip r:embed="rId319" cstate="email">
                                  <a:extLst>
                                    <a:ext uri="{28A0092B-C50C-407E-A947-70E740481C1C}">
                                      <a14:useLocalDpi xmlns:a14="http://schemas.microsoft.com/office/drawing/2010/main"/>
                                    </a:ext>
                                  </a:extLst>
                                </a:blip>
                                <a:srcRect/>
                                <a:stretch>
                                  <a:fillRect/>
                                </a:stretch>
                              </pic:blipFill>
                              <pic:spPr bwMode="auto">
                                <a:xfrm>
                                  <a:off x="9448" y="6522"/>
                                  <a:ext cx="5366" cy="273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30" name="Picture 3875"/>
                                <pic:cNvPicPr>
                                  <a:picLocks noChangeAspect="1" noChangeArrowheads="1"/>
                                </pic:cNvPicPr>
                              </pic:nvPicPr>
                              <pic:blipFill>
                                <a:blip r:embed="rId320" cstate="email">
                                  <a:extLst>
                                    <a:ext uri="{28A0092B-C50C-407E-A947-70E740481C1C}">
                                      <a14:useLocalDpi xmlns:a14="http://schemas.microsoft.com/office/drawing/2010/main"/>
                                    </a:ext>
                                  </a:extLst>
                                </a:blip>
                                <a:srcRect/>
                                <a:stretch>
                                  <a:fillRect/>
                                </a:stretch>
                              </pic:blipFill>
                              <pic:spPr bwMode="auto">
                                <a:xfrm>
                                  <a:off x="9448" y="9258"/>
                                  <a:ext cx="5366" cy="272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34F9A722" id="Group 47043" o:spid="_x0000_s1026" style="width:116.65pt;height:94.3pt;mso-position-horizontal-relative:char;mso-position-vertical-relative:line" coordsize="14814,119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">
                      <v:shape id="Picture 3863" o:spid="_x0000_s1027" type="#_x0000_t75" style="position:absolute;width:7133;height:23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">
                        <v:imagedata r:id="rId321" o:title=""/>
                      </v:shape>
                      <v:shape id="Picture 3865" o:spid="_x0000_s1028" type="#_x0000_t75" style="position:absolute;top:2316;width:7133;height:23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">
                        <v:imagedata r:id="rId322" o:title=""/>
                      </v:shape>
                      <v:shape id="Picture 3867" o:spid="_x0000_s1029" type="#_x0000_t75" style="position:absolute;top:4632;width:7133;height:23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">
                        <v:imagedata r:id="rId323" o:title=""/>
                      </v:shape>
                      <v:shape id="Picture 3869" o:spid="_x0000_s1030" type="#_x0000_t75" style="position:absolute;top:6949;width:7133;height:23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">
                        <v:imagedata r:id="rId324" o:title=""/>
                      </v:shape>
                      <v:shape id="Picture 3871" o:spid="_x0000_s1031" type="#_x0000_t75" style="position:absolute;left:9448;top:3787;width:5366;height:27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">
                        <v:imagedata r:id="rId325" o:title=""/>
                      </v:shape>
                      <v:shape id="Picture 3873" o:spid="_x0000_s1032" type="#_x0000_t75" style="position:absolute;left:9448;top:6522;width:5366;height:27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">
                        <v:imagedata r:id="rId326" o:title=""/>
                      </v:shape>
                      <v:shape id="Picture 3875" o:spid="_x0000_s1033" type="#_x0000_t75" style="position:absolute;left:9448;top:9258;width:5366;height:2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">
                        <v:imagedata r:id="rId327" o:title=""/>
                      </v:shape>
                      <w10:anchorlock/>
                    </v:group>
                  </w:pict>
                </mc:Fallback>
              </mc:AlternateContent>
            </w:r>
          </w:p>
        </w:tc>
        <w:tc>
          <w:tcPr>
            <w:tcW w:w="1014" w:type="dxa"/>
            <w:vAlign w:val="center"/>
          </w:tcPr>
          <w:p w14:paraId="219B36DD" w14:textId="77777777" w:rsidR="000D52E8" w:rsidRPr="00475779" w:rsidRDefault="000D52E8" w:rsidP="00DE7953">
            <w:pPr>
              <w:spacing w:line="259" w:lineRule="auto"/>
              <w:ind w:right="75"/>
              <w:jc w:val="center"/>
              <w:rPr>
                <w:rFonts w:ascii="Times New Roman" w:hAnsi="Times New Roman" w:cs="Times New Roman"/>
                <w:sz w:val="24"/>
                <w:szCs w:val="24"/>
              </w:rPr>
            </w:pPr>
            <w:r w:rsidRPr="00475779">
              <w:rPr>
                <w:rFonts w:ascii="Times New Roman" w:hAnsi="Times New Roman" w:cs="Times New Roman"/>
                <w:sz w:val="24"/>
                <w:szCs w:val="24"/>
              </w:rPr>
              <w:t>39</w:t>
            </w:r>
          </w:p>
        </w:tc>
      </w:tr>
      <w:tr w:rsidR="000D52E8" w:rsidRPr="00475779" w14:paraId="4D841A3A" w14:textId="77777777" w:rsidTr="003261BD">
        <w:trPr>
          <w:trHeight w:val="931"/>
          <w:jc w:val="center"/>
        </w:trPr>
        <w:tc>
          <w:tcPr>
            <w:tcW w:w="564" w:type="dxa"/>
            <w:vAlign w:val="center"/>
          </w:tcPr>
          <w:p w14:paraId="0D64E86F" w14:textId="77777777" w:rsidR="000D52E8" w:rsidRPr="00475779" w:rsidRDefault="000D52E8" w:rsidP="00DE7953">
            <w:pPr>
              <w:spacing w:line="259" w:lineRule="auto"/>
              <w:ind w:left="43"/>
              <w:jc w:val="center"/>
              <w:rPr>
                <w:rFonts w:ascii="Times New Roman" w:hAnsi="Times New Roman" w:cs="Times New Roman"/>
                <w:sz w:val="24"/>
                <w:szCs w:val="24"/>
              </w:rPr>
            </w:pPr>
            <w:r w:rsidRPr="00475779">
              <w:rPr>
                <w:rFonts w:ascii="Times New Roman" w:hAnsi="Times New Roman" w:cs="Times New Roman"/>
                <w:sz w:val="24"/>
                <w:szCs w:val="24"/>
              </w:rPr>
              <w:t>2</w:t>
            </w:r>
          </w:p>
        </w:tc>
        <w:tc>
          <w:tcPr>
            <w:tcW w:w="2552" w:type="dxa"/>
            <w:vAlign w:val="center"/>
          </w:tcPr>
          <w:p w14:paraId="7335B028" w14:textId="77777777" w:rsidR="000D52E8" w:rsidRPr="00475779" w:rsidRDefault="000D52E8" w:rsidP="00DE7953">
            <w:pPr>
              <w:spacing w:line="259" w:lineRule="auto"/>
              <w:ind w:left="29" w:right="103"/>
              <w:jc w:val="center"/>
              <w:rPr>
                <w:rFonts w:ascii="Times New Roman" w:hAnsi="Times New Roman" w:cs="Times New Roman"/>
                <w:sz w:val="24"/>
                <w:szCs w:val="24"/>
              </w:rPr>
            </w:pPr>
            <w:r w:rsidRPr="00475779">
              <w:rPr>
                <w:rFonts w:ascii="Times New Roman" w:hAnsi="Times New Roman" w:cs="Times New Roman"/>
                <w:sz w:val="24"/>
                <w:szCs w:val="24"/>
              </w:rPr>
              <w:t>Прибор индикации электролюминесцентный не коммутируемый</w:t>
            </w:r>
          </w:p>
        </w:tc>
        <w:tc>
          <w:tcPr>
            <w:tcW w:w="5218" w:type="dxa"/>
            <w:vAlign w:val="center"/>
          </w:tcPr>
          <w:p w14:paraId="6DB3D375" w14:textId="77777777" w:rsidR="000D52E8" w:rsidRPr="00475779" w:rsidRDefault="000D52E8" w:rsidP="00DE7953">
            <w:pPr>
              <w:tabs>
                <w:tab w:val="center" w:pos="623"/>
                <w:tab w:val="right" w:pos="2608"/>
              </w:tabs>
              <w:spacing w:line="259" w:lineRule="auto"/>
              <w:jc w:val="center"/>
              <w:rPr>
                <w:rFonts w:ascii="Times New Roman" w:hAnsi="Times New Roman" w:cs="Times New Roman"/>
                <w:sz w:val="24"/>
                <w:szCs w:val="24"/>
              </w:rPr>
            </w:pPr>
            <w:r w:rsidRPr="00475779">
              <w:rPr>
                <w:rFonts w:ascii="Times New Roman" w:hAnsi="Times New Roman" w:cs="Times New Roman"/>
                <w:noProof/>
                <w:sz w:val="24"/>
                <w:szCs w:val="24"/>
              </w:rPr>
              <w:drawing>
                <wp:inline distT="0" distB="0" distL="0" distR="0" wp14:anchorId="0690C6CC" wp14:editId="7B272293">
                  <wp:extent cx="280416" cy="379476"/>
                  <wp:effectExtent l="0" t="0" r="0" b="0"/>
                  <wp:docPr id="77" name="Picture 3887"/>
                  <wp:cNvGraphicFramePr/>
                  <a:graphic xmlns:a="http://schemas.openxmlformats.org/drawingml/2006/main">
                    <a:graphicData uri="http://schemas.openxmlformats.org/drawingml/2006/picture">
                      <pic:pic xmlns:pic="http://schemas.openxmlformats.org/drawingml/2006/picture">
                        <pic:nvPicPr>
                          <pic:cNvPr id="3887" name="Picture 3887"/>
                          <pic:cNvPicPr/>
                        </pic:nvPicPr>
                        <pic:blipFill>
                          <a:blip r:embed="rId328" cstate="email">
                            <a:extLst>
                              <a:ext uri="{28A0092B-C50C-407E-A947-70E740481C1C}">
                                <a14:useLocalDpi xmlns:a14="http://schemas.microsoft.com/office/drawing/2010/main"/>
                              </a:ext>
                            </a:extLst>
                          </a:blip>
                          <a:stretch>
                            <a:fillRect/>
                          </a:stretch>
                        </pic:blipFill>
                        <pic:spPr>
                          <a:xfrm>
                            <a:off x="0" y="0"/>
                            <a:ext cx="280416" cy="379476"/>
                          </a:xfrm>
                          <a:prstGeom prst="rect">
                            <a:avLst/>
                          </a:prstGeom>
                        </pic:spPr>
                      </pic:pic>
                    </a:graphicData>
                  </a:graphic>
                </wp:inline>
              </w:drawing>
            </w:r>
            <w:r w:rsidRPr="00475779">
              <w:rPr>
                <w:rFonts w:ascii="Times New Roman" w:hAnsi="Times New Roman" w:cs="Times New Roman"/>
                <w:noProof/>
                <w:sz w:val="24"/>
                <w:szCs w:val="24"/>
              </w:rPr>
              <w:drawing>
                <wp:inline distT="0" distB="0" distL="0" distR="0" wp14:anchorId="27665086" wp14:editId="1B2BE68B">
                  <wp:extent cx="542544" cy="249174"/>
                  <wp:effectExtent l="0" t="0" r="0" b="0"/>
                  <wp:docPr id="81" name="Picture 3890"/>
                  <wp:cNvGraphicFramePr/>
                  <a:graphic xmlns:a="http://schemas.openxmlformats.org/drawingml/2006/main">
                    <a:graphicData uri="http://schemas.openxmlformats.org/drawingml/2006/picture">
                      <pic:pic xmlns:pic="http://schemas.openxmlformats.org/drawingml/2006/picture">
                        <pic:nvPicPr>
                          <pic:cNvPr id="3890" name="Picture 3890"/>
                          <pic:cNvPicPr/>
                        </pic:nvPicPr>
                        <pic:blipFill>
                          <a:blip r:embed="rId329" cstate="email">
                            <a:extLst>
                              <a:ext uri="{28A0092B-C50C-407E-A947-70E740481C1C}">
                                <a14:useLocalDpi xmlns:a14="http://schemas.microsoft.com/office/drawing/2010/main"/>
                              </a:ext>
                            </a:extLst>
                          </a:blip>
                          <a:stretch>
                            <a:fillRect/>
                          </a:stretch>
                        </pic:blipFill>
                        <pic:spPr>
                          <a:xfrm>
                            <a:off x="0" y="0"/>
                            <a:ext cx="542544" cy="249174"/>
                          </a:xfrm>
                          <a:prstGeom prst="rect">
                            <a:avLst/>
                          </a:prstGeom>
                        </pic:spPr>
                      </pic:pic>
                    </a:graphicData>
                  </a:graphic>
                </wp:inline>
              </w:drawing>
            </w:r>
          </w:p>
        </w:tc>
        <w:tc>
          <w:tcPr>
            <w:tcW w:w="1014" w:type="dxa"/>
            <w:vAlign w:val="center"/>
          </w:tcPr>
          <w:p w14:paraId="26C4231F" w14:textId="77777777" w:rsidR="000D52E8" w:rsidRPr="00475779" w:rsidRDefault="000D52E8" w:rsidP="00DE7953">
            <w:pPr>
              <w:spacing w:line="259" w:lineRule="auto"/>
              <w:ind w:right="75"/>
              <w:jc w:val="center"/>
              <w:rPr>
                <w:rFonts w:ascii="Times New Roman" w:hAnsi="Times New Roman" w:cs="Times New Roman"/>
                <w:sz w:val="24"/>
                <w:szCs w:val="24"/>
              </w:rPr>
            </w:pPr>
            <w:r w:rsidRPr="00475779">
              <w:rPr>
                <w:rFonts w:ascii="Times New Roman" w:hAnsi="Times New Roman" w:cs="Times New Roman"/>
                <w:sz w:val="24"/>
                <w:szCs w:val="24"/>
              </w:rPr>
              <w:t>40</w:t>
            </w:r>
          </w:p>
        </w:tc>
      </w:tr>
    </w:tbl>
    <w:p w14:paraId="5FEF053A" w14:textId="77777777" w:rsidR="000D52E8" w:rsidRDefault="000D52E8" w:rsidP="000D52E8">
      <w:pPr>
        <w:spacing w:after="0"/>
        <w:ind w:right="1"/>
        <w:jc w:val="center"/>
      </w:pPr>
    </w:p>
    <w:p w14:paraId="6FA859F5" w14:textId="77777777" w:rsidR="000D52E8" w:rsidRPr="00C77883" w:rsidRDefault="005E605F" w:rsidP="0018559D">
      <w:pPr>
        <w:spacing w:after="0"/>
        <w:ind w:right="1"/>
        <w:rPr>
          <w:rFonts w:ascii="Times New Roman" w:hAnsi="Times New Roman" w:cs="Times New Roman"/>
          <w:sz w:val="28"/>
          <w:szCs w:val="28"/>
        </w:rPr>
      </w:pPr>
      <w:r>
        <w:rPr>
          <w:rFonts w:ascii="Times New Roman" w:hAnsi="Times New Roman" w:cs="Times New Roman"/>
          <w:sz w:val="28"/>
          <w:szCs w:val="28"/>
        </w:rPr>
        <w:t>Таблица 5</w:t>
      </w:r>
      <w:r w:rsidR="00467CF0">
        <w:rPr>
          <w:rFonts w:ascii="Times New Roman" w:hAnsi="Times New Roman" w:cs="Times New Roman"/>
          <w:sz w:val="28"/>
          <w:szCs w:val="28"/>
        </w:rPr>
        <w:t xml:space="preserve"> - Условно</w:t>
      </w:r>
      <w:r w:rsidR="00475779">
        <w:rPr>
          <w:rFonts w:ascii="Times New Roman" w:hAnsi="Times New Roman" w:cs="Times New Roman"/>
          <w:sz w:val="28"/>
          <w:szCs w:val="28"/>
        </w:rPr>
        <w:t>е</w:t>
      </w:r>
      <w:r w:rsidR="00467CF0">
        <w:rPr>
          <w:rFonts w:ascii="Times New Roman" w:hAnsi="Times New Roman" w:cs="Times New Roman"/>
          <w:sz w:val="28"/>
          <w:szCs w:val="28"/>
        </w:rPr>
        <w:t xml:space="preserve"> графическое обозначение </w:t>
      </w:r>
      <w:proofErr w:type="spellStart"/>
      <w:r w:rsidR="00467CF0">
        <w:rPr>
          <w:rFonts w:ascii="Times New Roman" w:hAnsi="Times New Roman" w:cs="Times New Roman"/>
          <w:sz w:val="28"/>
          <w:szCs w:val="28"/>
        </w:rPr>
        <w:t>электрорадиоэлеметов</w:t>
      </w:r>
      <w:proofErr w:type="spellEnd"/>
    </w:p>
    <w:p w14:paraId="28900EAE" w14:textId="77777777" w:rsidR="000D52E8" w:rsidRDefault="000D52E8" w:rsidP="000D52E8">
      <w:pPr>
        <w:spacing w:after="0"/>
        <w:ind w:right="1"/>
        <w:jc w:val="center"/>
      </w:pPr>
    </w:p>
    <w:tbl>
      <w:tblPr>
        <w:tblStyle w:val="TableGrid"/>
        <w:tblW w:w="9381"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4" w:type="dxa"/>
          <w:left w:w="65" w:type="dxa"/>
          <w:right w:w="5" w:type="dxa"/>
        </w:tblCellMar>
        <w:tblLook w:val="04A0" w:firstRow="1" w:lastRow="0" w:firstColumn="1" w:lastColumn="0" w:noHBand="0" w:noVBand="1"/>
      </w:tblPr>
      <w:tblGrid>
        <w:gridCol w:w="581"/>
        <w:gridCol w:w="2552"/>
        <w:gridCol w:w="5372"/>
        <w:gridCol w:w="876"/>
      </w:tblGrid>
      <w:tr w:rsidR="000D52E8" w:rsidRPr="00475779" w14:paraId="4855C916" w14:textId="77777777" w:rsidTr="003261BD">
        <w:trPr>
          <w:trHeight w:val="966"/>
          <w:jc w:val="center"/>
        </w:trPr>
        <w:tc>
          <w:tcPr>
            <w:tcW w:w="581" w:type="dxa"/>
            <w:vAlign w:val="center"/>
          </w:tcPr>
          <w:p w14:paraId="398FFAA9" w14:textId="77777777" w:rsidR="000D52E8" w:rsidRPr="00475779" w:rsidRDefault="000D52E8" w:rsidP="00DE7953">
            <w:pPr>
              <w:spacing w:line="259" w:lineRule="auto"/>
              <w:ind w:left="47"/>
              <w:jc w:val="center"/>
              <w:rPr>
                <w:rFonts w:ascii="Times New Roman" w:hAnsi="Times New Roman" w:cs="Times New Roman"/>
                <w:sz w:val="24"/>
                <w:szCs w:val="24"/>
              </w:rPr>
            </w:pPr>
            <w:r w:rsidRPr="00475779">
              <w:rPr>
                <w:rFonts w:ascii="Times New Roman" w:hAnsi="Times New Roman" w:cs="Times New Roman"/>
                <w:sz w:val="24"/>
                <w:szCs w:val="24"/>
              </w:rPr>
              <w:t>№</w:t>
            </w:r>
          </w:p>
          <w:p w14:paraId="638FE9E1" w14:textId="77777777" w:rsidR="000D52E8" w:rsidRPr="00475779" w:rsidRDefault="000D52E8" w:rsidP="00DE7953">
            <w:pPr>
              <w:spacing w:line="259" w:lineRule="auto"/>
              <w:jc w:val="center"/>
              <w:rPr>
                <w:rFonts w:ascii="Times New Roman" w:hAnsi="Times New Roman" w:cs="Times New Roman"/>
                <w:sz w:val="24"/>
                <w:szCs w:val="24"/>
              </w:rPr>
            </w:pPr>
            <w:r w:rsidRPr="00475779">
              <w:rPr>
                <w:rFonts w:ascii="Times New Roman" w:hAnsi="Times New Roman" w:cs="Times New Roman"/>
                <w:sz w:val="24"/>
                <w:szCs w:val="24"/>
              </w:rPr>
              <w:t>п/п</w:t>
            </w:r>
          </w:p>
        </w:tc>
        <w:tc>
          <w:tcPr>
            <w:tcW w:w="2552" w:type="dxa"/>
            <w:vAlign w:val="center"/>
          </w:tcPr>
          <w:p w14:paraId="230C3754" w14:textId="77777777" w:rsidR="000D52E8" w:rsidRPr="00475779" w:rsidRDefault="000D52E8" w:rsidP="00DE7953">
            <w:pPr>
              <w:spacing w:line="259" w:lineRule="auto"/>
              <w:ind w:right="63"/>
              <w:jc w:val="center"/>
              <w:rPr>
                <w:rFonts w:ascii="Times New Roman" w:hAnsi="Times New Roman" w:cs="Times New Roman"/>
                <w:sz w:val="24"/>
                <w:szCs w:val="24"/>
              </w:rPr>
            </w:pPr>
            <w:r w:rsidRPr="00475779">
              <w:rPr>
                <w:rFonts w:ascii="Times New Roman" w:hAnsi="Times New Roman" w:cs="Times New Roman"/>
                <w:sz w:val="24"/>
                <w:szCs w:val="24"/>
              </w:rPr>
              <w:t>Наименование</w:t>
            </w:r>
          </w:p>
        </w:tc>
        <w:tc>
          <w:tcPr>
            <w:tcW w:w="5372" w:type="dxa"/>
            <w:vAlign w:val="center"/>
          </w:tcPr>
          <w:p w14:paraId="26B35C25" w14:textId="77777777" w:rsidR="000D52E8" w:rsidRPr="00475779" w:rsidRDefault="000D52E8" w:rsidP="00DE7953">
            <w:pPr>
              <w:spacing w:line="259" w:lineRule="auto"/>
              <w:ind w:right="64"/>
              <w:jc w:val="center"/>
              <w:rPr>
                <w:rFonts w:ascii="Times New Roman" w:hAnsi="Times New Roman" w:cs="Times New Roman"/>
                <w:sz w:val="24"/>
                <w:szCs w:val="24"/>
              </w:rPr>
            </w:pPr>
            <w:r w:rsidRPr="00475779">
              <w:rPr>
                <w:rFonts w:ascii="Times New Roman" w:hAnsi="Times New Roman" w:cs="Times New Roman"/>
                <w:sz w:val="24"/>
                <w:szCs w:val="24"/>
              </w:rPr>
              <w:t>Обозначение</w:t>
            </w:r>
          </w:p>
        </w:tc>
        <w:tc>
          <w:tcPr>
            <w:tcW w:w="876" w:type="dxa"/>
            <w:vAlign w:val="center"/>
          </w:tcPr>
          <w:p w14:paraId="49E2CDFC" w14:textId="77777777" w:rsidR="000D52E8" w:rsidRPr="00475779" w:rsidRDefault="000D52E8" w:rsidP="00DE7953">
            <w:pPr>
              <w:spacing w:line="259" w:lineRule="auto"/>
              <w:ind w:left="50"/>
              <w:jc w:val="center"/>
              <w:rPr>
                <w:rFonts w:ascii="Times New Roman" w:hAnsi="Times New Roman" w:cs="Times New Roman"/>
                <w:sz w:val="24"/>
                <w:szCs w:val="24"/>
              </w:rPr>
            </w:pPr>
            <w:r w:rsidRPr="00475779">
              <w:rPr>
                <w:rFonts w:ascii="Times New Roman" w:hAnsi="Times New Roman" w:cs="Times New Roman"/>
                <w:sz w:val="24"/>
                <w:szCs w:val="24"/>
              </w:rPr>
              <w:t>Поз.</w:t>
            </w:r>
          </w:p>
          <w:p w14:paraId="1D050E85" w14:textId="77777777" w:rsidR="000D52E8" w:rsidRPr="00475779" w:rsidRDefault="000D52E8" w:rsidP="00DE7953">
            <w:pPr>
              <w:spacing w:line="259" w:lineRule="auto"/>
              <w:ind w:right="54"/>
              <w:jc w:val="center"/>
              <w:rPr>
                <w:rFonts w:ascii="Times New Roman" w:hAnsi="Times New Roman" w:cs="Times New Roman"/>
                <w:sz w:val="24"/>
                <w:szCs w:val="24"/>
              </w:rPr>
            </w:pPr>
            <w:r w:rsidRPr="00475779">
              <w:rPr>
                <w:rFonts w:ascii="Times New Roman" w:hAnsi="Times New Roman" w:cs="Times New Roman"/>
                <w:sz w:val="24"/>
                <w:szCs w:val="24"/>
              </w:rPr>
              <w:t>на</w:t>
            </w:r>
          </w:p>
          <w:p w14:paraId="660AD337" w14:textId="77777777" w:rsidR="000D52E8" w:rsidRPr="00475779" w:rsidRDefault="000D52E8" w:rsidP="00DE7953">
            <w:pPr>
              <w:spacing w:line="259" w:lineRule="auto"/>
              <w:jc w:val="center"/>
              <w:rPr>
                <w:rFonts w:ascii="Times New Roman" w:hAnsi="Times New Roman" w:cs="Times New Roman"/>
                <w:sz w:val="24"/>
                <w:szCs w:val="24"/>
              </w:rPr>
            </w:pPr>
            <w:r w:rsidRPr="00475779">
              <w:rPr>
                <w:rFonts w:ascii="Times New Roman" w:hAnsi="Times New Roman" w:cs="Times New Roman"/>
                <w:sz w:val="24"/>
                <w:szCs w:val="24"/>
              </w:rPr>
              <w:t>схеме</w:t>
            </w:r>
          </w:p>
        </w:tc>
      </w:tr>
      <w:tr w:rsidR="000D52E8" w:rsidRPr="00475779" w14:paraId="1058837A" w14:textId="77777777" w:rsidTr="003261BD">
        <w:trPr>
          <w:trHeight w:val="335"/>
          <w:jc w:val="center"/>
        </w:trPr>
        <w:tc>
          <w:tcPr>
            <w:tcW w:w="581" w:type="dxa"/>
            <w:vMerge w:val="restart"/>
            <w:vAlign w:val="center"/>
          </w:tcPr>
          <w:p w14:paraId="1E101E3F" w14:textId="77777777" w:rsidR="000D52E8" w:rsidRPr="00475779" w:rsidRDefault="000D52E8" w:rsidP="00DE7953">
            <w:pPr>
              <w:spacing w:line="259" w:lineRule="auto"/>
              <w:ind w:left="102"/>
              <w:jc w:val="center"/>
              <w:rPr>
                <w:rFonts w:ascii="Times New Roman" w:hAnsi="Times New Roman" w:cs="Times New Roman"/>
                <w:sz w:val="24"/>
                <w:szCs w:val="24"/>
              </w:rPr>
            </w:pPr>
            <w:r w:rsidRPr="00475779">
              <w:rPr>
                <w:rFonts w:ascii="Times New Roman" w:hAnsi="Times New Roman" w:cs="Times New Roman"/>
                <w:sz w:val="24"/>
                <w:szCs w:val="24"/>
              </w:rPr>
              <w:t>1</w:t>
            </w:r>
          </w:p>
        </w:tc>
        <w:tc>
          <w:tcPr>
            <w:tcW w:w="2552" w:type="dxa"/>
            <w:vAlign w:val="center"/>
          </w:tcPr>
          <w:p w14:paraId="6B6514C6" w14:textId="77777777" w:rsidR="000D52E8" w:rsidRPr="00475779" w:rsidRDefault="000D52E8" w:rsidP="00DE7953">
            <w:pPr>
              <w:spacing w:line="259" w:lineRule="auto"/>
              <w:ind w:left="43"/>
              <w:jc w:val="center"/>
              <w:rPr>
                <w:rFonts w:ascii="Times New Roman" w:hAnsi="Times New Roman" w:cs="Times New Roman"/>
                <w:sz w:val="24"/>
                <w:szCs w:val="24"/>
              </w:rPr>
            </w:pPr>
            <w:r w:rsidRPr="00475779">
              <w:rPr>
                <w:rFonts w:ascii="Times New Roman" w:hAnsi="Times New Roman" w:cs="Times New Roman"/>
                <w:sz w:val="24"/>
                <w:szCs w:val="24"/>
              </w:rPr>
              <w:t>Антенна:</w:t>
            </w:r>
          </w:p>
        </w:tc>
        <w:tc>
          <w:tcPr>
            <w:tcW w:w="5372" w:type="dxa"/>
            <w:vAlign w:val="center"/>
          </w:tcPr>
          <w:p w14:paraId="1FDAF17C" w14:textId="77777777" w:rsidR="000D52E8" w:rsidRPr="00475779" w:rsidRDefault="000D52E8" w:rsidP="00DE7953">
            <w:pPr>
              <w:spacing w:line="259" w:lineRule="auto"/>
              <w:jc w:val="center"/>
              <w:rPr>
                <w:rFonts w:ascii="Times New Roman" w:hAnsi="Times New Roman" w:cs="Times New Roman"/>
                <w:sz w:val="24"/>
                <w:szCs w:val="24"/>
              </w:rPr>
            </w:pPr>
          </w:p>
        </w:tc>
        <w:tc>
          <w:tcPr>
            <w:tcW w:w="876" w:type="dxa"/>
            <w:vAlign w:val="center"/>
          </w:tcPr>
          <w:p w14:paraId="2D6ED7C6" w14:textId="77777777" w:rsidR="000D52E8" w:rsidRPr="00475779" w:rsidRDefault="000D52E8" w:rsidP="00DE7953">
            <w:pPr>
              <w:spacing w:line="259" w:lineRule="auto"/>
              <w:ind w:left="43"/>
              <w:jc w:val="center"/>
              <w:rPr>
                <w:rFonts w:ascii="Times New Roman" w:hAnsi="Times New Roman" w:cs="Times New Roman"/>
                <w:sz w:val="24"/>
                <w:szCs w:val="24"/>
              </w:rPr>
            </w:pPr>
          </w:p>
        </w:tc>
      </w:tr>
      <w:tr w:rsidR="000D52E8" w:rsidRPr="00475779" w14:paraId="4C3226D6" w14:textId="77777777" w:rsidTr="003261BD">
        <w:trPr>
          <w:trHeight w:val="1206"/>
          <w:jc w:val="center"/>
        </w:trPr>
        <w:tc>
          <w:tcPr>
            <w:tcW w:w="581" w:type="dxa"/>
            <w:vMerge/>
            <w:vAlign w:val="center"/>
          </w:tcPr>
          <w:p w14:paraId="2EB889CE"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2552" w:type="dxa"/>
            <w:vAlign w:val="center"/>
          </w:tcPr>
          <w:p w14:paraId="788B7D4C" w14:textId="77777777" w:rsidR="000D52E8" w:rsidRPr="00475779" w:rsidRDefault="000D52E8" w:rsidP="00DE7953">
            <w:pPr>
              <w:spacing w:line="259" w:lineRule="auto"/>
              <w:ind w:left="43"/>
              <w:jc w:val="center"/>
              <w:rPr>
                <w:rFonts w:ascii="Times New Roman" w:hAnsi="Times New Roman" w:cs="Times New Roman"/>
                <w:sz w:val="24"/>
                <w:szCs w:val="24"/>
              </w:rPr>
            </w:pPr>
            <w:r w:rsidRPr="00475779">
              <w:rPr>
                <w:rFonts w:ascii="Times New Roman" w:hAnsi="Times New Roman" w:cs="Times New Roman"/>
                <w:sz w:val="24"/>
                <w:szCs w:val="24"/>
              </w:rPr>
              <w:t>а) несимметричная</w:t>
            </w:r>
          </w:p>
        </w:tc>
        <w:tc>
          <w:tcPr>
            <w:tcW w:w="5372" w:type="dxa"/>
            <w:vAlign w:val="center"/>
          </w:tcPr>
          <w:p w14:paraId="1A52C82B" w14:textId="77777777" w:rsidR="000D52E8" w:rsidRPr="00475779" w:rsidRDefault="005B4DAC" w:rsidP="00BD06A0">
            <w:pPr>
              <w:spacing w:line="259" w:lineRule="auto"/>
              <w:ind w:left="878"/>
              <w:rPr>
                <w:rFonts w:ascii="Times New Roman" w:hAnsi="Times New Roman" w:cs="Times New Roman"/>
                <w:sz w:val="24"/>
                <w:szCs w:val="24"/>
              </w:rPr>
            </w:pPr>
            <w:r w:rsidRPr="00475779">
              <w:rPr>
                <w:rFonts w:ascii="Times New Roman" w:eastAsiaTheme="minorHAnsi" w:hAnsi="Times New Roman" w:cs="Times New Roman"/>
                <w:sz w:val="24"/>
                <w:szCs w:val="24"/>
                <w:lang w:eastAsia="en-US"/>
              </w:rPr>
              <w:object w:dxaOrig="870" w:dyaOrig="1260" w14:anchorId="7E382F5E">
                <v:shape id="_x0000_i1065" type="#_x0000_t75" style="width:43.2pt;height:63.35pt" o:ole="">
                  <v:imagedata r:id="rId330" o:title=""/>
                </v:shape>
                <o:OLEObject Type="Embed" ProgID="PBrush" ShapeID="_x0000_i1065" DrawAspect="Content" ObjectID="_1750244961" r:id="rId331"/>
              </w:object>
            </w:r>
          </w:p>
        </w:tc>
        <w:tc>
          <w:tcPr>
            <w:tcW w:w="876" w:type="dxa"/>
            <w:vAlign w:val="center"/>
          </w:tcPr>
          <w:p w14:paraId="74D5E153" w14:textId="77777777" w:rsidR="000D52E8" w:rsidRPr="00475779" w:rsidRDefault="000D52E8" w:rsidP="00DE7953">
            <w:pPr>
              <w:spacing w:line="259" w:lineRule="auto"/>
              <w:ind w:right="54"/>
              <w:jc w:val="center"/>
              <w:rPr>
                <w:rFonts w:ascii="Times New Roman" w:hAnsi="Times New Roman" w:cs="Times New Roman"/>
                <w:sz w:val="24"/>
                <w:szCs w:val="24"/>
              </w:rPr>
            </w:pPr>
            <w:r w:rsidRPr="00475779">
              <w:rPr>
                <w:rFonts w:ascii="Times New Roman" w:hAnsi="Times New Roman" w:cs="Times New Roman"/>
                <w:sz w:val="24"/>
                <w:szCs w:val="24"/>
              </w:rPr>
              <w:t>41</w:t>
            </w:r>
          </w:p>
        </w:tc>
      </w:tr>
      <w:tr w:rsidR="000D52E8" w:rsidRPr="00475779" w14:paraId="15380965" w14:textId="77777777" w:rsidTr="00BD06A0">
        <w:trPr>
          <w:trHeight w:val="838"/>
          <w:jc w:val="center"/>
        </w:trPr>
        <w:tc>
          <w:tcPr>
            <w:tcW w:w="581" w:type="dxa"/>
            <w:vMerge/>
            <w:vAlign w:val="center"/>
          </w:tcPr>
          <w:p w14:paraId="3B08B8FB" w14:textId="77777777" w:rsidR="000D52E8" w:rsidRPr="00475779" w:rsidRDefault="000D52E8" w:rsidP="00DE7953">
            <w:pPr>
              <w:spacing w:after="160" w:line="259" w:lineRule="auto"/>
              <w:jc w:val="center"/>
              <w:rPr>
                <w:rFonts w:ascii="Times New Roman" w:hAnsi="Times New Roman" w:cs="Times New Roman"/>
                <w:sz w:val="24"/>
                <w:szCs w:val="24"/>
              </w:rPr>
            </w:pPr>
          </w:p>
        </w:tc>
        <w:tc>
          <w:tcPr>
            <w:tcW w:w="2552" w:type="dxa"/>
            <w:vAlign w:val="center"/>
          </w:tcPr>
          <w:p w14:paraId="58AD5BD6" w14:textId="77777777" w:rsidR="000D52E8" w:rsidRPr="00475779" w:rsidRDefault="000D52E8" w:rsidP="00DE7953">
            <w:pPr>
              <w:spacing w:line="259" w:lineRule="auto"/>
              <w:ind w:left="43"/>
              <w:jc w:val="center"/>
              <w:rPr>
                <w:rFonts w:ascii="Times New Roman" w:hAnsi="Times New Roman" w:cs="Times New Roman"/>
                <w:sz w:val="24"/>
                <w:szCs w:val="24"/>
              </w:rPr>
            </w:pPr>
            <w:r w:rsidRPr="00475779">
              <w:rPr>
                <w:rFonts w:ascii="Times New Roman" w:hAnsi="Times New Roman" w:cs="Times New Roman"/>
                <w:sz w:val="24"/>
                <w:szCs w:val="24"/>
              </w:rPr>
              <w:t>б) симметричная</w:t>
            </w:r>
          </w:p>
        </w:tc>
        <w:tc>
          <w:tcPr>
            <w:tcW w:w="5372" w:type="dxa"/>
            <w:vAlign w:val="center"/>
          </w:tcPr>
          <w:p w14:paraId="0DA8F4BD" w14:textId="77777777" w:rsidR="000D52E8" w:rsidRPr="00475779" w:rsidRDefault="000D52E8" w:rsidP="00DE7953">
            <w:pPr>
              <w:spacing w:line="259" w:lineRule="auto"/>
              <w:jc w:val="center"/>
              <w:rPr>
                <w:rFonts w:ascii="Times New Roman" w:hAnsi="Times New Roman" w:cs="Times New Roman"/>
                <w:sz w:val="24"/>
                <w:szCs w:val="24"/>
              </w:rPr>
            </w:pPr>
            <w:r w:rsidRPr="00475779">
              <w:rPr>
                <w:rFonts w:ascii="Times New Roman" w:hAnsi="Times New Roman" w:cs="Times New Roman"/>
                <w:noProof/>
                <w:sz w:val="24"/>
                <w:szCs w:val="24"/>
              </w:rPr>
              <w:drawing>
                <wp:inline distT="0" distB="0" distL="0" distR="0" wp14:anchorId="4C7E3749" wp14:editId="211BDB64">
                  <wp:extent cx="170688" cy="461772"/>
                  <wp:effectExtent l="0" t="0" r="0" b="0"/>
                  <wp:docPr id="83" name="Picture 3938"/>
                  <wp:cNvGraphicFramePr/>
                  <a:graphic xmlns:a="http://schemas.openxmlformats.org/drawingml/2006/main">
                    <a:graphicData uri="http://schemas.openxmlformats.org/drawingml/2006/picture">
                      <pic:pic xmlns:pic="http://schemas.openxmlformats.org/drawingml/2006/picture">
                        <pic:nvPicPr>
                          <pic:cNvPr id="3938" name="Picture 3938"/>
                          <pic:cNvPicPr/>
                        </pic:nvPicPr>
                        <pic:blipFill>
                          <a:blip r:embed="rId332" cstate="email">
                            <a:extLst>
                              <a:ext uri="{28A0092B-C50C-407E-A947-70E740481C1C}">
                                <a14:useLocalDpi xmlns:a14="http://schemas.microsoft.com/office/drawing/2010/main"/>
                              </a:ext>
                            </a:extLst>
                          </a:blip>
                          <a:stretch>
                            <a:fillRect/>
                          </a:stretch>
                        </pic:blipFill>
                        <pic:spPr>
                          <a:xfrm>
                            <a:off x="0" y="0"/>
                            <a:ext cx="170688" cy="461772"/>
                          </a:xfrm>
                          <a:prstGeom prst="rect">
                            <a:avLst/>
                          </a:prstGeom>
                        </pic:spPr>
                      </pic:pic>
                    </a:graphicData>
                  </a:graphic>
                </wp:inline>
              </w:drawing>
            </w:r>
          </w:p>
        </w:tc>
        <w:tc>
          <w:tcPr>
            <w:tcW w:w="876" w:type="dxa"/>
            <w:vAlign w:val="center"/>
          </w:tcPr>
          <w:p w14:paraId="25C1C1E4" w14:textId="77777777" w:rsidR="000D52E8" w:rsidRPr="00475779" w:rsidRDefault="000D52E8" w:rsidP="00DE7953">
            <w:pPr>
              <w:spacing w:line="259" w:lineRule="auto"/>
              <w:ind w:right="54"/>
              <w:jc w:val="center"/>
              <w:rPr>
                <w:rFonts w:ascii="Times New Roman" w:hAnsi="Times New Roman" w:cs="Times New Roman"/>
                <w:sz w:val="24"/>
                <w:szCs w:val="24"/>
              </w:rPr>
            </w:pPr>
            <w:r w:rsidRPr="00475779">
              <w:rPr>
                <w:rFonts w:ascii="Times New Roman" w:hAnsi="Times New Roman" w:cs="Times New Roman"/>
                <w:sz w:val="24"/>
                <w:szCs w:val="24"/>
              </w:rPr>
              <w:t>42</w:t>
            </w:r>
          </w:p>
        </w:tc>
      </w:tr>
      <w:tr w:rsidR="003261BD" w:rsidRPr="00475779" w14:paraId="66DA06A0" w14:textId="77777777" w:rsidTr="003261BD">
        <w:trPr>
          <w:trHeight w:val="1106"/>
          <w:jc w:val="center"/>
        </w:trPr>
        <w:tc>
          <w:tcPr>
            <w:tcW w:w="581" w:type="dxa"/>
            <w:vAlign w:val="center"/>
          </w:tcPr>
          <w:p w14:paraId="21CD18B2" w14:textId="77777777" w:rsidR="003261BD" w:rsidRPr="00475779" w:rsidRDefault="003261BD" w:rsidP="003261BD">
            <w:pPr>
              <w:spacing w:line="259" w:lineRule="auto"/>
              <w:ind w:right="43"/>
              <w:jc w:val="center"/>
              <w:rPr>
                <w:rFonts w:ascii="Times New Roman" w:hAnsi="Times New Roman" w:cs="Times New Roman"/>
                <w:sz w:val="24"/>
                <w:szCs w:val="24"/>
              </w:rPr>
            </w:pPr>
            <w:r w:rsidRPr="00475779">
              <w:rPr>
                <w:rFonts w:ascii="Times New Roman" w:hAnsi="Times New Roman" w:cs="Times New Roman"/>
                <w:sz w:val="24"/>
                <w:szCs w:val="24"/>
              </w:rPr>
              <w:t>1</w:t>
            </w:r>
          </w:p>
        </w:tc>
        <w:tc>
          <w:tcPr>
            <w:tcW w:w="2552" w:type="dxa"/>
            <w:vAlign w:val="center"/>
          </w:tcPr>
          <w:p w14:paraId="5439368F" w14:textId="77777777" w:rsidR="003261BD" w:rsidRPr="00475779" w:rsidRDefault="003261BD" w:rsidP="003261BD">
            <w:pPr>
              <w:spacing w:line="259" w:lineRule="auto"/>
              <w:jc w:val="center"/>
              <w:rPr>
                <w:rFonts w:ascii="Times New Roman" w:hAnsi="Times New Roman" w:cs="Times New Roman"/>
                <w:sz w:val="24"/>
                <w:szCs w:val="24"/>
              </w:rPr>
            </w:pPr>
            <w:r w:rsidRPr="00475779">
              <w:rPr>
                <w:rFonts w:ascii="Times New Roman" w:hAnsi="Times New Roman" w:cs="Times New Roman"/>
                <w:sz w:val="24"/>
                <w:szCs w:val="24"/>
              </w:rPr>
              <w:t xml:space="preserve">Пьезоэлемент </w:t>
            </w:r>
            <w:r w:rsidRPr="00475779">
              <w:rPr>
                <w:rFonts w:ascii="Times New Roman" w:hAnsi="Times New Roman" w:cs="Times New Roman"/>
                <w:sz w:val="24"/>
                <w:szCs w:val="24"/>
              </w:rPr>
              <w:tab/>
              <w:t>с двумя электродами</w:t>
            </w:r>
          </w:p>
        </w:tc>
        <w:tc>
          <w:tcPr>
            <w:tcW w:w="5372" w:type="dxa"/>
            <w:vAlign w:val="center"/>
          </w:tcPr>
          <w:p w14:paraId="31EEFA3F" w14:textId="77777777" w:rsidR="003261BD" w:rsidRPr="00475779" w:rsidRDefault="003261BD" w:rsidP="00BD06A0">
            <w:pPr>
              <w:spacing w:line="259" w:lineRule="auto"/>
              <w:ind w:left="216"/>
              <w:jc w:val="center"/>
              <w:rPr>
                <w:rFonts w:ascii="Times New Roman" w:hAnsi="Times New Roman" w:cs="Times New Roman"/>
                <w:sz w:val="24"/>
                <w:szCs w:val="24"/>
              </w:rPr>
            </w:pPr>
            <w:r w:rsidRPr="00475779">
              <w:rPr>
                <w:rFonts w:ascii="Times New Roman" w:eastAsiaTheme="minorHAnsi" w:hAnsi="Times New Roman" w:cs="Times New Roman"/>
                <w:sz w:val="24"/>
                <w:szCs w:val="24"/>
                <w:lang w:eastAsia="en-US"/>
              </w:rPr>
              <w:object w:dxaOrig="1170" w:dyaOrig="1065" w14:anchorId="44BC4612">
                <v:shape id="_x0000_i1066" type="#_x0000_t75" style="width:58.2pt;height:53pt" o:ole="">
                  <v:imagedata r:id="rId333" o:title=""/>
                </v:shape>
                <o:OLEObject Type="Embed" ProgID="PBrush" ShapeID="_x0000_i1066" DrawAspect="Content" ObjectID="_1750244962" r:id="rId334"/>
              </w:object>
            </w:r>
          </w:p>
        </w:tc>
        <w:tc>
          <w:tcPr>
            <w:tcW w:w="876" w:type="dxa"/>
            <w:vAlign w:val="center"/>
          </w:tcPr>
          <w:p w14:paraId="380304C0" w14:textId="77777777" w:rsidR="003261BD" w:rsidRPr="00475779" w:rsidRDefault="003261BD" w:rsidP="003261BD">
            <w:pPr>
              <w:spacing w:line="259" w:lineRule="auto"/>
              <w:ind w:right="59"/>
              <w:jc w:val="center"/>
              <w:rPr>
                <w:rFonts w:ascii="Times New Roman" w:hAnsi="Times New Roman" w:cs="Times New Roman"/>
                <w:sz w:val="24"/>
                <w:szCs w:val="24"/>
              </w:rPr>
            </w:pPr>
            <w:r w:rsidRPr="00475779">
              <w:rPr>
                <w:rFonts w:ascii="Times New Roman" w:hAnsi="Times New Roman" w:cs="Times New Roman"/>
                <w:sz w:val="24"/>
                <w:szCs w:val="24"/>
              </w:rPr>
              <w:t>43</w:t>
            </w:r>
          </w:p>
        </w:tc>
      </w:tr>
      <w:tr w:rsidR="003261BD" w:rsidRPr="00475779" w14:paraId="7629C4FB" w14:textId="77777777" w:rsidTr="003261BD">
        <w:trPr>
          <w:trHeight w:val="1106"/>
          <w:jc w:val="center"/>
        </w:trPr>
        <w:tc>
          <w:tcPr>
            <w:tcW w:w="581" w:type="dxa"/>
            <w:vAlign w:val="center"/>
          </w:tcPr>
          <w:p w14:paraId="553D0FE6" w14:textId="77777777" w:rsidR="003261BD" w:rsidRPr="00475779" w:rsidRDefault="003261BD" w:rsidP="003261BD">
            <w:pPr>
              <w:spacing w:line="259" w:lineRule="auto"/>
              <w:ind w:right="43"/>
              <w:jc w:val="center"/>
              <w:rPr>
                <w:rFonts w:ascii="Times New Roman" w:hAnsi="Times New Roman" w:cs="Times New Roman"/>
                <w:sz w:val="24"/>
                <w:szCs w:val="24"/>
              </w:rPr>
            </w:pPr>
            <w:r w:rsidRPr="00475779">
              <w:rPr>
                <w:rFonts w:ascii="Times New Roman" w:hAnsi="Times New Roman" w:cs="Times New Roman"/>
                <w:sz w:val="24"/>
                <w:szCs w:val="24"/>
              </w:rPr>
              <w:t>2</w:t>
            </w:r>
          </w:p>
        </w:tc>
        <w:tc>
          <w:tcPr>
            <w:tcW w:w="2552" w:type="dxa"/>
            <w:vAlign w:val="center"/>
          </w:tcPr>
          <w:p w14:paraId="2297DA5A" w14:textId="77777777" w:rsidR="003261BD" w:rsidRPr="00475779" w:rsidRDefault="003261BD" w:rsidP="003261BD">
            <w:pPr>
              <w:spacing w:line="259" w:lineRule="auto"/>
              <w:jc w:val="center"/>
              <w:rPr>
                <w:rFonts w:ascii="Times New Roman" w:hAnsi="Times New Roman" w:cs="Times New Roman"/>
                <w:sz w:val="24"/>
                <w:szCs w:val="24"/>
              </w:rPr>
            </w:pPr>
            <w:r w:rsidRPr="00475779">
              <w:rPr>
                <w:rFonts w:ascii="Times New Roman" w:hAnsi="Times New Roman" w:cs="Times New Roman"/>
                <w:sz w:val="24"/>
                <w:szCs w:val="24"/>
              </w:rPr>
              <w:t xml:space="preserve">Элемент магнитострикционный </w:t>
            </w:r>
            <w:proofErr w:type="spellStart"/>
            <w:r w:rsidRPr="00475779">
              <w:rPr>
                <w:rFonts w:ascii="Times New Roman" w:hAnsi="Times New Roman" w:cs="Times New Roman"/>
                <w:sz w:val="24"/>
                <w:szCs w:val="24"/>
              </w:rPr>
              <w:t>однообмоточный</w:t>
            </w:r>
            <w:proofErr w:type="spellEnd"/>
          </w:p>
        </w:tc>
        <w:tc>
          <w:tcPr>
            <w:tcW w:w="5372" w:type="dxa"/>
            <w:vAlign w:val="center"/>
          </w:tcPr>
          <w:p w14:paraId="36A06279" w14:textId="77777777" w:rsidR="003261BD" w:rsidRPr="00475779" w:rsidRDefault="003261BD" w:rsidP="003261BD">
            <w:pPr>
              <w:tabs>
                <w:tab w:val="center" w:pos="737"/>
                <w:tab w:val="center" w:pos="2366"/>
              </w:tabs>
              <w:spacing w:line="259" w:lineRule="auto"/>
              <w:jc w:val="center"/>
              <w:rPr>
                <w:rFonts w:ascii="Times New Roman" w:hAnsi="Times New Roman" w:cs="Times New Roman"/>
                <w:sz w:val="24"/>
                <w:szCs w:val="24"/>
              </w:rPr>
            </w:pPr>
            <w:r w:rsidRPr="00475779">
              <w:rPr>
                <w:rFonts w:ascii="Times New Roman" w:hAnsi="Times New Roman" w:cs="Times New Roman"/>
                <w:noProof/>
                <w:sz w:val="24"/>
                <w:szCs w:val="24"/>
              </w:rPr>
              <w:drawing>
                <wp:inline distT="0" distB="0" distL="0" distR="0" wp14:anchorId="05D909F8" wp14:editId="72601202">
                  <wp:extent cx="341441" cy="326136"/>
                  <wp:effectExtent l="0" t="0" r="0" b="0"/>
                  <wp:docPr id="47944" name="Picture 4066"/>
                  <wp:cNvGraphicFramePr/>
                  <a:graphic xmlns:a="http://schemas.openxmlformats.org/drawingml/2006/main">
                    <a:graphicData uri="http://schemas.openxmlformats.org/drawingml/2006/picture">
                      <pic:pic xmlns:pic="http://schemas.openxmlformats.org/drawingml/2006/picture">
                        <pic:nvPicPr>
                          <pic:cNvPr id="4066" name="Picture 4066"/>
                          <pic:cNvPicPr/>
                        </pic:nvPicPr>
                        <pic:blipFill>
                          <a:blip r:embed="rId335" cstate="email">
                            <a:extLst>
                              <a:ext uri="{28A0092B-C50C-407E-A947-70E740481C1C}">
                                <a14:useLocalDpi xmlns:a14="http://schemas.microsoft.com/office/drawing/2010/main"/>
                              </a:ext>
                            </a:extLst>
                          </a:blip>
                          <a:stretch>
                            <a:fillRect/>
                          </a:stretch>
                        </pic:blipFill>
                        <pic:spPr>
                          <a:xfrm>
                            <a:off x="0" y="0"/>
                            <a:ext cx="341441" cy="326136"/>
                          </a:xfrm>
                          <a:prstGeom prst="rect">
                            <a:avLst/>
                          </a:prstGeom>
                        </pic:spPr>
                      </pic:pic>
                    </a:graphicData>
                  </a:graphic>
                </wp:inline>
              </w:drawing>
            </w:r>
            <w:r w:rsidRPr="00475779">
              <w:rPr>
                <w:rFonts w:ascii="Times New Roman" w:hAnsi="Times New Roman" w:cs="Times New Roman"/>
                <w:noProof/>
                <w:sz w:val="24"/>
                <w:szCs w:val="24"/>
              </w:rPr>
              <w:drawing>
                <wp:inline distT="0" distB="0" distL="0" distR="0" wp14:anchorId="6A9FC94A" wp14:editId="0EFA11C0">
                  <wp:extent cx="323088" cy="325374"/>
                  <wp:effectExtent l="0" t="0" r="0" b="0"/>
                  <wp:docPr id="47945" name="Picture 4069"/>
                  <wp:cNvGraphicFramePr/>
                  <a:graphic xmlns:a="http://schemas.openxmlformats.org/drawingml/2006/main">
                    <a:graphicData uri="http://schemas.openxmlformats.org/drawingml/2006/picture">
                      <pic:pic xmlns:pic="http://schemas.openxmlformats.org/drawingml/2006/picture">
                        <pic:nvPicPr>
                          <pic:cNvPr id="4069" name="Picture 4069"/>
                          <pic:cNvPicPr/>
                        </pic:nvPicPr>
                        <pic:blipFill>
                          <a:blip r:embed="rId336" cstate="email">
                            <a:extLst>
                              <a:ext uri="{28A0092B-C50C-407E-A947-70E740481C1C}">
                                <a14:useLocalDpi xmlns:a14="http://schemas.microsoft.com/office/drawing/2010/main"/>
                              </a:ext>
                            </a:extLst>
                          </a:blip>
                          <a:stretch>
                            <a:fillRect/>
                          </a:stretch>
                        </pic:blipFill>
                        <pic:spPr>
                          <a:xfrm>
                            <a:off x="0" y="0"/>
                            <a:ext cx="323088" cy="325374"/>
                          </a:xfrm>
                          <a:prstGeom prst="rect">
                            <a:avLst/>
                          </a:prstGeom>
                        </pic:spPr>
                      </pic:pic>
                    </a:graphicData>
                  </a:graphic>
                </wp:inline>
              </w:drawing>
            </w:r>
          </w:p>
        </w:tc>
        <w:tc>
          <w:tcPr>
            <w:tcW w:w="876" w:type="dxa"/>
            <w:vAlign w:val="center"/>
          </w:tcPr>
          <w:p w14:paraId="41EE8324" w14:textId="77777777" w:rsidR="003261BD" w:rsidRPr="00475779" w:rsidRDefault="003261BD" w:rsidP="003261BD">
            <w:pPr>
              <w:spacing w:line="259" w:lineRule="auto"/>
              <w:ind w:right="59"/>
              <w:jc w:val="center"/>
              <w:rPr>
                <w:rFonts w:ascii="Times New Roman" w:hAnsi="Times New Roman" w:cs="Times New Roman"/>
                <w:sz w:val="24"/>
                <w:szCs w:val="24"/>
              </w:rPr>
            </w:pPr>
            <w:r w:rsidRPr="00475779">
              <w:rPr>
                <w:rFonts w:ascii="Times New Roman" w:hAnsi="Times New Roman" w:cs="Times New Roman"/>
                <w:sz w:val="24"/>
                <w:szCs w:val="24"/>
              </w:rPr>
              <w:t>44</w:t>
            </w:r>
          </w:p>
        </w:tc>
      </w:tr>
    </w:tbl>
    <w:p w14:paraId="3B76C745" w14:textId="77777777" w:rsidR="000D52E8" w:rsidRDefault="000D52E8" w:rsidP="000D52E8">
      <w:pPr>
        <w:spacing w:after="0" w:line="360" w:lineRule="auto"/>
        <w:rPr>
          <w:rFonts w:ascii="Times New Roman" w:hAnsi="Times New Roman" w:cs="Times New Roman"/>
          <w:sz w:val="28"/>
          <w:szCs w:val="28"/>
        </w:rPr>
      </w:pPr>
    </w:p>
    <w:p w14:paraId="56C78618" w14:textId="77777777" w:rsidR="00B71D4C" w:rsidRDefault="00B71D4C" w:rsidP="000D52E8">
      <w:pPr>
        <w:spacing w:after="0" w:line="360" w:lineRule="auto"/>
        <w:rPr>
          <w:rFonts w:ascii="Times New Roman" w:hAnsi="Times New Roman" w:cs="Times New Roman"/>
          <w:sz w:val="28"/>
          <w:szCs w:val="28"/>
        </w:rPr>
      </w:pPr>
    </w:p>
    <w:p w14:paraId="3F70335D" w14:textId="77777777" w:rsidR="00B71D4C" w:rsidRDefault="00B71D4C" w:rsidP="000D52E8">
      <w:pPr>
        <w:spacing w:after="0" w:line="360" w:lineRule="auto"/>
        <w:rPr>
          <w:rFonts w:ascii="Times New Roman" w:hAnsi="Times New Roman" w:cs="Times New Roman"/>
          <w:sz w:val="28"/>
          <w:szCs w:val="28"/>
        </w:rPr>
      </w:pPr>
    </w:p>
    <w:p w14:paraId="4E6F5F29" w14:textId="77777777" w:rsidR="00475779" w:rsidRDefault="00475779" w:rsidP="000D52E8">
      <w:pPr>
        <w:spacing w:after="0" w:line="360" w:lineRule="auto"/>
        <w:rPr>
          <w:rFonts w:ascii="Times New Roman" w:hAnsi="Times New Roman" w:cs="Times New Roman"/>
          <w:sz w:val="28"/>
          <w:szCs w:val="28"/>
        </w:rPr>
      </w:pPr>
    </w:p>
    <w:p w14:paraId="21A282B6" w14:textId="77777777" w:rsidR="00B71D4C" w:rsidRDefault="00B71D4C" w:rsidP="000D52E8">
      <w:pPr>
        <w:spacing w:after="0" w:line="360" w:lineRule="auto"/>
        <w:rPr>
          <w:rFonts w:ascii="Times New Roman" w:hAnsi="Times New Roman" w:cs="Times New Roman"/>
          <w:sz w:val="28"/>
          <w:szCs w:val="28"/>
        </w:rPr>
      </w:pPr>
    </w:p>
    <w:p w14:paraId="727D3949" w14:textId="77777777" w:rsidR="000D52E8" w:rsidRDefault="005E605F" w:rsidP="0018559D">
      <w:pPr>
        <w:spacing w:after="0" w:line="360" w:lineRule="auto"/>
        <w:rPr>
          <w:rFonts w:ascii="Times New Roman" w:hAnsi="Times New Roman" w:cs="Times New Roman"/>
          <w:sz w:val="28"/>
          <w:szCs w:val="28"/>
        </w:rPr>
      </w:pPr>
      <w:r>
        <w:rPr>
          <w:rFonts w:ascii="Times New Roman" w:hAnsi="Times New Roman" w:cs="Times New Roman"/>
          <w:sz w:val="28"/>
          <w:szCs w:val="28"/>
        </w:rPr>
        <w:t>Т</w:t>
      </w:r>
      <w:r w:rsidR="00BD06A0">
        <w:rPr>
          <w:rFonts w:ascii="Times New Roman" w:hAnsi="Times New Roman" w:cs="Times New Roman"/>
          <w:sz w:val="28"/>
          <w:szCs w:val="28"/>
        </w:rPr>
        <w:t>а</w:t>
      </w:r>
      <w:r>
        <w:rPr>
          <w:rFonts w:ascii="Times New Roman" w:hAnsi="Times New Roman" w:cs="Times New Roman"/>
          <w:sz w:val="28"/>
          <w:szCs w:val="28"/>
        </w:rPr>
        <w:t>блица 6</w:t>
      </w:r>
      <w:r w:rsidR="00467CF0">
        <w:rPr>
          <w:rFonts w:ascii="Times New Roman" w:hAnsi="Times New Roman" w:cs="Times New Roman"/>
          <w:sz w:val="28"/>
          <w:szCs w:val="28"/>
        </w:rPr>
        <w:t xml:space="preserve"> - Условно графическое обозначение </w:t>
      </w:r>
      <w:proofErr w:type="spellStart"/>
      <w:r w:rsidR="00467CF0">
        <w:rPr>
          <w:rFonts w:ascii="Times New Roman" w:hAnsi="Times New Roman" w:cs="Times New Roman"/>
          <w:sz w:val="28"/>
          <w:szCs w:val="28"/>
        </w:rPr>
        <w:t>электрорадиоэлеметов</w:t>
      </w:r>
      <w:proofErr w:type="spellEnd"/>
    </w:p>
    <w:p w14:paraId="490B9610" w14:textId="77777777" w:rsidR="000D52E8" w:rsidRDefault="000D52E8" w:rsidP="000D52E8">
      <w:pPr>
        <w:spacing w:after="0"/>
        <w:ind w:left="-14"/>
      </w:pPr>
    </w:p>
    <w:p w14:paraId="5C88B70E" w14:textId="77777777" w:rsidR="000D52E8" w:rsidRDefault="000D52E8" w:rsidP="000D52E8">
      <w:pPr>
        <w:spacing w:after="0"/>
        <w:ind w:right="1"/>
      </w:pPr>
    </w:p>
    <w:tbl>
      <w:tblPr>
        <w:tblStyle w:val="TableGrid"/>
        <w:tblW w:w="9556"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4" w:type="dxa"/>
          <w:left w:w="79" w:type="dxa"/>
          <w:right w:w="5" w:type="dxa"/>
        </w:tblCellMar>
        <w:tblLook w:val="04A0" w:firstRow="1" w:lastRow="0" w:firstColumn="1" w:lastColumn="0" w:noHBand="0" w:noVBand="1"/>
      </w:tblPr>
      <w:tblGrid>
        <w:gridCol w:w="1026"/>
        <w:gridCol w:w="2967"/>
        <w:gridCol w:w="4603"/>
        <w:gridCol w:w="960"/>
      </w:tblGrid>
      <w:tr w:rsidR="000D52E8" w:rsidRPr="00475779" w14:paraId="4B7B4472" w14:textId="77777777" w:rsidTr="00C1726D">
        <w:trPr>
          <w:trHeight w:val="649"/>
          <w:jc w:val="center"/>
        </w:trPr>
        <w:tc>
          <w:tcPr>
            <w:tcW w:w="1026" w:type="dxa"/>
            <w:vAlign w:val="center"/>
          </w:tcPr>
          <w:p w14:paraId="03E38CB9" w14:textId="77777777" w:rsidR="000D52E8" w:rsidRPr="00475779" w:rsidRDefault="000D52E8" w:rsidP="00DE7953">
            <w:pPr>
              <w:spacing w:line="259" w:lineRule="auto"/>
              <w:ind w:left="47"/>
              <w:jc w:val="center"/>
              <w:rPr>
                <w:rFonts w:ascii="Times New Roman" w:hAnsi="Times New Roman" w:cs="Times New Roman"/>
                <w:sz w:val="24"/>
                <w:szCs w:val="24"/>
              </w:rPr>
            </w:pPr>
            <w:r w:rsidRPr="00475779">
              <w:rPr>
                <w:rFonts w:ascii="Times New Roman" w:hAnsi="Times New Roman" w:cs="Times New Roman"/>
                <w:sz w:val="24"/>
                <w:szCs w:val="24"/>
              </w:rPr>
              <w:t>№</w:t>
            </w:r>
          </w:p>
          <w:p w14:paraId="4B9A599E" w14:textId="77777777" w:rsidR="000D52E8" w:rsidRPr="00475779" w:rsidRDefault="000D52E8" w:rsidP="00DE7953">
            <w:pPr>
              <w:spacing w:line="259" w:lineRule="auto"/>
              <w:jc w:val="center"/>
              <w:rPr>
                <w:rFonts w:ascii="Times New Roman" w:hAnsi="Times New Roman" w:cs="Times New Roman"/>
                <w:sz w:val="24"/>
                <w:szCs w:val="24"/>
              </w:rPr>
            </w:pPr>
            <w:r w:rsidRPr="00475779">
              <w:rPr>
                <w:rFonts w:ascii="Times New Roman" w:hAnsi="Times New Roman" w:cs="Times New Roman"/>
                <w:sz w:val="24"/>
                <w:szCs w:val="24"/>
              </w:rPr>
              <w:t>п/п</w:t>
            </w:r>
          </w:p>
        </w:tc>
        <w:tc>
          <w:tcPr>
            <w:tcW w:w="2967" w:type="dxa"/>
            <w:vAlign w:val="center"/>
          </w:tcPr>
          <w:p w14:paraId="7B6CD604" w14:textId="77777777" w:rsidR="000D52E8" w:rsidRPr="00475779" w:rsidRDefault="000D52E8" w:rsidP="00DE7953">
            <w:pPr>
              <w:spacing w:line="259" w:lineRule="auto"/>
              <w:ind w:right="76"/>
              <w:jc w:val="center"/>
              <w:rPr>
                <w:rFonts w:ascii="Times New Roman" w:hAnsi="Times New Roman" w:cs="Times New Roman"/>
                <w:sz w:val="24"/>
                <w:szCs w:val="24"/>
              </w:rPr>
            </w:pPr>
            <w:r w:rsidRPr="00475779">
              <w:rPr>
                <w:rFonts w:ascii="Times New Roman" w:hAnsi="Times New Roman" w:cs="Times New Roman"/>
                <w:sz w:val="24"/>
                <w:szCs w:val="24"/>
              </w:rPr>
              <w:t>Наименование</w:t>
            </w:r>
          </w:p>
        </w:tc>
        <w:tc>
          <w:tcPr>
            <w:tcW w:w="4603" w:type="dxa"/>
            <w:vAlign w:val="center"/>
          </w:tcPr>
          <w:p w14:paraId="195B4C92" w14:textId="77777777" w:rsidR="000D52E8" w:rsidRPr="00475779" w:rsidRDefault="000D52E8" w:rsidP="00DE7953">
            <w:pPr>
              <w:spacing w:line="259" w:lineRule="auto"/>
              <w:ind w:right="79"/>
              <w:jc w:val="center"/>
              <w:rPr>
                <w:rFonts w:ascii="Times New Roman" w:hAnsi="Times New Roman" w:cs="Times New Roman"/>
                <w:sz w:val="24"/>
                <w:szCs w:val="24"/>
              </w:rPr>
            </w:pPr>
            <w:r w:rsidRPr="00475779">
              <w:rPr>
                <w:rFonts w:ascii="Times New Roman" w:hAnsi="Times New Roman" w:cs="Times New Roman"/>
                <w:sz w:val="24"/>
                <w:szCs w:val="24"/>
              </w:rPr>
              <w:t>Обозначение</w:t>
            </w:r>
          </w:p>
        </w:tc>
        <w:tc>
          <w:tcPr>
            <w:tcW w:w="960" w:type="dxa"/>
            <w:vAlign w:val="center"/>
          </w:tcPr>
          <w:p w14:paraId="5E952CEB" w14:textId="77777777" w:rsidR="000D52E8" w:rsidRPr="00475779" w:rsidRDefault="000D52E8" w:rsidP="00DE7953">
            <w:pPr>
              <w:spacing w:line="259" w:lineRule="auto"/>
              <w:ind w:left="36"/>
              <w:jc w:val="center"/>
              <w:rPr>
                <w:rFonts w:ascii="Times New Roman" w:hAnsi="Times New Roman" w:cs="Times New Roman"/>
                <w:sz w:val="24"/>
                <w:szCs w:val="24"/>
              </w:rPr>
            </w:pPr>
            <w:r w:rsidRPr="00475779">
              <w:rPr>
                <w:rFonts w:ascii="Times New Roman" w:hAnsi="Times New Roman" w:cs="Times New Roman"/>
                <w:sz w:val="24"/>
                <w:szCs w:val="24"/>
              </w:rPr>
              <w:t>Поз.</w:t>
            </w:r>
          </w:p>
          <w:p w14:paraId="1BE90FD6" w14:textId="77777777" w:rsidR="000D52E8" w:rsidRPr="00475779" w:rsidRDefault="000D52E8" w:rsidP="00DE7953">
            <w:pPr>
              <w:spacing w:line="259" w:lineRule="auto"/>
              <w:ind w:right="76"/>
              <w:jc w:val="center"/>
              <w:rPr>
                <w:rFonts w:ascii="Times New Roman" w:hAnsi="Times New Roman" w:cs="Times New Roman"/>
                <w:sz w:val="24"/>
                <w:szCs w:val="24"/>
              </w:rPr>
            </w:pPr>
            <w:r w:rsidRPr="00475779">
              <w:rPr>
                <w:rFonts w:ascii="Times New Roman" w:hAnsi="Times New Roman" w:cs="Times New Roman"/>
                <w:sz w:val="24"/>
                <w:szCs w:val="24"/>
              </w:rPr>
              <w:t>на</w:t>
            </w:r>
          </w:p>
          <w:p w14:paraId="57113DC3" w14:textId="77777777" w:rsidR="000D52E8" w:rsidRPr="00475779" w:rsidRDefault="000D52E8" w:rsidP="00DE7953">
            <w:pPr>
              <w:spacing w:line="259" w:lineRule="auto"/>
              <w:jc w:val="center"/>
              <w:rPr>
                <w:rFonts w:ascii="Times New Roman" w:hAnsi="Times New Roman" w:cs="Times New Roman"/>
                <w:sz w:val="24"/>
                <w:szCs w:val="24"/>
              </w:rPr>
            </w:pPr>
            <w:r w:rsidRPr="00475779">
              <w:rPr>
                <w:rFonts w:ascii="Times New Roman" w:hAnsi="Times New Roman" w:cs="Times New Roman"/>
                <w:sz w:val="24"/>
                <w:szCs w:val="24"/>
              </w:rPr>
              <w:t>схеме</w:t>
            </w:r>
          </w:p>
        </w:tc>
      </w:tr>
      <w:tr w:rsidR="000D52E8" w:rsidRPr="00475779" w14:paraId="13469126" w14:textId="77777777" w:rsidTr="00C1726D">
        <w:trPr>
          <w:trHeight w:val="314"/>
          <w:jc w:val="center"/>
        </w:trPr>
        <w:tc>
          <w:tcPr>
            <w:tcW w:w="1026" w:type="dxa"/>
            <w:vAlign w:val="center"/>
          </w:tcPr>
          <w:p w14:paraId="52FDA4C0" w14:textId="77777777" w:rsidR="000D52E8" w:rsidRPr="00475779" w:rsidRDefault="000D52E8" w:rsidP="00DE7953">
            <w:pPr>
              <w:spacing w:line="259" w:lineRule="auto"/>
              <w:ind w:right="60"/>
              <w:jc w:val="center"/>
              <w:rPr>
                <w:rFonts w:ascii="Times New Roman" w:hAnsi="Times New Roman" w:cs="Times New Roman"/>
                <w:sz w:val="24"/>
                <w:szCs w:val="24"/>
              </w:rPr>
            </w:pPr>
            <w:r w:rsidRPr="00475779">
              <w:rPr>
                <w:rFonts w:ascii="Times New Roman" w:hAnsi="Times New Roman" w:cs="Times New Roman"/>
                <w:sz w:val="24"/>
                <w:szCs w:val="24"/>
              </w:rPr>
              <w:t>1</w:t>
            </w:r>
          </w:p>
        </w:tc>
        <w:tc>
          <w:tcPr>
            <w:tcW w:w="2967" w:type="dxa"/>
            <w:vAlign w:val="center"/>
          </w:tcPr>
          <w:p w14:paraId="67A643B2" w14:textId="77777777" w:rsidR="000D52E8" w:rsidRPr="00475779" w:rsidRDefault="000D52E8" w:rsidP="00DE7953">
            <w:pPr>
              <w:spacing w:line="259" w:lineRule="auto"/>
              <w:ind w:left="29"/>
              <w:jc w:val="center"/>
              <w:rPr>
                <w:rFonts w:ascii="Times New Roman" w:hAnsi="Times New Roman" w:cs="Times New Roman"/>
                <w:sz w:val="24"/>
                <w:szCs w:val="24"/>
              </w:rPr>
            </w:pPr>
            <w:r w:rsidRPr="00475779">
              <w:rPr>
                <w:rFonts w:ascii="Times New Roman" w:hAnsi="Times New Roman" w:cs="Times New Roman"/>
                <w:sz w:val="24"/>
                <w:szCs w:val="24"/>
              </w:rPr>
              <w:t>Телефон</w:t>
            </w:r>
          </w:p>
        </w:tc>
        <w:tc>
          <w:tcPr>
            <w:tcW w:w="4603" w:type="dxa"/>
            <w:vAlign w:val="center"/>
          </w:tcPr>
          <w:p w14:paraId="707FFDB8" w14:textId="77777777" w:rsidR="000D52E8" w:rsidRPr="00475779" w:rsidRDefault="000D52E8" w:rsidP="00DE7953">
            <w:pPr>
              <w:tabs>
                <w:tab w:val="center" w:pos="764"/>
                <w:tab w:val="center" w:pos="2395"/>
              </w:tabs>
              <w:spacing w:line="259" w:lineRule="auto"/>
              <w:jc w:val="center"/>
              <w:rPr>
                <w:rFonts w:ascii="Times New Roman" w:hAnsi="Times New Roman" w:cs="Times New Roman"/>
                <w:sz w:val="24"/>
                <w:szCs w:val="24"/>
              </w:rPr>
            </w:pPr>
            <w:r w:rsidRPr="00475779">
              <w:rPr>
                <w:rFonts w:ascii="Times New Roman" w:hAnsi="Times New Roman" w:cs="Times New Roman"/>
                <w:noProof/>
                <w:sz w:val="24"/>
                <w:szCs w:val="24"/>
              </w:rPr>
              <w:drawing>
                <wp:inline distT="0" distB="0" distL="0" distR="0" wp14:anchorId="2A879B83" wp14:editId="2F65C33D">
                  <wp:extent cx="280433" cy="263652"/>
                  <wp:effectExtent l="0" t="0" r="0" b="0"/>
                  <wp:docPr id="90" name="Picture 4097"/>
                  <wp:cNvGraphicFramePr/>
                  <a:graphic xmlns:a="http://schemas.openxmlformats.org/drawingml/2006/main">
                    <a:graphicData uri="http://schemas.openxmlformats.org/drawingml/2006/picture">
                      <pic:pic xmlns:pic="http://schemas.openxmlformats.org/drawingml/2006/picture">
                        <pic:nvPicPr>
                          <pic:cNvPr id="4097" name="Picture 4097"/>
                          <pic:cNvPicPr/>
                        </pic:nvPicPr>
                        <pic:blipFill>
                          <a:blip r:embed="rId337" cstate="email">
                            <a:extLst>
                              <a:ext uri="{28A0092B-C50C-407E-A947-70E740481C1C}">
                                <a14:useLocalDpi xmlns:a14="http://schemas.microsoft.com/office/drawing/2010/main"/>
                              </a:ext>
                            </a:extLst>
                          </a:blip>
                          <a:stretch>
                            <a:fillRect/>
                          </a:stretch>
                        </pic:blipFill>
                        <pic:spPr>
                          <a:xfrm>
                            <a:off x="0" y="0"/>
                            <a:ext cx="280433" cy="263652"/>
                          </a:xfrm>
                          <a:prstGeom prst="rect">
                            <a:avLst/>
                          </a:prstGeom>
                        </pic:spPr>
                      </pic:pic>
                    </a:graphicData>
                  </a:graphic>
                </wp:inline>
              </w:drawing>
            </w:r>
            <w:r w:rsidRPr="00475779">
              <w:rPr>
                <w:rFonts w:ascii="Times New Roman" w:hAnsi="Times New Roman" w:cs="Times New Roman"/>
                <w:noProof/>
                <w:sz w:val="24"/>
                <w:szCs w:val="24"/>
              </w:rPr>
              <w:drawing>
                <wp:inline distT="0" distB="0" distL="0" distR="0" wp14:anchorId="6DFFBC0C" wp14:editId="06DDFDBE">
                  <wp:extent cx="201200" cy="323088"/>
                  <wp:effectExtent l="0" t="0" r="0" b="0"/>
                  <wp:docPr id="91" name="Picture 4100"/>
                  <wp:cNvGraphicFramePr/>
                  <a:graphic xmlns:a="http://schemas.openxmlformats.org/drawingml/2006/main">
                    <a:graphicData uri="http://schemas.openxmlformats.org/drawingml/2006/picture">
                      <pic:pic xmlns:pic="http://schemas.openxmlformats.org/drawingml/2006/picture">
                        <pic:nvPicPr>
                          <pic:cNvPr id="4100" name="Picture 4100"/>
                          <pic:cNvPicPr/>
                        </pic:nvPicPr>
                        <pic:blipFill>
                          <a:blip r:embed="rId338" cstate="email">
                            <a:extLst>
                              <a:ext uri="{28A0092B-C50C-407E-A947-70E740481C1C}">
                                <a14:useLocalDpi xmlns:a14="http://schemas.microsoft.com/office/drawing/2010/main"/>
                              </a:ext>
                            </a:extLst>
                          </a:blip>
                          <a:stretch>
                            <a:fillRect/>
                          </a:stretch>
                        </pic:blipFill>
                        <pic:spPr>
                          <a:xfrm>
                            <a:off x="0" y="0"/>
                            <a:ext cx="201200" cy="323088"/>
                          </a:xfrm>
                          <a:prstGeom prst="rect">
                            <a:avLst/>
                          </a:prstGeom>
                        </pic:spPr>
                      </pic:pic>
                    </a:graphicData>
                  </a:graphic>
                </wp:inline>
              </w:drawing>
            </w:r>
          </w:p>
        </w:tc>
        <w:tc>
          <w:tcPr>
            <w:tcW w:w="960" w:type="dxa"/>
            <w:vAlign w:val="center"/>
          </w:tcPr>
          <w:p w14:paraId="793577EC" w14:textId="77777777" w:rsidR="000D52E8" w:rsidRPr="00475779" w:rsidRDefault="000D52E8" w:rsidP="00DE7953">
            <w:pPr>
              <w:spacing w:line="259" w:lineRule="auto"/>
              <w:ind w:right="75"/>
              <w:jc w:val="center"/>
              <w:rPr>
                <w:rFonts w:ascii="Times New Roman" w:hAnsi="Times New Roman" w:cs="Times New Roman"/>
                <w:sz w:val="24"/>
                <w:szCs w:val="24"/>
              </w:rPr>
            </w:pPr>
            <w:r w:rsidRPr="00475779">
              <w:rPr>
                <w:rFonts w:ascii="Times New Roman" w:hAnsi="Times New Roman" w:cs="Times New Roman"/>
                <w:sz w:val="24"/>
                <w:szCs w:val="24"/>
              </w:rPr>
              <w:t>45</w:t>
            </w:r>
          </w:p>
        </w:tc>
      </w:tr>
      <w:tr w:rsidR="000D52E8" w:rsidRPr="00475779" w14:paraId="0E3D744B" w14:textId="77777777" w:rsidTr="00C1726D">
        <w:trPr>
          <w:trHeight w:val="465"/>
          <w:jc w:val="center"/>
        </w:trPr>
        <w:tc>
          <w:tcPr>
            <w:tcW w:w="1026" w:type="dxa"/>
            <w:vAlign w:val="center"/>
          </w:tcPr>
          <w:p w14:paraId="153B0E63" w14:textId="77777777" w:rsidR="000D52E8" w:rsidRPr="00475779" w:rsidRDefault="000D52E8" w:rsidP="00DE7953">
            <w:pPr>
              <w:spacing w:line="259" w:lineRule="auto"/>
              <w:ind w:right="60"/>
              <w:jc w:val="center"/>
              <w:rPr>
                <w:rFonts w:ascii="Times New Roman" w:hAnsi="Times New Roman" w:cs="Times New Roman"/>
                <w:sz w:val="24"/>
                <w:szCs w:val="24"/>
              </w:rPr>
            </w:pPr>
            <w:r w:rsidRPr="00475779">
              <w:rPr>
                <w:rFonts w:ascii="Times New Roman" w:hAnsi="Times New Roman" w:cs="Times New Roman"/>
                <w:sz w:val="24"/>
                <w:szCs w:val="24"/>
              </w:rPr>
              <w:t>2</w:t>
            </w:r>
          </w:p>
        </w:tc>
        <w:tc>
          <w:tcPr>
            <w:tcW w:w="2967" w:type="dxa"/>
            <w:vAlign w:val="center"/>
          </w:tcPr>
          <w:p w14:paraId="15A3AC8E" w14:textId="77777777" w:rsidR="000D52E8" w:rsidRPr="00475779" w:rsidRDefault="000D52E8" w:rsidP="00DE7953">
            <w:pPr>
              <w:spacing w:line="259" w:lineRule="auto"/>
              <w:ind w:left="29"/>
              <w:jc w:val="center"/>
              <w:rPr>
                <w:rFonts w:ascii="Times New Roman" w:hAnsi="Times New Roman" w:cs="Times New Roman"/>
                <w:sz w:val="24"/>
                <w:szCs w:val="24"/>
              </w:rPr>
            </w:pPr>
            <w:r w:rsidRPr="00475779">
              <w:rPr>
                <w:rFonts w:ascii="Times New Roman" w:hAnsi="Times New Roman" w:cs="Times New Roman"/>
                <w:sz w:val="24"/>
                <w:szCs w:val="24"/>
              </w:rPr>
              <w:t>Громкоговоритель</w:t>
            </w:r>
          </w:p>
        </w:tc>
        <w:tc>
          <w:tcPr>
            <w:tcW w:w="4603" w:type="dxa"/>
            <w:vAlign w:val="center"/>
          </w:tcPr>
          <w:p w14:paraId="431F8D17" w14:textId="42A3ED2B" w:rsidR="000D52E8" w:rsidRPr="00475779" w:rsidRDefault="000D52E8" w:rsidP="00DE7953">
            <w:pPr>
              <w:tabs>
                <w:tab w:val="center" w:pos="765"/>
                <w:tab w:val="center" w:pos="2395"/>
              </w:tabs>
              <w:spacing w:line="259" w:lineRule="auto"/>
              <w:jc w:val="center"/>
              <w:rPr>
                <w:rFonts w:ascii="Times New Roman" w:hAnsi="Times New Roman" w:cs="Times New Roman"/>
                <w:sz w:val="24"/>
                <w:szCs w:val="24"/>
              </w:rPr>
            </w:pPr>
            <w:r w:rsidRPr="00475779">
              <w:rPr>
                <w:rFonts w:ascii="Times New Roman" w:hAnsi="Times New Roman" w:cs="Times New Roman"/>
                <w:noProof/>
                <w:sz w:val="24"/>
                <w:szCs w:val="24"/>
              </w:rPr>
              <w:drawing>
                <wp:inline distT="0" distB="0" distL="0" distR="0" wp14:anchorId="0D5C0C5D" wp14:editId="1F52F0F4">
                  <wp:extent cx="316996" cy="385572"/>
                  <wp:effectExtent l="0" t="0" r="0" b="0"/>
                  <wp:docPr id="92" name="Picture 4110"/>
                  <wp:cNvGraphicFramePr/>
                  <a:graphic xmlns:a="http://schemas.openxmlformats.org/drawingml/2006/main">
                    <a:graphicData uri="http://schemas.openxmlformats.org/drawingml/2006/picture">
                      <pic:pic xmlns:pic="http://schemas.openxmlformats.org/drawingml/2006/picture">
                        <pic:nvPicPr>
                          <pic:cNvPr id="4110" name="Picture 4110"/>
                          <pic:cNvPicPr/>
                        </pic:nvPicPr>
                        <pic:blipFill>
                          <a:blip r:embed="rId339" cstate="email">
                            <a:extLst>
                              <a:ext uri="{28A0092B-C50C-407E-A947-70E740481C1C}">
                                <a14:useLocalDpi xmlns:a14="http://schemas.microsoft.com/office/drawing/2010/main"/>
                              </a:ext>
                            </a:extLst>
                          </a:blip>
                          <a:stretch>
                            <a:fillRect/>
                          </a:stretch>
                        </pic:blipFill>
                        <pic:spPr>
                          <a:xfrm>
                            <a:off x="0" y="0"/>
                            <a:ext cx="316996" cy="385572"/>
                          </a:xfrm>
                          <a:prstGeom prst="rect">
                            <a:avLst/>
                          </a:prstGeom>
                        </pic:spPr>
                      </pic:pic>
                    </a:graphicData>
                  </a:graphic>
                </wp:inline>
              </w:drawing>
            </w:r>
            <w:r w:rsidR="00475779">
              <w:rPr>
                <w:rFonts w:ascii="Times New Roman" w:eastAsiaTheme="minorHAnsi" w:hAnsi="Times New Roman" w:cs="Times New Roman"/>
                <w:noProof/>
                <w:sz w:val="24"/>
                <w:szCs w:val="24"/>
                <w:lang w:eastAsia="en-US"/>
              </w:rPr>
              <w:t xml:space="preserve">            </w:t>
            </w:r>
            <w:r w:rsidR="009719C0">
              <w:rPr>
                <w:rFonts w:ascii="Times New Roman" w:hAnsi="Times New Roman" w:cs="Times New Roman"/>
                <w:noProof/>
                <w:sz w:val="24"/>
                <w:szCs w:val="24"/>
              </w:rPr>
              <mc:AlternateContent>
                <mc:Choice Requires="wpg">
                  <w:drawing>
                    <wp:inline distT="0" distB="0" distL="0" distR="0" wp14:anchorId="4BF277B6" wp14:editId="53D8E3B1">
                      <wp:extent cx="591185" cy="495300"/>
                      <wp:effectExtent l="0" t="3175" r="0" b="0"/>
                      <wp:docPr id="49120" name="Group 452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1185" cy="495300"/>
                                <a:chOff x="0" y="0"/>
                                <a:chExt cx="5913" cy="4953"/>
                              </a:xfrm>
                            </wpg:grpSpPr>
                            <pic:pic xmlns:pic="http://schemas.openxmlformats.org/drawingml/2006/picture">
                              <pic:nvPicPr>
                                <pic:cNvPr id="49121" name="Picture 4113"/>
                                <pic:cNvPicPr>
                                  <a:picLocks noChangeAspect="1" noChangeArrowheads="1"/>
                                </pic:cNvPicPr>
                              </pic:nvPicPr>
                              <pic:blipFill>
                                <a:blip r:embed="rId340" cstate="email">
                                  <a:extLst>
                                    <a:ext uri="{28A0092B-C50C-407E-A947-70E740481C1C}">
                                      <a14:useLocalDpi xmlns:a14="http://schemas.microsoft.com/office/drawing/2010/main"/>
                                    </a:ext>
                                  </a:extLst>
                                </a:blip>
                                <a:srcRect/>
                                <a:stretch>
                                  <a:fillRect/>
                                </a:stretch>
                              </pic:blipFill>
                              <pic:spPr bwMode="auto">
                                <a:xfrm>
                                  <a:off x="0" y="0"/>
                                  <a:ext cx="5913" cy="24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22" name="Picture 4115"/>
                                <pic:cNvPicPr>
                                  <a:picLocks noChangeAspect="1" noChangeArrowheads="1"/>
                                </pic:cNvPicPr>
                              </pic:nvPicPr>
                              <pic:blipFill>
                                <a:blip r:embed="rId341" cstate="email">
                                  <a:extLst>
                                    <a:ext uri="{28A0092B-C50C-407E-A947-70E740481C1C}">
                                      <a14:useLocalDpi xmlns:a14="http://schemas.microsoft.com/office/drawing/2010/main"/>
                                    </a:ext>
                                  </a:extLst>
                                </a:blip>
                                <a:srcRect/>
                                <a:stretch>
                                  <a:fillRect/>
                                </a:stretch>
                              </pic:blipFill>
                              <pic:spPr bwMode="auto">
                                <a:xfrm>
                                  <a:off x="0" y="2476"/>
                                  <a:ext cx="5913" cy="247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043D32EA" id="Group 45277" o:spid="_x0000_s1026" style="width:46.55pt;height:39pt;mso-position-horizontal-relative:char;mso-position-vertical-relative:line" coordsize="5913,495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&#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">
                      <v:shape id="Picture 4113" o:spid="_x0000_s1027" type="#_x0000_t75" style="position:absolute;width:5913;height:2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">
                        <v:imagedata r:id="rId342" o:title=""/>
                      </v:shape>
                      <v:shape id="Picture 4115" o:spid="_x0000_s1028" type="#_x0000_t75" style="position:absolute;top:2476;width:5913;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">
                        <v:imagedata r:id="rId343" o:title=""/>
                      </v:shape>
                      <w10:anchorlock/>
                    </v:group>
                  </w:pict>
                </mc:Fallback>
              </mc:AlternateContent>
            </w:r>
          </w:p>
        </w:tc>
        <w:tc>
          <w:tcPr>
            <w:tcW w:w="960" w:type="dxa"/>
            <w:vAlign w:val="center"/>
          </w:tcPr>
          <w:p w14:paraId="2C748C77" w14:textId="77777777" w:rsidR="000D52E8" w:rsidRPr="00475779" w:rsidRDefault="000D52E8" w:rsidP="00DE7953">
            <w:pPr>
              <w:spacing w:line="259" w:lineRule="auto"/>
              <w:ind w:right="75"/>
              <w:jc w:val="center"/>
              <w:rPr>
                <w:rFonts w:ascii="Times New Roman" w:hAnsi="Times New Roman" w:cs="Times New Roman"/>
                <w:sz w:val="24"/>
                <w:szCs w:val="24"/>
              </w:rPr>
            </w:pPr>
            <w:r w:rsidRPr="00475779">
              <w:rPr>
                <w:rFonts w:ascii="Times New Roman" w:hAnsi="Times New Roman" w:cs="Times New Roman"/>
                <w:sz w:val="24"/>
                <w:szCs w:val="24"/>
              </w:rPr>
              <w:t>46</w:t>
            </w:r>
          </w:p>
        </w:tc>
      </w:tr>
      <w:tr w:rsidR="003361F7" w:rsidRPr="00475779" w14:paraId="5D43791C" w14:textId="77777777" w:rsidTr="00C1726D">
        <w:trPr>
          <w:trHeight w:val="465"/>
          <w:jc w:val="center"/>
        </w:trPr>
        <w:tc>
          <w:tcPr>
            <w:tcW w:w="1026" w:type="dxa"/>
            <w:vAlign w:val="center"/>
          </w:tcPr>
          <w:p w14:paraId="66A32A86" w14:textId="77777777" w:rsidR="003361F7" w:rsidRPr="00475779" w:rsidRDefault="003361F7" w:rsidP="00ED0A49">
            <w:pPr>
              <w:spacing w:line="259" w:lineRule="auto"/>
              <w:ind w:right="60"/>
              <w:jc w:val="center"/>
              <w:rPr>
                <w:rFonts w:ascii="Times New Roman" w:hAnsi="Times New Roman" w:cs="Times New Roman"/>
                <w:sz w:val="24"/>
                <w:szCs w:val="24"/>
              </w:rPr>
            </w:pPr>
            <w:r w:rsidRPr="00475779">
              <w:rPr>
                <w:rFonts w:ascii="Times New Roman" w:hAnsi="Times New Roman" w:cs="Times New Roman"/>
                <w:sz w:val="24"/>
                <w:szCs w:val="24"/>
              </w:rPr>
              <w:t>1</w:t>
            </w:r>
          </w:p>
        </w:tc>
        <w:tc>
          <w:tcPr>
            <w:tcW w:w="2967" w:type="dxa"/>
            <w:vAlign w:val="center"/>
          </w:tcPr>
          <w:p w14:paraId="1CA3493F" w14:textId="77777777" w:rsidR="003361F7" w:rsidRPr="00475779" w:rsidRDefault="003361F7" w:rsidP="00ED0A49">
            <w:pPr>
              <w:spacing w:line="259" w:lineRule="auto"/>
              <w:ind w:left="29"/>
              <w:jc w:val="center"/>
              <w:rPr>
                <w:rFonts w:ascii="Times New Roman" w:hAnsi="Times New Roman" w:cs="Times New Roman"/>
                <w:sz w:val="24"/>
                <w:szCs w:val="24"/>
              </w:rPr>
            </w:pPr>
            <w:r w:rsidRPr="00475779">
              <w:rPr>
                <w:rFonts w:ascii="Times New Roman" w:hAnsi="Times New Roman" w:cs="Times New Roman"/>
                <w:sz w:val="24"/>
                <w:szCs w:val="24"/>
              </w:rPr>
              <w:t>Корпус</w:t>
            </w:r>
          </w:p>
        </w:tc>
        <w:tc>
          <w:tcPr>
            <w:tcW w:w="4603" w:type="dxa"/>
            <w:vAlign w:val="center"/>
          </w:tcPr>
          <w:p w14:paraId="3F3DC550" w14:textId="10F17D14" w:rsidR="003361F7" w:rsidRPr="00475779" w:rsidRDefault="009719C0" w:rsidP="00ED0A49">
            <w:pPr>
              <w:spacing w:line="259" w:lineRule="auto"/>
              <w:ind w:right="14"/>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5C81B92E" wp14:editId="2A22B7CA">
                      <wp:extent cx="396240" cy="521970"/>
                      <wp:effectExtent l="0" t="635" r="4445" b="1270"/>
                      <wp:docPr id="48093" name="Group 42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521970"/>
                                <a:chOff x="0" y="0"/>
                                <a:chExt cx="396242" cy="521970"/>
                              </a:xfrm>
                            </wpg:grpSpPr>
                            <pic:pic xmlns:pic="http://schemas.openxmlformats.org/drawingml/2006/picture">
                              <pic:nvPicPr>
                                <pic:cNvPr id="48094" name="Picture 4145"/>
                                <pic:cNvPicPr>
                                  <a:picLocks noChangeAspect="1" noChangeArrowheads="1"/>
                                </pic:cNvPicPr>
                              </pic:nvPicPr>
                              <pic:blipFill>
                                <a:blip r:embed="rId344" cstate="email">
                                  <a:extLst>
                                    <a:ext uri="{28A0092B-C50C-407E-A947-70E740481C1C}">
                                      <a14:useLocalDpi xmlns:a14="http://schemas.microsoft.com/office/drawing/2010/main"/>
                                    </a:ext>
                                  </a:extLst>
                                </a:blip>
                                <a:srcRect/>
                                <a:stretch>
                                  <a:fillRect/>
                                </a:stretch>
                              </pic:blipFill>
                              <pic:spPr bwMode="auto">
                                <a:xfrm>
                                  <a:off x="0" y="0"/>
                                  <a:ext cx="396242" cy="26136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8095" name="Picture 4147"/>
                                <pic:cNvPicPr>
                                  <a:picLocks noChangeAspect="1" noChangeArrowheads="1"/>
                                </pic:cNvPicPr>
                              </pic:nvPicPr>
                              <pic:blipFill>
                                <a:blip r:embed="rId345" cstate="email">
                                  <a:extLst>
                                    <a:ext uri="{28A0092B-C50C-407E-A947-70E740481C1C}">
                                      <a14:useLocalDpi xmlns:a14="http://schemas.microsoft.com/office/drawing/2010/main"/>
                                    </a:ext>
                                  </a:extLst>
                                </a:blip>
                                <a:srcRect/>
                                <a:stretch>
                                  <a:fillRect/>
                                </a:stretch>
                              </pic:blipFill>
                              <pic:spPr bwMode="auto">
                                <a:xfrm>
                                  <a:off x="0" y="261366"/>
                                  <a:ext cx="396242" cy="26060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46C6E67F" id="Group 42922" o:spid="_x0000_s1026" style="width:31.2pt;height:41.1pt;mso-position-horizontal-relative:char;mso-position-vertical-relative:line" coordsize="396242,5219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">
                      <v:shape id="Picture 4145" o:spid="_x0000_s1027" type="#_x0000_t75" style="position:absolute;width:396242;height:2613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">
                        <v:imagedata r:id="rId346" o:title=""/>
                      </v:shape>
                      <v:shape id="Picture 4147" o:spid="_x0000_s1028" type="#_x0000_t75" style="position:absolute;top:261366;width:396242;height:260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">
                        <v:imagedata r:id="rId347" o:title=""/>
                      </v:shape>
                      <w10:anchorlock/>
                    </v:group>
                  </w:pict>
                </mc:Fallback>
              </mc:AlternateContent>
            </w:r>
          </w:p>
        </w:tc>
        <w:tc>
          <w:tcPr>
            <w:tcW w:w="960" w:type="dxa"/>
            <w:vAlign w:val="center"/>
          </w:tcPr>
          <w:p w14:paraId="3FC75638" w14:textId="77777777" w:rsidR="003361F7" w:rsidRPr="00475779" w:rsidRDefault="003361F7" w:rsidP="00ED0A49">
            <w:pPr>
              <w:spacing w:line="259" w:lineRule="auto"/>
              <w:ind w:right="75"/>
              <w:jc w:val="center"/>
              <w:rPr>
                <w:rFonts w:ascii="Times New Roman" w:hAnsi="Times New Roman" w:cs="Times New Roman"/>
                <w:sz w:val="24"/>
                <w:szCs w:val="24"/>
              </w:rPr>
            </w:pPr>
            <w:r w:rsidRPr="00475779">
              <w:rPr>
                <w:rFonts w:ascii="Times New Roman" w:hAnsi="Times New Roman" w:cs="Times New Roman"/>
                <w:sz w:val="24"/>
                <w:szCs w:val="24"/>
              </w:rPr>
              <w:t>47</w:t>
            </w:r>
          </w:p>
        </w:tc>
      </w:tr>
      <w:tr w:rsidR="003361F7" w:rsidRPr="00475779" w14:paraId="04518592" w14:textId="77777777" w:rsidTr="00C1726D">
        <w:trPr>
          <w:trHeight w:val="465"/>
          <w:jc w:val="center"/>
        </w:trPr>
        <w:tc>
          <w:tcPr>
            <w:tcW w:w="1026" w:type="dxa"/>
            <w:vAlign w:val="center"/>
          </w:tcPr>
          <w:p w14:paraId="008A0E0D" w14:textId="77777777" w:rsidR="003361F7" w:rsidRPr="00475779" w:rsidRDefault="003361F7" w:rsidP="00ED0A49">
            <w:pPr>
              <w:spacing w:line="259" w:lineRule="auto"/>
              <w:ind w:right="60"/>
              <w:jc w:val="center"/>
              <w:rPr>
                <w:rFonts w:ascii="Times New Roman" w:hAnsi="Times New Roman" w:cs="Times New Roman"/>
                <w:sz w:val="24"/>
                <w:szCs w:val="24"/>
              </w:rPr>
            </w:pPr>
            <w:r w:rsidRPr="00475779">
              <w:rPr>
                <w:rFonts w:ascii="Times New Roman" w:hAnsi="Times New Roman" w:cs="Times New Roman"/>
                <w:sz w:val="24"/>
                <w:szCs w:val="24"/>
              </w:rPr>
              <w:t>2</w:t>
            </w:r>
          </w:p>
        </w:tc>
        <w:tc>
          <w:tcPr>
            <w:tcW w:w="2967" w:type="dxa"/>
            <w:vAlign w:val="center"/>
          </w:tcPr>
          <w:p w14:paraId="4B49CB42" w14:textId="77777777" w:rsidR="003361F7" w:rsidRPr="00475779" w:rsidRDefault="003361F7" w:rsidP="00ED0A49">
            <w:pPr>
              <w:spacing w:line="259" w:lineRule="auto"/>
              <w:ind w:left="29"/>
              <w:jc w:val="center"/>
              <w:rPr>
                <w:rFonts w:ascii="Times New Roman" w:hAnsi="Times New Roman" w:cs="Times New Roman"/>
                <w:sz w:val="24"/>
                <w:szCs w:val="24"/>
              </w:rPr>
            </w:pPr>
            <w:r w:rsidRPr="00475779">
              <w:rPr>
                <w:rFonts w:ascii="Times New Roman" w:hAnsi="Times New Roman" w:cs="Times New Roman"/>
                <w:sz w:val="24"/>
                <w:szCs w:val="24"/>
              </w:rPr>
              <w:t>Заземление</w:t>
            </w:r>
          </w:p>
        </w:tc>
        <w:tc>
          <w:tcPr>
            <w:tcW w:w="4603" w:type="dxa"/>
            <w:vAlign w:val="center"/>
          </w:tcPr>
          <w:p w14:paraId="69078834" w14:textId="60542376" w:rsidR="003361F7" w:rsidRPr="00475779" w:rsidRDefault="009719C0" w:rsidP="00ED0A49">
            <w:pPr>
              <w:spacing w:line="259" w:lineRule="auto"/>
              <w:ind w:right="15"/>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4EE58EE7" wp14:editId="027868AB">
                      <wp:extent cx="511810" cy="471805"/>
                      <wp:effectExtent l="0" t="0" r="3175" b="0"/>
                      <wp:docPr id="48090" name="Group 430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1810" cy="471805"/>
                                <a:chOff x="0" y="0"/>
                                <a:chExt cx="511972" cy="471678"/>
                              </a:xfrm>
                            </wpg:grpSpPr>
                            <pic:pic xmlns:pic="http://schemas.openxmlformats.org/drawingml/2006/picture">
                              <pic:nvPicPr>
                                <pic:cNvPr id="48091" name="Picture 4156"/>
                                <pic:cNvPicPr>
                                  <a:picLocks noChangeAspect="1" noChangeArrowheads="1"/>
                                </pic:cNvPicPr>
                              </pic:nvPicPr>
                              <pic:blipFill>
                                <a:blip r:embed="rId348" cstate="email">
                                  <a:extLst>
                                    <a:ext uri="{28A0092B-C50C-407E-A947-70E740481C1C}">
                                      <a14:useLocalDpi xmlns:a14="http://schemas.microsoft.com/office/drawing/2010/main"/>
                                    </a:ext>
                                  </a:extLst>
                                </a:blip>
                                <a:srcRect/>
                                <a:stretch>
                                  <a:fillRect/>
                                </a:stretch>
                              </pic:blipFill>
                              <pic:spPr bwMode="auto">
                                <a:xfrm>
                                  <a:off x="0" y="0"/>
                                  <a:ext cx="511972" cy="2362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8092" name="Picture 4158"/>
                                <pic:cNvPicPr>
                                  <a:picLocks noChangeAspect="1" noChangeArrowheads="1"/>
                                </pic:cNvPicPr>
                              </pic:nvPicPr>
                              <pic:blipFill>
                                <a:blip r:embed="rId349" cstate="email">
                                  <a:extLst>
                                    <a:ext uri="{28A0092B-C50C-407E-A947-70E740481C1C}">
                                      <a14:useLocalDpi xmlns:a14="http://schemas.microsoft.com/office/drawing/2010/main"/>
                                    </a:ext>
                                  </a:extLst>
                                </a:blip>
                                <a:srcRect/>
                                <a:stretch>
                                  <a:fillRect/>
                                </a:stretch>
                              </pic:blipFill>
                              <pic:spPr bwMode="auto">
                                <a:xfrm>
                                  <a:off x="0" y="236220"/>
                                  <a:ext cx="511972" cy="23545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1A9A403D" id="Group 43048" o:spid="_x0000_s1026" style="width:40.3pt;height:37.15pt;mso-position-horizontal-relative:char;mso-position-vertical-relative:line" coordsize="511972,4716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">
                      <v:shape id="Picture 4156" o:spid="_x0000_s1027" type="#_x0000_t75" style="position:absolute;width:511972;height:236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">
                        <v:imagedata r:id="rId350" o:title=""/>
                      </v:shape>
                      <v:shape id="Picture 4158" o:spid="_x0000_s1028" type="#_x0000_t75" style="position:absolute;top:236220;width:511972;height:2354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">
                        <v:imagedata r:id="rId351" o:title=""/>
                      </v:shape>
                      <w10:anchorlock/>
                    </v:group>
                  </w:pict>
                </mc:Fallback>
              </mc:AlternateContent>
            </w:r>
          </w:p>
        </w:tc>
        <w:tc>
          <w:tcPr>
            <w:tcW w:w="960" w:type="dxa"/>
            <w:vAlign w:val="center"/>
          </w:tcPr>
          <w:p w14:paraId="61012767" w14:textId="77777777" w:rsidR="003361F7" w:rsidRPr="00475779" w:rsidRDefault="003361F7" w:rsidP="00ED0A49">
            <w:pPr>
              <w:spacing w:line="259" w:lineRule="auto"/>
              <w:ind w:right="75"/>
              <w:jc w:val="center"/>
              <w:rPr>
                <w:rFonts w:ascii="Times New Roman" w:hAnsi="Times New Roman" w:cs="Times New Roman"/>
                <w:sz w:val="24"/>
                <w:szCs w:val="24"/>
              </w:rPr>
            </w:pPr>
            <w:r w:rsidRPr="00475779">
              <w:rPr>
                <w:rFonts w:ascii="Times New Roman" w:hAnsi="Times New Roman" w:cs="Times New Roman"/>
                <w:sz w:val="24"/>
                <w:szCs w:val="24"/>
              </w:rPr>
              <w:t>48</w:t>
            </w:r>
          </w:p>
        </w:tc>
      </w:tr>
      <w:tr w:rsidR="003361F7" w:rsidRPr="00475779" w14:paraId="49476DA5" w14:textId="77777777" w:rsidTr="00C1726D">
        <w:trPr>
          <w:trHeight w:val="465"/>
          <w:jc w:val="center"/>
        </w:trPr>
        <w:tc>
          <w:tcPr>
            <w:tcW w:w="1026" w:type="dxa"/>
            <w:vAlign w:val="center"/>
          </w:tcPr>
          <w:p w14:paraId="467DDBC6" w14:textId="77777777" w:rsidR="003361F7" w:rsidRPr="00475779" w:rsidRDefault="003361F7" w:rsidP="00ED0A49">
            <w:pPr>
              <w:spacing w:line="259" w:lineRule="auto"/>
              <w:ind w:right="60"/>
              <w:jc w:val="center"/>
              <w:rPr>
                <w:rFonts w:ascii="Times New Roman" w:hAnsi="Times New Roman" w:cs="Times New Roman"/>
                <w:sz w:val="24"/>
                <w:szCs w:val="24"/>
              </w:rPr>
            </w:pPr>
            <w:r w:rsidRPr="00475779">
              <w:rPr>
                <w:rFonts w:ascii="Times New Roman" w:hAnsi="Times New Roman" w:cs="Times New Roman"/>
                <w:sz w:val="24"/>
                <w:szCs w:val="24"/>
              </w:rPr>
              <w:t>3</w:t>
            </w:r>
          </w:p>
        </w:tc>
        <w:tc>
          <w:tcPr>
            <w:tcW w:w="2967" w:type="dxa"/>
            <w:vAlign w:val="center"/>
          </w:tcPr>
          <w:p w14:paraId="65651B6F" w14:textId="77777777" w:rsidR="003361F7" w:rsidRPr="00475779" w:rsidRDefault="003361F7" w:rsidP="00ED0A49">
            <w:pPr>
              <w:spacing w:line="259" w:lineRule="auto"/>
              <w:ind w:left="29"/>
              <w:jc w:val="center"/>
              <w:rPr>
                <w:rFonts w:ascii="Times New Roman" w:hAnsi="Times New Roman" w:cs="Times New Roman"/>
                <w:sz w:val="24"/>
                <w:szCs w:val="24"/>
              </w:rPr>
            </w:pPr>
            <w:r w:rsidRPr="00475779">
              <w:rPr>
                <w:rFonts w:ascii="Times New Roman" w:hAnsi="Times New Roman" w:cs="Times New Roman"/>
                <w:sz w:val="24"/>
                <w:szCs w:val="24"/>
              </w:rPr>
              <w:t xml:space="preserve">Линия </w:t>
            </w:r>
            <w:r w:rsidRPr="00475779">
              <w:rPr>
                <w:rFonts w:ascii="Times New Roman" w:hAnsi="Times New Roman" w:cs="Times New Roman"/>
                <w:sz w:val="24"/>
                <w:szCs w:val="24"/>
              </w:rPr>
              <w:tab/>
              <w:t>Экранирования</w:t>
            </w:r>
          </w:p>
        </w:tc>
        <w:tc>
          <w:tcPr>
            <w:tcW w:w="4603" w:type="dxa"/>
            <w:vAlign w:val="center"/>
          </w:tcPr>
          <w:p w14:paraId="72DA6FBA" w14:textId="77777777" w:rsidR="003361F7" w:rsidRPr="00475779" w:rsidRDefault="003361F7" w:rsidP="00ED0A49">
            <w:pPr>
              <w:spacing w:line="259" w:lineRule="auto"/>
              <w:ind w:left="1449"/>
              <w:jc w:val="center"/>
              <w:rPr>
                <w:rFonts w:ascii="Times New Roman" w:hAnsi="Times New Roman" w:cs="Times New Roman"/>
                <w:sz w:val="24"/>
                <w:szCs w:val="24"/>
              </w:rPr>
            </w:pPr>
          </w:p>
        </w:tc>
        <w:tc>
          <w:tcPr>
            <w:tcW w:w="960" w:type="dxa"/>
            <w:vAlign w:val="center"/>
          </w:tcPr>
          <w:p w14:paraId="40FD1CD2" w14:textId="77777777" w:rsidR="003361F7" w:rsidRPr="00475779" w:rsidRDefault="003361F7" w:rsidP="00ED0A49">
            <w:pPr>
              <w:spacing w:line="259" w:lineRule="auto"/>
              <w:ind w:right="75"/>
              <w:jc w:val="center"/>
              <w:rPr>
                <w:rFonts w:ascii="Times New Roman" w:hAnsi="Times New Roman" w:cs="Times New Roman"/>
                <w:sz w:val="24"/>
                <w:szCs w:val="24"/>
              </w:rPr>
            </w:pPr>
            <w:r w:rsidRPr="00475779">
              <w:rPr>
                <w:rFonts w:ascii="Times New Roman" w:hAnsi="Times New Roman" w:cs="Times New Roman"/>
                <w:sz w:val="24"/>
                <w:szCs w:val="24"/>
              </w:rPr>
              <w:t>49</w:t>
            </w:r>
          </w:p>
        </w:tc>
      </w:tr>
      <w:tr w:rsidR="003361F7" w:rsidRPr="00475779" w14:paraId="779907A2" w14:textId="77777777" w:rsidTr="00C1726D">
        <w:trPr>
          <w:trHeight w:val="465"/>
          <w:jc w:val="center"/>
        </w:trPr>
        <w:tc>
          <w:tcPr>
            <w:tcW w:w="1026" w:type="dxa"/>
            <w:vAlign w:val="center"/>
          </w:tcPr>
          <w:p w14:paraId="5446261C" w14:textId="77777777" w:rsidR="003361F7" w:rsidRPr="00475779" w:rsidRDefault="003361F7" w:rsidP="00ED0A49">
            <w:pPr>
              <w:spacing w:line="259" w:lineRule="auto"/>
              <w:ind w:right="60"/>
              <w:jc w:val="center"/>
              <w:rPr>
                <w:rFonts w:ascii="Times New Roman" w:hAnsi="Times New Roman" w:cs="Times New Roman"/>
                <w:sz w:val="24"/>
                <w:szCs w:val="24"/>
              </w:rPr>
            </w:pPr>
            <w:r w:rsidRPr="00475779">
              <w:rPr>
                <w:rFonts w:ascii="Times New Roman" w:hAnsi="Times New Roman" w:cs="Times New Roman"/>
                <w:sz w:val="24"/>
                <w:szCs w:val="24"/>
              </w:rPr>
              <w:t>4</w:t>
            </w:r>
          </w:p>
        </w:tc>
        <w:tc>
          <w:tcPr>
            <w:tcW w:w="2967" w:type="dxa"/>
            <w:vAlign w:val="center"/>
          </w:tcPr>
          <w:p w14:paraId="2230F1D7" w14:textId="77777777" w:rsidR="003361F7" w:rsidRPr="00475779" w:rsidRDefault="003361F7" w:rsidP="00ED0A49">
            <w:pPr>
              <w:spacing w:line="259" w:lineRule="auto"/>
              <w:ind w:left="29"/>
              <w:jc w:val="center"/>
              <w:rPr>
                <w:rFonts w:ascii="Times New Roman" w:hAnsi="Times New Roman" w:cs="Times New Roman"/>
                <w:sz w:val="24"/>
                <w:szCs w:val="24"/>
              </w:rPr>
            </w:pPr>
            <w:r w:rsidRPr="00475779">
              <w:rPr>
                <w:rFonts w:ascii="Times New Roman" w:hAnsi="Times New Roman" w:cs="Times New Roman"/>
                <w:sz w:val="24"/>
                <w:szCs w:val="24"/>
              </w:rPr>
              <w:t>Экранирование группы элементов</w:t>
            </w:r>
          </w:p>
        </w:tc>
        <w:tc>
          <w:tcPr>
            <w:tcW w:w="4603" w:type="dxa"/>
            <w:vAlign w:val="center"/>
          </w:tcPr>
          <w:p w14:paraId="4ABA8DA3" w14:textId="77777777" w:rsidR="003361F7" w:rsidRPr="00475779" w:rsidRDefault="003361F7" w:rsidP="00ED0A49">
            <w:pPr>
              <w:spacing w:line="259" w:lineRule="auto"/>
              <w:ind w:left="812"/>
              <w:jc w:val="center"/>
              <w:rPr>
                <w:rFonts w:ascii="Times New Roman" w:hAnsi="Times New Roman" w:cs="Times New Roman"/>
                <w:sz w:val="24"/>
                <w:szCs w:val="24"/>
              </w:rPr>
            </w:pPr>
            <w:r w:rsidRPr="00475779">
              <w:rPr>
                <w:rFonts w:ascii="Times New Roman" w:hAnsi="Times New Roman" w:cs="Times New Roman"/>
                <w:noProof/>
                <w:sz w:val="24"/>
                <w:szCs w:val="24"/>
              </w:rPr>
              <w:drawing>
                <wp:inline distT="0" distB="0" distL="0" distR="0" wp14:anchorId="6455A675" wp14:editId="44DFCC11">
                  <wp:extent cx="847344" cy="161544"/>
                  <wp:effectExtent l="0" t="0" r="0" b="0"/>
                  <wp:docPr id="47938" name="Picture 4178"/>
                  <wp:cNvGraphicFramePr/>
                  <a:graphic xmlns:a="http://schemas.openxmlformats.org/drawingml/2006/main">
                    <a:graphicData uri="http://schemas.openxmlformats.org/drawingml/2006/picture">
                      <pic:pic xmlns:pic="http://schemas.openxmlformats.org/drawingml/2006/picture">
                        <pic:nvPicPr>
                          <pic:cNvPr id="4178" name="Picture 4178"/>
                          <pic:cNvPicPr/>
                        </pic:nvPicPr>
                        <pic:blipFill>
                          <a:blip r:embed="rId352" cstate="email">
                            <a:extLst>
                              <a:ext uri="{28A0092B-C50C-407E-A947-70E740481C1C}">
                                <a14:useLocalDpi xmlns:a14="http://schemas.microsoft.com/office/drawing/2010/main"/>
                              </a:ext>
                            </a:extLst>
                          </a:blip>
                          <a:stretch>
                            <a:fillRect/>
                          </a:stretch>
                        </pic:blipFill>
                        <pic:spPr>
                          <a:xfrm>
                            <a:off x="0" y="0"/>
                            <a:ext cx="847344" cy="161544"/>
                          </a:xfrm>
                          <a:prstGeom prst="rect">
                            <a:avLst/>
                          </a:prstGeom>
                        </pic:spPr>
                      </pic:pic>
                    </a:graphicData>
                  </a:graphic>
                </wp:inline>
              </w:drawing>
            </w:r>
          </w:p>
          <w:p w14:paraId="71D87975" w14:textId="77777777" w:rsidR="003361F7" w:rsidRPr="00475779" w:rsidRDefault="003361F7" w:rsidP="00ED0A49">
            <w:pPr>
              <w:spacing w:line="259" w:lineRule="auto"/>
              <w:ind w:right="14"/>
              <w:jc w:val="center"/>
              <w:rPr>
                <w:rFonts w:ascii="Times New Roman" w:hAnsi="Times New Roman" w:cs="Times New Roman"/>
                <w:sz w:val="24"/>
                <w:szCs w:val="24"/>
              </w:rPr>
            </w:pPr>
            <w:r w:rsidRPr="00475779">
              <w:rPr>
                <w:rFonts w:ascii="Times New Roman" w:hAnsi="Times New Roman" w:cs="Times New Roman"/>
                <w:noProof/>
                <w:sz w:val="24"/>
                <w:szCs w:val="24"/>
              </w:rPr>
              <w:drawing>
                <wp:inline distT="0" distB="0" distL="0" distR="0" wp14:anchorId="58A481CA" wp14:editId="3A140583">
                  <wp:extent cx="847344" cy="161544"/>
                  <wp:effectExtent l="0" t="0" r="0" b="0"/>
                  <wp:docPr id="47939" name="Picture 4180"/>
                  <wp:cNvGraphicFramePr/>
                  <a:graphic xmlns:a="http://schemas.openxmlformats.org/drawingml/2006/main">
                    <a:graphicData uri="http://schemas.openxmlformats.org/drawingml/2006/picture">
                      <pic:pic xmlns:pic="http://schemas.openxmlformats.org/drawingml/2006/picture">
                        <pic:nvPicPr>
                          <pic:cNvPr id="4180" name="Picture 4180"/>
                          <pic:cNvPicPr/>
                        </pic:nvPicPr>
                        <pic:blipFill>
                          <a:blip r:embed="rId353" cstate="email">
                            <a:extLst>
                              <a:ext uri="{28A0092B-C50C-407E-A947-70E740481C1C}">
                                <a14:useLocalDpi xmlns:a14="http://schemas.microsoft.com/office/drawing/2010/main"/>
                              </a:ext>
                            </a:extLst>
                          </a:blip>
                          <a:stretch>
                            <a:fillRect/>
                          </a:stretch>
                        </pic:blipFill>
                        <pic:spPr>
                          <a:xfrm>
                            <a:off x="0" y="0"/>
                            <a:ext cx="847344" cy="161544"/>
                          </a:xfrm>
                          <a:prstGeom prst="rect">
                            <a:avLst/>
                          </a:prstGeom>
                        </pic:spPr>
                      </pic:pic>
                    </a:graphicData>
                  </a:graphic>
                </wp:inline>
              </w:drawing>
            </w:r>
          </w:p>
        </w:tc>
        <w:tc>
          <w:tcPr>
            <w:tcW w:w="960" w:type="dxa"/>
            <w:vAlign w:val="center"/>
          </w:tcPr>
          <w:p w14:paraId="18B87624" w14:textId="77777777" w:rsidR="003361F7" w:rsidRPr="00475779" w:rsidRDefault="003361F7" w:rsidP="00ED0A49">
            <w:pPr>
              <w:spacing w:line="259" w:lineRule="auto"/>
              <w:ind w:right="75"/>
              <w:jc w:val="center"/>
              <w:rPr>
                <w:rFonts w:ascii="Times New Roman" w:hAnsi="Times New Roman" w:cs="Times New Roman"/>
                <w:sz w:val="24"/>
                <w:szCs w:val="24"/>
              </w:rPr>
            </w:pPr>
            <w:r w:rsidRPr="00475779">
              <w:rPr>
                <w:rFonts w:ascii="Times New Roman" w:hAnsi="Times New Roman" w:cs="Times New Roman"/>
                <w:sz w:val="24"/>
                <w:szCs w:val="24"/>
              </w:rPr>
              <w:t>50</w:t>
            </w:r>
          </w:p>
        </w:tc>
      </w:tr>
      <w:tr w:rsidR="003361F7" w:rsidRPr="00475779" w14:paraId="0F38B59E" w14:textId="77777777" w:rsidTr="003361F7">
        <w:trPr>
          <w:trHeight w:val="155"/>
          <w:jc w:val="center"/>
        </w:trPr>
        <w:tc>
          <w:tcPr>
            <w:tcW w:w="1026" w:type="dxa"/>
            <w:vMerge w:val="restart"/>
            <w:vAlign w:val="center"/>
          </w:tcPr>
          <w:p w14:paraId="44C6D9C6" w14:textId="77777777" w:rsidR="003361F7" w:rsidRPr="00475779" w:rsidRDefault="003361F7" w:rsidP="003361F7">
            <w:pPr>
              <w:ind w:right="60"/>
              <w:jc w:val="center"/>
              <w:rPr>
                <w:rFonts w:ascii="Times New Roman" w:hAnsi="Times New Roman" w:cs="Times New Roman"/>
                <w:sz w:val="24"/>
                <w:szCs w:val="24"/>
              </w:rPr>
            </w:pPr>
            <w:r w:rsidRPr="00475779">
              <w:rPr>
                <w:rFonts w:ascii="Times New Roman" w:hAnsi="Times New Roman" w:cs="Times New Roman"/>
                <w:sz w:val="24"/>
                <w:szCs w:val="24"/>
              </w:rPr>
              <w:t>5</w:t>
            </w:r>
          </w:p>
        </w:tc>
        <w:tc>
          <w:tcPr>
            <w:tcW w:w="2967" w:type="dxa"/>
            <w:vAlign w:val="center"/>
          </w:tcPr>
          <w:p w14:paraId="1B9D4797" w14:textId="77777777" w:rsidR="003361F7" w:rsidRPr="00475779" w:rsidRDefault="003361F7" w:rsidP="003361F7">
            <w:pPr>
              <w:spacing w:line="259" w:lineRule="auto"/>
              <w:ind w:left="43" w:right="104"/>
              <w:jc w:val="center"/>
              <w:rPr>
                <w:rFonts w:ascii="Times New Roman" w:hAnsi="Times New Roman" w:cs="Times New Roman"/>
                <w:sz w:val="24"/>
                <w:szCs w:val="24"/>
              </w:rPr>
            </w:pPr>
            <w:r w:rsidRPr="00475779">
              <w:rPr>
                <w:rFonts w:ascii="Times New Roman" w:hAnsi="Times New Roman" w:cs="Times New Roman"/>
                <w:sz w:val="24"/>
                <w:szCs w:val="24"/>
              </w:rPr>
              <w:t>Контакт разъемного контактного соединения:</w:t>
            </w:r>
          </w:p>
        </w:tc>
        <w:tc>
          <w:tcPr>
            <w:tcW w:w="4603" w:type="dxa"/>
            <w:vAlign w:val="center"/>
          </w:tcPr>
          <w:p w14:paraId="7BD02A58" w14:textId="77777777" w:rsidR="003361F7" w:rsidRPr="00475779" w:rsidRDefault="003361F7" w:rsidP="003361F7">
            <w:pPr>
              <w:ind w:left="812"/>
              <w:jc w:val="center"/>
              <w:rPr>
                <w:rFonts w:ascii="Times New Roman" w:hAnsi="Times New Roman" w:cs="Times New Roman"/>
                <w:noProof/>
                <w:sz w:val="24"/>
                <w:szCs w:val="24"/>
              </w:rPr>
            </w:pPr>
          </w:p>
        </w:tc>
        <w:tc>
          <w:tcPr>
            <w:tcW w:w="960" w:type="dxa"/>
            <w:vAlign w:val="center"/>
          </w:tcPr>
          <w:p w14:paraId="7BF55E89" w14:textId="77777777" w:rsidR="003361F7" w:rsidRPr="00475779" w:rsidRDefault="003361F7" w:rsidP="003361F7">
            <w:pPr>
              <w:ind w:right="75"/>
              <w:jc w:val="center"/>
              <w:rPr>
                <w:rFonts w:ascii="Times New Roman" w:hAnsi="Times New Roman" w:cs="Times New Roman"/>
                <w:sz w:val="24"/>
                <w:szCs w:val="24"/>
              </w:rPr>
            </w:pPr>
          </w:p>
        </w:tc>
      </w:tr>
      <w:tr w:rsidR="003361F7" w:rsidRPr="00475779" w14:paraId="56BE2839" w14:textId="77777777" w:rsidTr="00C1726D">
        <w:trPr>
          <w:trHeight w:val="155"/>
          <w:jc w:val="center"/>
        </w:trPr>
        <w:tc>
          <w:tcPr>
            <w:tcW w:w="1026" w:type="dxa"/>
            <w:vMerge/>
            <w:vAlign w:val="center"/>
          </w:tcPr>
          <w:p w14:paraId="0D9C2E04" w14:textId="77777777" w:rsidR="003361F7" w:rsidRPr="00475779" w:rsidRDefault="003361F7" w:rsidP="003361F7">
            <w:pPr>
              <w:ind w:right="60"/>
              <w:jc w:val="center"/>
              <w:rPr>
                <w:rFonts w:ascii="Times New Roman" w:hAnsi="Times New Roman" w:cs="Times New Roman"/>
                <w:sz w:val="24"/>
                <w:szCs w:val="24"/>
              </w:rPr>
            </w:pPr>
          </w:p>
        </w:tc>
        <w:tc>
          <w:tcPr>
            <w:tcW w:w="2967" w:type="dxa"/>
            <w:vAlign w:val="center"/>
          </w:tcPr>
          <w:p w14:paraId="3B9E0B19" w14:textId="77777777" w:rsidR="003361F7" w:rsidRPr="00475779" w:rsidRDefault="003361F7" w:rsidP="003361F7">
            <w:pPr>
              <w:spacing w:line="259" w:lineRule="auto"/>
              <w:ind w:left="43"/>
              <w:jc w:val="center"/>
              <w:rPr>
                <w:rFonts w:ascii="Times New Roman" w:hAnsi="Times New Roman" w:cs="Times New Roman"/>
                <w:sz w:val="24"/>
                <w:szCs w:val="24"/>
              </w:rPr>
            </w:pPr>
            <w:r w:rsidRPr="00475779">
              <w:rPr>
                <w:rFonts w:ascii="Times New Roman" w:hAnsi="Times New Roman" w:cs="Times New Roman"/>
                <w:sz w:val="24"/>
                <w:szCs w:val="24"/>
              </w:rPr>
              <w:t>а) штырь</w:t>
            </w:r>
          </w:p>
        </w:tc>
        <w:tc>
          <w:tcPr>
            <w:tcW w:w="4603" w:type="dxa"/>
            <w:vAlign w:val="center"/>
          </w:tcPr>
          <w:p w14:paraId="391C8809" w14:textId="77777777" w:rsidR="003361F7" w:rsidRPr="00475779" w:rsidRDefault="00475779" w:rsidP="003361F7">
            <w:pPr>
              <w:spacing w:after="1" w:line="259" w:lineRule="auto"/>
              <w:ind w:left="709"/>
              <w:jc w:val="center"/>
              <w:rPr>
                <w:rFonts w:ascii="Times New Roman" w:hAnsi="Times New Roman" w:cs="Times New Roman"/>
                <w:sz w:val="24"/>
                <w:szCs w:val="24"/>
              </w:rPr>
            </w:pPr>
            <w:r>
              <w:rPr>
                <w:rFonts w:ascii="Times New Roman" w:hAnsi="Times New Roman" w:cs="Times New Roman"/>
                <w:sz w:val="24"/>
                <w:szCs w:val="24"/>
              </w:rPr>
              <w:t xml:space="preserve">                               </w:t>
            </w:r>
            <w:r w:rsidR="003361F7" w:rsidRPr="00475779">
              <w:rPr>
                <w:rFonts w:ascii="Times New Roman" w:hAnsi="Times New Roman" w:cs="Times New Roman"/>
                <w:noProof/>
                <w:sz w:val="24"/>
                <w:szCs w:val="24"/>
              </w:rPr>
              <w:drawing>
                <wp:inline distT="0" distB="0" distL="0" distR="0" wp14:anchorId="2D245858" wp14:editId="665DF511">
                  <wp:extent cx="815340" cy="299789"/>
                  <wp:effectExtent l="19050" t="0" r="3810" b="0"/>
                  <wp:docPr id="47940" name="Picture 4216"/>
                  <wp:cNvGraphicFramePr/>
                  <a:graphic xmlns:a="http://schemas.openxmlformats.org/drawingml/2006/main">
                    <a:graphicData uri="http://schemas.openxmlformats.org/drawingml/2006/picture">
                      <pic:pic xmlns:pic="http://schemas.openxmlformats.org/drawingml/2006/picture">
                        <pic:nvPicPr>
                          <pic:cNvPr id="4216" name="Picture 4216"/>
                          <pic:cNvPicPr/>
                        </pic:nvPicPr>
                        <pic:blipFill>
                          <a:blip r:embed="rId354" cstate="email">
                            <a:lum contrast="30000"/>
                            <a:extLst>
                              <a:ext uri="{28A0092B-C50C-407E-A947-70E740481C1C}">
                                <a14:useLocalDpi xmlns:a14="http://schemas.microsoft.com/office/drawing/2010/main"/>
                              </a:ext>
                            </a:extLst>
                          </a:blip>
                          <a:srcRect b="-71054"/>
                          <a:stretch>
                            <a:fillRect/>
                          </a:stretch>
                        </pic:blipFill>
                        <pic:spPr>
                          <a:xfrm>
                            <a:off x="0" y="0"/>
                            <a:ext cx="815340" cy="299789"/>
                          </a:xfrm>
                          <a:prstGeom prst="rect">
                            <a:avLst/>
                          </a:prstGeom>
                        </pic:spPr>
                      </pic:pic>
                    </a:graphicData>
                  </a:graphic>
                </wp:inline>
              </w:drawing>
            </w:r>
            <w:r>
              <w:rPr>
                <w:rFonts w:ascii="Times New Roman" w:hAnsi="Times New Roman" w:cs="Times New Roman"/>
                <w:sz w:val="24"/>
                <w:szCs w:val="24"/>
              </w:rPr>
              <w:t xml:space="preserve">   </w:t>
            </w:r>
          </w:p>
          <w:p w14:paraId="169BA5D3" w14:textId="77777777" w:rsidR="003361F7" w:rsidRPr="00475779" w:rsidRDefault="003361F7" w:rsidP="003361F7">
            <w:pPr>
              <w:spacing w:line="259" w:lineRule="auto"/>
              <w:jc w:val="center"/>
              <w:rPr>
                <w:rFonts w:ascii="Times New Roman" w:hAnsi="Times New Roman" w:cs="Times New Roman"/>
                <w:sz w:val="24"/>
                <w:szCs w:val="24"/>
              </w:rPr>
            </w:pPr>
            <w:r w:rsidRPr="00475779">
              <w:rPr>
                <w:rFonts w:ascii="Times New Roman" w:hAnsi="Times New Roman" w:cs="Times New Roman"/>
                <w:noProof/>
                <w:sz w:val="24"/>
                <w:szCs w:val="24"/>
              </w:rPr>
              <w:drawing>
                <wp:inline distT="0" distB="0" distL="0" distR="0" wp14:anchorId="3D8F89DB" wp14:editId="46A879FD">
                  <wp:extent cx="816864" cy="176022"/>
                  <wp:effectExtent l="19050" t="0" r="2286" b="0"/>
                  <wp:docPr id="47941" name="Picture 4218"/>
                  <wp:cNvGraphicFramePr/>
                  <a:graphic xmlns:a="http://schemas.openxmlformats.org/drawingml/2006/main">
                    <a:graphicData uri="http://schemas.openxmlformats.org/drawingml/2006/picture">
                      <pic:pic xmlns:pic="http://schemas.openxmlformats.org/drawingml/2006/picture">
                        <pic:nvPicPr>
                          <pic:cNvPr id="4218" name="Picture 4218"/>
                          <pic:cNvPicPr/>
                        </pic:nvPicPr>
                        <pic:blipFill>
                          <a:blip r:embed="rId355" cstate="email">
                            <a:lum contrast="30000"/>
                            <a:extLst>
                              <a:ext uri="{28A0092B-C50C-407E-A947-70E740481C1C}">
                                <a14:useLocalDpi xmlns:a14="http://schemas.microsoft.com/office/drawing/2010/main"/>
                              </a:ext>
                            </a:extLst>
                          </a:blip>
                          <a:stretch>
                            <a:fillRect/>
                          </a:stretch>
                        </pic:blipFill>
                        <pic:spPr>
                          <a:xfrm>
                            <a:off x="0" y="0"/>
                            <a:ext cx="816864" cy="176022"/>
                          </a:xfrm>
                          <a:prstGeom prst="rect">
                            <a:avLst/>
                          </a:prstGeom>
                        </pic:spPr>
                      </pic:pic>
                    </a:graphicData>
                  </a:graphic>
                </wp:inline>
              </w:drawing>
            </w:r>
            <w:r w:rsidR="00475779">
              <w:rPr>
                <w:rFonts w:ascii="Times New Roman" w:hAnsi="Times New Roman" w:cs="Times New Roman"/>
                <w:sz w:val="24"/>
                <w:szCs w:val="24"/>
              </w:rPr>
              <w:t xml:space="preserve">             </w:t>
            </w:r>
          </w:p>
        </w:tc>
        <w:tc>
          <w:tcPr>
            <w:tcW w:w="960" w:type="dxa"/>
            <w:vAlign w:val="center"/>
          </w:tcPr>
          <w:p w14:paraId="6C356059" w14:textId="77777777" w:rsidR="003361F7" w:rsidRPr="00475779" w:rsidRDefault="003361F7" w:rsidP="003361F7">
            <w:pPr>
              <w:spacing w:line="259" w:lineRule="auto"/>
              <w:ind w:right="54"/>
              <w:jc w:val="center"/>
              <w:rPr>
                <w:rFonts w:ascii="Times New Roman" w:hAnsi="Times New Roman" w:cs="Times New Roman"/>
                <w:sz w:val="24"/>
                <w:szCs w:val="24"/>
              </w:rPr>
            </w:pPr>
            <w:r w:rsidRPr="00475779">
              <w:rPr>
                <w:rFonts w:ascii="Times New Roman" w:hAnsi="Times New Roman" w:cs="Times New Roman"/>
                <w:sz w:val="24"/>
                <w:szCs w:val="24"/>
              </w:rPr>
              <w:t>51</w:t>
            </w:r>
          </w:p>
        </w:tc>
      </w:tr>
      <w:tr w:rsidR="003361F7" w:rsidRPr="00475779" w14:paraId="4BADB803" w14:textId="77777777" w:rsidTr="00C1726D">
        <w:trPr>
          <w:trHeight w:val="155"/>
          <w:jc w:val="center"/>
        </w:trPr>
        <w:tc>
          <w:tcPr>
            <w:tcW w:w="1026" w:type="dxa"/>
            <w:vMerge/>
            <w:vAlign w:val="center"/>
          </w:tcPr>
          <w:p w14:paraId="5819F024" w14:textId="77777777" w:rsidR="003361F7" w:rsidRPr="00475779" w:rsidRDefault="003361F7" w:rsidP="003361F7">
            <w:pPr>
              <w:ind w:right="60"/>
              <w:jc w:val="center"/>
              <w:rPr>
                <w:rFonts w:ascii="Times New Roman" w:hAnsi="Times New Roman" w:cs="Times New Roman"/>
                <w:sz w:val="24"/>
                <w:szCs w:val="24"/>
              </w:rPr>
            </w:pPr>
          </w:p>
        </w:tc>
        <w:tc>
          <w:tcPr>
            <w:tcW w:w="2967" w:type="dxa"/>
            <w:vAlign w:val="center"/>
          </w:tcPr>
          <w:p w14:paraId="761E8252" w14:textId="77777777" w:rsidR="003361F7" w:rsidRPr="00475779" w:rsidRDefault="003361F7" w:rsidP="003361F7">
            <w:pPr>
              <w:spacing w:line="259" w:lineRule="auto"/>
              <w:ind w:left="43"/>
              <w:jc w:val="center"/>
              <w:rPr>
                <w:rFonts w:ascii="Times New Roman" w:hAnsi="Times New Roman" w:cs="Times New Roman"/>
                <w:sz w:val="24"/>
                <w:szCs w:val="24"/>
              </w:rPr>
            </w:pPr>
            <w:r w:rsidRPr="00475779">
              <w:rPr>
                <w:rFonts w:ascii="Times New Roman" w:hAnsi="Times New Roman" w:cs="Times New Roman"/>
                <w:sz w:val="24"/>
                <w:szCs w:val="24"/>
              </w:rPr>
              <w:t>б) гнездо</w:t>
            </w:r>
          </w:p>
        </w:tc>
        <w:tc>
          <w:tcPr>
            <w:tcW w:w="4603" w:type="dxa"/>
            <w:vAlign w:val="center"/>
          </w:tcPr>
          <w:p w14:paraId="0B7A7D8D" w14:textId="77777777" w:rsidR="003361F7" w:rsidRPr="00475779" w:rsidRDefault="003361F7" w:rsidP="003361F7">
            <w:pPr>
              <w:spacing w:after="1" w:line="259" w:lineRule="auto"/>
              <w:ind w:left="661"/>
              <w:jc w:val="center"/>
              <w:rPr>
                <w:rFonts w:ascii="Times New Roman" w:hAnsi="Times New Roman" w:cs="Times New Roman"/>
                <w:sz w:val="24"/>
                <w:szCs w:val="24"/>
              </w:rPr>
            </w:pPr>
            <w:r w:rsidRPr="00475779">
              <w:rPr>
                <w:rFonts w:ascii="Times New Roman" w:hAnsi="Times New Roman" w:cs="Times New Roman"/>
                <w:noProof/>
                <w:sz w:val="24"/>
                <w:szCs w:val="24"/>
              </w:rPr>
              <w:drawing>
                <wp:inline distT="0" distB="0" distL="0" distR="0" wp14:anchorId="485CBA2C" wp14:editId="285F0CF7">
                  <wp:extent cx="877824" cy="106680"/>
                  <wp:effectExtent l="0" t="0" r="0" b="0"/>
                  <wp:docPr id="47942" name="Picture 4228"/>
                  <wp:cNvGraphicFramePr/>
                  <a:graphic xmlns:a="http://schemas.openxmlformats.org/drawingml/2006/main">
                    <a:graphicData uri="http://schemas.openxmlformats.org/drawingml/2006/picture">
                      <pic:pic xmlns:pic="http://schemas.openxmlformats.org/drawingml/2006/picture">
                        <pic:nvPicPr>
                          <pic:cNvPr id="4228" name="Picture 4228"/>
                          <pic:cNvPicPr/>
                        </pic:nvPicPr>
                        <pic:blipFill>
                          <a:blip r:embed="rId356" cstate="email">
                            <a:extLst>
                              <a:ext uri="{28A0092B-C50C-407E-A947-70E740481C1C}">
                                <a14:useLocalDpi xmlns:a14="http://schemas.microsoft.com/office/drawing/2010/main"/>
                              </a:ext>
                            </a:extLst>
                          </a:blip>
                          <a:stretch>
                            <a:fillRect/>
                          </a:stretch>
                        </pic:blipFill>
                        <pic:spPr>
                          <a:xfrm>
                            <a:off x="0" y="0"/>
                            <a:ext cx="877824" cy="106680"/>
                          </a:xfrm>
                          <a:prstGeom prst="rect">
                            <a:avLst/>
                          </a:prstGeom>
                        </pic:spPr>
                      </pic:pic>
                    </a:graphicData>
                  </a:graphic>
                </wp:inline>
              </w:drawing>
            </w:r>
          </w:p>
          <w:p w14:paraId="752F4424" w14:textId="63980043" w:rsidR="003361F7" w:rsidRPr="00475779" w:rsidRDefault="009719C0" w:rsidP="003361F7">
            <w:pPr>
              <w:spacing w:line="259" w:lineRule="auto"/>
              <w:ind w:right="1"/>
              <w:jc w:val="cente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6181378B" wp14:editId="5B8049B1">
                      <wp:extent cx="877570" cy="248285"/>
                      <wp:effectExtent l="3175" t="0" r="0" b="3810"/>
                      <wp:docPr id="48087" name="Group 44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7570" cy="248285"/>
                                <a:chOff x="0" y="0"/>
                                <a:chExt cx="8778" cy="2484"/>
                              </a:xfrm>
                            </wpg:grpSpPr>
                            <pic:pic xmlns:pic="http://schemas.openxmlformats.org/drawingml/2006/picture">
                              <pic:nvPicPr>
                                <pic:cNvPr id="48088" name="Picture 4230"/>
                                <pic:cNvPicPr>
                                  <a:picLocks noChangeAspect="1" noChangeArrowheads="1"/>
                                </pic:cNvPicPr>
                              </pic:nvPicPr>
                              <pic:blipFill>
                                <a:blip r:embed="rId357" cstate="email">
                                  <a:extLst>
                                    <a:ext uri="{28A0092B-C50C-407E-A947-70E740481C1C}">
                                      <a14:useLocalDpi xmlns:a14="http://schemas.microsoft.com/office/drawing/2010/main"/>
                                    </a:ext>
                                  </a:extLst>
                                </a:blip>
                                <a:srcRect/>
                                <a:stretch>
                                  <a:fillRect/>
                                </a:stretch>
                              </pic:blipFill>
                              <pic:spPr bwMode="auto">
                                <a:xfrm>
                                  <a:off x="0" y="0"/>
                                  <a:ext cx="8778" cy="124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8089" name="Picture 4232"/>
                                <pic:cNvPicPr>
                                  <a:picLocks noChangeAspect="1" noChangeArrowheads="1"/>
                                </pic:cNvPicPr>
                              </pic:nvPicPr>
                              <pic:blipFill>
                                <a:blip r:embed="rId358" cstate="email">
                                  <a:extLst>
                                    <a:ext uri="{28A0092B-C50C-407E-A947-70E740481C1C}">
                                      <a14:useLocalDpi xmlns:a14="http://schemas.microsoft.com/office/drawing/2010/main"/>
                                    </a:ext>
                                  </a:extLst>
                                </a:blip>
                                <a:srcRect/>
                                <a:stretch>
                                  <a:fillRect/>
                                </a:stretch>
                              </pic:blipFill>
                              <pic:spPr bwMode="auto">
                                <a:xfrm>
                                  <a:off x="0" y="1249"/>
                                  <a:ext cx="8778" cy="123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5F9DB6E3" id="Group 44332" o:spid="_x0000_s1026" style="width:69.1pt;height:19.55pt;mso-position-horizontal-relative:char;mso-position-vertical-relative:line" coordsize="8778,248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">
                      <v:shape id="Picture 4230" o:spid="_x0000_s1027" type="#_x0000_t75" style="position:absolute;width:8778;height:12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">
                        <v:imagedata r:id="rId359" o:title=""/>
                      </v:shape>
                      <v:shape id="Picture 4232" o:spid="_x0000_s1028" type="#_x0000_t75" style="position:absolute;top:1249;width:8778;height:12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">
                        <v:imagedata r:id="rId360" o:title=""/>
                      </v:shape>
                      <w10:anchorlock/>
                    </v:group>
                  </w:pict>
                </mc:Fallback>
              </mc:AlternateContent>
            </w:r>
          </w:p>
        </w:tc>
        <w:tc>
          <w:tcPr>
            <w:tcW w:w="960" w:type="dxa"/>
            <w:vAlign w:val="center"/>
          </w:tcPr>
          <w:p w14:paraId="31560294" w14:textId="77777777" w:rsidR="003361F7" w:rsidRPr="00475779" w:rsidRDefault="003361F7" w:rsidP="003361F7">
            <w:pPr>
              <w:spacing w:line="259" w:lineRule="auto"/>
              <w:ind w:right="54"/>
              <w:jc w:val="center"/>
              <w:rPr>
                <w:rFonts w:ascii="Times New Roman" w:hAnsi="Times New Roman" w:cs="Times New Roman"/>
                <w:sz w:val="24"/>
                <w:szCs w:val="24"/>
              </w:rPr>
            </w:pPr>
            <w:r w:rsidRPr="00475779">
              <w:rPr>
                <w:rFonts w:ascii="Times New Roman" w:hAnsi="Times New Roman" w:cs="Times New Roman"/>
                <w:sz w:val="24"/>
                <w:szCs w:val="24"/>
              </w:rPr>
              <w:t>52</w:t>
            </w:r>
          </w:p>
        </w:tc>
      </w:tr>
      <w:tr w:rsidR="003361F7" w:rsidRPr="00475779" w14:paraId="469E917A" w14:textId="77777777" w:rsidTr="00C1726D">
        <w:trPr>
          <w:trHeight w:val="155"/>
          <w:jc w:val="center"/>
        </w:trPr>
        <w:tc>
          <w:tcPr>
            <w:tcW w:w="1026" w:type="dxa"/>
            <w:vAlign w:val="center"/>
          </w:tcPr>
          <w:p w14:paraId="62793988" w14:textId="77777777" w:rsidR="003361F7" w:rsidRPr="00475779" w:rsidRDefault="003361F7" w:rsidP="003361F7">
            <w:pPr>
              <w:jc w:val="center"/>
              <w:rPr>
                <w:rFonts w:ascii="Times New Roman" w:hAnsi="Times New Roman" w:cs="Times New Roman"/>
                <w:sz w:val="24"/>
                <w:szCs w:val="24"/>
              </w:rPr>
            </w:pPr>
            <w:r w:rsidRPr="00475779">
              <w:rPr>
                <w:rFonts w:ascii="Times New Roman" w:hAnsi="Times New Roman" w:cs="Times New Roman"/>
                <w:sz w:val="24"/>
                <w:szCs w:val="24"/>
              </w:rPr>
              <w:t>6</w:t>
            </w:r>
          </w:p>
        </w:tc>
        <w:tc>
          <w:tcPr>
            <w:tcW w:w="2967" w:type="dxa"/>
            <w:vAlign w:val="center"/>
          </w:tcPr>
          <w:p w14:paraId="5FA10C91" w14:textId="77777777" w:rsidR="003361F7" w:rsidRPr="00475779" w:rsidRDefault="003361F7" w:rsidP="003361F7">
            <w:pPr>
              <w:ind w:left="43"/>
              <w:jc w:val="center"/>
              <w:rPr>
                <w:rFonts w:ascii="Times New Roman" w:hAnsi="Times New Roman" w:cs="Times New Roman"/>
                <w:sz w:val="24"/>
                <w:szCs w:val="24"/>
              </w:rPr>
            </w:pPr>
            <w:r w:rsidRPr="00475779">
              <w:rPr>
                <w:rFonts w:ascii="Times New Roman" w:hAnsi="Times New Roman" w:cs="Times New Roman"/>
                <w:sz w:val="24"/>
                <w:szCs w:val="24"/>
              </w:rPr>
              <w:t>Соединение контактное разъемное</w:t>
            </w:r>
          </w:p>
        </w:tc>
        <w:tc>
          <w:tcPr>
            <w:tcW w:w="4603" w:type="dxa"/>
            <w:vAlign w:val="center"/>
          </w:tcPr>
          <w:p w14:paraId="406C01AC" w14:textId="77777777" w:rsidR="003361F7" w:rsidRPr="00475779" w:rsidRDefault="003361F7" w:rsidP="003361F7">
            <w:pPr>
              <w:spacing w:after="1"/>
              <w:ind w:left="661"/>
              <w:jc w:val="center"/>
              <w:rPr>
                <w:rFonts w:ascii="Times New Roman" w:hAnsi="Times New Roman" w:cs="Times New Roman"/>
                <w:noProof/>
                <w:sz w:val="24"/>
                <w:szCs w:val="24"/>
              </w:rPr>
            </w:pPr>
            <w:r w:rsidRPr="00475779">
              <w:rPr>
                <w:rFonts w:ascii="Times New Roman" w:hAnsi="Times New Roman" w:cs="Times New Roman"/>
                <w:noProof/>
                <w:sz w:val="24"/>
                <w:szCs w:val="24"/>
              </w:rPr>
              <w:drawing>
                <wp:inline distT="0" distB="0" distL="0" distR="0" wp14:anchorId="784C5F75" wp14:editId="24F6F5FB">
                  <wp:extent cx="1325880" cy="342900"/>
                  <wp:effectExtent l="0" t="0" r="0" b="0"/>
                  <wp:docPr id="47943"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rotWithShape="1">
                          <a:blip r:embed="rId361" cstate="email">
                            <a:lum contrast="30000"/>
                            <a:extLst>
                              <a:ext uri="{28A0092B-C50C-407E-A947-70E740481C1C}">
                                <a14:useLocalDpi xmlns:a14="http://schemas.microsoft.com/office/drawing/2010/main"/>
                              </a:ext>
                            </a:extLst>
                          </a:blip>
                          <a:srcRect/>
                          <a:stretch/>
                        </pic:blipFill>
                        <pic:spPr bwMode="auto">
                          <a:xfrm>
                            <a:off x="0" y="0"/>
                            <a:ext cx="1328513" cy="34358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60" w:type="dxa"/>
            <w:vAlign w:val="center"/>
          </w:tcPr>
          <w:p w14:paraId="0A890C03" w14:textId="77777777" w:rsidR="003361F7" w:rsidRPr="00475779" w:rsidRDefault="003361F7" w:rsidP="003361F7">
            <w:pPr>
              <w:ind w:right="54"/>
              <w:jc w:val="center"/>
              <w:rPr>
                <w:rFonts w:ascii="Times New Roman" w:hAnsi="Times New Roman" w:cs="Times New Roman"/>
                <w:sz w:val="24"/>
                <w:szCs w:val="24"/>
              </w:rPr>
            </w:pPr>
            <w:r w:rsidRPr="00475779">
              <w:rPr>
                <w:rFonts w:ascii="Times New Roman" w:hAnsi="Times New Roman" w:cs="Times New Roman"/>
                <w:sz w:val="24"/>
                <w:szCs w:val="24"/>
              </w:rPr>
              <w:t>53</w:t>
            </w:r>
          </w:p>
        </w:tc>
      </w:tr>
    </w:tbl>
    <w:p w14:paraId="4C3FCC9D" w14:textId="77777777" w:rsidR="000D52E8" w:rsidRDefault="000D52E8" w:rsidP="000D52E8">
      <w:pPr>
        <w:spacing w:after="0"/>
        <w:ind w:right="1"/>
        <w:jc w:val="center"/>
      </w:pPr>
    </w:p>
    <w:p w14:paraId="46996DF7" w14:textId="77777777" w:rsidR="000D52E8" w:rsidRDefault="000D52E8" w:rsidP="000D52E8">
      <w:pPr>
        <w:spacing w:after="0"/>
        <w:ind w:right="1"/>
        <w:jc w:val="center"/>
      </w:pPr>
    </w:p>
    <w:p w14:paraId="071C68C9" w14:textId="77777777" w:rsidR="000D52E8" w:rsidRDefault="000D52E8" w:rsidP="000D52E8">
      <w:pPr>
        <w:spacing w:after="0" w:line="360" w:lineRule="auto"/>
        <w:rPr>
          <w:rFonts w:ascii="Times New Roman" w:hAnsi="Times New Roman" w:cs="Times New Roman"/>
          <w:sz w:val="28"/>
          <w:szCs w:val="28"/>
        </w:rPr>
      </w:pPr>
    </w:p>
    <w:p w14:paraId="67ECA881" w14:textId="77777777" w:rsidR="00BD06A0" w:rsidRDefault="00BD06A0" w:rsidP="000D52E8">
      <w:pPr>
        <w:spacing w:after="0" w:line="360" w:lineRule="auto"/>
        <w:rPr>
          <w:rFonts w:ascii="Times New Roman" w:hAnsi="Times New Roman" w:cs="Times New Roman"/>
          <w:sz w:val="28"/>
          <w:szCs w:val="28"/>
        </w:rPr>
      </w:pPr>
    </w:p>
    <w:p w14:paraId="7D09539F" w14:textId="77777777" w:rsidR="00BD06A0" w:rsidRDefault="00BD06A0" w:rsidP="000D52E8">
      <w:pPr>
        <w:spacing w:after="0" w:line="360" w:lineRule="auto"/>
        <w:rPr>
          <w:rFonts w:ascii="Times New Roman" w:hAnsi="Times New Roman" w:cs="Times New Roman"/>
          <w:sz w:val="28"/>
          <w:szCs w:val="28"/>
        </w:rPr>
      </w:pPr>
    </w:p>
    <w:p w14:paraId="69D9F724" w14:textId="77777777" w:rsidR="00BD06A0" w:rsidRDefault="00BD06A0" w:rsidP="000D52E8">
      <w:pPr>
        <w:spacing w:after="0" w:line="360" w:lineRule="auto"/>
        <w:rPr>
          <w:rFonts w:ascii="Times New Roman" w:hAnsi="Times New Roman" w:cs="Times New Roman"/>
          <w:sz w:val="28"/>
          <w:szCs w:val="28"/>
        </w:rPr>
      </w:pPr>
    </w:p>
    <w:p w14:paraId="69EB0DFF" w14:textId="77777777" w:rsidR="00BD06A0" w:rsidRDefault="00BD06A0" w:rsidP="000D52E8">
      <w:pPr>
        <w:spacing w:after="0" w:line="360" w:lineRule="auto"/>
        <w:rPr>
          <w:rFonts w:ascii="Times New Roman" w:hAnsi="Times New Roman" w:cs="Times New Roman"/>
          <w:sz w:val="28"/>
          <w:szCs w:val="28"/>
        </w:rPr>
      </w:pPr>
    </w:p>
    <w:p w14:paraId="7984DB61" w14:textId="77777777" w:rsidR="00BD06A0" w:rsidRDefault="00BD06A0" w:rsidP="000D52E8">
      <w:pPr>
        <w:spacing w:after="0" w:line="360" w:lineRule="auto"/>
        <w:rPr>
          <w:rFonts w:ascii="Times New Roman" w:hAnsi="Times New Roman" w:cs="Times New Roman"/>
          <w:sz w:val="28"/>
          <w:szCs w:val="28"/>
        </w:rPr>
      </w:pPr>
    </w:p>
    <w:p w14:paraId="78E12015" w14:textId="77777777" w:rsidR="00BD06A0" w:rsidRDefault="00BD06A0" w:rsidP="000D52E8">
      <w:pPr>
        <w:spacing w:after="0" w:line="360" w:lineRule="auto"/>
        <w:rPr>
          <w:rFonts w:ascii="Times New Roman" w:hAnsi="Times New Roman" w:cs="Times New Roman"/>
          <w:sz w:val="28"/>
          <w:szCs w:val="28"/>
        </w:rPr>
      </w:pPr>
    </w:p>
    <w:p w14:paraId="6F98AB9B" w14:textId="77777777" w:rsidR="00BD06A0" w:rsidRDefault="00BD06A0" w:rsidP="000D52E8">
      <w:pPr>
        <w:spacing w:after="0" w:line="360" w:lineRule="auto"/>
        <w:rPr>
          <w:rFonts w:ascii="Times New Roman" w:hAnsi="Times New Roman" w:cs="Times New Roman"/>
          <w:sz w:val="28"/>
          <w:szCs w:val="28"/>
        </w:rPr>
      </w:pPr>
    </w:p>
    <w:p w14:paraId="4EFC3B64" w14:textId="77777777" w:rsidR="00BD06A0" w:rsidRDefault="00BD06A0" w:rsidP="000D52E8">
      <w:pPr>
        <w:spacing w:after="0" w:line="360" w:lineRule="auto"/>
        <w:rPr>
          <w:rFonts w:ascii="Times New Roman" w:hAnsi="Times New Roman" w:cs="Times New Roman"/>
          <w:sz w:val="28"/>
          <w:szCs w:val="28"/>
        </w:rPr>
      </w:pPr>
    </w:p>
    <w:p w14:paraId="3D7F3C53" w14:textId="77777777" w:rsidR="00BD06A0" w:rsidRDefault="00BD06A0" w:rsidP="000D52E8">
      <w:pPr>
        <w:spacing w:after="0" w:line="360" w:lineRule="auto"/>
        <w:rPr>
          <w:rFonts w:ascii="Times New Roman" w:hAnsi="Times New Roman" w:cs="Times New Roman"/>
          <w:sz w:val="28"/>
          <w:szCs w:val="28"/>
        </w:rPr>
      </w:pPr>
    </w:p>
    <w:p w14:paraId="553A238D" w14:textId="77777777" w:rsidR="000D52E8" w:rsidRPr="00475779" w:rsidRDefault="000D52E8" w:rsidP="000D52E8">
      <w:pPr>
        <w:spacing w:after="0" w:line="360" w:lineRule="auto"/>
        <w:jc w:val="right"/>
      </w:pPr>
      <w:r w:rsidRPr="00475779">
        <w:rPr>
          <w:rFonts w:ascii="Times New Roman" w:eastAsia="Times New Roman" w:hAnsi="Times New Roman" w:cs="Times New Roman"/>
          <w:sz w:val="28"/>
          <w:szCs w:val="28"/>
        </w:rPr>
        <w:t>Приложение Б</w:t>
      </w:r>
    </w:p>
    <w:p w14:paraId="3272CB8A" w14:textId="77777777" w:rsidR="000D52E8" w:rsidRDefault="000D52E8" w:rsidP="000D52E8">
      <w:pPr>
        <w:spacing w:after="0"/>
        <w:ind w:left="2818"/>
        <w:jc w:val="center"/>
      </w:pPr>
    </w:p>
    <w:p w14:paraId="78F73583" w14:textId="77777777" w:rsidR="000D52E8" w:rsidRDefault="000D52E8" w:rsidP="000D52E8">
      <w:pPr>
        <w:spacing w:after="0"/>
        <w:ind w:right="-15"/>
        <w:jc w:val="center"/>
      </w:pPr>
      <w:r>
        <w:rPr>
          <w:rFonts w:ascii="Times New Roman" w:eastAsia="Times New Roman" w:hAnsi="Times New Roman" w:cs="Times New Roman"/>
          <w:b/>
        </w:rPr>
        <w:t>ВАРИАНТЫ ИНДИВИДУАЛЬНЫХ ЗАДАНИЙ</w:t>
      </w:r>
    </w:p>
    <w:p w14:paraId="3ECCCE43" w14:textId="77777777" w:rsidR="000D52E8" w:rsidRDefault="000D52E8" w:rsidP="000D52E8">
      <w:pPr>
        <w:spacing w:after="0"/>
        <w:ind w:left="2818"/>
        <w:jc w:val="center"/>
      </w:pPr>
    </w:p>
    <w:p w14:paraId="5211BAED" w14:textId="529D58EF" w:rsidR="000D52E8" w:rsidRDefault="009719C0" w:rsidP="000D52E8">
      <w:pPr>
        <w:spacing w:after="49"/>
        <w:ind w:left="-10"/>
      </w:pPr>
      <w:r>
        <w:rPr>
          <w:noProof/>
          <w:lang w:eastAsia="ru-RU"/>
        </w:rPr>
        <mc:AlternateContent>
          <mc:Choice Requires="wpg">
            <w:drawing>
              <wp:inline distT="0" distB="0" distL="0" distR="0" wp14:anchorId="31475602" wp14:editId="69B7FE22">
                <wp:extent cx="4117340" cy="4164330"/>
                <wp:effectExtent l="0" t="0" r="379095" b="18415"/>
                <wp:docPr id="49108" name="Group 445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7340" cy="4164330"/>
                          <a:chOff x="0" y="0"/>
                          <a:chExt cx="41170" cy="41643"/>
                        </a:xfrm>
                      </wpg:grpSpPr>
                      <wps:wsp>
                        <wps:cNvPr id="49109" name="Shape 50128"/>
                        <wps:cNvSpPr>
                          <a:spLocks/>
                        </wps:cNvSpPr>
                        <wps:spPr bwMode="auto">
                          <a:xfrm>
                            <a:off x="7090" y="384"/>
                            <a:ext cx="26982" cy="5433"/>
                          </a:xfrm>
                          <a:custGeom>
                            <a:avLst/>
                            <a:gdLst>
                              <a:gd name="T0" fmla="*/ 0 w 2698242"/>
                              <a:gd name="T1" fmla="*/ 0 h 543306"/>
                              <a:gd name="T2" fmla="*/ 26982 w 2698242"/>
                              <a:gd name="T3" fmla="*/ 0 h 543306"/>
                              <a:gd name="T4" fmla="*/ 26982 w 2698242"/>
                              <a:gd name="T5" fmla="*/ 5433 h 543306"/>
                              <a:gd name="T6" fmla="*/ 0 w 2698242"/>
                              <a:gd name="T7" fmla="*/ 5433 h 543306"/>
                              <a:gd name="T8" fmla="*/ 0 w 2698242"/>
                              <a:gd name="T9" fmla="*/ 0 h 543306"/>
                              <a:gd name="T10" fmla="*/ 0 60000 65536"/>
                              <a:gd name="T11" fmla="*/ 0 60000 65536"/>
                              <a:gd name="T12" fmla="*/ 0 60000 65536"/>
                              <a:gd name="T13" fmla="*/ 0 60000 65536"/>
                              <a:gd name="T14" fmla="*/ 0 60000 65536"/>
                              <a:gd name="T15" fmla="*/ 0 w 2698242"/>
                              <a:gd name="T16" fmla="*/ 0 h 543306"/>
                              <a:gd name="T17" fmla="*/ 2698242 w 2698242"/>
                              <a:gd name="T18" fmla="*/ 543306 h 543306"/>
                            </a:gdLst>
                            <a:ahLst/>
                            <a:cxnLst>
                              <a:cxn ang="T10">
                                <a:pos x="T0" y="T1"/>
                              </a:cxn>
                              <a:cxn ang="T11">
                                <a:pos x="T2" y="T3"/>
                              </a:cxn>
                              <a:cxn ang="T12">
                                <a:pos x="T4" y="T5"/>
                              </a:cxn>
                              <a:cxn ang="T13">
                                <a:pos x="T6" y="T7"/>
                              </a:cxn>
                              <a:cxn ang="T14">
                                <a:pos x="T8" y="T9"/>
                              </a:cxn>
                            </a:cxnLst>
                            <a:rect l="T15" t="T16" r="T17" b="T18"/>
                            <a:pathLst>
                              <a:path w="2698242" h="543306">
                                <a:moveTo>
                                  <a:pt x="0" y="0"/>
                                </a:moveTo>
                                <a:lnTo>
                                  <a:pt x="2698242" y="0"/>
                                </a:lnTo>
                                <a:lnTo>
                                  <a:pt x="2698242" y="543306"/>
                                </a:lnTo>
                                <a:lnTo>
                                  <a:pt x="0" y="543306"/>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110" name="Picture 4314"/>
                          <pic:cNvPicPr>
                            <a:picLocks noChangeAspect="1" noChangeArrowheads="1"/>
                          </pic:cNvPicPr>
                        </pic:nvPicPr>
                        <pic:blipFill>
                          <a:blip r:embed="rId362" cstate="email">
                            <a:extLst>
                              <a:ext uri="{28A0092B-C50C-407E-A947-70E740481C1C}">
                                <a14:useLocalDpi xmlns:a14="http://schemas.microsoft.com/office/drawing/2010/main"/>
                              </a:ext>
                            </a:extLst>
                          </a:blip>
                          <a:srcRect/>
                          <a:stretch>
                            <a:fillRect/>
                          </a:stretch>
                        </pic:blipFill>
                        <pic:spPr bwMode="auto">
                          <a:xfrm>
                            <a:off x="7086" y="380"/>
                            <a:ext cx="27015" cy="5441"/>
                          </a:xfrm>
                          <a:prstGeom prst="rect">
                            <a:avLst/>
                          </a:prstGeom>
                          <a:noFill/>
                          <a:extLst>
                            <a:ext uri="{909E8E84-426E-40DD-AFC4-6F175D3DCCD1}">
                              <a14:hiddenFill xmlns:a14="http://schemas.microsoft.com/office/drawing/2010/main">
                                <a:solidFill>
                                  <a:srgbClr val="FFFFFF"/>
                                </a:solidFill>
                              </a14:hiddenFill>
                            </a:ext>
                          </a:extLst>
                        </pic:spPr>
                      </pic:pic>
                      <wps:wsp>
                        <wps:cNvPr id="49111" name="Shape 50129"/>
                        <wps:cNvSpPr>
                          <a:spLocks/>
                        </wps:cNvSpPr>
                        <wps:spPr bwMode="auto">
                          <a:xfrm>
                            <a:off x="7090" y="5825"/>
                            <a:ext cx="26982" cy="5433"/>
                          </a:xfrm>
                          <a:custGeom>
                            <a:avLst/>
                            <a:gdLst>
                              <a:gd name="T0" fmla="*/ 0 w 2698242"/>
                              <a:gd name="T1" fmla="*/ 0 h 543306"/>
                              <a:gd name="T2" fmla="*/ 26982 w 2698242"/>
                              <a:gd name="T3" fmla="*/ 0 h 543306"/>
                              <a:gd name="T4" fmla="*/ 26982 w 2698242"/>
                              <a:gd name="T5" fmla="*/ 5433 h 543306"/>
                              <a:gd name="T6" fmla="*/ 0 w 2698242"/>
                              <a:gd name="T7" fmla="*/ 5433 h 543306"/>
                              <a:gd name="T8" fmla="*/ 0 w 2698242"/>
                              <a:gd name="T9" fmla="*/ 0 h 543306"/>
                              <a:gd name="T10" fmla="*/ 0 60000 65536"/>
                              <a:gd name="T11" fmla="*/ 0 60000 65536"/>
                              <a:gd name="T12" fmla="*/ 0 60000 65536"/>
                              <a:gd name="T13" fmla="*/ 0 60000 65536"/>
                              <a:gd name="T14" fmla="*/ 0 60000 65536"/>
                              <a:gd name="T15" fmla="*/ 0 w 2698242"/>
                              <a:gd name="T16" fmla="*/ 0 h 543306"/>
                              <a:gd name="T17" fmla="*/ 2698242 w 2698242"/>
                              <a:gd name="T18" fmla="*/ 543306 h 543306"/>
                            </a:gdLst>
                            <a:ahLst/>
                            <a:cxnLst>
                              <a:cxn ang="T10">
                                <a:pos x="T0" y="T1"/>
                              </a:cxn>
                              <a:cxn ang="T11">
                                <a:pos x="T2" y="T3"/>
                              </a:cxn>
                              <a:cxn ang="T12">
                                <a:pos x="T4" y="T5"/>
                              </a:cxn>
                              <a:cxn ang="T13">
                                <a:pos x="T6" y="T7"/>
                              </a:cxn>
                              <a:cxn ang="T14">
                                <a:pos x="T8" y="T9"/>
                              </a:cxn>
                            </a:cxnLst>
                            <a:rect l="T15" t="T16" r="T17" b="T18"/>
                            <a:pathLst>
                              <a:path w="2698242" h="543306">
                                <a:moveTo>
                                  <a:pt x="0" y="0"/>
                                </a:moveTo>
                                <a:lnTo>
                                  <a:pt x="2698242" y="0"/>
                                </a:lnTo>
                                <a:lnTo>
                                  <a:pt x="2698242" y="543306"/>
                                </a:lnTo>
                                <a:lnTo>
                                  <a:pt x="0" y="543306"/>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112" name="Picture 4316"/>
                          <pic:cNvPicPr>
                            <a:picLocks noChangeAspect="1" noChangeArrowheads="1"/>
                          </pic:cNvPicPr>
                        </pic:nvPicPr>
                        <pic:blipFill>
                          <a:blip r:embed="rId363" cstate="email">
                            <a:extLst>
                              <a:ext uri="{28A0092B-C50C-407E-A947-70E740481C1C}">
                                <a14:useLocalDpi xmlns:a14="http://schemas.microsoft.com/office/drawing/2010/main"/>
                              </a:ext>
                            </a:extLst>
                          </a:blip>
                          <a:srcRect/>
                          <a:stretch>
                            <a:fillRect/>
                          </a:stretch>
                        </pic:blipFill>
                        <pic:spPr bwMode="auto">
                          <a:xfrm>
                            <a:off x="7086" y="5821"/>
                            <a:ext cx="27015" cy="5441"/>
                          </a:xfrm>
                          <a:prstGeom prst="rect">
                            <a:avLst/>
                          </a:prstGeom>
                          <a:noFill/>
                          <a:extLst>
                            <a:ext uri="{909E8E84-426E-40DD-AFC4-6F175D3DCCD1}">
                              <a14:hiddenFill xmlns:a14="http://schemas.microsoft.com/office/drawing/2010/main">
                                <a:solidFill>
                                  <a:srgbClr val="FFFFFF"/>
                                </a:solidFill>
                              </a14:hiddenFill>
                            </a:ext>
                          </a:extLst>
                        </pic:spPr>
                      </pic:pic>
                      <wps:wsp>
                        <wps:cNvPr id="49113" name="Shape 50130"/>
                        <wps:cNvSpPr>
                          <a:spLocks/>
                        </wps:cNvSpPr>
                        <wps:spPr bwMode="auto">
                          <a:xfrm>
                            <a:off x="7090" y="11266"/>
                            <a:ext cx="26982" cy="5433"/>
                          </a:xfrm>
                          <a:custGeom>
                            <a:avLst/>
                            <a:gdLst>
                              <a:gd name="T0" fmla="*/ 0 w 2698242"/>
                              <a:gd name="T1" fmla="*/ 0 h 543306"/>
                              <a:gd name="T2" fmla="*/ 26982 w 2698242"/>
                              <a:gd name="T3" fmla="*/ 0 h 543306"/>
                              <a:gd name="T4" fmla="*/ 26982 w 2698242"/>
                              <a:gd name="T5" fmla="*/ 5433 h 543306"/>
                              <a:gd name="T6" fmla="*/ 0 w 2698242"/>
                              <a:gd name="T7" fmla="*/ 5433 h 543306"/>
                              <a:gd name="T8" fmla="*/ 0 w 2698242"/>
                              <a:gd name="T9" fmla="*/ 0 h 543306"/>
                              <a:gd name="T10" fmla="*/ 0 60000 65536"/>
                              <a:gd name="T11" fmla="*/ 0 60000 65536"/>
                              <a:gd name="T12" fmla="*/ 0 60000 65536"/>
                              <a:gd name="T13" fmla="*/ 0 60000 65536"/>
                              <a:gd name="T14" fmla="*/ 0 60000 65536"/>
                              <a:gd name="T15" fmla="*/ 0 w 2698242"/>
                              <a:gd name="T16" fmla="*/ 0 h 543306"/>
                              <a:gd name="T17" fmla="*/ 2698242 w 2698242"/>
                              <a:gd name="T18" fmla="*/ 543306 h 543306"/>
                            </a:gdLst>
                            <a:ahLst/>
                            <a:cxnLst>
                              <a:cxn ang="T10">
                                <a:pos x="T0" y="T1"/>
                              </a:cxn>
                              <a:cxn ang="T11">
                                <a:pos x="T2" y="T3"/>
                              </a:cxn>
                              <a:cxn ang="T12">
                                <a:pos x="T4" y="T5"/>
                              </a:cxn>
                              <a:cxn ang="T13">
                                <a:pos x="T6" y="T7"/>
                              </a:cxn>
                              <a:cxn ang="T14">
                                <a:pos x="T8" y="T9"/>
                              </a:cxn>
                            </a:cxnLst>
                            <a:rect l="T15" t="T16" r="T17" b="T18"/>
                            <a:pathLst>
                              <a:path w="2698242" h="543306">
                                <a:moveTo>
                                  <a:pt x="0" y="0"/>
                                </a:moveTo>
                                <a:lnTo>
                                  <a:pt x="2698242" y="0"/>
                                </a:lnTo>
                                <a:lnTo>
                                  <a:pt x="2698242" y="543306"/>
                                </a:lnTo>
                                <a:lnTo>
                                  <a:pt x="0" y="543306"/>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114" name="Picture 4318"/>
                          <pic:cNvPicPr>
                            <a:picLocks noChangeAspect="1" noChangeArrowheads="1"/>
                          </pic:cNvPicPr>
                        </pic:nvPicPr>
                        <pic:blipFill>
                          <a:blip r:embed="rId364" cstate="email">
                            <a:extLst>
                              <a:ext uri="{28A0092B-C50C-407E-A947-70E740481C1C}">
                                <a14:useLocalDpi xmlns:a14="http://schemas.microsoft.com/office/drawing/2010/main"/>
                              </a:ext>
                            </a:extLst>
                          </a:blip>
                          <a:srcRect/>
                          <a:stretch>
                            <a:fillRect/>
                          </a:stretch>
                        </pic:blipFill>
                        <pic:spPr bwMode="auto">
                          <a:xfrm>
                            <a:off x="7086" y="11262"/>
                            <a:ext cx="27015" cy="5441"/>
                          </a:xfrm>
                          <a:prstGeom prst="rect">
                            <a:avLst/>
                          </a:prstGeom>
                          <a:noFill/>
                          <a:extLst>
                            <a:ext uri="{909E8E84-426E-40DD-AFC4-6F175D3DCCD1}">
                              <a14:hiddenFill xmlns:a14="http://schemas.microsoft.com/office/drawing/2010/main">
                                <a:solidFill>
                                  <a:srgbClr val="FFFFFF"/>
                                </a:solidFill>
                              </a14:hiddenFill>
                            </a:ext>
                          </a:extLst>
                        </pic:spPr>
                      </pic:pic>
                      <wps:wsp>
                        <wps:cNvPr id="49115" name="Rectangle 4319"/>
                        <wps:cNvSpPr>
                          <a:spLocks noChangeArrowheads="1"/>
                        </wps:cNvSpPr>
                        <wps:spPr bwMode="auto">
                          <a:xfrm>
                            <a:off x="34076" y="15352"/>
                            <a:ext cx="507"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C3B33" w14:textId="77777777" w:rsidR="00ED0A49" w:rsidRDefault="00ED0A49" w:rsidP="000D52E8"/>
                          </w:txbxContent>
                        </wps:txbx>
                        <wps:bodyPr rot="0" vert="horz" wrap="square" lIns="0" tIns="0" rIns="0" bIns="0" anchor="t" anchorCtr="0" upright="1">
                          <a:noAutofit/>
                        </wps:bodyPr>
                      </wps:wsp>
                      <wps:wsp>
                        <wps:cNvPr id="49116" name="Rectangle 4320"/>
                        <wps:cNvSpPr>
                          <a:spLocks noChangeArrowheads="1"/>
                        </wps:cNvSpPr>
                        <wps:spPr bwMode="auto">
                          <a:xfrm>
                            <a:off x="6195" y="17288"/>
                            <a:ext cx="38751" cy="22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A66282" w14:textId="77777777" w:rsidR="00ED0A49" w:rsidRDefault="00ED0A49" w:rsidP="000D52E8">
                              <w:r>
                                <w:rPr>
                                  <w:rFonts w:ascii="Times New Roman" w:eastAsia="Times New Roman" w:hAnsi="Times New Roman" w:cs="Times New Roman"/>
                                  <w:b/>
                                </w:rPr>
                                <w:t xml:space="preserve">№ 1   Бестрансформаторный каскад УНЧ </w:t>
                              </w:r>
                            </w:p>
                          </w:txbxContent>
                        </wps:txbx>
                        <wps:bodyPr rot="0" vert="horz" wrap="square" lIns="0" tIns="0" rIns="0" bIns="0" anchor="t" anchorCtr="0" upright="1">
                          <a:noAutofit/>
                        </wps:bodyPr>
                      </wps:wsp>
                      <wps:wsp>
                        <wps:cNvPr id="49117" name="Shape 50131"/>
                        <wps:cNvSpPr>
                          <a:spLocks/>
                        </wps:cNvSpPr>
                        <wps:spPr bwMode="auto">
                          <a:xfrm>
                            <a:off x="0" y="0"/>
                            <a:ext cx="121" cy="129"/>
                          </a:xfrm>
                          <a:custGeom>
                            <a:avLst/>
                            <a:gdLst>
                              <a:gd name="T0" fmla="*/ 0 w 12192"/>
                              <a:gd name="T1" fmla="*/ 0 h 12954"/>
                              <a:gd name="T2" fmla="*/ 121 w 12192"/>
                              <a:gd name="T3" fmla="*/ 0 h 12954"/>
                              <a:gd name="T4" fmla="*/ 121 w 12192"/>
                              <a:gd name="T5" fmla="*/ 129 h 12954"/>
                              <a:gd name="T6" fmla="*/ 0 w 12192"/>
                              <a:gd name="T7" fmla="*/ 129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118" name="Shape 50132"/>
                        <wps:cNvSpPr>
                          <a:spLocks/>
                        </wps:cNvSpPr>
                        <wps:spPr bwMode="auto">
                          <a:xfrm>
                            <a:off x="0" y="0"/>
                            <a:ext cx="41048" cy="121"/>
                          </a:xfrm>
                          <a:custGeom>
                            <a:avLst/>
                            <a:gdLst>
                              <a:gd name="T0" fmla="*/ 0 w 4104894"/>
                              <a:gd name="T1" fmla="*/ 0 h 12192"/>
                              <a:gd name="T2" fmla="*/ 41048 w 4104894"/>
                              <a:gd name="T3" fmla="*/ 0 h 12192"/>
                              <a:gd name="T4" fmla="*/ 41048 w 4104894"/>
                              <a:gd name="T5" fmla="*/ 121 h 12192"/>
                              <a:gd name="T6" fmla="*/ 0 w 4104894"/>
                              <a:gd name="T7" fmla="*/ 121 h 12192"/>
                              <a:gd name="T8" fmla="*/ 0 w 4104894"/>
                              <a:gd name="T9" fmla="*/ 0 h 12192"/>
                              <a:gd name="T10" fmla="*/ 0 60000 65536"/>
                              <a:gd name="T11" fmla="*/ 0 60000 65536"/>
                              <a:gd name="T12" fmla="*/ 0 60000 65536"/>
                              <a:gd name="T13" fmla="*/ 0 60000 65536"/>
                              <a:gd name="T14" fmla="*/ 0 60000 65536"/>
                              <a:gd name="T15" fmla="*/ 0 w 4104894"/>
                              <a:gd name="T16" fmla="*/ 0 h 12192"/>
                              <a:gd name="T17" fmla="*/ 4104894 w 4104894"/>
                              <a:gd name="T18" fmla="*/ 12192 h 12192"/>
                            </a:gdLst>
                            <a:ahLst/>
                            <a:cxnLst>
                              <a:cxn ang="T10">
                                <a:pos x="T0" y="T1"/>
                              </a:cxn>
                              <a:cxn ang="T11">
                                <a:pos x="T2" y="T3"/>
                              </a:cxn>
                              <a:cxn ang="T12">
                                <a:pos x="T4" y="T5"/>
                              </a:cxn>
                              <a:cxn ang="T13">
                                <a:pos x="T6" y="T7"/>
                              </a:cxn>
                              <a:cxn ang="T14">
                                <a:pos x="T8" y="T9"/>
                              </a:cxn>
                            </a:cxnLst>
                            <a:rect l="T15" t="T16" r="T17" b="T18"/>
                            <a:pathLst>
                              <a:path w="4104894" h="12192">
                                <a:moveTo>
                                  <a:pt x="0" y="0"/>
                                </a:moveTo>
                                <a:lnTo>
                                  <a:pt x="4104894" y="0"/>
                                </a:lnTo>
                                <a:lnTo>
                                  <a:pt x="4104894"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119" name="Shape 50133"/>
                        <wps:cNvSpPr>
                          <a:spLocks/>
                        </wps:cNvSpPr>
                        <wps:spPr bwMode="auto">
                          <a:xfrm>
                            <a:off x="41048" y="0"/>
                            <a:ext cx="122" cy="129"/>
                          </a:xfrm>
                          <a:custGeom>
                            <a:avLst/>
                            <a:gdLst>
                              <a:gd name="T0" fmla="*/ 0 w 12192"/>
                              <a:gd name="T1" fmla="*/ 0 h 12954"/>
                              <a:gd name="T2" fmla="*/ 122 w 12192"/>
                              <a:gd name="T3" fmla="*/ 0 h 12954"/>
                              <a:gd name="T4" fmla="*/ 122 w 12192"/>
                              <a:gd name="T5" fmla="*/ 129 h 12954"/>
                              <a:gd name="T6" fmla="*/ 0 w 12192"/>
                              <a:gd name="T7" fmla="*/ 129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064" name="Shape 50134"/>
                        <wps:cNvSpPr>
                          <a:spLocks/>
                        </wps:cNvSpPr>
                        <wps:spPr bwMode="auto">
                          <a:xfrm>
                            <a:off x="41048" y="0"/>
                            <a:ext cx="122" cy="121"/>
                          </a:xfrm>
                          <a:custGeom>
                            <a:avLst/>
                            <a:gdLst>
                              <a:gd name="T0" fmla="*/ 0 w 12192"/>
                              <a:gd name="T1" fmla="*/ 0 h 12192"/>
                              <a:gd name="T2" fmla="*/ 122 w 12192"/>
                              <a:gd name="T3" fmla="*/ 0 h 12192"/>
                              <a:gd name="T4" fmla="*/ 122 w 12192"/>
                              <a:gd name="T5" fmla="*/ 121 h 12192"/>
                              <a:gd name="T6" fmla="*/ 0 w 12192"/>
                              <a:gd name="T7" fmla="*/ 121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065" name="Shape 50135"/>
                        <wps:cNvSpPr>
                          <a:spLocks/>
                        </wps:cNvSpPr>
                        <wps:spPr bwMode="auto">
                          <a:xfrm>
                            <a:off x="0" y="129"/>
                            <a:ext cx="121" cy="19096"/>
                          </a:xfrm>
                          <a:custGeom>
                            <a:avLst/>
                            <a:gdLst>
                              <a:gd name="T0" fmla="*/ 0 w 12192"/>
                              <a:gd name="T1" fmla="*/ 0 h 1909572"/>
                              <a:gd name="T2" fmla="*/ 121 w 12192"/>
                              <a:gd name="T3" fmla="*/ 0 h 1909572"/>
                              <a:gd name="T4" fmla="*/ 121 w 12192"/>
                              <a:gd name="T5" fmla="*/ 19096 h 1909572"/>
                              <a:gd name="T6" fmla="*/ 0 w 12192"/>
                              <a:gd name="T7" fmla="*/ 19096 h 1909572"/>
                              <a:gd name="T8" fmla="*/ 0 w 12192"/>
                              <a:gd name="T9" fmla="*/ 0 h 1909572"/>
                              <a:gd name="T10" fmla="*/ 0 60000 65536"/>
                              <a:gd name="T11" fmla="*/ 0 60000 65536"/>
                              <a:gd name="T12" fmla="*/ 0 60000 65536"/>
                              <a:gd name="T13" fmla="*/ 0 60000 65536"/>
                              <a:gd name="T14" fmla="*/ 0 60000 65536"/>
                              <a:gd name="T15" fmla="*/ 0 w 12192"/>
                              <a:gd name="T16" fmla="*/ 0 h 1909572"/>
                              <a:gd name="T17" fmla="*/ 12192 w 12192"/>
                              <a:gd name="T18" fmla="*/ 1909572 h 1909572"/>
                            </a:gdLst>
                            <a:ahLst/>
                            <a:cxnLst>
                              <a:cxn ang="T10">
                                <a:pos x="T0" y="T1"/>
                              </a:cxn>
                              <a:cxn ang="T11">
                                <a:pos x="T2" y="T3"/>
                              </a:cxn>
                              <a:cxn ang="T12">
                                <a:pos x="T4" y="T5"/>
                              </a:cxn>
                              <a:cxn ang="T13">
                                <a:pos x="T6" y="T7"/>
                              </a:cxn>
                              <a:cxn ang="T14">
                                <a:pos x="T8" y="T9"/>
                              </a:cxn>
                            </a:cxnLst>
                            <a:rect l="T15" t="T16" r="T17" b="T18"/>
                            <a:pathLst>
                              <a:path w="12192" h="1909572">
                                <a:moveTo>
                                  <a:pt x="0" y="0"/>
                                </a:moveTo>
                                <a:lnTo>
                                  <a:pt x="12192" y="0"/>
                                </a:lnTo>
                                <a:lnTo>
                                  <a:pt x="12192" y="1909572"/>
                                </a:lnTo>
                                <a:lnTo>
                                  <a:pt x="0" y="190957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066" name="Shape 50136"/>
                        <wps:cNvSpPr>
                          <a:spLocks/>
                        </wps:cNvSpPr>
                        <wps:spPr bwMode="auto">
                          <a:xfrm>
                            <a:off x="41048" y="129"/>
                            <a:ext cx="122" cy="19096"/>
                          </a:xfrm>
                          <a:custGeom>
                            <a:avLst/>
                            <a:gdLst>
                              <a:gd name="T0" fmla="*/ 0 w 12192"/>
                              <a:gd name="T1" fmla="*/ 0 h 1909572"/>
                              <a:gd name="T2" fmla="*/ 122 w 12192"/>
                              <a:gd name="T3" fmla="*/ 0 h 1909572"/>
                              <a:gd name="T4" fmla="*/ 122 w 12192"/>
                              <a:gd name="T5" fmla="*/ 19096 h 1909572"/>
                              <a:gd name="T6" fmla="*/ 0 w 12192"/>
                              <a:gd name="T7" fmla="*/ 19096 h 1909572"/>
                              <a:gd name="T8" fmla="*/ 0 w 12192"/>
                              <a:gd name="T9" fmla="*/ 0 h 1909572"/>
                              <a:gd name="T10" fmla="*/ 0 60000 65536"/>
                              <a:gd name="T11" fmla="*/ 0 60000 65536"/>
                              <a:gd name="T12" fmla="*/ 0 60000 65536"/>
                              <a:gd name="T13" fmla="*/ 0 60000 65536"/>
                              <a:gd name="T14" fmla="*/ 0 60000 65536"/>
                              <a:gd name="T15" fmla="*/ 0 w 12192"/>
                              <a:gd name="T16" fmla="*/ 0 h 1909572"/>
                              <a:gd name="T17" fmla="*/ 12192 w 12192"/>
                              <a:gd name="T18" fmla="*/ 1909572 h 1909572"/>
                            </a:gdLst>
                            <a:ahLst/>
                            <a:cxnLst>
                              <a:cxn ang="T10">
                                <a:pos x="T0" y="T1"/>
                              </a:cxn>
                              <a:cxn ang="T11">
                                <a:pos x="T2" y="T3"/>
                              </a:cxn>
                              <a:cxn ang="T12">
                                <a:pos x="T4" y="T5"/>
                              </a:cxn>
                              <a:cxn ang="T13">
                                <a:pos x="T6" y="T7"/>
                              </a:cxn>
                              <a:cxn ang="T14">
                                <a:pos x="T8" y="T9"/>
                              </a:cxn>
                            </a:cxnLst>
                            <a:rect l="T15" t="T16" r="T17" b="T18"/>
                            <a:pathLst>
                              <a:path w="12192" h="1909572">
                                <a:moveTo>
                                  <a:pt x="0" y="0"/>
                                </a:moveTo>
                                <a:lnTo>
                                  <a:pt x="12192" y="0"/>
                                </a:lnTo>
                                <a:lnTo>
                                  <a:pt x="12192" y="1909572"/>
                                </a:lnTo>
                                <a:lnTo>
                                  <a:pt x="0" y="190957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067" name="Rectangle 4327"/>
                        <wps:cNvSpPr>
                          <a:spLocks noChangeArrowheads="1"/>
                        </wps:cNvSpPr>
                        <wps:spPr bwMode="auto">
                          <a:xfrm>
                            <a:off x="20581" y="19657"/>
                            <a:ext cx="507"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587428" w14:textId="77777777" w:rsidR="00ED0A49" w:rsidRDefault="00ED0A49" w:rsidP="000D52E8"/>
                          </w:txbxContent>
                        </wps:txbx>
                        <wps:bodyPr rot="0" vert="horz" wrap="square" lIns="0" tIns="0" rIns="0" bIns="0" anchor="t" anchorCtr="0" upright="1">
                          <a:noAutofit/>
                        </wps:bodyPr>
                      </wps:wsp>
                      <wps:wsp>
                        <wps:cNvPr id="48068" name="Shape 50137"/>
                        <wps:cNvSpPr>
                          <a:spLocks/>
                        </wps:cNvSpPr>
                        <wps:spPr bwMode="auto">
                          <a:xfrm>
                            <a:off x="0" y="19225"/>
                            <a:ext cx="41170" cy="122"/>
                          </a:xfrm>
                          <a:custGeom>
                            <a:avLst/>
                            <a:gdLst>
                              <a:gd name="T0" fmla="*/ 0 w 4117086"/>
                              <a:gd name="T1" fmla="*/ 0 h 12192"/>
                              <a:gd name="T2" fmla="*/ 41170 w 4117086"/>
                              <a:gd name="T3" fmla="*/ 0 h 12192"/>
                              <a:gd name="T4" fmla="*/ 41170 w 4117086"/>
                              <a:gd name="T5" fmla="*/ 122 h 12192"/>
                              <a:gd name="T6" fmla="*/ 0 w 4117086"/>
                              <a:gd name="T7" fmla="*/ 122 h 12192"/>
                              <a:gd name="T8" fmla="*/ 0 w 4117086"/>
                              <a:gd name="T9" fmla="*/ 0 h 12192"/>
                              <a:gd name="T10" fmla="*/ 0 60000 65536"/>
                              <a:gd name="T11" fmla="*/ 0 60000 65536"/>
                              <a:gd name="T12" fmla="*/ 0 60000 65536"/>
                              <a:gd name="T13" fmla="*/ 0 60000 65536"/>
                              <a:gd name="T14" fmla="*/ 0 60000 65536"/>
                              <a:gd name="T15" fmla="*/ 0 w 4117086"/>
                              <a:gd name="T16" fmla="*/ 0 h 12192"/>
                              <a:gd name="T17" fmla="*/ 4117086 w 4117086"/>
                              <a:gd name="T18" fmla="*/ 12192 h 12192"/>
                            </a:gdLst>
                            <a:ahLst/>
                            <a:cxnLst>
                              <a:cxn ang="T10">
                                <a:pos x="T0" y="T1"/>
                              </a:cxn>
                              <a:cxn ang="T11">
                                <a:pos x="T2" y="T3"/>
                              </a:cxn>
                              <a:cxn ang="T12">
                                <a:pos x="T4" y="T5"/>
                              </a:cxn>
                              <a:cxn ang="T13">
                                <a:pos x="T6" y="T7"/>
                              </a:cxn>
                              <a:cxn ang="T14">
                                <a:pos x="T8" y="T9"/>
                              </a:cxn>
                            </a:cxnLst>
                            <a:rect l="T15" t="T16" r="T17" b="T18"/>
                            <a:pathLst>
                              <a:path w="4117086" h="12192">
                                <a:moveTo>
                                  <a:pt x="0" y="0"/>
                                </a:moveTo>
                                <a:lnTo>
                                  <a:pt x="4117086" y="0"/>
                                </a:lnTo>
                                <a:lnTo>
                                  <a:pt x="4117086"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069" name="Shape 50138"/>
                        <wps:cNvSpPr>
                          <a:spLocks/>
                        </wps:cNvSpPr>
                        <wps:spPr bwMode="auto">
                          <a:xfrm>
                            <a:off x="41048" y="19225"/>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070" name="Shape 50139"/>
                        <wps:cNvSpPr>
                          <a:spLocks/>
                        </wps:cNvSpPr>
                        <wps:spPr bwMode="auto">
                          <a:xfrm>
                            <a:off x="6518" y="22002"/>
                            <a:ext cx="28126" cy="5670"/>
                          </a:xfrm>
                          <a:custGeom>
                            <a:avLst/>
                            <a:gdLst>
                              <a:gd name="T0" fmla="*/ 0 w 2812542"/>
                              <a:gd name="T1" fmla="*/ 0 h 566928"/>
                              <a:gd name="T2" fmla="*/ 28126 w 2812542"/>
                              <a:gd name="T3" fmla="*/ 0 h 566928"/>
                              <a:gd name="T4" fmla="*/ 28126 w 2812542"/>
                              <a:gd name="T5" fmla="*/ 5670 h 566928"/>
                              <a:gd name="T6" fmla="*/ 0 w 2812542"/>
                              <a:gd name="T7" fmla="*/ 5670 h 566928"/>
                              <a:gd name="T8" fmla="*/ 0 w 2812542"/>
                              <a:gd name="T9" fmla="*/ 0 h 566928"/>
                              <a:gd name="T10" fmla="*/ 0 60000 65536"/>
                              <a:gd name="T11" fmla="*/ 0 60000 65536"/>
                              <a:gd name="T12" fmla="*/ 0 60000 65536"/>
                              <a:gd name="T13" fmla="*/ 0 60000 65536"/>
                              <a:gd name="T14" fmla="*/ 0 60000 65536"/>
                              <a:gd name="T15" fmla="*/ 0 w 2812542"/>
                              <a:gd name="T16" fmla="*/ 0 h 566928"/>
                              <a:gd name="T17" fmla="*/ 2812542 w 2812542"/>
                              <a:gd name="T18" fmla="*/ 566928 h 566928"/>
                            </a:gdLst>
                            <a:ahLst/>
                            <a:cxnLst>
                              <a:cxn ang="T10">
                                <a:pos x="T0" y="T1"/>
                              </a:cxn>
                              <a:cxn ang="T11">
                                <a:pos x="T2" y="T3"/>
                              </a:cxn>
                              <a:cxn ang="T12">
                                <a:pos x="T4" y="T5"/>
                              </a:cxn>
                              <a:cxn ang="T13">
                                <a:pos x="T6" y="T7"/>
                              </a:cxn>
                              <a:cxn ang="T14">
                                <a:pos x="T8" y="T9"/>
                              </a:cxn>
                            </a:cxnLst>
                            <a:rect l="T15" t="T16" r="T17" b="T18"/>
                            <a:pathLst>
                              <a:path w="2812542" h="566928">
                                <a:moveTo>
                                  <a:pt x="0" y="0"/>
                                </a:moveTo>
                                <a:lnTo>
                                  <a:pt x="2812542" y="0"/>
                                </a:lnTo>
                                <a:lnTo>
                                  <a:pt x="2812542" y="566928"/>
                                </a:lnTo>
                                <a:lnTo>
                                  <a:pt x="0" y="566928"/>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8071" name="Picture 4332"/>
                          <pic:cNvPicPr>
                            <a:picLocks noChangeAspect="1" noChangeArrowheads="1"/>
                          </pic:cNvPicPr>
                        </pic:nvPicPr>
                        <pic:blipFill>
                          <a:blip r:embed="rId365" cstate="email">
                            <a:extLst>
                              <a:ext uri="{28A0092B-C50C-407E-A947-70E740481C1C}">
                                <a14:useLocalDpi xmlns:a14="http://schemas.microsoft.com/office/drawing/2010/main"/>
                              </a:ext>
                            </a:extLst>
                          </a:blip>
                          <a:srcRect/>
                          <a:stretch>
                            <a:fillRect/>
                          </a:stretch>
                        </pic:blipFill>
                        <pic:spPr bwMode="auto">
                          <a:xfrm>
                            <a:off x="6515" y="21998"/>
                            <a:ext cx="28153" cy="5677"/>
                          </a:xfrm>
                          <a:prstGeom prst="rect">
                            <a:avLst/>
                          </a:prstGeom>
                          <a:noFill/>
                          <a:extLst>
                            <a:ext uri="{909E8E84-426E-40DD-AFC4-6F175D3DCCD1}">
                              <a14:hiddenFill xmlns:a14="http://schemas.microsoft.com/office/drawing/2010/main">
                                <a:solidFill>
                                  <a:srgbClr val="FFFFFF"/>
                                </a:solidFill>
                              </a14:hiddenFill>
                            </a:ext>
                          </a:extLst>
                        </pic:spPr>
                      </pic:pic>
                      <wps:wsp>
                        <wps:cNvPr id="48072" name="Shape 50140"/>
                        <wps:cNvSpPr>
                          <a:spLocks/>
                        </wps:cNvSpPr>
                        <wps:spPr bwMode="auto">
                          <a:xfrm>
                            <a:off x="6518" y="27679"/>
                            <a:ext cx="28126" cy="5669"/>
                          </a:xfrm>
                          <a:custGeom>
                            <a:avLst/>
                            <a:gdLst>
                              <a:gd name="T0" fmla="*/ 0 w 2812542"/>
                              <a:gd name="T1" fmla="*/ 0 h 566928"/>
                              <a:gd name="T2" fmla="*/ 28126 w 2812542"/>
                              <a:gd name="T3" fmla="*/ 0 h 566928"/>
                              <a:gd name="T4" fmla="*/ 28126 w 2812542"/>
                              <a:gd name="T5" fmla="*/ 5669 h 566928"/>
                              <a:gd name="T6" fmla="*/ 0 w 2812542"/>
                              <a:gd name="T7" fmla="*/ 5669 h 566928"/>
                              <a:gd name="T8" fmla="*/ 0 w 2812542"/>
                              <a:gd name="T9" fmla="*/ 0 h 566928"/>
                              <a:gd name="T10" fmla="*/ 0 60000 65536"/>
                              <a:gd name="T11" fmla="*/ 0 60000 65536"/>
                              <a:gd name="T12" fmla="*/ 0 60000 65536"/>
                              <a:gd name="T13" fmla="*/ 0 60000 65536"/>
                              <a:gd name="T14" fmla="*/ 0 60000 65536"/>
                              <a:gd name="T15" fmla="*/ 0 w 2812542"/>
                              <a:gd name="T16" fmla="*/ 0 h 566928"/>
                              <a:gd name="T17" fmla="*/ 2812542 w 2812542"/>
                              <a:gd name="T18" fmla="*/ 566928 h 566928"/>
                            </a:gdLst>
                            <a:ahLst/>
                            <a:cxnLst>
                              <a:cxn ang="T10">
                                <a:pos x="T0" y="T1"/>
                              </a:cxn>
                              <a:cxn ang="T11">
                                <a:pos x="T2" y="T3"/>
                              </a:cxn>
                              <a:cxn ang="T12">
                                <a:pos x="T4" y="T5"/>
                              </a:cxn>
                              <a:cxn ang="T13">
                                <a:pos x="T6" y="T7"/>
                              </a:cxn>
                              <a:cxn ang="T14">
                                <a:pos x="T8" y="T9"/>
                              </a:cxn>
                            </a:cxnLst>
                            <a:rect l="T15" t="T16" r="T17" b="T18"/>
                            <a:pathLst>
                              <a:path w="2812542" h="566928">
                                <a:moveTo>
                                  <a:pt x="0" y="0"/>
                                </a:moveTo>
                                <a:lnTo>
                                  <a:pt x="2812542" y="0"/>
                                </a:lnTo>
                                <a:lnTo>
                                  <a:pt x="2812542" y="566928"/>
                                </a:lnTo>
                                <a:lnTo>
                                  <a:pt x="0" y="566928"/>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8074" name="Picture 4334"/>
                          <pic:cNvPicPr>
                            <a:picLocks noChangeAspect="1" noChangeArrowheads="1"/>
                          </pic:cNvPicPr>
                        </pic:nvPicPr>
                        <pic:blipFill>
                          <a:blip r:embed="rId366" cstate="email">
                            <a:extLst>
                              <a:ext uri="{28A0092B-C50C-407E-A947-70E740481C1C}">
                                <a14:useLocalDpi xmlns:a14="http://schemas.microsoft.com/office/drawing/2010/main"/>
                              </a:ext>
                            </a:extLst>
                          </a:blip>
                          <a:srcRect/>
                          <a:stretch>
                            <a:fillRect/>
                          </a:stretch>
                        </pic:blipFill>
                        <pic:spPr bwMode="auto">
                          <a:xfrm>
                            <a:off x="6515" y="27675"/>
                            <a:ext cx="28153" cy="5677"/>
                          </a:xfrm>
                          <a:prstGeom prst="rect">
                            <a:avLst/>
                          </a:prstGeom>
                          <a:noFill/>
                          <a:extLst>
                            <a:ext uri="{909E8E84-426E-40DD-AFC4-6F175D3DCCD1}">
                              <a14:hiddenFill xmlns:a14="http://schemas.microsoft.com/office/drawing/2010/main">
                                <a:solidFill>
                                  <a:srgbClr val="FFFFFF"/>
                                </a:solidFill>
                              </a14:hiddenFill>
                            </a:ext>
                          </a:extLst>
                        </pic:spPr>
                      </pic:pic>
                      <wps:wsp>
                        <wps:cNvPr id="48075" name="Shape 50141"/>
                        <wps:cNvSpPr>
                          <a:spLocks/>
                        </wps:cNvSpPr>
                        <wps:spPr bwMode="auto">
                          <a:xfrm>
                            <a:off x="6518" y="33356"/>
                            <a:ext cx="28126" cy="5654"/>
                          </a:xfrm>
                          <a:custGeom>
                            <a:avLst/>
                            <a:gdLst>
                              <a:gd name="T0" fmla="*/ 0 w 2812542"/>
                              <a:gd name="T1" fmla="*/ 0 h 565404"/>
                              <a:gd name="T2" fmla="*/ 28126 w 2812542"/>
                              <a:gd name="T3" fmla="*/ 0 h 565404"/>
                              <a:gd name="T4" fmla="*/ 28126 w 2812542"/>
                              <a:gd name="T5" fmla="*/ 5654 h 565404"/>
                              <a:gd name="T6" fmla="*/ 0 w 2812542"/>
                              <a:gd name="T7" fmla="*/ 5654 h 565404"/>
                              <a:gd name="T8" fmla="*/ 0 w 2812542"/>
                              <a:gd name="T9" fmla="*/ 0 h 565404"/>
                              <a:gd name="T10" fmla="*/ 0 60000 65536"/>
                              <a:gd name="T11" fmla="*/ 0 60000 65536"/>
                              <a:gd name="T12" fmla="*/ 0 60000 65536"/>
                              <a:gd name="T13" fmla="*/ 0 60000 65536"/>
                              <a:gd name="T14" fmla="*/ 0 60000 65536"/>
                              <a:gd name="T15" fmla="*/ 0 w 2812542"/>
                              <a:gd name="T16" fmla="*/ 0 h 565404"/>
                              <a:gd name="T17" fmla="*/ 2812542 w 2812542"/>
                              <a:gd name="T18" fmla="*/ 565404 h 565404"/>
                            </a:gdLst>
                            <a:ahLst/>
                            <a:cxnLst>
                              <a:cxn ang="T10">
                                <a:pos x="T0" y="T1"/>
                              </a:cxn>
                              <a:cxn ang="T11">
                                <a:pos x="T2" y="T3"/>
                              </a:cxn>
                              <a:cxn ang="T12">
                                <a:pos x="T4" y="T5"/>
                              </a:cxn>
                              <a:cxn ang="T13">
                                <a:pos x="T6" y="T7"/>
                              </a:cxn>
                              <a:cxn ang="T14">
                                <a:pos x="T8" y="T9"/>
                              </a:cxn>
                            </a:cxnLst>
                            <a:rect l="T15" t="T16" r="T17" b="T18"/>
                            <a:pathLst>
                              <a:path w="2812542" h="565404">
                                <a:moveTo>
                                  <a:pt x="0" y="0"/>
                                </a:moveTo>
                                <a:lnTo>
                                  <a:pt x="2812542" y="0"/>
                                </a:lnTo>
                                <a:lnTo>
                                  <a:pt x="2812542" y="565404"/>
                                </a:lnTo>
                                <a:lnTo>
                                  <a:pt x="0" y="565404"/>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8076" name="Picture 4336"/>
                          <pic:cNvPicPr>
                            <a:picLocks noChangeAspect="1" noChangeArrowheads="1"/>
                          </pic:cNvPicPr>
                        </pic:nvPicPr>
                        <pic:blipFill>
                          <a:blip r:embed="rId367" cstate="email">
                            <a:extLst>
                              <a:ext uri="{28A0092B-C50C-407E-A947-70E740481C1C}">
                                <a14:useLocalDpi xmlns:a14="http://schemas.microsoft.com/office/drawing/2010/main"/>
                              </a:ext>
                            </a:extLst>
                          </a:blip>
                          <a:srcRect/>
                          <a:stretch>
                            <a:fillRect/>
                          </a:stretch>
                        </pic:blipFill>
                        <pic:spPr bwMode="auto">
                          <a:xfrm>
                            <a:off x="6515" y="33352"/>
                            <a:ext cx="28153" cy="5662"/>
                          </a:xfrm>
                          <a:prstGeom prst="rect">
                            <a:avLst/>
                          </a:prstGeom>
                          <a:noFill/>
                          <a:extLst>
                            <a:ext uri="{909E8E84-426E-40DD-AFC4-6F175D3DCCD1}">
                              <a14:hiddenFill xmlns:a14="http://schemas.microsoft.com/office/drawing/2010/main">
                                <a:solidFill>
                                  <a:srgbClr val="FFFFFF"/>
                                </a:solidFill>
                              </a14:hiddenFill>
                            </a:ext>
                          </a:extLst>
                        </pic:spPr>
                      </pic:pic>
                      <wps:wsp>
                        <wps:cNvPr id="48077" name="Rectangle 4337"/>
                        <wps:cNvSpPr>
                          <a:spLocks noChangeArrowheads="1"/>
                        </wps:cNvSpPr>
                        <wps:spPr bwMode="auto">
                          <a:xfrm>
                            <a:off x="34648" y="37656"/>
                            <a:ext cx="506" cy="22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29A795" w14:textId="77777777" w:rsidR="00ED0A49" w:rsidRDefault="00ED0A49" w:rsidP="000D52E8"/>
                          </w:txbxContent>
                        </wps:txbx>
                        <wps:bodyPr rot="0" vert="horz" wrap="square" lIns="0" tIns="0" rIns="0" bIns="0" anchor="t" anchorCtr="0" upright="1">
                          <a:noAutofit/>
                        </wps:bodyPr>
                      </wps:wsp>
                      <wps:wsp>
                        <wps:cNvPr id="48078" name="Rectangle 4338"/>
                        <wps:cNvSpPr>
                          <a:spLocks noChangeArrowheads="1"/>
                        </wps:cNvSpPr>
                        <wps:spPr bwMode="auto">
                          <a:xfrm>
                            <a:off x="11300" y="39584"/>
                            <a:ext cx="25189" cy="22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236A48" w14:textId="77777777" w:rsidR="00ED0A49" w:rsidRDefault="00ED0A49" w:rsidP="000D52E8">
                              <w:r>
                                <w:rPr>
                                  <w:rFonts w:ascii="Times New Roman" w:eastAsia="Times New Roman" w:hAnsi="Times New Roman" w:cs="Times New Roman"/>
                                  <w:b/>
                                </w:rPr>
                                <w:t xml:space="preserve">№ 2   Входной каскад УНЧ </w:t>
                              </w:r>
                            </w:p>
                          </w:txbxContent>
                        </wps:txbx>
                        <wps:bodyPr rot="0" vert="horz" wrap="square" lIns="0" tIns="0" rIns="0" bIns="0" anchor="t" anchorCtr="0" upright="1">
                          <a:noAutofit/>
                        </wps:bodyPr>
                      </wps:wsp>
                      <wps:wsp>
                        <wps:cNvPr id="48079" name="Shape 50142"/>
                        <wps:cNvSpPr>
                          <a:spLocks/>
                        </wps:cNvSpPr>
                        <wps:spPr bwMode="auto">
                          <a:xfrm>
                            <a:off x="0" y="21617"/>
                            <a:ext cx="121" cy="130"/>
                          </a:xfrm>
                          <a:custGeom>
                            <a:avLst/>
                            <a:gdLst>
                              <a:gd name="T0" fmla="*/ 0 w 12192"/>
                              <a:gd name="T1" fmla="*/ 0 h 12954"/>
                              <a:gd name="T2" fmla="*/ 121 w 12192"/>
                              <a:gd name="T3" fmla="*/ 0 h 12954"/>
                              <a:gd name="T4" fmla="*/ 121 w 12192"/>
                              <a:gd name="T5" fmla="*/ 130 h 12954"/>
                              <a:gd name="T6" fmla="*/ 0 w 12192"/>
                              <a:gd name="T7" fmla="*/ 130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080" name="Shape 50143"/>
                        <wps:cNvSpPr>
                          <a:spLocks/>
                        </wps:cNvSpPr>
                        <wps:spPr bwMode="auto">
                          <a:xfrm>
                            <a:off x="0" y="21617"/>
                            <a:ext cx="41048" cy="122"/>
                          </a:xfrm>
                          <a:custGeom>
                            <a:avLst/>
                            <a:gdLst>
                              <a:gd name="T0" fmla="*/ 0 w 4104894"/>
                              <a:gd name="T1" fmla="*/ 0 h 12192"/>
                              <a:gd name="T2" fmla="*/ 41048 w 4104894"/>
                              <a:gd name="T3" fmla="*/ 0 h 12192"/>
                              <a:gd name="T4" fmla="*/ 41048 w 4104894"/>
                              <a:gd name="T5" fmla="*/ 122 h 12192"/>
                              <a:gd name="T6" fmla="*/ 0 w 4104894"/>
                              <a:gd name="T7" fmla="*/ 122 h 12192"/>
                              <a:gd name="T8" fmla="*/ 0 w 4104894"/>
                              <a:gd name="T9" fmla="*/ 0 h 12192"/>
                              <a:gd name="T10" fmla="*/ 0 60000 65536"/>
                              <a:gd name="T11" fmla="*/ 0 60000 65536"/>
                              <a:gd name="T12" fmla="*/ 0 60000 65536"/>
                              <a:gd name="T13" fmla="*/ 0 60000 65536"/>
                              <a:gd name="T14" fmla="*/ 0 60000 65536"/>
                              <a:gd name="T15" fmla="*/ 0 w 4104894"/>
                              <a:gd name="T16" fmla="*/ 0 h 12192"/>
                              <a:gd name="T17" fmla="*/ 4104894 w 4104894"/>
                              <a:gd name="T18" fmla="*/ 12192 h 12192"/>
                            </a:gdLst>
                            <a:ahLst/>
                            <a:cxnLst>
                              <a:cxn ang="T10">
                                <a:pos x="T0" y="T1"/>
                              </a:cxn>
                              <a:cxn ang="T11">
                                <a:pos x="T2" y="T3"/>
                              </a:cxn>
                              <a:cxn ang="T12">
                                <a:pos x="T4" y="T5"/>
                              </a:cxn>
                              <a:cxn ang="T13">
                                <a:pos x="T6" y="T7"/>
                              </a:cxn>
                              <a:cxn ang="T14">
                                <a:pos x="T8" y="T9"/>
                              </a:cxn>
                            </a:cxnLst>
                            <a:rect l="T15" t="T16" r="T17" b="T18"/>
                            <a:pathLst>
                              <a:path w="4104894" h="12192">
                                <a:moveTo>
                                  <a:pt x="0" y="0"/>
                                </a:moveTo>
                                <a:lnTo>
                                  <a:pt x="4104894" y="0"/>
                                </a:lnTo>
                                <a:lnTo>
                                  <a:pt x="4104894"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081" name="Shape 50144"/>
                        <wps:cNvSpPr>
                          <a:spLocks/>
                        </wps:cNvSpPr>
                        <wps:spPr bwMode="auto">
                          <a:xfrm>
                            <a:off x="41048" y="21617"/>
                            <a:ext cx="122" cy="130"/>
                          </a:xfrm>
                          <a:custGeom>
                            <a:avLst/>
                            <a:gdLst>
                              <a:gd name="T0" fmla="*/ 0 w 12192"/>
                              <a:gd name="T1" fmla="*/ 0 h 12954"/>
                              <a:gd name="T2" fmla="*/ 122 w 12192"/>
                              <a:gd name="T3" fmla="*/ 0 h 12954"/>
                              <a:gd name="T4" fmla="*/ 122 w 12192"/>
                              <a:gd name="T5" fmla="*/ 130 h 12954"/>
                              <a:gd name="T6" fmla="*/ 0 w 12192"/>
                              <a:gd name="T7" fmla="*/ 130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082" name="Shape 50145"/>
                        <wps:cNvSpPr>
                          <a:spLocks/>
                        </wps:cNvSpPr>
                        <wps:spPr bwMode="auto">
                          <a:xfrm>
                            <a:off x="41048" y="21617"/>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083" name="Shape 50146"/>
                        <wps:cNvSpPr>
                          <a:spLocks/>
                        </wps:cNvSpPr>
                        <wps:spPr bwMode="auto">
                          <a:xfrm>
                            <a:off x="0" y="21747"/>
                            <a:ext cx="121" cy="19774"/>
                          </a:xfrm>
                          <a:custGeom>
                            <a:avLst/>
                            <a:gdLst>
                              <a:gd name="T0" fmla="*/ 0 w 12192"/>
                              <a:gd name="T1" fmla="*/ 0 h 1977390"/>
                              <a:gd name="T2" fmla="*/ 121 w 12192"/>
                              <a:gd name="T3" fmla="*/ 0 h 1977390"/>
                              <a:gd name="T4" fmla="*/ 121 w 12192"/>
                              <a:gd name="T5" fmla="*/ 19774 h 1977390"/>
                              <a:gd name="T6" fmla="*/ 0 w 12192"/>
                              <a:gd name="T7" fmla="*/ 19774 h 1977390"/>
                              <a:gd name="T8" fmla="*/ 0 w 12192"/>
                              <a:gd name="T9" fmla="*/ 0 h 1977390"/>
                              <a:gd name="T10" fmla="*/ 0 60000 65536"/>
                              <a:gd name="T11" fmla="*/ 0 60000 65536"/>
                              <a:gd name="T12" fmla="*/ 0 60000 65536"/>
                              <a:gd name="T13" fmla="*/ 0 60000 65536"/>
                              <a:gd name="T14" fmla="*/ 0 60000 65536"/>
                              <a:gd name="T15" fmla="*/ 0 w 12192"/>
                              <a:gd name="T16" fmla="*/ 0 h 1977390"/>
                              <a:gd name="T17" fmla="*/ 12192 w 12192"/>
                              <a:gd name="T18" fmla="*/ 1977390 h 1977390"/>
                            </a:gdLst>
                            <a:ahLst/>
                            <a:cxnLst>
                              <a:cxn ang="T10">
                                <a:pos x="T0" y="T1"/>
                              </a:cxn>
                              <a:cxn ang="T11">
                                <a:pos x="T2" y="T3"/>
                              </a:cxn>
                              <a:cxn ang="T12">
                                <a:pos x="T4" y="T5"/>
                              </a:cxn>
                              <a:cxn ang="T13">
                                <a:pos x="T6" y="T7"/>
                              </a:cxn>
                              <a:cxn ang="T14">
                                <a:pos x="T8" y="T9"/>
                              </a:cxn>
                            </a:cxnLst>
                            <a:rect l="T15" t="T16" r="T17" b="T18"/>
                            <a:pathLst>
                              <a:path w="12192" h="1977390">
                                <a:moveTo>
                                  <a:pt x="0" y="0"/>
                                </a:moveTo>
                                <a:lnTo>
                                  <a:pt x="12192" y="0"/>
                                </a:lnTo>
                                <a:lnTo>
                                  <a:pt x="12192" y="1977390"/>
                                </a:lnTo>
                                <a:lnTo>
                                  <a:pt x="0" y="1977390"/>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084" name="Shape 50147"/>
                        <wps:cNvSpPr>
                          <a:spLocks/>
                        </wps:cNvSpPr>
                        <wps:spPr bwMode="auto">
                          <a:xfrm>
                            <a:off x="41048" y="21747"/>
                            <a:ext cx="122" cy="19774"/>
                          </a:xfrm>
                          <a:custGeom>
                            <a:avLst/>
                            <a:gdLst>
                              <a:gd name="T0" fmla="*/ 0 w 12192"/>
                              <a:gd name="T1" fmla="*/ 0 h 1977390"/>
                              <a:gd name="T2" fmla="*/ 122 w 12192"/>
                              <a:gd name="T3" fmla="*/ 0 h 1977390"/>
                              <a:gd name="T4" fmla="*/ 122 w 12192"/>
                              <a:gd name="T5" fmla="*/ 19774 h 1977390"/>
                              <a:gd name="T6" fmla="*/ 0 w 12192"/>
                              <a:gd name="T7" fmla="*/ 19774 h 1977390"/>
                              <a:gd name="T8" fmla="*/ 0 w 12192"/>
                              <a:gd name="T9" fmla="*/ 0 h 1977390"/>
                              <a:gd name="T10" fmla="*/ 0 60000 65536"/>
                              <a:gd name="T11" fmla="*/ 0 60000 65536"/>
                              <a:gd name="T12" fmla="*/ 0 60000 65536"/>
                              <a:gd name="T13" fmla="*/ 0 60000 65536"/>
                              <a:gd name="T14" fmla="*/ 0 60000 65536"/>
                              <a:gd name="T15" fmla="*/ 0 w 12192"/>
                              <a:gd name="T16" fmla="*/ 0 h 1977390"/>
                              <a:gd name="T17" fmla="*/ 12192 w 12192"/>
                              <a:gd name="T18" fmla="*/ 1977390 h 1977390"/>
                            </a:gdLst>
                            <a:ahLst/>
                            <a:cxnLst>
                              <a:cxn ang="T10">
                                <a:pos x="T0" y="T1"/>
                              </a:cxn>
                              <a:cxn ang="T11">
                                <a:pos x="T2" y="T3"/>
                              </a:cxn>
                              <a:cxn ang="T12">
                                <a:pos x="T4" y="T5"/>
                              </a:cxn>
                              <a:cxn ang="T13">
                                <a:pos x="T6" y="T7"/>
                              </a:cxn>
                              <a:cxn ang="T14">
                                <a:pos x="T8" y="T9"/>
                              </a:cxn>
                            </a:cxnLst>
                            <a:rect l="T15" t="T16" r="T17" b="T18"/>
                            <a:pathLst>
                              <a:path w="12192" h="1977390">
                                <a:moveTo>
                                  <a:pt x="0" y="0"/>
                                </a:moveTo>
                                <a:lnTo>
                                  <a:pt x="12192" y="0"/>
                                </a:lnTo>
                                <a:lnTo>
                                  <a:pt x="12192" y="1977390"/>
                                </a:lnTo>
                                <a:lnTo>
                                  <a:pt x="0" y="1977390"/>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085" name="Shape 50148"/>
                        <wps:cNvSpPr>
                          <a:spLocks/>
                        </wps:cNvSpPr>
                        <wps:spPr bwMode="auto">
                          <a:xfrm>
                            <a:off x="0" y="41521"/>
                            <a:ext cx="41170" cy="122"/>
                          </a:xfrm>
                          <a:custGeom>
                            <a:avLst/>
                            <a:gdLst>
                              <a:gd name="T0" fmla="*/ 0 w 4117086"/>
                              <a:gd name="T1" fmla="*/ 0 h 12192"/>
                              <a:gd name="T2" fmla="*/ 41170 w 4117086"/>
                              <a:gd name="T3" fmla="*/ 0 h 12192"/>
                              <a:gd name="T4" fmla="*/ 41170 w 4117086"/>
                              <a:gd name="T5" fmla="*/ 122 h 12192"/>
                              <a:gd name="T6" fmla="*/ 0 w 4117086"/>
                              <a:gd name="T7" fmla="*/ 122 h 12192"/>
                              <a:gd name="T8" fmla="*/ 0 w 4117086"/>
                              <a:gd name="T9" fmla="*/ 0 h 12192"/>
                              <a:gd name="T10" fmla="*/ 0 60000 65536"/>
                              <a:gd name="T11" fmla="*/ 0 60000 65536"/>
                              <a:gd name="T12" fmla="*/ 0 60000 65536"/>
                              <a:gd name="T13" fmla="*/ 0 60000 65536"/>
                              <a:gd name="T14" fmla="*/ 0 60000 65536"/>
                              <a:gd name="T15" fmla="*/ 0 w 4117086"/>
                              <a:gd name="T16" fmla="*/ 0 h 12192"/>
                              <a:gd name="T17" fmla="*/ 4117086 w 4117086"/>
                              <a:gd name="T18" fmla="*/ 12192 h 12192"/>
                            </a:gdLst>
                            <a:ahLst/>
                            <a:cxnLst>
                              <a:cxn ang="T10">
                                <a:pos x="T0" y="T1"/>
                              </a:cxn>
                              <a:cxn ang="T11">
                                <a:pos x="T2" y="T3"/>
                              </a:cxn>
                              <a:cxn ang="T12">
                                <a:pos x="T4" y="T5"/>
                              </a:cxn>
                              <a:cxn ang="T13">
                                <a:pos x="T6" y="T7"/>
                              </a:cxn>
                              <a:cxn ang="T14">
                                <a:pos x="T8" y="T9"/>
                              </a:cxn>
                            </a:cxnLst>
                            <a:rect l="T15" t="T16" r="T17" b="T18"/>
                            <a:pathLst>
                              <a:path w="4117086" h="12192">
                                <a:moveTo>
                                  <a:pt x="0" y="0"/>
                                </a:moveTo>
                                <a:lnTo>
                                  <a:pt x="4117086" y="0"/>
                                </a:lnTo>
                                <a:lnTo>
                                  <a:pt x="4117086"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086" name="Shape 50149"/>
                        <wps:cNvSpPr>
                          <a:spLocks/>
                        </wps:cNvSpPr>
                        <wps:spPr bwMode="auto">
                          <a:xfrm>
                            <a:off x="41048" y="41521"/>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g:wgp>
                  </a:graphicData>
                </a:graphic>
              </wp:inline>
            </w:drawing>
          </mc:Choice>
          <mc:Fallback>
            <w:pict>
              <v:group w14:anchorId="31475602" id="Group 44566" o:spid="_x0000_s1096" style="width:324.2pt;height:327.9pt;mso-position-horizontal-relative:char;mso-position-vertical-relative:line" coordsize="41170,416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">
                <v:shape id="Shape 50128" o:spid="_x0000_s1097" style="position:absolute;left:7090;top:384;width:26982;height:5433;visibility:visible;mso-wrap-style:square;v-text-anchor:top" coordsize="2698242,5433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" path="m,l2698242,r,543306l,543306,,e" fillcolor="#fdfdfd" stroked="f" strokeweight="0">
                  <v:stroke miterlimit="83231f" joinstyle="miter"/>
                  <v:path arrowok="t" o:connecttype="custom" o:connectlocs="0,0;270,0;270,54;0,54;0,0" o:connectangles="0,0,0,0,0" textboxrect="0,0,2698242,543306"/>
                </v:shape>
                <v:shape id="Picture 4314" o:spid="_x0000_s1098" type="#_x0000_t75" style="position:absolute;left:7086;top:380;width:27015;height:54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">
                  <v:imagedata r:id="rId368" o:title=""/>
                </v:shape>
                <v:shape id="Shape 50129" o:spid="_x0000_s1099" style="position:absolute;left:7090;top:5825;width:26982;height:5433;visibility:visible;mso-wrap-style:square;v-text-anchor:top" coordsize="2698242,5433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" path="m,l2698242,r,543306l,543306,,e" fillcolor="#fdfdfd" stroked="f" strokeweight="0">
                  <v:stroke miterlimit="83231f" joinstyle="miter"/>
                  <v:path arrowok="t" o:connecttype="custom" o:connectlocs="0,0;270,0;270,54;0,54;0,0" o:connectangles="0,0,0,0,0" textboxrect="0,0,2698242,543306"/>
                </v:shape>
                <v:shape id="Picture 4316" o:spid="_x0000_s1100" type="#_x0000_t75" style="position:absolute;left:7086;top:5821;width:27015;height:54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">
                  <v:imagedata r:id="rId369" o:title=""/>
                </v:shape>
                <v:shape id="Shape 50130" o:spid="_x0000_s1101" style="position:absolute;left:7090;top:11266;width:26982;height:5433;visibility:visible;mso-wrap-style:square;v-text-anchor:top" coordsize="2698242,5433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" path="m,l2698242,r,543306l,543306,,e" fillcolor="#fdfdfd" stroked="f" strokeweight="0">
                  <v:stroke miterlimit="83231f" joinstyle="miter"/>
                  <v:path arrowok="t" o:connecttype="custom" o:connectlocs="0,0;270,0;270,54;0,54;0,0" o:connectangles="0,0,0,0,0" textboxrect="0,0,2698242,543306"/>
                </v:shape>
                <v:shape id="Picture 4318" o:spid="_x0000_s1102" type="#_x0000_t75" style="position:absolute;left:7086;top:11262;width:27015;height:54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">
                  <v:imagedata r:id="rId370" o:title=""/>
                </v:shape>
                <v:rect id="Rectangle 4319" o:spid="_x0000_s1103" style="position:absolute;left:34076;top:15352;width:50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" filled="f" stroked="f">
                  <v:textbox inset="0,0,0,0">
                    <w:txbxContent>
                      <w:p w14:paraId="765C3B33" w14:textId="77777777" w:rsidR="00ED0A49" w:rsidRDefault="00ED0A49" w:rsidP="000D52E8"/>
                    </w:txbxContent>
                  </v:textbox>
                </v:rect>
                <v:rect id="Rectangle 4320" o:spid="_x0000_s1104" style="position:absolute;left:6195;top:17288;width:38751;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" filled="f" stroked="f">
                  <v:textbox inset="0,0,0,0">
                    <w:txbxContent>
                      <w:p w14:paraId="0CA66282" w14:textId="77777777" w:rsidR="00ED0A49" w:rsidRDefault="00ED0A49" w:rsidP="000D52E8">
                        <w:r>
                          <w:rPr>
                            <w:rFonts w:ascii="Times New Roman" w:eastAsia="Times New Roman" w:hAnsi="Times New Roman" w:cs="Times New Roman"/>
                            <w:b/>
                          </w:rPr>
                          <w:t xml:space="preserve">№ 1   Бестрансформаторный каскад УНЧ </w:t>
                        </w:r>
                      </w:p>
                    </w:txbxContent>
                  </v:textbox>
                </v:rect>
                <v:shape id="Shape 50131" o:spid="_x0000_s1105" style="position:absolute;width:121;height:129;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" path="m,l12192,r,12954l,12954,,e" fillcolor="black" stroked="f" strokeweight="0">
                  <v:stroke miterlimit="83231f" joinstyle="miter"/>
                  <v:path arrowok="t" o:connecttype="custom" o:connectlocs="0,0;1,0;1,1;0,1;0,0" o:connectangles="0,0,0,0,0" textboxrect="0,0,12192,12954"/>
                </v:shape>
                <v:shape id="Shape 50132" o:spid="_x0000_s1106" style="position:absolute;width:41048;height:121;visibility:visible;mso-wrap-style:square;v-text-anchor:top" coordsize="410489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" path="m,l4104894,r,12192l,12192,,e" fillcolor="black" stroked="f" strokeweight="0">
                  <v:stroke miterlimit="83231f" joinstyle="miter"/>
                  <v:path arrowok="t" o:connecttype="custom" o:connectlocs="0,0;410,0;410,1;0,1;0,0" o:connectangles="0,0,0,0,0" textboxrect="0,0,4104894,12192"/>
                </v:shape>
                <v:shape id="Shape 50133" o:spid="_x0000_s1107" style="position:absolute;left:41048;width:122;height:129;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" path="m,l12192,r,12954l,12954,,e" fillcolor="black" stroked="f" strokeweight="0">
                  <v:stroke miterlimit="83231f" joinstyle="miter"/>
                  <v:path arrowok="t" o:connecttype="custom" o:connectlocs="0,0;1,0;1,1;0,1;0,0" o:connectangles="0,0,0,0,0" textboxrect="0,0,12192,12954"/>
                </v:shape>
                <v:shape id="Shape 50134" o:spid="_x0000_s1108" style="position:absolute;left:41048;width:122;height:121;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" path="m,l12192,r,12192l,12192,,e" fillcolor="black" stroked="f" strokeweight="0">
                  <v:stroke miterlimit="83231f" joinstyle="miter"/>
                  <v:path arrowok="t" o:connecttype="custom" o:connectlocs="0,0;1,0;1,1;0,1;0,0" o:connectangles="0,0,0,0,0" textboxrect="0,0,12192,12192"/>
                </v:shape>
                <v:shape id="Shape 50135" o:spid="_x0000_s1109" style="position:absolute;top:129;width:121;height:19096;visibility:visible;mso-wrap-style:square;v-text-anchor:top" coordsize="12192,1909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" path="m,l12192,r,1909572l,1909572,,e" fillcolor="black" stroked="f" strokeweight="0">
                  <v:stroke miterlimit="83231f" joinstyle="miter"/>
                  <v:path arrowok="t" o:connecttype="custom" o:connectlocs="0,0;1,0;1,191;0,191;0,0" o:connectangles="0,0,0,0,0" textboxrect="0,0,12192,1909572"/>
                </v:shape>
                <v:shape id="Shape 50136" o:spid="_x0000_s1110" style="position:absolute;left:41048;top:129;width:122;height:19096;visibility:visible;mso-wrap-style:square;v-text-anchor:top" coordsize="12192,1909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" path="m,l12192,r,1909572l,1909572,,e" fillcolor="black" stroked="f" strokeweight="0">
                  <v:stroke miterlimit="83231f" joinstyle="miter"/>
                  <v:path arrowok="t" o:connecttype="custom" o:connectlocs="0,0;1,0;1,191;0,191;0,0" o:connectangles="0,0,0,0,0" textboxrect="0,0,12192,1909572"/>
                </v:shape>
                <v:rect id="Rectangle 4327" o:spid="_x0000_s1111" style="position:absolute;left:20581;top:19657;width:50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" filled="f" stroked="f">
                  <v:textbox inset="0,0,0,0">
                    <w:txbxContent>
                      <w:p w14:paraId="22587428" w14:textId="77777777" w:rsidR="00ED0A49" w:rsidRDefault="00ED0A49" w:rsidP="000D52E8"/>
                    </w:txbxContent>
                  </v:textbox>
                </v:rect>
                <v:shape id="Shape 50137" o:spid="_x0000_s1112" style="position:absolute;top:19225;width:41170;height:122;visibility:visible;mso-wrap-style:square;v-text-anchor:top" coordsize="4117086,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" path="m,l4117086,r,12192l,12192,,e" fillcolor="black" stroked="f" strokeweight="0">
                  <v:stroke miterlimit="83231f" joinstyle="miter"/>
                  <v:path arrowok="t" o:connecttype="custom" o:connectlocs="0,0;412,0;412,1;0,1;0,0" o:connectangles="0,0,0,0,0" textboxrect="0,0,4117086,12192"/>
                </v:shape>
                <v:shape id="Shape 50138" o:spid="_x0000_s1113" style="position:absolute;left:41048;top:19225;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v:shape id="Shape 50139" o:spid="_x0000_s1114" style="position:absolute;left:6518;top:22002;width:28126;height:5670;visibility:visible;mso-wrap-style:square;v-text-anchor:top" coordsize="2812542,566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" path="m,l2812542,r,566928l,566928,,e" fillcolor="#fdfdfd" stroked="f" strokeweight="0">
                  <v:stroke miterlimit="83231f" joinstyle="miter"/>
                  <v:path arrowok="t" o:connecttype="custom" o:connectlocs="0,0;281,0;281,57;0,57;0,0" o:connectangles="0,0,0,0,0" textboxrect="0,0,2812542,566928"/>
                </v:shape>
                <v:shape id="Picture 4332" o:spid="_x0000_s1115" type="#_x0000_t75" style="position:absolute;left:6515;top:21998;width:28153;height:56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">
                  <v:imagedata r:id="rId371" o:title=""/>
                </v:shape>
                <v:shape id="Shape 50140" o:spid="_x0000_s1116" style="position:absolute;left:6518;top:27679;width:28126;height:5669;visibility:visible;mso-wrap-style:square;v-text-anchor:top" coordsize="2812542,566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" path="m,l2812542,r,566928l,566928,,e" fillcolor="#fdfdfd" stroked="f" strokeweight="0">
                  <v:stroke miterlimit="83231f" joinstyle="miter"/>
                  <v:path arrowok="t" o:connecttype="custom" o:connectlocs="0,0;281,0;281,57;0,57;0,0" o:connectangles="0,0,0,0,0" textboxrect="0,0,2812542,566928"/>
                </v:shape>
                <v:shape id="Picture 4334" o:spid="_x0000_s1117" type="#_x0000_t75" style="position:absolute;left:6515;top:27675;width:28153;height:56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">
                  <v:imagedata r:id="rId372" o:title=""/>
                </v:shape>
                <v:shape id="Shape 50141" o:spid="_x0000_s1118" style="position:absolute;left:6518;top:33356;width:28126;height:5654;visibility:visible;mso-wrap-style:square;v-text-anchor:top" coordsize="2812542,565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" path="m,l2812542,r,565404l,565404,,e" fillcolor="#fdfdfd" stroked="f" strokeweight="0">
                  <v:stroke miterlimit="83231f" joinstyle="miter"/>
                  <v:path arrowok="t" o:connecttype="custom" o:connectlocs="0,0;281,0;281,57;0,57;0,0" o:connectangles="0,0,0,0,0" textboxrect="0,0,2812542,565404"/>
                </v:shape>
                <v:shape id="Picture 4336" o:spid="_x0000_s1119" type="#_x0000_t75" style="position:absolute;left:6515;top:33352;width:28153;height:56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">
                  <v:imagedata r:id="rId373" o:title=""/>
                </v:shape>
                <v:rect id="Rectangle 4337" o:spid="_x0000_s1120" style="position:absolute;left:34648;top:37656;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" filled="f" stroked="f">
                  <v:textbox inset="0,0,0,0">
                    <w:txbxContent>
                      <w:p w14:paraId="0A29A795" w14:textId="77777777" w:rsidR="00ED0A49" w:rsidRDefault="00ED0A49" w:rsidP="000D52E8"/>
                    </w:txbxContent>
                  </v:textbox>
                </v:rect>
                <v:rect id="Rectangle 4338" o:spid="_x0000_s1121" style="position:absolute;left:11300;top:39584;width:25189;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" filled="f" stroked="f">
                  <v:textbox inset="0,0,0,0">
                    <w:txbxContent>
                      <w:p w14:paraId="7C236A48" w14:textId="77777777" w:rsidR="00ED0A49" w:rsidRDefault="00ED0A49" w:rsidP="000D52E8">
                        <w:r>
                          <w:rPr>
                            <w:rFonts w:ascii="Times New Roman" w:eastAsia="Times New Roman" w:hAnsi="Times New Roman" w:cs="Times New Roman"/>
                            <w:b/>
                          </w:rPr>
                          <w:t xml:space="preserve">№ 2   Входной каскад УНЧ </w:t>
                        </w:r>
                      </w:p>
                    </w:txbxContent>
                  </v:textbox>
                </v:rect>
                <v:shape id="Shape 50142" o:spid="_x0000_s1122" style="position:absolute;top:21617;width:121;height:130;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" path="m,l12192,r,12954l,12954,,e" fillcolor="black" stroked="f" strokeweight="0">
                  <v:stroke miterlimit="83231f" joinstyle="miter"/>
                  <v:path arrowok="t" o:connecttype="custom" o:connectlocs="0,0;1,0;1,1;0,1;0,0" o:connectangles="0,0,0,0,0" textboxrect="0,0,12192,12954"/>
                </v:shape>
                <v:shape id="Shape 50143" o:spid="_x0000_s1123" style="position:absolute;top:21617;width:41048;height:122;visibility:visible;mso-wrap-style:square;v-text-anchor:top" coordsize="410489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" path="m,l4104894,r,12192l,12192,,e" fillcolor="black" stroked="f" strokeweight="0">
                  <v:stroke miterlimit="83231f" joinstyle="miter"/>
                  <v:path arrowok="t" o:connecttype="custom" o:connectlocs="0,0;410,0;410,1;0,1;0,0" o:connectangles="0,0,0,0,0" textboxrect="0,0,4104894,12192"/>
                </v:shape>
                <v:shape id="Shape 50144" o:spid="_x0000_s1124" style="position:absolute;left:41048;top:21617;width:122;height:130;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" path="m,l12192,r,12954l,12954,,e" fillcolor="black" stroked="f" strokeweight="0">
                  <v:stroke miterlimit="83231f" joinstyle="miter"/>
                  <v:path arrowok="t" o:connecttype="custom" o:connectlocs="0,0;1,0;1,1;0,1;0,0" o:connectangles="0,0,0,0,0" textboxrect="0,0,12192,12954"/>
                </v:shape>
                <v:shape id="Shape 50145" o:spid="_x0000_s1125" style="position:absolute;left:41048;top:21617;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v:shape id="Shape 50146" o:spid="_x0000_s1126" style="position:absolute;top:21747;width:121;height:19774;visibility:visible;mso-wrap-style:square;v-text-anchor:top" coordsize="12192,1977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" path="m,l12192,r,1977390l,1977390,,e" fillcolor="black" stroked="f" strokeweight="0">
                  <v:stroke miterlimit="83231f" joinstyle="miter"/>
                  <v:path arrowok="t" o:connecttype="custom" o:connectlocs="0,0;1,0;1,198;0,198;0,0" o:connectangles="0,0,0,0,0" textboxrect="0,0,12192,1977390"/>
                </v:shape>
                <v:shape id="Shape 50147" o:spid="_x0000_s1127" style="position:absolute;left:41048;top:21747;width:122;height:19774;visibility:visible;mso-wrap-style:square;v-text-anchor:top" coordsize="12192,1977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" path="m,l12192,r,1977390l,1977390,,e" fillcolor="black" stroked="f" strokeweight="0">
                  <v:stroke miterlimit="83231f" joinstyle="miter"/>
                  <v:path arrowok="t" o:connecttype="custom" o:connectlocs="0,0;1,0;1,198;0,198;0,0" o:connectangles="0,0,0,0,0" textboxrect="0,0,12192,1977390"/>
                </v:shape>
                <v:shape id="Shape 50148" o:spid="_x0000_s1128" style="position:absolute;top:41521;width:41170;height:122;visibility:visible;mso-wrap-style:square;v-text-anchor:top" coordsize="4117086,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" path="m,l4117086,r,12192l,12192,,e" fillcolor="black" stroked="f" strokeweight="0">
                  <v:stroke miterlimit="83231f" joinstyle="miter"/>
                  <v:path arrowok="t" o:connecttype="custom" o:connectlocs="0,0;412,0;412,1;0,1;0,0" o:connectangles="0,0,0,0,0" textboxrect="0,0,4117086,12192"/>
                </v:shape>
                <v:shape id="Shape 50149" o:spid="_x0000_s1129" style="position:absolute;left:41048;top:41521;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w10:anchorlock/>
              </v:group>
            </w:pict>
          </mc:Fallback>
        </mc:AlternateContent>
      </w:r>
    </w:p>
    <w:p w14:paraId="0D3D0718" w14:textId="77777777" w:rsidR="000D52E8" w:rsidRDefault="000D52E8" w:rsidP="000D52E8">
      <w:pPr>
        <w:spacing w:after="0"/>
        <w:ind w:left="3232"/>
      </w:pPr>
    </w:p>
    <w:tbl>
      <w:tblPr>
        <w:tblStyle w:val="TableGrid"/>
        <w:tblW w:w="6464" w:type="dxa"/>
        <w:tblInd w:w="8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63" w:type="dxa"/>
          <w:bottom w:w="49" w:type="dxa"/>
          <w:right w:w="115" w:type="dxa"/>
        </w:tblCellMar>
        <w:tblLook w:val="04A0" w:firstRow="1" w:lastRow="0" w:firstColumn="1" w:lastColumn="0" w:noHBand="0" w:noVBand="1"/>
      </w:tblPr>
      <w:tblGrid>
        <w:gridCol w:w="6464"/>
      </w:tblGrid>
      <w:tr w:rsidR="000D52E8" w14:paraId="31BE3A18" w14:textId="77777777" w:rsidTr="00DE7953">
        <w:trPr>
          <w:trHeight w:val="2936"/>
        </w:trPr>
        <w:tc>
          <w:tcPr>
            <w:tcW w:w="6464" w:type="dxa"/>
            <w:shd w:val="clear" w:color="auto" w:fill="FDFDFD"/>
            <w:vAlign w:val="bottom"/>
          </w:tcPr>
          <w:p w14:paraId="7945D3E5" w14:textId="6DCAD903" w:rsidR="000D52E8" w:rsidRDefault="009719C0" w:rsidP="00DE7953">
            <w:pPr>
              <w:spacing w:after="4" w:line="259" w:lineRule="auto"/>
              <w:ind w:left="700"/>
            </w:pPr>
            <w:r>
              <w:rPr>
                <w:noProof/>
              </w:rPr>
              <mc:AlternateContent>
                <mc:Choice Requires="wpg">
                  <w:drawing>
                    <wp:inline distT="0" distB="0" distL="0" distR="0" wp14:anchorId="64286D39" wp14:editId="5AA101B1">
                      <wp:extent cx="2503170" cy="1534795"/>
                      <wp:effectExtent l="0" t="1905" r="5080" b="6350"/>
                      <wp:docPr id="49105" name="Group 439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3170" cy="1534795"/>
                                <a:chOff x="0" y="0"/>
                                <a:chExt cx="25028" cy="15346"/>
                              </a:xfrm>
                            </wpg:grpSpPr>
                            <pic:pic xmlns:pic="http://schemas.openxmlformats.org/drawingml/2006/picture">
                              <pic:nvPicPr>
                                <pic:cNvPr id="49106" name="Picture 4350"/>
                                <pic:cNvPicPr>
                                  <a:picLocks noChangeAspect="1" noChangeArrowheads="1"/>
                                </pic:cNvPicPr>
                              </pic:nvPicPr>
                              <pic:blipFill>
                                <a:blip r:embed="rId374" cstate="email">
                                  <a:extLst>
                                    <a:ext uri="{28A0092B-C50C-407E-A947-70E740481C1C}">
                                      <a14:useLocalDpi xmlns:a14="http://schemas.microsoft.com/office/drawing/2010/main"/>
                                    </a:ext>
                                  </a:extLst>
                                </a:blip>
                                <a:srcRect/>
                                <a:stretch>
                                  <a:fillRect/>
                                </a:stretch>
                              </pic:blipFill>
                              <pic:spPr bwMode="auto">
                                <a:xfrm>
                                  <a:off x="0" y="0"/>
                                  <a:ext cx="25028" cy="767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07" name="Picture 4352"/>
                                <pic:cNvPicPr>
                                  <a:picLocks noChangeAspect="1" noChangeArrowheads="1"/>
                                </pic:cNvPicPr>
                              </pic:nvPicPr>
                              <pic:blipFill>
                                <a:blip r:embed="rId375" cstate="email">
                                  <a:extLst>
                                    <a:ext uri="{28A0092B-C50C-407E-A947-70E740481C1C}">
                                      <a14:useLocalDpi xmlns:a14="http://schemas.microsoft.com/office/drawing/2010/main"/>
                                    </a:ext>
                                  </a:extLst>
                                </a:blip>
                                <a:srcRect/>
                                <a:stretch>
                                  <a:fillRect/>
                                </a:stretch>
                              </pic:blipFill>
                              <pic:spPr bwMode="auto">
                                <a:xfrm>
                                  <a:off x="0" y="7673"/>
                                  <a:ext cx="25028" cy="767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50D5195F" id="Group 43937" o:spid="_x0000_s1026" style="width:197.1pt;height:120.85pt;mso-position-horizontal-relative:char;mso-position-vertical-relative:line" coordsize="25028,153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">
                      <v:shape id="Picture 4350" o:spid="_x0000_s1027" type="#_x0000_t75" style="position:absolute;width:25028;height:76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">
                        <v:imagedata r:id="rId376" o:title=""/>
                      </v:shape>
                      <v:shape id="Picture 4352" o:spid="_x0000_s1028" type="#_x0000_t75" style="position:absolute;top:7673;width:25028;height:76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">
                        <v:imagedata r:id="rId377" o:title=""/>
                      </v:shape>
                      <w10:anchorlock/>
                    </v:group>
                  </w:pict>
                </mc:Fallback>
              </mc:AlternateContent>
            </w:r>
          </w:p>
          <w:p w14:paraId="06DEF088" w14:textId="77777777" w:rsidR="000D52E8" w:rsidRDefault="000D52E8" w:rsidP="00DE7953">
            <w:pPr>
              <w:spacing w:line="259" w:lineRule="auto"/>
              <w:ind w:right="452"/>
              <w:jc w:val="center"/>
            </w:pPr>
            <w:r>
              <w:rPr>
                <w:rFonts w:ascii="Times New Roman" w:eastAsia="Times New Roman" w:hAnsi="Times New Roman" w:cs="Times New Roman"/>
                <w:b/>
              </w:rPr>
              <w:t xml:space="preserve">№ 3   </w:t>
            </w:r>
            <w:proofErr w:type="spellStart"/>
            <w:r>
              <w:rPr>
                <w:rFonts w:ascii="Times New Roman" w:eastAsia="Times New Roman" w:hAnsi="Times New Roman" w:cs="Times New Roman"/>
                <w:b/>
              </w:rPr>
              <w:t>Бестрансформаторный</w:t>
            </w:r>
            <w:proofErr w:type="spellEnd"/>
            <w:r>
              <w:rPr>
                <w:rFonts w:ascii="Times New Roman" w:eastAsia="Times New Roman" w:hAnsi="Times New Roman" w:cs="Times New Roman"/>
                <w:b/>
              </w:rPr>
              <w:t xml:space="preserve"> каскад УНЧ </w:t>
            </w:r>
          </w:p>
        </w:tc>
      </w:tr>
      <w:tr w:rsidR="000D52E8" w14:paraId="780E06D0" w14:textId="77777777" w:rsidTr="00DE7953">
        <w:trPr>
          <w:trHeight w:val="2866"/>
        </w:trPr>
        <w:tc>
          <w:tcPr>
            <w:tcW w:w="6464" w:type="dxa"/>
            <w:shd w:val="clear" w:color="auto" w:fill="FDFDFD"/>
            <w:vAlign w:val="bottom"/>
          </w:tcPr>
          <w:p w14:paraId="69C77665" w14:textId="03F8CB0A" w:rsidR="000D52E8" w:rsidRDefault="009719C0" w:rsidP="00DE7953">
            <w:pPr>
              <w:spacing w:after="4" w:line="259" w:lineRule="auto"/>
              <w:ind w:left="700"/>
            </w:pPr>
            <w:r>
              <w:rPr>
                <w:noProof/>
              </w:rPr>
              <mc:AlternateContent>
                <mc:Choice Requires="wpg">
                  <w:drawing>
                    <wp:inline distT="0" distB="0" distL="0" distR="0" wp14:anchorId="6F79C412" wp14:editId="0020C381">
                      <wp:extent cx="2503170" cy="1570355"/>
                      <wp:effectExtent l="0" t="0" r="5080" b="0"/>
                      <wp:docPr id="49102" name="Group 44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3170" cy="1570355"/>
                                <a:chOff x="0" y="0"/>
                                <a:chExt cx="25031" cy="15704"/>
                              </a:xfrm>
                            </wpg:grpSpPr>
                            <pic:pic xmlns:pic="http://schemas.openxmlformats.org/drawingml/2006/picture">
                              <pic:nvPicPr>
                                <pic:cNvPr id="49103" name="Picture 4362"/>
                                <pic:cNvPicPr>
                                  <a:picLocks noChangeAspect="1" noChangeArrowheads="1"/>
                                </pic:cNvPicPr>
                              </pic:nvPicPr>
                              <pic:blipFill>
                                <a:blip r:embed="rId378" cstate="email">
                                  <a:extLst>
                                    <a:ext uri="{28A0092B-C50C-407E-A947-70E740481C1C}">
                                      <a14:useLocalDpi xmlns:a14="http://schemas.microsoft.com/office/drawing/2010/main"/>
                                    </a:ext>
                                  </a:extLst>
                                </a:blip>
                                <a:srcRect/>
                                <a:stretch>
                                  <a:fillRect/>
                                </a:stretch>
                              </pic:blipFill>
                              <pic:spPr bwMode="auto">
                                <a:xfrm>
                                  <a:off x="0" y="0"/>
                                  <a:ext cx="25031" cy="78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104" name="Picture 4364"/>
                                <pic:cNvPicPr>
                                  <a:picLocks noChangeAspect="1" noChangeArrowheads="1"/>
                                </pic:cNvPicPr>
                              </pic:nvPicPr>
                              <pic:blipFill>
                                <a:blip r:embed="rId379" cstate="email">
                                  <a:extLst>
                                    <a:ext uri="{28A0092B-C50C-407E-A947-70E740481C1C}">
                                      <a14:useLocalDpi xmlns:a14="http://schemas.microsoft.com/office/drawing/2010/main"/>
                                    </a:ext>
                                  </a:extLst>
                                </a:blip>
                                <a:srcRect/>
                                <a:stretch>
                                  <a:fillRect/>
                                </a:stretch>
                              </pic:blipFill>
                              <pic:spPr bwMode="auto">
                                <a:xfrm>
                                  <a:off x="0" y="7856"/>
                                  <a:ext cx="25031" cy="784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http://schemas.microsoft.com/office/word/2018/wordml" xmlns:w16cex="http://schemas.microsoft.com/office/word/2018/wordml/cex" xmlns:oel="http://schemas.microsoft.com/office/2019/extlst">
                  <w:pict>
                    <v:group w14:anchorId="3A037126" id="Group 44007" o:spid="_x0000_s1026" style="width:197.1pt;height:123.65pt;mso-position-horizontal-relative:char;mso-position-vertical-relative:line" coordsize="25031,157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">
                      <v:shape id="Picture 4362" o:spid="_x0000_s1027" type="#_x0000_t75" style="position:absolute;width:25031;height:7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">
                        <v:imagedata r:id="rId380" o:title=""/>
                      </v:shape>
                      <v:shape id="Picture 4364" o:spid="_x0000_s1028" type="#_x0000_t75" style="position:absolute;top:7856;width:25031;height:7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">
                        <v:imagedata r:id="rId381" o:title=""/>
                      </v:shape>
                      <w10:anchorlock/>
                    </v:group>
                  </w:pict>
                </mc:Fallback>
              </mc:AlternateContent>
            </w:r>
          </w:p>
          <w:p w14:paraId="2415EC11" w14:textId="77777777" w:rsidR="000D52E8" w:rsidRDefault="000D52E8" w:rsidP="00DE7953">
            <w:pPr>
              <w:spacing w:line="259" w:lineRule="auto"/>
              <w:ind w:right="451"/>
              <w:jc w:val="center"/>
            </w:pPr>
            <w:r>
              <w:rPr>
                <w:rFonts w:ascii="Times New Roman" w:eastAsia="Times New Roman" w:hAnsi="Times New Roman" w:cs="Times New Roman"/>
                <w:b/>
              </w:rPr>
              <w:t xml:space="preserve">№ 4   Схема "двойки" (Радиоприемник "АВ-68") </w:t>
            </w:r>
          </w:p>
        </w:tc>
      </w:tr>
    </w:tbl>
    <w:p w14:paraId="4D285412" w14:textId="77777777" w:rsidR="000D52E8" w:rsidRDefault="000D52E8" w:rsidP="000D52E8">
      <w:pPr>
        <w:spacing w:after="56"/>
        <w:ind w:left="3232"/>
      </w:pPr>
    </w:p>
    <w:p w14:paraId="1F2E0FC8" w14:textId="0201E3EE" w:rsidR="000D52E8" w:rsidRDefault="009719C0" w:rsidP="000D52E8">
      <w:pPr>
        <w:spacing w:after="0"/>
        <w:ind w:left="3232"/>
      </w:pPr>
      <w:r>
        <w:rPr>
          <w:noProof/>
          <w:lang w:eastAsia="ru-RU"/>
        </w:rPr>
        <mc:AlternateContent>
          <mc:Choice Requires="wps">
            <w:drawing>
              <wp:anchor distT="4294967295" distB="4294967295" distL="114300" distR="114300" simplePos="0" relativeHeight="251663360" behindDoc="0" locked="0" layoutInCell="1" allowOverlap="1" wp14:anchorId="69A6BAA7" wp14:editId="28272D4E">
                <wp:simplePos x="0" y="0"/>
                <wp:positionH relativeFrom="column">
                  <wp:posOffset>5715</wp:posOffset>
                </wp:positionH>
                <wp:positionV relativeFrom="paragraph">
                  <wp:posOffset>184149</wp:posOffset>
                </wp:positionV>
                <wp:extent cx="4315460" cy="0"/>
                <wp:effectExtent l="0" t="0" r="0" b="0"/>
                <wp:wrapNone/>
                <wp:docPr id="48073" name="AutoShape 1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154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type w14:anchorId="1EC804E9" id="_x0000_t32" coordsize="21600,21600" o:spt="32" o:oned="t" path="m,l21600,21600e" filled="f">
                <v:path arrowok="t" fillok="f" o:connecttype="none"/>
                <o:lock v:ext="edit" shapetype="t"/>
              </v:shapetype>
              <v:shape id="AutoShape 1123" o:spid="_x0000_s1026" type="#_x0000_t32" style="position:absolute;margin-left:.45pt;margin-top:14.5pt;width:339.8pt;height:0;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"/>
            </w:pict>
          </mc:Fallback>
        </mc:AlternateContent>
      </w:r>
    </w:p>
    <w:p w14:paraId="45202BF2" w14:textId="147F6A18" w:rsidR="000D52E8" w:rsidRPr="001040D1" w:rsidRDefault="009719C0" w:rsidP="000D52E8">
      <w:pPr>
        <w:spacing w:after="49"/>
        <w:ind w:left="-10"/>
      </w:pPr>
      <w:r>
        <w:rPr>
          <w:noProof/>
          <w:lang w:eastAsia="ru-RU"/>
        </w:rPr>
        <w:lastRenderedPageBreak/>
        <mc:AlternateContent>
          <mc:Choice Requires="wpg">
            <w:drawing>
              <wp:inline distT="0" distB="0" distL="0" distR="0" wp14:anchorId="3C537E92" wp14:editId="10046ABC">
                <wp:extent cx="4327525" cy="1910080"/>
                <wp:effectExtent l="0" t="0" r="1178560" b="17145"/>
                <wp:docPr id="49091" name="Group 456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27525" cy="1910080"/>
                          <a:chOff x="0" y="0"/>
                          <a:chExt cx="41170" cy="18112"/>
                        </a:xfrm>
                      </wpg:grpSpPr>
                      <wps:wsp>
                        <wps:cNvPr id="49092" name="Shape 50172"/>
                        <wps:cNvSpPr>
                          <a:spLocks/>
                        </wps:cNvSpPr>
                        <wps:spPr bwMode="auto">
                          <a:xfrm>
                            <a:off x="7989" y="262"/>
                            <a:ext cx="25192" cy="7605"/>
                          </a:xfrm>
                          <a:custGeom>
                            <a:avLst/>
                            <a:gdLst>
                              <a:gd name="T0" fmla="*/ 0 w 2519172"/>
                              <a:gd name="T1" fmla="*/ 0 h 760476"/>
                              <a:gd name="T2" fmla="*/ 25192 w 2519172"/>
                              <a:gd name="T3" fmla="*/ 0 h 760476"/>
                              <a:gd name="T4" fmla="*/ 25192 w 2519172"/>
                              <a:gd name="T5" fmla="*/ 7605 h 760476"/>
                              <a:gd name="T6" fmla="*/ 0 w 2519172"/>
                              <a:gd name="T7" fmla="*/ 7605 h 760476"/>
                              <a:gd name="T8" fmla="*/ 0 w 2519172"/>
                              <a:gd name="T9" fmla="*/ 0 h 760476"/>
                              <a:gd name="T10" fmla="*/ 0 60000 65536"/>
                              <a:gd name="T11" fmla="*/ 0 60000 65536"/>
                              <a:gd name="T12" fmla="*/ 0 60000 65536"/>
                              <a:gd name="T13" fmla="*/ 0 60000 65536"/>
                              <a:gd name="T14" fmla="*/ 0 60000 65536"/>
                              <a:gd name="T15" fmla="*/ 0 w 2519172"/>
                              <a:gd name="T16" fmla="*/ 0 h 760476"/>
                              <a:gd name="T17" fmla="*/ 2519172 w 2519172"/>
                              <a:gd name="T18" fmla="*/ 760476 h 760476"/>
                            </a:gdLst>
                            <a:ahLst/>
                            <a:cxnLst>
                              <a:cxn ang="T10">
                                <a:pos x="T0" y="T1"/>
                              </a:cxn>
                              <a:cxn ang="T11">
                                <a:pos x="T2" y="T3"/>
                              </a:cxn>
                              <a:cxn ang="T12">
                                <a:pos x="T4" y="T5"/>
                              </a:cxn>
                              <a:cxn ang="T13">
                                <a:pos x="T6" y="T7"/>
                              </a:cxn>
                              <a:cxn ang="T14">
                                <a:pos x="T8" y="T9"/>
                              </a:cxn>
                            </a:cxnLst>
                            <a:rect l="T15" t="T16" r="T17" b="T18"/>
                            <a:pathLst>
                              <a:path w="2519172" h="760476">
                                <a:moveTo>
                                  <a:pt x="0" y="0"/>
                                </a:moveTo>
                                <a:lnTo>
                                  <a:pt x="2519172" y="0"/>
                                </a:lnTo>
                                <a:lnTo>
                                  <a:pt x="2519172" y="760476"/>
                                </a:lnTo>
                                <a:lnTo>
                                  <a:pt x="0" y="760476"/>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93" name="Picture 4386"/>
                          <pic:cNvPicPr>
                            <a:picLocks noChangeAspect="1" noChangeArrowheads="1"/>
                          </pic:cNvPicPr>
                        </pic:nvPicPr>
                        <pic:blipFill>
                          <a:blip r:embed="rId382" cstate="email">
                            <a:extLst>
                              <a:ext uri="{28A0092B-C50C-407E-A947-70E740481C1C}">
                                <a14:useLocalDpi xmlns:a14="http://schemas.microsoft.com/office/drawing/2010/main"/>
                              </a:ext>
                            </a:extLst>
                          </a:blip>
                          <a:srcRect/>
                          <a:stretch>
                            <a:fillRect/>
                          </a:stretch>
                        </pic:blipFill>
                        <pic:spPr bwMode="auto">
                          <a:xfrm>
                            <a:off x="7985" y="259"/>
                            <a:ext cx="25217" cy="7612"/>
                          </a:xfrm>
                          <a:prstGeom prst="rect">
                            <a:avLst/>
                          </a:prstGeom>
                          <a:noFill/>
                          <a:extLst>
                            <a:ext uri="{909E8E84-426E-40DD-AFC4-6F175D3DCCD1}">
                              <a14:hiddenFill xmlns:a14="http://schemas.microsoft.com/office/drawing/2010/main">
                                <a:solidFill>
                                  <a:srgbClr val="FFFFFF"/>
                                </a:solidFill>
                              </a14:hiddenFill>
                            </a:ext>
                          </a:extLst>
                        </pic:spPr>
                      </pic:pic>
                      <wps:wsp>
                        <wps:cNvPr id="49094" name="Shape 50173"/>
                        <wps:cNvSpPr>
                          <a:spLocks/>
                        </wps:cNvSpPr>
                        <wps:spPr bwMode="auto">
                          <a:xfrm>
                            <a:off x="7989" y="7875"/>
                            <a:ext cx="25192" cy="7605"/>
                          </a:xfrm>
                          <a:custGeom>
                            <a:avLst/>
                            <a:gdLst>
                              <a:gd name="T0" fmla="*/ 0 w 2519172"/>
                              <a:gd name="T1" fmla="*/ 0 h 760476"/>
                              <a:gd name="T2" fmla="*/ 25192 w 2519172"/>
                              <a:gd name="T3" fmla="*/ 0 h 760476"/>
                              <a:gd name="T4" fmla="*/ 25192 w 2519172"/>
                              <a:gd name="T5" fmla="*/ 7605 h 760476"/>
                              <a:gd name="T6" fmla="*/ 0 w 2519172"/>
                              <a:gd name="T7" fmla="*/ 7605 h 760476"/>
                              <a:gd name="T8" fmla="*/ 0 w 2519172"/>
                              <a:gd name="T9" fmla="*/ 0 h 760476"/>
                              <a:gd name="T10" fmla="*/ 0 60000 65536"/>
                              <a:gd name="T11" fmla="*/ 0 60000 65536"/>
                              <a:gd name="T12" fmla="*/ 0 60000 65536"/>
                              <a:gd name="T13" fmla="*/ 0 60000 65536"/>
                              <a:gd name="T14" fmla="*/ 0 60000 65536"/>
                              <a:gd name="T15" fmla="*/ 0 w 2519172"/>
                              <a:gd name="T16" fmla="*/ 0 h 760476"/>
                              <a:gd name="T17" fmla="*/ 2519172 w 2519172"/>
                              <a:gd name="T18" fmla="*/ 760476 h 760476"/>
                            </a:gdLst>
                            <a:ahLst/>
                            <a:cxnLst>
                              <a:cxn ang="T10">
                                <a:pos x="T0" y="T1"/>
                              </a:cxn>
                              <a:cxn ang="T11">
                                <a:pos x="T2" y="T3"/>
                              </a:cxn>
                              <a:cxn ang="T12">
                                <a:pos x="T4" y="T5"/>
                              </a:cxn>
                              <a:cxn ang="T13">
                                <a:pos x="T6" y="T7"/>
                              </a:cxn>
                              <a:cxn ang="T14">
                                <a:pos x="T8" y="T9"/>
                              </a:cxn>
                            </a:cxnLst>
                            <a:rect l="T15" t="T16" r="T17" b="T18"/>
                            <a:pathLst>
                              <a:path w="2519172" h="760476">
                                <a:moveTo>
                                  <a:pt x="0" y="0"/>
                                </a:moveTo>
                                <a:lnTo>
                                  <a:pt x="2519172" y="0"/>
                                </a:lnTo>
                                <a:lnTo>
                                  <a:pt x="2519172" y="760476"/>
                                </a:lnTo>
                                <a:lnTo>
                                  <a:pt x="0" y="760476"/>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95" name="Picture 4388"/>
                          <pic:cNvPicPr>
                            <a:picLocks noChangeAspect="1" noChangeArrowheads="1"/>
                          </pic:cNvPicPr>
                        </pic:nvPicPr>
                        <pic:blipFill>
                          <a:blip r:embed="rId383" cstate="email">
                            <a:extLst>
                              <a:ext uri="{28A0092B-C50C-407E-A947-70E740481C1C}">
                                <a14:useLocalDpi xmlns:a14="http://schemas.microsoft.com/office/drawing/2010/main"/>
                              </a:ext>
                            </a:extLst>
                          </a:blip>
                          <a:srcRect/>
                          <a:stretch>
                            <a:fillRect/>
                          </a:stretch>
                        </pic:blipFill>
                        <pic:spPr bwMode="auto">
                          <a:xfrm>
                            <a:off x="7985" y="7871"/>
                            <a:ext cx="25217" cy="7612"/>
                          </a:xfrm>
                          <a:prstGeom prst="rect">
                            <a:avLst/>
                          </a:prstGeom>
                          <a:noFill/>
                          <a:extLst>
                            <a:ext uri="{909E8E84-426E-40DD-AFC4-6F175D3DCCD1}">
                              <a14:hiddenFill xmlns:a14="http://schemas.microsoft.com/office/drawing/2010/main">
                                <a:solidFill>
                                  <a:srgbClr val="FFFFFF"/>
                                </a:solidFill>
                              </a14:hiddenFill>
                            </a:ext>
                          </a:extLst>
                        </pic:spPr>
                      </pic:pic>
                      <wps:wsp>
                        <wps:cNvPr id="49096" name="Rectangle 4389"/>
                        <wps:cNvSpPr>
                          <a:spLocks noChangeArrowheads="1"/>
                        </wps:cNvSpPr>
                        <wps:spPr bwMode="auto">
                          <a:xfrm>
                            <a:off x="33185" y="14125"/>
                            <a:ext cx="506"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F680BE" w14:textId="77777777" w:rsidR="00ED0A49" w:rsidRDefault="00ED0A49" w:rsidP="000D52E8"/>
                          </w:txbxContent>
                        </wps:txbx>
                        <wps:bodyPr rot="0" vert="horz" wrap="square" lIns="0" tIns="0" rIns="0" bIns="0" anchor="t" anchorCtr="0" upright="1">
                          <a:noAutofit/>
                        </wps:bodyPr>
                      </wps:wsp>
                      <wps:wsp>
                        <wps:cNvPr id="49097" name="Rectangle 4390"/>
                        <wps:cNvSpPr>
                          <a:spLocks noChangeArrowheads="1"/>
                        </wps:cNvSpPr>
                        <wps:spPr bwMode="auto">
                          <a:xfrm>
                            <a:off x="1744" y="16053"/>
                            <a:ext cx="50598"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59B427" w14:textId="77777777" w:rsidR="00ED0A49" w:rsidRDefault="00ED0A49" w:rsidP="000D52E8">
                              <w:r>
                                <w:rPr>
                                  <w:rFonts w:ascii="Times New Roman" w:eastAsia="Times New Roman" w:hAnsi="Times New Roman" w:cs="Times New Roman"/>
                                  <w:b/>
                                </w:rPr>
                                <w:t xml:space="preserve">№ 5   Регулятор тембра (Радиоприемник "Родина-68") </w:t>
                              </w:r>
                            </w:p>
                          </w:txbxContent>
                        </wps:txbx>
                        <wps:bodyPr rot="0" vert="horz" wrap="square" lIns="0" tIns="0" rIns="0" bIns="0" anchor="t" anchorCtr="0" upright="1">
                          <a:noAutofit/>
                        </wps:bodyPr>
                      </wps:wsp>
                      <wps:wsp>
                        <wps:cNvPr id="49098" name="Shape 50174"/>
                        <wps:cNvSpPr>
                          <a:spLocks/>
                        </wps:cNvSpPr>
                        <wps:spPr bwMode="auto">
                          <a:xfrm>
                            <a:off x="0" y="0"/>
                            <a:ext cx="121" cy="17990"/>
                          </a:xfrm>
                          <a:custGeom>
                            <a:avLst/>
                            <a:gdLst>
                              <a:gd name="T0" fmla="*/ 0 w 12192"/>
                              <a:gd name="T1" fmla="*/ 0 h 1799082"/>
                              <a:gd name="T2" fmla="*/ 121 w 12192"/>
                              <a:gd name="T3" fmla="*/ 0 h 1799082"/>
                              <a:gd name="T4" fmla="*/ 121 w 12192"/>
                              <a:gd name="T5" fmla="*/ 17990 h 1799082"/>
                              <a:gd name="T6" fmla="*/ 0 w 12192"/>
                              <a:gd name="T7" fmla="*/ 17990 h 1799082"/>
                              <a:gd name="T8" fmla="*/ 0 w 12192"/>
                              <a:gd name="T9" fmla="*/ 0 h 1799082"/>
                              <a:gd name="T10" fmla="*/ 0 60000 65536"/>
                              <a:gd name="T11" fmla="*/ 0 60000 65536"/>
                              <a:gd name="T12" fmla="*/ 0 60000 65536"/>
                              <a:gd name="T13" fmla="*/ 0 60000 65536"/>
                              <a:gd name="T14" fmla="*/ 0 60000 65536"/>
                              <a:gd name="T15" fmla="*/ 0 w 12192"/>
                              <a:gd name="T16" fmla="*/ 0 h 1799082"/>
                              <a:gd name="T17" fmla="*/ 12192 w 12192"/>
                              <a:gd name="T18" fmla="*/ 1799082 h 1799082"/>
                            </a:gdLst>
                            <a:ahLst/>
                            <a:cxnLst>
                              <a:cxn ang="T10">
                                <a:pos x="T0" y="T1"/>
                              </a:cxn>
                              <a:cxn ang="T11">
                                <a:pos x="T2" y="T3"/>
                              </a:cxn>
                              <a:cxn ang="T12">
                                <a:pos x="T4" y="T5"/>
                              </a:cxn>
                              <a:cxn ang="T13">
                                <a:pos x="T6" y="T7"/>
                              </a:cxn>
                              <a:cxn ang="T14">
                                <a:pos x="T8" y="T9"/>
                              </a:cxn>
                            </a:cxnLst>
                            <a:rect l="T15" t="T16" r="T17" b="T18"/>
                            <a:pathLst>
                              <a:path w="12192" h="1799082">
                                <a:moveTo>
                                  <a:pt x="0" y="0"/>
                                </a:moveTo>
                                <a:lnTo>
                                  <a:pt x="12192" y="0"/>
                                </a:lnTo>
                                <a:lnTo>
                                  <a:pt x="12192" y="1799082"/>
                                </a:lnTo>
                                <a:lnTo>
                                  <a:pt x="0" y="179908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99" name="Shape 50175"/>
                        <wps:cNvSpPr>
                          <a:spLocks/>
                        </wps:cNvSpPr>
                        <wps:spPr bwMode="auto">
                          <a:xfrm>
                            <a:off x="41048" y="0"/>
                            <a:ext cx="122" cy="17990"/>
                          </a:xfrm>
                          <a:custGeom>
                            <a:avLst/>
                            <a:gdLst>
                              <a:gd name="T0" fmla="*/ 0 w 12192"/>
                              <a:gd name="T1" fmla="*/ 0 h 1799082"/>
                              <a:gd name="T2" fmla="*/ 122 w 12192"/>
                              <a:gd name="T3" fmla="*/ 0 h 1799082"/>
                              <a:gd name="T4" fmla="*/ 122 w 12192"/>
                              <a:gd name="T5" fmla="*/ 17990 h 1799082"/>
                              <a:gd name="T6" fmla="*/ 0 w 12192"/>
                              <a:gd name="T7" fmla="*/ 17990 h 1799082"/>
                              <a:gd name="T8" fmla="*/ 0 w 12192"/>
                              <a:gd name="T9" fmla="*/ 0 h 1799082"/>
                              <a:gd name="T10" fmla="*/ 0 60000 65536"/>
                              <a:gd name="T11" fmla="*/ 0 60000 65536"/>
                              <a:gd name="T12" fmla="*/ 0 60000 65536"/>
                              <a:gd name="T13" fmla="*/ 0 60000 65536"/>
                              <a:gd name="T14" fmla="*/ 0 60000 65536"/>
                              <a:gd name="T15" fmla="*/ 0 w 12192"/>
                              <a:gd name="T16" fmla="*/ 0 h 1799082"/>
                              <a:gd name="T17" fmla="*/ 12192 w 12192"/>
                              <a:gd name="T18" fmla="*/ 1799082 h 1799082"/>
                            </a:gdLst>
                            <a:ahLst/>
                            <a:cxnLst>
                              <a:cxn ang="T10">
                                <a:pos x="T0" y="T1"/>
                              </a:cxn>
                              <a:cxn ang="T11">
                                <a:pos x="T2" y="T3"/>
                              </a:cxn>
                              <a:cxn ang="T12">
                                <a:pos x="T4" y="T5"/>
                              </a:cxn>
                              <a:cxn ang="T13">
                                <a:pos x="T6" y="T7"/>
                              </a:cxn>
                              <a:cxn ang="T14">
                                <a:pos x="T8" y="T9"/>
                              </a:cxn>
                            </a:cxnLst>
                            <a:rect l="T15" t="T16" r="T17" b="T18"/>
                            <a:pathLst>
                              <a:path w="12192" h="1799082">
                                <a:moveTo>
                                  <a:pt x="0" y="0"/>
                                </a:moveTo>
                                <a:lnTo>
                                  <a:pt x="12192" y="0"/>
                                </a:lnTo>
                                <a:lnTo>
                                  <a:pt x="12192" y="1799082"/>
                                </a:lnTo>
                                <a:lnTo>
                                  <a:pt x="0" y="179908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100" name="Shape 50176"/>
                        <wps:cNvSpPr>
                          <a:spLocks/>
                        </wps:cNvSpPr>
                        <wps:spPr bwMode="auto">
                          <a:xfrm>
                            <a:off x="0" y="17990"/>
                            <a:ext cx="41170" cy="122"/>
                          </a:xfrm>
                          <a:custGeom>
                            <a:avLst/>
                            <a:gdLst>
                              <a:gd name="T0" fmla="*/ 0 w 4117086"/>
                              <a:gd name="T1" fmla="*/ 0 h 12192"/>
                              <a:gd name="T2" fmla="*/ 41170 w 4117086"/>
                              <a:gd name="T3" fmla="*/ 0 h 12192"/>
                              <a:gd name="T4" fmla="*/ 41170 w 4117086"/>
                              <a:gd name="T5" fmla="*/ 122 h 12192"/>
                              <a:gd name="T6" fmla="*/ 0 w 4117086"/>
                              <a:gd name="T7" fmla="*/ 122 h 12192"/>
                              <a:gd name="T8" fmla="*/ 0 w 4117086"/>
                              <a:gd name="T9" fmla="*/ 0 h 12192"/>
                              <a:gd name="T10" fmla="*/ 0 60000 65536"/>
                              <a:gd name="T11" fmla="*/ 0 60000 65536"/>
                              <a:gd name="T12" fmla="*/ 0 60000 65536"/>
                              <a:gd name="T13" fmla="*/ 0 60000 65536"/>
                              <a:gd name="T14" fmla="*/ 0 60000 65536"/>
                              <a:gd name="T15" fmla="*/ 0 w 4117086"/>
                              <a:gd name="T16" fmla="*/ 0 h 12192"/>
                              <a:gd name="T17" fmla="*/ 4117086 w 4117086"/>
                              <a:gd name="T18" fmla="*/ 12192 h 12192"/>
                            </a:gdLst>
                            <a:ahLst/>
                            <a:cxnLst>
                              <a:cxn ang="T10">
                                <a:pos x="T0" y="T1"/>
                              </a:cxn>
                              <a:cxn ang="T11">
                                <a:pos x="T2" y="T3"/>
                              </a:cxn>
                              <a:cxn ang="T12">
                                <a:pos x="T4" y="T5"/>
                              </a:cxn>
                              <a:cxn ang="T13">
                                <a:pos x="T6" y="T7"/>
                              </a:cxn>
                              <a:cxn ang="T14">
                                <a:pos x="T8" y="T9"/>
                              </a:cxn>
                            </a:cxnLst>
                            <a:rect l="T15" t="T16" r="T17" b="T18"/>
                            <a:pathLst>
                              <a:path w="4117086" h="12192">
                                <a:moveTo>
                                  <a:pt x="0" y="0"/>
                                </a:moveTo>
                                <a:lnTo>
                                  <a:pt x="4117086" y="0"/>
                                </a:lnTo>
                                <a:lnTo>
                                  <a:pt x="4117086"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101" name="Shape 50177"/>
                        <wps:cNvSpPr>
                          <a:spLocks/>
                        </wps:cNvSpPr>
                        <wps:spPr bwMode="auto">
                          <a:xfrm>
                            <a:off x="41048" y="17990"/>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g:wgp>
                  </a:graphicData>
                </a:graphic>
              </wp:inline>
            </w:drawing>
          </mc:Choice>
          <mc:Fallback>
            <w:pict>
              <v:group w14:anchorId="3C537E92" id="Group 45659" o:spid="_x0000_s1130" style="width:340.75pt;height:150.4pt;mso-position-horizontal-relative:char;mso-position-vertical-relative:line" coordsize="41170,181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">
                <v:shape id="Shape 50172" o:spid="_x0000_s1131" style="position:absolute;left:7989;top:262;width:25192;height:7605;visibility:visible;mso-wrap-style:square;v-text-anchor:top" coordsize="2519172,760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" path="m,l2519172,r,760476l,760476,,e" fillcolor="#fdfdfd" stroked="f" strokeweight="0">
                  <v:stroke miterlimit="83231f" joinstyle="miter"/>
                  <v:path arrowok="t" o:connecttype="custom" o:connectlocs="0,0;252,0;252,76;0,76;0,0" o:connectangles="0,0,0,0,0" textboxrect="0,0,2519172,760476"/>
                </v:shape>
                <v:shape id="Picture 4386" o:spid="_x0000_s1132" type="#_x0000_t75" style="position:absolute;left:7985;top:259;width:25217;height:7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">
                  <v:imagedata r:id="rId384" o:title=""/>
                </v:shape>
                <v:shape id="Shape 50173" o:spid="_x0000_s1133" style="position:absolute;left:7989;top:7875;width:25192;height:7605;visibility:visible;mso-wrap-style:square;v-text-anchor:top" coordsize="2519172,760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" path="m,l2519172,r,760476l,760476,,e" fillcolor="#fdfdfd" stroked="f" strokeweight="0">
                  <v:stroke miterlimit="83231f" joinstyle="miter"/>
                  <v:path arrowok="t" o:connecttype="custom" o:connectlocs="0,0;252,0;252,76;0,76;0,0" o:connectangles="0,0,0,0,0" textboxrect="0,0,2519172,760476"/>
                </v:shape>
                <v:shape id="Picture 4388" o:spid="_x0000_s1134" type="#_x0000_t75" style="position:absolute;left:7985;top:7871;width:25217;height:7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">
                  <v:imagedata r:id="rId385" o:title=""/>
                </v:shape>
                <v:rect id="Rectangle 4389" o:spid="_x0000_s1135" style="position:absolute;left:33185;top:14125;width:506;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" filled="f" stroked="f">
                  <v:textbox inset="0,0,0,0">
                    <w:txbxContent>
                      <w:p w14:paraId="2CF680BE" w14:textId="77777777" w:rsidR="00ED0A49" w:rsidRDefault="00ED0A49" w:rsidP="000D52E8"/>
                    </w:txbxContent>
                  </v:textbox>
                </v:rect>
                <v:rect id="Rectangle 4390" o:spid="_x0000_s1136" style="position:absolute;left:1744;top:16053;width:50598;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" filled="f" stroked="f">
                  <v:textbox inset="0,0,0,0">
                    <w:txbxContent>
                      <w:p w14:paraId="6059B427" w14:textId="77777777" w:rsidR="00ED0A49" w:rsidRDefault="00ED0A49" w:rsidP="000D52E8">
                        <w:r>
                          <w:rPr>
                            <w:rFonts w:ascii="Times New Roman" w:eastAsia="Times New Roman" w:hAnsi="Times New Roman" w:cs="Times New Roman"/>
                            <w:b/>
                          </w:rPr>
                          <w:t xml:space="preserve">№ 5   Регулятор тембра (Радиоприемник "Родина-68") </w:t>
                        </w:r>
                      </w:p>
                    </w:txbxContent>
                  </v:textbox>
                </v:rect>
                <v:shape id="Shape 50174" o:spid="_x0000_s1137" style="position:absolute;width:121;height:17990;visibility:visible;mso-wrap-style:square;v-text-anchor:top" coordsize="12192,1799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" path="m,l12192,r,1799082l,1799082,,e" fillcolor="black" stroked="f" strokeweight="0">
                  <v:stroke miterlimit="83231f" joinstyle="miter"/>
                  <v:path arrowok="t" o:connecttype="custom" o:connectlocs="0,0;1,0;1,180;0,180;0,0" o:connectangles="0,0,0,0,0" textboxrect="0,0,12192,1799082"/>
                </v:shape>
                <v:shape id="Shape 50175" o:spid="_x0000_s1138" style="position:absolute;left:41048;width:122;height:17990;visibility:visible;mso-wrap-style:square;v-text-anchor:top" coordsize="12192,1799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" path="m,l12192,r,1799082l,1799082,,e" fillcolor="black" stroked="f" strokeweight="0">
                  <v:stroke miterlimit="83231f" joinstyle="miter"/>
                  <v:path arrowok="t" o:connecttype="custom" o:connectlocs="0,0;1,0;1,180;0,180;0,0" o:connectangles="0,0,0,0,0" textboxrect="0,0,12192,1799082"/>
                </v:shape>
                <v:shape id="Shape 50176" o:spid="_x0000_s1139" style="position:absolute;top:17990;width:41170;height:122;visibility:visible;mso-wrap-style:square;v-text-anchor:top" coordsize="4117086,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" path="m,l4117086,r,12192l,12192,,e" fillcolor="black" stroked="f" strokeweight="0">
                  <v:stroke miterlimit="83231f" joinstyle="miter"/>
                  <v:path arrowok="t" o:connecttype="custom" o:connectlocs="0,0;412,0;412,1;0,1;0,0" o:connectangles="0,0,0,0,0" textboxrect="0,0,4117086,12192"/>
                </v:shape>
                <v:shape id="Shape 50177" o:spid="_x0000_s1140" style="position:absolute;left:41048;top:17990;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w10:anchorlock/>
              </v:group>
            </w:pict>
          </mc:Fallback>
        </mc:AlternateContent>
      </w:r>
    </w:p>
    <w:p w14:paraId="7E42B6E8" w14:textId="6E658EB3" w:rsidR="000D52E8" w:rsidRDefault="009719C0" w:rsidP="000D52E8">
      <w:pPr>
        <w:spacing w:after="49"/>
        <w:ind w:left="-10"/>
      </w:pPr>
      <w:r>
        <w:rPr>
          <w:noProof/>
          <w:lang w:eastAsia="ru-RU"/>
        </w:rPr>
        <mc:AlternateContent>
          <mc:Choice Requires="wpg">
            <w:drawing>
              <wp:inline distT="0" distB="0" distL="0" distR="0" wp14:anchorId="222A0758" wp14:editId="379F1E98">
                <wp:extent cx="4117340" cy="6148070"/>
                <wp:effectExtent l="0" t="0" r="1264920" b="18415"/>
                <wp:docPr id="49044" name="Group 456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7340" cy="6148070"/>
                          <a:chOff x="0" y="0"/>
                          <a:chExt cx="41170" cy="61478"/>
                        </a:xfrm>
                      </wpg:grpSpPr>
                      <wps:wsp>
                        <wps:cNvPr id="49045" name="Shape 50184"/>
                        <wps:cNvSpPr>
                          <a:spLocks/>
                        </wps:cNvSpPr>
                        <wps:spPr bwMode="auto">
                          <a:xfrm>
                            <a:off x="7989" y="384"/>
                            <a:ext cx="25192" cy="7552"/>
                          </a:xfrm>
                          <a:custGeom>
                            <a:avLst/>
                            <a:gdLst>
                              <a:gd name="T0" fmla="*/ 0 w 2519172"/>
                              <a:gd name="T1" fmla="*/ 0 h 755142"/>
                              <a:gd name="T2" fmla="*/ 25192 w 2519172"/>
                              <a:gd name="T3" fmla="*/ 0 h 755142"/>
                              <a:gd name="T4" fmla="*/ 25192 w 2519172"/>
                              <a:gd name="T5" fmla="*/ 7552 h 755142"/>
                              <a:gd name="T6" fmla="*/ 0 w 2519172"/>
                              <a:gd name="T7" fmla="*/ 7552 h 755142"/>
                              <a:gd name="T8" fmla="*/ 0 w 2519172"/>
                              <a:gd name="T9" fmla="*/ 0 h 755142"/>
                              <a:gd name="T10" fmla="*/ 0 60000 65536"/>
                              <a:gd name="T11" fmla="*/ 0 60000 65536"/>
                              <a:gd name="T12" fmla="*/ 0 60000 65536"/>
                              <a:gd name="T13" fmla="*/ 0 60000 65536"/>
                              <a:gd name="T14" fmla="*/ 0 60000 65536"/>
                              <a:gd name="T15" fmla="*/ 0 w 2519172"/>
                              <a:gd name="T16" fmla="*/ 0 h 755142"/>
                              <a:gd name="T17" fmla="*/ 2519172 w 2519172"/>
                              <a:gd name="T18" fmla="*/ 755142 h 755142"/>
                            </a:gdLst>
                            <a:ahLst/>
                            <a:cxnLst>
                              <a:cxn ang="T10">
                                <a:pos x="T0" y="T1"/>
                              </a:cxn>
                              <a:cxn ang="T11">
                                <a:pos x="T2" y="T3"/>
                              </a:cxn>
                              <a:cxn ang="T12">
                                <a:pos x="T4" y="T5"/>
                              </a:cxn>
                              <a:cxn ang="T13">
                                <a:pos x="T6" y="T7"/>
                              </a:cxn>
                              <a:cxn ang="T14">
                                <a:pos x="T8" y="T9"/>
                              </a:cxn>
                            </a:cxnLst>
                            <a:rect l="T15" t="T16" r="T17" b="T18"/>
                            <a:pathLst>
                              <a:path w="2519172" h="755142">
                                <a:moveTo>
                                  <a:pt x="0" y="0"/>
                                </a:moveTo>
                                <a:lnTo>
                                  <a:pt x="2519172" y="0"/>
                                </a:lnTo>
                                <a:lnTo>
                                  <a:pt x="2519172" y="755142"/>
                                </a:lnTo>
                                <a:lnTo>
                                  <a:pt x="0" y="755142"/>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46" name="Picture 4403"/>
                          <pic:cNvPicPr>
                            <a:picLocks noChangeAspect="1" noChangeArrowheads="1"/>
                          </pic:cNvPicPr>
                        </pic:nvPicPr>
                        <pic:blipFill>
                          <a:blip r:embed="rId386" cstate="email">
                            <a:extLst>
                              <a:ext uri="{28A0092B-C50C-407E-A947-70E740481C1C}">
                                <a14:useLocalDpi xmlns:a14="http://schemas.microsoft.com/office/drawing/2010/main"/>
                              </a:ext>
                            </a:extLst>
                          </a:blip>
                          <a:srcRect/>
                          <a:stretch>
                            <a:fillRect/>
                          </a:stretch>
                        </pic:blipFill>
                        <pic:spPr bwMode="auto">
                          <a:xfrm>
                            <a:off x="7985" y="380"/>
                            <a:ext cx="25229" cy="7560"/>
                          </a:xfrm>
                          <a:prstGeom prst="rect">
                            <a:avLst/>
                          </a:prstGeom>
                          <a:noFill/>
                          <a:extLst>
                            <a:ext uri="{909E8E84-426E-40DD-AFC4-6F175D3DCCD1}">
                              <a14:hiddenFill xmlns:a14="http://schemas.microsoft.com/office/drawing/2010/main">
                                <a:solidFill>
                                  <a:srgbClr val="FFFFFF"/>
                                </a:solidFill>
                              </a14:hiddenFill>
                            </a:ext>
                          </a:extLst>
                        </pic:spPr>
                      </pic:pic>
                      <wps:wsp>
                        <wps:cNvPr id="49047" name="Shape 50185"/>
                        <wps:cNvSpPr>
                          <a:spLocks/>
                        </wps:cNvSpPr>
                        <wps:spPr bwMode="auto">
                          <a:xfrm>
                            <a:off x="7989" y="7943"/>
                            <a:ext cx="25192" cy="7544"/>
                          </a:xfrm>
                          <a:custGeom>
                            <a:avLst/>
                            <a:gdLst>
                              <a:gd name="T0" fmla="*/ 0 w 2519172"/>
                              <a:gd name="T1" fmla="*/ 0 h 754380"/>
                              <a:gd name="T2" fmla="*/ 25192 w 2519172"/>
                              <a:gd name="T3" fmla="*/ 0 h 754380"/>
                              <a:gd name="T4" fmla="*/ 25192 w 2519172"/>
                              <a:gd name="T5" fmla="*/ 7544 h 754380"/>
                              <a:gd name="T6" fmla="*/ 0 w 2519172"/>
                              <a:gd name="T7" fmla="*/ 7544 h 754380"/>
                              <a:gd name="T8" fmla="*/ 0 w 2519172"/>
                              <a:gd name="T9" fmla="*/ 0 h 754380"/>
                              <a:gd name="T10" fmla="*/ 0 60000 65536"/>
                              <a:gd name="T11" fmla="*/ 0 60000 65536"/>
                              <a:gd name="T12" fmla="*/ 0 60000 65536"/>
                              <a:gd name="T13" fmla="*/ 0 60000 65536"/>
                              <a:gd name="T14" fmla="*/ 0 60000 65536"/>
                              <a:gd name="T15" fmla="*/ 0 w 2519172"/>
                              <a:gd name="T16" fmla="*/ 0 h 754380"/>
                              <a:gd name="T17" fmla="*/ 2519172 w 2519172"/>
                              <a:gd name="T18" fmla="*/ 754380 h 754380"/>
                            </a:gdLst>
                            <a:ahLst/>
                            <a:cxnLst>
                              <a:cxn ang="T10">
                                <a:pos x="T0" y="T1"/>
                              </a:cxn>
                              <a:cxn ang="T11">
                                <a:pos x="T2" y="T3"/>
                              </a:cxn>
                              <a:cxn ang="T12">
                                <a:pos x="T4" y="T5"/>
                              </a:cxn>
                              <a:cxn ang="T13">
                                <a:pos x="T6" y="T7"/>
                              </a:cxn>
                              <a:cxn ang="T14">
                                <a:pos x="T8" y="T9"/>
                              </a:cxn>
                            </a:cxnLst>
                            <a:rect l="T15" t="T16" r="T17" b="T18"/>
                            <a:pathLst>
                              <a:path w="2519172" h="754380">
                                <a:moveTo>
                                  <a:pt x="0" y="0"/>
                                </a:moveTo>
                                <a:lnTo>
                                  <a:pt x="2519172" y="0"/>
                                </a:lnTo>
                                <a:lnTo>
                                  <a:pt x="2519172" y="754380"/>
                                </a:lnTo>
                                <a:lnTo>
                                  <a:pt x="0" y="754380"/>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48" name="Picture 4405"/>
                          <pic:cNvPicPr>
                            <a:picLocks noChangeAspect="1" noChangeArrowheads="1"/>
                          </pic:cNvPicPr>
                        </pic:nvPicPr>
                        <pic:blipFill>
                          <a:blip r:embed="rId387" cstate="email">
                            <a:extLst>
                              <a:ext uri="{28A0092B-C50C-407E-A947-70E740481C1C}">
                                <a14:useLocalDpi xmlns:a14="http://schemas.microsoft.com/office/drawing/2010/main"/>
                              </a:ext>
                            </a:extLst>
                          </a:blip>
                          <a:srcRect/>
                          <a:stretch>
                            <a:fillRect/>
                          </a:stretch>
                        </pic:blipFill>
                        <pic:spPr bwMode="auto">
                          <a:xfrm>
                            <a:off x="7985" y="7940"/>
                            <a:ext cx="25229" cy="7551"/>
                          </a:xfrm>
                          <a:prstGeom prst="rect">
                            <a:avLst/>
                          </a:prstGeom>
                          <a:noFill/>
                          <a:extLst>
                            <a:ext uri="{909E8E84-426E-40DD-AFC4-6F175D3DCCD1}">
                              <a14:hiddenFill xmlns:a14="http://schemas.microsoft.com/office/drawing/2010/main">
                                <a:solidFill>
                                  <a:srgbClr val="FFFFFF"/>
                                </a:solidFill>
                              </a14:hiddenFill>
                            </a:ext>
                          </a:extLst>
                        </pic:spPr>
                      </pic:pic>
                      <wps:wsp>
                        <wps:cNvPr id="49049" name="Rectangle 4406"/>
                        <wps:cNvSpPr>
                          <a:spLocks noChangeArrowheads="1"/>
                        </wps:cNvSpPr>
                        <wps:spPr bwMode="auto">
                          <a:xfrm>
                            <a:off x="33185" y="14133"/>
                            <a:ext cx="506"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906AB" w14:textId="77777777" w:rsidR="00ED0A49" w:rsidRDefault="00ED0A49" w:rsidP="000D52E8"/>
                          </w:txbxContent>
                        </wps:txbx>
                        <wps:bodyPr rot="0" vert="horz" wrap="square" lIns="0" tIns="0" rIns="0" bIns="0" anchor="t" anchorCtr="0" upright="1">
                          <a:noAutofit/>
                        </wps:bodyPr>
                      </wps:wsp>
                      <wps:wsp>
                        <wps:cNvPr id="49050" name="Rectangle 4407"/>
                        <wps:cNvSpPr>
                          <a:spLocks noChangeArrowheads="1"/>
                        </wps:cNvSpPr>
                        <wps:spPr bwMode="auto">
                          <a:xfrm>
                            <a:off x="876" y="16061"/>
                            <a:ext cx="52898" cy="22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049B72" w14:textId="77777777" w:rsidR="00ED0A49" w:rsidRDefault="00ED0A49" w:rsidP="000D52E8">
                              <w:r>
                                <w:rPr>
                                  <w:rFonts w:ascii="Times New Roman" w:eastAsia="Times New Roman" w:hAnsi="Times New Roman" w:cs="Times New Roman"/>
                                  <w:b/>
                                </w:rPr>
                                <w:t xml:space="preserve">№ 6   Схема "двойки" высококачественных приемников </w:t>
                              </w:r>
                            </w:p>
                          </w:txbxContent>
                        </wps:txbx>
                        <wps:bodyPr rot="0" vert="horz" wrap="square" lIns="0" tIns="0" rIns="0" bIns="0" anchor="t" anchorCtr="0" upright="1">
                          <a:noAutofit/>
                        </wps:bodyPr>
                      </wps:wsp>
                      <wps:wsp>
                        <wps:cNvPr id="49051" name="Shape 50186"/>
                        <wps:cNvSpPr>
                          <a:spLocks/>
                        </wps:cNvSpPr>
                        <wps:spPr bwMode="auto">
                          <a:xfrm>
                            <a:off x="0" y="0"/>
                            <a:ext cx="121" cy="129"/>
                          </a:xfrm>
                          <a:custGeom>
                            <a:avLst/>
                            <a:gdLst>
                              <a:gd name="T0" fmla="*/ 0 w 12192"/>
                              <a:gd name="T1" fmla="*/ 0 h 12954"/>
                              <a:gd name="T2" fmla="*/ 121 w 12192"/>
                              <a:gd name="T3" fmla="*/ 0 h 12954"/>
                              <a:gd name="T4" fmla="*/ 121 w 12192"/>
                              <a:gd name="T5" fmla="*/ 129 h 12954"/>
                              <a:gd name="T6" fmla="*/ 0 w 12192"/>
                              <a:gd name="T7" fmla="*/ 129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52" name="Shape 50187"/>
                        <wps:cNvSpPr>
                          <a:spLocks/>
                        </wps:cNvSpPr>
                        <wps:spPr bwMode="auto">
                          <a:xfrm>
                            <a:off x="0" y="0"/>
                            <a:ext cx="41048" cy="121"/>
                          </a:xfrm>
                          <a:custGeom>
                            <a:avLst/>
                            <a:gdLst>
                              <a:gd name="T0" fmla="*/ 0 w 4104894"/>
                              <a:gd name="T1" fmla="*/ 0 h 12192"/>
                              <a:gd name="T2" fmla="*/ 41048 w 4104894"/>
                              <a:gd name="T3" fmla="*/ 0 h 12192"/>
                              <a:gd name="T4" fmla="*/ 41048 w 4104894"/>
                              <a:gd name="T5" fmla="*/ 121 h 12192"/>
                              <a:gd name="T6" fmla="*/ 0 w 4104894"/>
                              <a:gd name="T7" fmla="*/ 121 h 12192"/>
                              <a:gd name="T8" fmla="*/ 0 w 4104894"/>
                              <a:gd name="T9" fmla="*/ 0 h 12192"/>
                              <a:gd name="T10" fmla="*/ 0 60000 65536"/>
                              <a:gd name="T11" fmla="*/ 0 60000 65536"/>
                              <a:gd name="T12" fmla="*/ 0 60000 65536"/>
                              <a:gd name="T13" fmla="*/ 0 60000 65536"/>
                              <a:gd name="T14" fmla="*/ 0 60000 65536"/>
                              <a:gd name="T15" fmla="*/ 0 w 4104894"/>
                              <a:gd name="T16" fmla="*/ 0 h 12192"/>
                              <a:gd name="T17" fmla="*/ 4104894 w 4104894"/>
                              <a:gd name="T18" fmla="*/ 12192 h 12192"/>
                            </a:gdLst>
                            <a:ahLst/>
                            <a:cxnLst>
                              <a:cxn ang="T10">
                                <a:pos x="T0" y="T1"/>
                              </a:cxn>
                              <a:cxn ang="T11">
                                <a:pos x="T2" y="T3"/>
                              </a:cxn>
                              <a:cxn ang="T12">
                                <a:pos x="T4" y="T5"/>
                              </a:cxn>
                              <a:cxn ang="T13">
                                <a:pos x="T6" y="T7"/>
                              </a:cxn>
                              <a:cxn ang="T14">
                                <a:pos x="T8" y="T9"/>
                              </a:cxn>
                            </a:cxnLst>
                            <a:rect l="T15" t="T16" r="T17" b="T18"/>
                            <a:pathLst>
                              <a:path w="4104894" h="12192">
                                <a:moveTo>
                                  <a:pt x="0" y="0"/>
                                </a:moveTo>
                                <a:lnTo>
                                  <a:pt x="4104894" y="0"/>
                                </a:lnTo>
                                <a:lnTo>
                                  <a:pt x="4104894"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53" name="Shape 50188"/>
                        <wps:cNvSpPr>
                          <a:spLocks/>
                        </wps:cNvSpPr>
                        <wps:spPr bwMode="auto">
                          <a:xfrm>
                            <a:off x="41048" y="0"/>
                            <a:ext cx="122" cy="129"/>
                          </a:xfrm>
                          <a:custGeom>
                            <a:avLst/>
                            <a:gdLst>
                              <a:gd name="T0" fmla="*/ 0 w 12192"/>
                              <a:gd name="T1" fmla="*/ 0 h 12954"/>
                              <a:gd name="T2" fmla="*/ 122 w 12192"/>
                              <a:gd name="T3" fmla="*/ 0 h 12954"/>
                              <a:gd name="T4" fmla="*/ 122 w 12192"/>
                              <a:gd name="T5" fmla="*/ 129 h 12954"/>
                              <a:gd name="T6" fmla="*/ 0 w 12192"/>
                              <a:gd name="T7" fmla="*/ 129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54" name="Shape 50189"/>
                        <wps:cNvSpPr>
                          <a:spLocks/>
                        </wps:cNvSpPr>
                        <wps:spPr bwMode="auto">
                          <a:xfrm>
                            <a:off x="41048" y="0"/>
                            <a:ext cx="122" cy="121"/>
                          </a:xfrm>
                          <a:custGeom>
                            <a:avLst/>
                            <a:gdLst>
                              <a:gd name="T0" fmla="*/ 0 w 12192"/>
                              <a:gd name="T1" fmla="*/ 0 h 12192"/>
                              <a:gd name="T2" fmla="*/ 122 w 12192"/>
                              <a:gd name="T3" fmla="*/ 0 h 12192"/>
                              <a:gd name="T4" fmla="*/ 122 w 12192"/>
                              <a:gd name="T5" fmla="*/ 121 h 12192"/>
                              <a:gd name="T6" fmla="*/ 0 w 12192"/>
                              <a:gd name="T7" fmla="*/ 121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55" name="Shape 50190"/>
                        <wps:cNvSpPr>
                          <a:spLocks/>
                        </wps:cNvSpPr>
                        <wps:spPr bwMode="auto">
                          <a:xfrm>
                            <a:off x="0" y="129"/>
                            <a:ext cx="121" cy="17877"/>
                          </a:xfrm>
                          <a:custGeom>
                            <a:avLst/>
                            <a:gdLst>
                              <a:gd name="T0" fmla="*/ 0 w 12192"/>
                              <a:gd name="T1" fmla="*/ 0 h 1787652"/>
                              <a:gd name="T2" fmla="*/ 121 w 12192"/>
                              <a:gd name="T3" fmla="*/ 0 h 1787652"/>
                              <a:gd name="T4" fmla="*/ 121 w 12192"/>
                              <a:gd name="T5" fmla="*/ 17877 h 1787652"/>
                              <a:gd name="T6" fmla="*/ 0 w 12192"/>
                              <a:gd name="T7" fmla="*/ 17877 h 1787652"/>
                              <a:gd name="T8" fmla="*/ 0 w 12192"/>
                              <a:gd name="T9" fmla="*/ 0 h 1787652"/>
                              <a:gd name="T10" fmla="*/ 0 60000 65536"/>
                              <a:gd name="T11" fmla="*/ 0 60000 65536"/>
                              <a:gd name="T12" fmla="*/ 0 60000 65536"/>
                              <a:gd name="T13" fmla="*/ 0 60000 65536"/>
                              <a:gd name="T14" fmla="*/ 0 60000 65536"/>
                              <a:gd name="T15" fmla="*/ 0 w 12192"/>
                              <a:gd name="T16" fmla="*/ 0 h 1787652"/>
                              <a:gd name="T17" fmla="*/ 12192 w 12192"/>
                              <a:gd name="T18" fmla="*/ 1787652 h 1787652"/>
                            </a:gdLst>
                            <a:ahLst/>
                            <a:cxnLst>
                              <a:cxn ang="T10">
                                <a:pos x="T0" y="T1"/>
                              </a:cxn>
                              <a:cxn ang="T11">
                                <a:pos x="T2" y="T3"/>
                              </a:cxn>
                              <a:cxn ang="T12">
                                <a:pos x="T4" y="T5"/>
                              </a:cxn>
                              <a:cxn ang="T13">
                                <a:pos x="T6" y="T7"/>
                              </a:cxn>
                              <a:cxn ang="T14">
                                <a:pos x="T8" y="T9"/>
                              </a:cxn>
                            </a:cxnLst>
                            <a:rect l="T15" t="T16" r="T17" b="T18"/>
                            <a:pathLst>
                              <a:path w="12192" h="1787652">
                                <a:moveTo>
                                  <a:pt x="0" y="0"/>
                                </a:moveTo>
                                <a:lnTo>
                                  <a:pt x="12192" y="0"/>
                                </a:lnTo>
                                <a:lnTo>
                                  <a:pt x="12192" y="1787652"/>
                                </a:lnTo>
                                <a:lnTo>
                                  <a:pt x="0" y="178765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56" name="Shape 50191"/>
                        <wps:cNvSpPr>
                          <a:spLocks/>
                        </wps:cNvSpPr>
                        <wps:spPr bwMode="auto">
                          <a:xfrm>
                            <a:off x="41048" y="129"/>
                            <a:ext cx="122" cy="17877"/>
                          </a:xfrm>
                          <a:custGeom>
                            <a:avLst/>
                            <a:gdLst>
                              <a:gd name="T0" fmla="*/ 0 w 12192"/>
                              <a:gd name="T1" fmla="*/ 0 h 1787652"/>
                              <a:gd name="T2" fmla="*/ 122 w 12192"/>
                              <a:gd name="T3" fmla="*/ 0 h 1787652"/>
                              <a:gd name="T4" fmla="*/ 122 w 12192"/>
                              <a:gd name="T5" fmla="*/ 17877 h 1787652"/>
                              <a:gd name="T6" fmla="*/ 0 w 12192"/>
                              <a:gd name="T7" fmla="*/ 17877 h 1787652"/>
                              <a:gd name="T8" fmla="*/ 0 w 12192"/>
                              <a:gd name="T9" fmla="*/ 0 h 1787652"/>
                              <a:gd name="T10" fmla="*/ 0 60000 65536"/>
                              <a:gd name="T11" fmla="*/ 0 60000 65536"/>
                              <a:gd name="T12" fmla="*/ 0 60000 65536"/>
                              <a:gd name="T13" fmla="*/ 0 60000 65536"/>
                              <a:gd name="T14" fmla="*/ 0 60000 65536"/>
                              <a:gd name="T15" fmla="*/ 0 w 12192"/>
                              <a:gd name="T16" fmla="*/ 0 h 1787652"/>
                              <a:gd name="T17" fmla="*/ 12192 w 12192"/>
                              <a:gd name="T18" fmla="*/ 1787652 h 1787652"/>
                            </a:gdLst>
                            <a:ahLst/>
                            <a:cxnLst>
                              <a:cxn ang="T10">
                                <a:pos x="T0" y="T1"/>
                              </a:cxn>
                              <a:cxn ang="T11">
                                <a:pos x="T2" y="T3"/>
                              </a:cxn>
                              <a:cxn ang="T12">
                                <a:pos x="T4" y="T5"/>
                              </a:cxn>
                              <a:cxn ang="T13">
                                <a:pos x="T6" y="T7"/>
                              </a:cxn>
                              <a:cxn ang="T14">
                                <a:pos x="T8" y="T9"/>
                              </a:cxn>
                            </a:cxnLst>
                            <a:rect l="T15" t="T16" r="T17" b="T18"/>
                            <a:pathLst>
                              <a:path w="12192" h="1787652">
                                <a:moveTo>
                                  <a:pt x="0" y="0"/>
                                </a:moveTo>
                                <a:lnTo>
                                  <a:pt x="12192" y="0"/>
                                </a:lnTo>
                                <a:lnTo>
                                  <a:pt x="12192" y="1787652"/>
                                </a:lnTo>
                                <a:lnTo>
                                  <a:pt x="0" y="178765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57" name="Rectangle 4414"/>
                        <wps:cNvSpPr>
                          <a:spLocks noChangeArrowheads="1"/>
                        </wps:cNvSpPr>
                        <wps:spPr bwMode="auto">
                          <a:xfrm>
                            <a:off x="20581" y="18438"/>
                            <a:ext cx="507"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7D154A" w14:textId="77777777" w:rsidR="00ED0A49" w:rsidRDefault="00ED0A49" w:rsidP="000D52E8"/>
                          </w:txbxContent>
                        </wps:txbx>
                        <wps:bodyPr rot="0" vert="horz" wrap="square" lIns="0" tIns="0" rIns="0" bIns="0" anchor="t" anchorCtr="0" upright="1">
                          <a:noAutofit/>
                        </wps:bodyPr>
                      </wps:wsp>
                      <wps:wsp>
                        <wps:cNvPr id="49058" name="Shape 50192"/>
                        <wps:cNvSpPr>
                          <a:spLocks/>
                        </wps:cNvSpPr>
                        <wps:spPr bwMode="auto">
                          <a:xfrm>
                            <a:off x="0" y="18006"/>
                            <a:ext cx="41170" cy="121"/>
                          </a:xfrm>
                          <a:custGeom>
                            <a:avLst/>
                            <a:gdLst>
                              <a:gd name="T0" fmla="*/ 0 w 4117086"/>
                              <a:gd name="T1" fmla="*/ 0 h 12192"/>
                              <a:gd name="T2" fmla="*/ 41170 w 4117086"/>
                              <a:gd name="T3" fmla="*/ 0 h 12192"/>
                              <a:gd name="T4" fmla="*/ 41170 w 4117086"/>
                              <a:gd name="T5" fmla="*/ 121 h 12192"/>
                              <a:gd name="T6" fmla="*/ 0 w 4117086"/>
                              <a:gd name="T7" fmla="*/ 121 h 12192"/>
                              <a:gd name="T8" fmla="*/ 0 w 4117086"/>
                              <a:gd name="T9" fmla="*/ 0 h 12192"/>
                              <a:gd name="T10" fmla="*/ 0 60000 65536"/>
                              <a:gd name="T11" fmla="*/ 0 60000 65536"/>
                              <a:gd name="T12" fmla="*/ 0 60000 65536"/>
                              <a:gd name="T13" fmla="*/ 0 60000 65536"/>
                              <a:gd name="T14" fmla="*/ 0 60000 65536"/>
                              <a:gd name="T15" fmla="*/ 0 w 4117086"/>
                              <a:gd name="T16" fmla="*/ 0 h 12192"/>
                              <a:gd name="T17" fmla="*/ 4117086 w 4117086"/>
                              <a:gd name="T18" fmla="*/ 12192 h 12192"/>
                            </a:gdLst>
                            <a:ahLst/>
                            <a:cxnLst>
                              <a:cxn ang="T10">
                                <a:pos x="T0" y="T1"/>
                              </a:cxn>
                              <a:cxn ang="T11">
                                <a:pos x="T2" y="T3"/>
                              </a:cxn>
                              <a:cxn ang="T12">
                                <a:pos x="T4" y="T5"/>
                              </a:cxn>
                              <a:cxn ang="T13">
                                <a:pos x="T6" y="T7"/>
                              </a:cxn>
                              <a:cxn ang="T14">
                                <a:pos x="T8" y="T9"/>
                              </a:cxn>
                            </a:cxnLst>
                            <a:rect l="T15" t="T16" r="T17" b="T18"/>
                            <a:pathLst>
                              <a:path w="4117086" h="12192">
                                <a:moveTo>
                                  <a:pt x="0" y="0"/>
                                </a:moveTo>
                                <a:lnTo>
                                  <a:pt x="4117086" y="0"/>
                                </a:lnTo>
                                <a:lnTo>
                                  <a:pt x="4117086"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59" name="Shape 50193"/>
                        <wps:cNvSpPr>
                          <a:spLocks/>
                        </wps:cNvSpPr>
                        <wps:spPr bwMode="auto">
                          <a:xfrm>
                            <a:off x="41048" y="18006"/>
                            <a:ext cx="122" cy="121"/>
                          </a:xfrm>
                          <a:custGeom>
                            <a:avLst/>
                            <a:gdLst>
                              <a:gd name="T0" fmla="*/ 0 w 12192"/>
                              <a:gd name="T1" fmla="*/ 0 h 12192"/>
                              <a:gd name="T2" fmla="*/ 122 w 12192"/>
                              <a:gd name="T3" fmla="*/ 0 h 12192"/>
                              <a:gd name="T4" fmla="*/ 122 w 12192"/>
                              <a:gd name="T5" fmla="*/ 121 h 12192"/>
                              <a:gd name="T6" fmla="*/ 0 w 12192"/>
                              <a:gd name="T7" fmla="*/ 121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60" name="Shape 50194"/>
                        <wps:cNvSpPr>
                          <a:spLocks/>
                        </wps:cNvSpPr>
                        <wps:spPr bwMode="auto">
                          <a:xfrm>
                            <a:off x="6998" y="20775"/>
                            <a:ext cx="27166" cy="5441"/>
                          </a:xfrm>
                          <a:custGeom>
                            <a:avLst/>
                            <a:gdLst>
                              <a:gd name="T0" fmla="*/ 0 w 2716530"/>
                              <a:gd name="T1" fmla="*/ 0 h 544068"/>
                              <a:gd name="T2" fmla="*/ 27166 w 2716530"/>
                              <a:gd name="T3" fmla="*/ 0 h 544068"/>
                              <a:gd name="T4" fmla="*/ 27166 w 2716530"/>
                              <a:gd name="T5" fmla="*/ 5441 h 544068"/>
                              <a:gd name="T6" fmla="*/ 0 w 2716530"/>
                              <a:gd name="T7" fmla="*/ 5441 h 544068"/>
                              <a:gd name="T8" fmla="*/ 0 w 2716530"/>
                              <a:gd name="T9" fmla="*/ 0 h 544068"/>
                              <a:gd name="T10" fmla="*/ 0 60000 65536"/>
                              <a:gd name="T11" fmla="*/ 0 60000 65536"/>
                              <a:gd name="T12" fmla="*/ 0 60000 65536"/>
                              <a:gd name="T13" fmla="*/ 0 60000 65536"/>
                              <a:gd name="T14" fmla="*/ 0 60000 65536"/>
                              <a:gd name="T15" fmla="*/ 0 w 2716530"/>
                              <a:gd name="T16" fmla="*/ 0 h 544068"/>
                              <a:gd name="T17" fmla="*/ 2716530 w 2716530"/>
                              <a:gd name="T18" fmla="*/ 544068 h 544068"/>
                            </a:gdLst>
                            <a:ahLst/>
                            <a:cxnLst>
                              <a:cxn ang="T10">
                                <a:pos x="T0" y="T1"/>
                              </a:cxn>
                              <a:cxn ang="T11">
                                <a:pos x="T2" y="T3"/>
                              </a:cxn>
                              <a:cxn ang="T12">
                                <a:pos x="T4" y="T5"/>
                              </a:cxn>
                              <a:cxn ang="T13">
                                <a:pos x="T6" y="T7"/>
                              </a:cxn>
                              <a:cxn ang="T14">
                                <a:pos x="T8" y="T9"/>
                              </a:cxn>
                            </a:cxnLst>
                            <a:rect l="T15" t="T16" r="T17" b="T18"/>
                            <a:pathLst>
                              <a:path w="2716530" h="544068">
                                <a:moveTo>
                                  <a:pt x="0" y="0"/>
                                </a:moveTo>
                                <a:lnTo>
                                  <a:pt x="2716530" y="0"/>
                                </a:lnTo>
                                <a:lnTo>
                                  <a:pt x="2716530" y="544068"/>
                                </a:lnTo>
                                <a:lnTo>
                                  <a:pt x="0" y="544068"/>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61" name="Picture 4419"/>
                          <pic:cNvPicPr>
                            <a:picLocks noChangeAspect="1" noChangeArrowheads="1"/>
                          </pic:cNvPicPr>
                        </pic:nvPicPr>
                        <pic:blipFill>
                          <a:blip r:embed="rId388" cstate="email">
                            <a:extLst>
                              <a:ext uri="{28A0092B-C50C-407E-A947-70E740481C1C}">
                                <a14:useLocalDpi xmlns:a14="http://schemas.microsoft.com/office/drawing/2010/main"/>
                              </a:ext>
                            </a:extLst>
                          </a:blip>
                          <a:srcRect/>
                          <a:stretch>
                            <a:fillRect/>
                          </a:stretch>
                        </pic:blipFill>
                        <pic:spPr bwMode="auto">
                          <a:xfrm>
                            <a:off x="6995" y="20772"/>
                            <a:ext cx="27193" cy="5448"/>
                          </a:xfrm>
                          <a:prstGeom prst="rect">
                            <a:avLst/>
                          </a:prstGeom>
                          <a:noFill/>
                          <a:extLst>
                            <a:ext uri="{909E8E84-426E-40DD-AFC4-6F175D3DCCD1}">
                              <a14:hiddenFill xmlns:a14="http://schemas.microsoft.com/office/drawing/2010/main">
                                <a:solidFill>
                                  <a:srgbClr val="FFFFFF"/>
                                </a:solidFill>
                              </a14:hiddenFill>
                            </a:ext>
                          </a:extLst>
                        </pic:spPr>
                      </pic:pic>
                      <wps:wsp>
                        <wps:cNvPr id="49062" name="Shape 50195"/>
                        <wps:cNvSpPr>
                          <a:spLocks/>
                        </wps:cNvSpPr>
                        <wps:spPr bwMode="auto">
                          <a:xfrm>
                            <a:off x="6998" y="26224"/>
                            <a:ext cx="27166" cy="5440"/>
                          </a:xfrm>
                          <a:custGeom>
                            <a:avLst/>
                            <a:gdLst>
                              <a:gd name="T0" fmla="*/ 0 w 2716530"/>
                              <a:gd name="T1" fmla="*/ 0 h 544068"/>
                              <a:gd name="T2" fmla="*/ 27166 w 2716530"/>
                              <a:gd name="T3" fmla="*/ 0 h 544068"/>
                              <a:gd name="T4" fmla="*/ 27166 w 2716530"/>
                              <a:gd name="T5" fmla="*/ 5440 h 544068"/>
                              <a:gd name="T6" fmla="*/ 0 w 2716530"/>
                              <a:gd name="T7" fmla="*/ 5440 h 544068"/>
                              <a:gd name="T8" fmla="*/ 0 w 2716530"/>
                              <a:gd name="T9" fmla="*/ 0 h 544068"/>
                              <a:gd name="T10" fmla="*/ 0 60000 65536"/>
                              <a:gd name="T11" fmla="*/ 0 60000 65536"/>
                              <a:gd name="T12" fmla="*/ 0 60000 65536"/>
                              <a:gd name="T13" fmla="*/ 0 60000 65536"/>
                              <a:gd name="T14" fmla="*/ 0 60000 65536"/>
                              <a:gd name="T15" fmla="*/ 0 w 2716530"/>
                              <a:gd name="T16" fmla="*/ 0 h 544068"/>
                              <a:gd name="T17" fmla="*/ 2716530 w 2716530"/>
                              <a:gd name="T18" fmla="*/ 544068 h 544068"/>
                            </a:gdLst>
                            <a:ahLst/>
                            <a:cxnLst>
                              <a:cxn ang="T10">
                                <a:pos x="T0" y="T1"/>
                              </a:cxn>
                              <a:cxn ang="T11">
                                <a:pos x="T2" y="T3"/>
                              </a:cxn>
                              <a:cxn ang="T12">
                                <a:pos x="T4" y="T5"/>
                              </a:cxn>
                              <a:cxn ang="T13">
                                <a:pos x="T6" y="T7"/>
                              </a:cxn>
                              <a:cxn ang="T14">
                                <a:pos x="T8" y="T9"/>
                              </a:cxn>
                            </a:cxnLst>
                            <a:rect l="T15" t="T16" r="T17" b="T18"/>
                            <a:pathLst>
                              <a:path w="2716530" h="544068">
                                <a:moveTo>
                                  <a:pt x="0" y="0"/>
                                </a:moveTo>
                                <a:lnTo>
                                  <a:pt x="2716530" y="0"/>
                                </a:lnTo>
                                <a:lnTo>
                                  <a:pt x="2716530" y="544068"/>
                                </a:lnTo>
                                <a:lnTo>
                                  <a:pt x="0" y="544068"/>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63" name="Picture 4421"/>
                          <pic:cNvPicPr>
                            <a:picLocks noChangeAspect="1" noChangeArrowheads="1"/>
                          </pic:cNvPicPr>
                        </pic:nvPicPr>
                        <pic:blipFill>
                          <a:blip r:embed="rId389" cstate="email">
                            <a:extLst>
                              <a:ext uri="{28A0092B-C50C-407E-A947-70E740481C1C}">
                                <a14:useLocalDpi xmlns:a14="http://schemas.microsoft.com/office/drawing/2010/main"/>
                              </a:ext>
                            </a:extLst>
                          </a:blip>
                          <a:srcRect/>
                          <a:stretch>
                            <a:fillRect/>
                          </a:stretch>
                        </pic:blipFill>
                        <pic:spPr bwMode="auto">
                          <a:xfrm>
                            <a:off x="6995" y="26220"/>
                            <a:ext cx="27193" cy="5448"/>
                          </a:xfrm>
                          <a:prstGeom prst="rect">
                            <a:avLst/>
                          </a:prstGeom>
                          <a:noFill/>
                          <a:extLst>
                            <a:ext uri="{909E8E84-426E-40DD-AFC4-6F175D3DCCD1}">
                              <a14:hiddenFill xmlns:a14="http://schemas.microsoft.com/office/drawing/2010/main">
                                <a:solidFill>
                                  <a:srgbClr val="FFFFFF"/>
                                </a:solidFill>
                              </a14:hiddenFill>
                            </a:ext>
                          </a:extLst>
                        </pic:spPr>
                      </pic:pic>
                      <wps:wsp>
                        <wps:cNvPr id="49064" name="Shape 50196"/>
                        <wps:cNvSpPr>
                          <a:spLocks/>
                        </wps:cNvSpPr>
                        <wps:spPr bwMode="auto">
                          <a:xfrm>
                            <a:off x="6998" y="31672"/>
                            <a:ext cx="27166" cy="5425"/>
                          </a:xfrm>
                          <a:custGeom>
                            <a:avLst/>
                            <a:gdLst>
                              <a:gd name="T0" fmla="*/ 0 w 2716530"/>
                              <a:gd name="T1" fmla="*/ 0 h 542544"/>
                              <a:gd name="T2" fmla="*/ 27166 w 2716530"/>
                              <a:gd name="T3" fmla="*/ 0 h 542544"/>
                              <a:gd name="T4" fmla="*/ 27166 w 2716530"/>
                              <a:gd name="T5" fmla="*/ 5425 h 542544"/>
                              <a:gd name="T6" fmla="*/ 0 w 2716530"/>
                              <a:gd name="T7" fmla="*/ 5425 h 542544"/>
                              <a:gd name="T8" fmla="*/ 0 w 2716530"/>
                              <a:gd name="T9" fmla="*/ 0 h 542544"/>
                              <a:gd name="T10" fmla="*/ 0 60000 65536"/>
                              <a:gd name="T11" fmla="*/ 0 60000 65536"/>
                              <a:gd name="T12" fmla="*/ 0 60000 65536"/>
                              <a:gd name="T13" fmla="*/ 0 60000 65536"/>
                              <a:gd name="T14" fmla="*/ 0 60000 65536"/>
                              <a:gd name="T15" fmla="*/ 0 w 2716530"/>
                              <a:gd name="T16" fmla="*/ 0 h 542544"/>
                              <a:gd name="T17" fmla="*/ 2716530 w 2716530"/>
                              <a:gd name="T18" fmla="*/ 542544 h 542544"/>
                            </a:gdLst>
                            <a:ahLst/>
                            <a:cxnLst>
                              <a:cxn ang="T10">
                                <a:pos x="T0" y="T1"/>
                              </a:cxn>
                              <a:cxn ang="T11">
                                <a:pos x="T2" y="T3"/>
                              </a:cxn>
                              <a:cxn ang="T12">
                                <a:pos x="T4" y="T5"/>
                              </a:cxn>
                              <a:cxn ang="T13">
                                <a:pos x="T6" y="T7"/>
                              </a:cxn>
                              <a:cxn ang="T14">
                                <a:pos x="T8" y="T9"/>
                              </a:cxn>
                            </a:cxnLst>
                            <a:rect l="T15" t="T16" r="T17" b="T18"/>
                            <a:pathLst>
                              <a:path w="2716530" h="542544">
                                <a:moveTo>
                                  <a:pt x="0" y="0"/>
                                </a:moveTo>
                                <a:lnTo>
                                  <a:pt x="2716530" y="0"/>
                                </a:lnTo>
                                <a:lnTo>
                                  <a:pt x="2716530" y="542544"/>
                                </a:lnTo>
                                <a:lnTo>
                                  <a:pt x="0" y="542544"/>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65" name="Picture 4423"/>
                          <pic:cNvPicPr>
                            <a:picLocks noChangeAspect="1" noChangeArrowheads="1"/>
                          </pic:cNvPicPr>
                        </pic:nvPicPr>
                        <pic:blipFill>
                          <a:blip r:embed="rId390" cstate="email">
                            <a:extLst>
                              <a:ext uri="{28A0092B-C50C-407E-A947-70E740481C1C}">
                                <a14:useLocalDpi xmlns:a14="http://schemas.microsoft.com/office/drawing/2010/main"/>
                              </a:ext>
                            </a:extLst>
                          </a:blip>
                          <a:srcRect/>
                          <a:stretch>
                            <a:fillRect/>
                          </a:stretch>
                        </pic:blipFill>
                        <pic:spPr bwMode="auto">
                          <a:xfrm>
                            <a:off x="6995" y="31668"/>
                            <a:ext cx="27193" cy="5433"/>
                          </a:xfrm>
                          <a:prstGeom prst="rect">
                            <a:avLst/>
                          </a:prstGeom>
                          <a:noFill/>
                          <a:extLst>
                            <a:ext uri="{909E8E84-426E-40DD-AFC4-6F175D3DCCD1}">
                              <a14:hiddenFill xmlns:a14="http://schemas.microsoft.com/office/drawing/2010/main">
                                <a:solidFill>
                                  <a:srgbClr val="FFFFFF"/>
                                </a:solidFill>
                              </a14:hiddenFill>
                            </a:ext>
                          </a:extLst>
                        </pic:spPr>
                      </pic:pic>
                      <wps:wsp>
                        <wps:cNvPr id="49066" name="Rectangle 4424"/>
                        <wps:cNvSpPr>
                          <a:spLocks noChangeArrowheads="1"/>
                        </wps:cNvSpPr>
                        <wps:spPr bwMode="auto">
                          <a:xfrm>
                            <a:off x="34168" y="35743"/>
                            <a:ext cx="506"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603ADF" w14:textId="77777777" w:rsidR="00ED0A49" w:rsidRDefault="00ED0A49" w:rsidP="000D52E8"/>
                          </w:txbxContent>
                        </wps:txbx>
                        <wps:bodyPr rot="0" vert="horz" wrap="square" lIns="0" tIns="0" rIns="0" bIns="0" anchor="t" anchorCtr="0" upright="1">
                          <a:noAutofit/>
                        </wps:bodyPr>
                      </wps:wsp>
                      <wps:wsp>
                        <wps:cNvPr id="49067" name="Rectangle 4425"/>
                        <wps:cNvSpPr>
                          <a:spLocks noChangeArrowheads="1"/>
                        </wps:cNvSpPr>
                        <wps:spPr bwMode="auto">
                          <a:xfrm>
                            <a:off x="3840" y="37679"/>
                            <a:ext cx="45020" cy="22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0F1F65" w14:textId="77777777" w:rsidR="00ED0A49" w:rsidRDefault="00ED0A49" w:rsidP="000D52E8">
                              <w:r>
                                <w:rPr>
                                  <w:rFonts w:ascii="Times New Roman" w:eastAsia="Times New Roman" w:hAnsi="Times New Roman" w:cs="Times New Roman"/>
                                  <w:b/>
                                </w:rPr>
                                <w:t xml:space="preserve">№ 7   Схема каскада (Радиола "Виктория –001") </w:t>
                              </w:r>
                            </w:p>
                          </w:txbxContent>
                        </wps:txbx>
                        <wps:bodyPr rot="0" vert="horz" wrap="square" lIns="0" tIns="0" rIns="0" bIns="0" anchor="t" anchorCtr="0" upright="1">
                          <a:noAutofit/>
                        </wps:bodyPr>
                      </wps:wsp>
                      <wps:wsp>
                        <wps:cNvPr id="49068" name="Shape 50197"/>
                        <wps:cNvSpPr>
                          <a:spLocks/>
                        </wps:cNvSpPr>
                        <wps:spPr bwMode="auto">
                          <a:xfrm>
                            <a:off x="0" y="20391"/>
                            <a:ext cx="121" cy="129"/>
                          </a:xfrm>
                          <a:custGeom>
                            <a:avLst/>
                            <a:gdLst>
                              <a:gd name="T0" fmla="*/ 0 w 12192"/>
                              <a:gd name="T1" fmla="*/ 0 h 12954"/>
                              <a:gd name="T2" fmla="*/ 121 w 12192"/>
                              <a:gd name="T3" fmla="*/ 0 h 12954"/>
                              <a:gd name="T4" fmla="*/ 121 w 12192"/>
                              <a:gd name="T5" fmla="*/ 129 h 12954"/>
                              <a:gd name="T6" fmla="*/ 0 w 12192"/>
                              <a:gd name="T7" fmla="*/ 129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69" name="Shape 50198"/>
                        <wps:cNvSpPr>
                          <a:spLocks/>
                        </wps:cNvSpPr>
                        <wps:spPr bwMode="auto">
                          <a:xfrm>
                            <a:off x="0" y="20391"/>
                            <a:ext cx="41048" cy="122"/>
                          </a:xfrm>
                          <a:custGeom>
                            <a:avLst/>
                            <a:gdLst>
                              <a:gd name="T0" fmla="*/ 0 w 4104894"/>
                              <a:gd name="T1" fmla="*/ 0 h 12192"/>
                              <a:gd name="T2" fmla="*/ 41048 w 4104894"/>
                              <a:gd name="T3" fmla="*/ 0 h 12192"/>
                              <a:gd name="T4" fmla="*/ 41048 w 4104894"/>
                              <a:gd name="T5" fmla="*/ 122 h 12192"/>
                              <a:gd name="T6" fmla="*/ 0 w 4104894"/>
                              <a:gd name="T7" fmla="*/ 122 h 12192"/>
                              <a:gd name="T8" fmla="*/ 0 w 4104894"/>
                              <a:gd name="T9" fmla="*/ 0 h 12192"/>
                              <a:gd name="T10" fmla="*/ 0 60000 65536"/>
                              <a:gd name="T11" fmla="*/ 0 60000 65536"/>
                              <a:gd name="T12" fmla="*/ 0 60000 65536"/>
                              <a:gd name="T13" fmla="*/ 0 60000 65536"/>
                              <a:gd name="T14" fmla="*/ 0 60000 65536"/>
                              <a:gd name="T15" fmla="*/ 0 w 4104894"/>
                              <a:gd name="T16" fmla="*/ 0 h 12192"/>
                              <a:gd name="T17" fmla="*/ 4104894 w 4104894"/>
                              <a:gd name="T18" fmla="*/ 12192 h 12192"/>
                            </a:gdLst>
                            <a:ahLst/>
                            <a:cxnLst>
                              <a:cxn ang="T10">
                                <a:pos x="T0" y="T1"/>
                              </a:cxn>
                              <a:cxn ang="T11">
                                <a:pos x="T2" y="T3"/>
                              </a:cxn>
                              <a:cxn ang="T12">
                                <a:pos x="T4" y="T5"/>
                              </a:cxn>
                              <a:cxn ang="T13">
                                <a:pos x="T6" y="T7"/>
                              </a:cxn>
                              <a:cxn ang="T14">
                                <a:pos x="T8" y="T9"/>
                              </a:cxn>
                            </a:cxnLst>
                            <a:rect l="T15" t="T16" r="T17" b="T18"/>
                            <a:pathLst>
                              <a:path w="4104894" h="12192">
                                <a:moveTo>
                                  <a:pt x="0" y="0"/>
                                </a:moveTo>
                                <a:lnTo>
                                  <a:pt x="4104894" y="0"/>
                                </a:lnTo>
                                <a:lnTo>
                                  <a:pt x="4104894"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70" name="Shape 50199"/>
                        <wps:cNvSpPr>
                          <a:spLocks/>
                        </wps:cNvSpPr>
                        <wps:spPr bwMode="auto">
                          <a:xfrm>
                            <a:off x="41048" y="20391"/>
                            <a:ext cx="122" cy="129"/>
                          </a:xfrm>
                          <a:custGeom>
                            <a:avLst/>
                            <a:gdLst>
                              <a:gd name="T0" fmla="*/ 0 w 12192"/>
                              <a:gd name="T1" fmla="*/ 0 h 12954"/>
                              <a:gd name="T2" fmla="*/ 122 w 12192"/>
                              <a:gd name="T3" fmla="*/ 0 h 12954"/>
                              <a:gd name="T4" fmla="*/ 122 w 12192"/>
                              <a:gd name="T5" fmla="*/ 129 h 12954"/>
                              <a:gd name="T6" fmla="*/ 0 w 12192"/>
                              <a:gd name="T7" fmla="*/ 129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71" name="Shape 50200"/>
                        <wps:cNvSpPr>
                          <a:spLocks/>
                        </wps:cNvSpPr>
                        <wps:spPr bwMode="auto">
                          <a:xfrm>
                            <a:off x="41048" y="20391"/>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72" name="Shape 50201"/>
                        <wps:cNvSpPr>
                          <a:spLocks/>
                        </wps:cNvSpPr>
                        <wps:spPr bwMode="auto">
                          <a:xfrm>
                            <a:off x="0" y="20520"/>
                            <a:ext cx="121" cy="19096"/>
                          </a:xfrm>
                          <a:custGeom>
                            <a:avLst/>
                            <a:gdLst>
                              <a:gd name="T0" fmla="*/ 0 w 12192"/>
                              <a:gd name="T1" fmla="*/ 0 h 1909572"/>
                              <a:gd name="T2" fmla="*/ 121 w 12192"/>
                              <a:gd name="T3" fmla="*/ 0 h 1909572"/>
                              <a:gd name="T4" fmla="*/ 121 w 12192"/>
                              <a:gd name="T5" fmla="*/ 19096 h 1909572"/>
                              <a:gd name="T6" fmla="*/ 0 w 12192"/>
                              <a:gd name="T7" fmla="*/ 19096 h 1909572"/>
                              <a:gd name="T8" fmla="*/ 0 w 12192"/>
                              <a:gd name="T9" fmla="*/ 0 h 1909572"/>
                              <a:gd name="T10" fmla="*/ 0 60000 65536"/>
                              <a:gd name="T11" fmla="*/ 0 60000 65536"/>
                              <a:gd name="T12" fmla="*/ 0 60000 65536"/>
                              <a:gd name="T13" fmla="*/ 0 60000 65536"/>
                              <a:gd name="T14" fmla="*/ 0 60000 65536"/>
                              <a:gd name="T15" fmla="*/ 0 w 12192"/>
                              <a:gd name="T16" fmla="*/ 0 h 1909572"/>
                              <a:gd name="T17" fmla="*/ 12192 w 12192"/>
                              <a:gd name="T18" fmla="*/ 1909572 h 1909572"/>
                            </a:gdLst>
                            <a:ahLst/>
                            <a:cxnLst>
                              <a:cxn ang="T10">
                                <a:pos x="T0" y="T1"/>
                              </a:cxn>
                              <a:cxn ang="T11">
                                <a:pos x="T2" y="T3"/>
                              </a:cxn>
                              <a:cxn ang="T12">
                                <a:pos x="T4" y="T5"/>
                              </a:cxn>
                              <a:cxn ang="T13">
                                <a:pos x="T6" y="T7"/>
                              </a:cxn>
                              <a:cxn ang="T14">
                                <a:pos x="T8" y="T9"/>
                              </a:cxn>
                            </a:cxnLst>
                            <a:rect l="T15" t="T16" r="T17" b="T18"/>
                            <a:pathLst>
                              <a:path w="12192" h="1909572">
                                <a:moveTo>
                                  <a:pt x="0" y="0"/>
                                </a:moveTo>
                                <a:lnTo>
                                  <a:pt x="12192" y="0"/>
                                </a:lnTo>
                                <a:lnTo>
                                  <a:pt x="12192" y="1909572"/>
                                </a:lnTo>
                                <a:lnTo>
                                  <a:pt x="0" y="190957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73" name="Shape 50202"/>
                        <wps:cNvSpPr>
                          <a:spLocks/>
                        </wps:cNvSpPr>
                        <wps:spPr bwMode="auto">
                          <a:xfrm>
                            <a:off x="41048" y="20520"/>
                            <a:ext cx="122" cy="19096"/>
                          </a:xfrm>
                          <a:custGeom>
                            <a:avLst/>
                            <a:gdLst>
                              <a:gd name="T0" fmla="*/ 0 w 12192"/>
                              <a:gd name="T1" fmla="*/ 0 h 1909572"/>
                              <a:gd name="T2" fmla="*/ 122 w 12192"/>
                              <a:gd name="T3" fmla="*/ 0 h 1909572"/>
                              <a:gd name="T4" fmla="*/ 122 w 12192"/>
                              <a:gd name="T5" fmla="*/ 19096 h 1909572"/>
                              <a:gd name="T6" fmla="*/ 0 w 12192"/>
                              <a:gd name="T7" fmla="*/ 19096 h 1909572"/>
                              <a:gd name="T8" fmla="*/ 0 w 12192"/>
                              <a:gd name="T9" fmla="*/ 0 h 1909572"/>
                              <a:gd name="T10" fmla="*/ 0 60000 65536"/>
                              <a:gd name="T11" fmla="*/ 0 60000 65536"/>
                              <a:gd name="T12" fmla="*/ 0 60000 65536"/>
                              <a:gd name="T13" fmla="*/ 0 60000 65536"/>
                              <a:gd name="T14" fmla="*/ 0 60000 65536"/>
                              <a:gd name="T15" fmla="*/ 0 w 12192"/>
                              <a:gd name="T16" fmla="*/ 0 h 1909572"/>
                              <a:gd name="T17" fmla="*/ 12192 w 12192"/>
                              <a:gd name="T18" fmla="*/ 1909572 h 1909572"/>
                            </a:gdLst>
                            <a:ahLst/>
                            <a:cxnLst>
                              <a:cxn ang="T10">
                                <a:pos x="T0" y="T1"/>
                              </a:cxn>
                              <a:cxn ang="T11">
                                <a:pos x="T2" y="T3"/>
                              </a:cxn>
                              <a:cxn ang="T12">
                                <a:pos x="T4" y="T5"/>
                              </a:cxn>
                              <a:cxn ang="T13">
                                <a:pos x="T6" y="T7"/>
                              </a:cxn>
                              <a:cxn ang="T14">
                                <a:pos x="T8" y="T9"/>
                              </a:cxn>
                            </a:cxnLst>
                            <a:rect l="T15" t="T16" r="T17" b="T18"/>
                            <a:pathLst>
                              <a:path w="12192" h="1909572">
                                <a:moveTo>
                                  <a:pt x="0" y="0"/>
                                </a:moveTo>
                                <a:lnTo>
                                  <a:pt x="12192" y="0"/>
                                </a:lnTo>
                                <a:lnTo>
                                  <a:pt x="12192" y="1909572"/>
                                </a:lnTo>
                                <a:lnTo>
                                  <a:pt x="0" y="190957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74" name="Rectangle 4432"/>
                        <wps:cNvSpPr>
                          <a:spLocks noChangeArrowheads="1"/>
                        </wps:cNvSpPr>
                        <wps:spPr bwMode="auto">
                          <a:xfrm>
                            <a:off x="20581" y="40048"/>
                            <a:ext cx="507"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0346C3" w14:textId="77777777" w:rsidR="00ED0A49" w:rsidRDefault="00ED0A49" w:rsidP="000D52E8"/>
                          </w:txbxContent>
                        </wps:txbx>
                        <wps:bodyPr rot="0" vert="horz" wrap="square" lIns="0" tIns="0" rIns="0" bIns="0" anchor="t" anchorCtr="0" upright="1">
                          <a:noAutofit/>
                        </wps:bodyPr>
                      </wps:wsp>
                      <wps:wsp>
                        <wps:cNvPr id="49075" name="Shape 50203"/>
                        <wps:cNvSpPr>
                          <a:spLocks/>
                        </wps:cNvSpPr>
                        <wps:spPr bwMode="auto">
                          <a:xfrm>
                            <a:off x="0" y="39616"/>
                            <a:ext cx="41170" cy="122"/>
                          </a:xfrm>
                          <a:custGeom>
                            <a:avLst/>
                            <a:gdLst>
                              <a:gd name="T0" fmla="*/ 0 w 4117086"/>
                              <a:gd name="T1" fmla="*/ 0 h 12192"/>
                              <a:gd name="T2" fmla="*/ 41170 w 4117086"/>
                              <a:gd name="T3" fmla="*/ 0 h 12192"/>
                              <a:gd name="T4" fmla="*/ 41170 w 4117086"/>
                              <a:gd name="T5" fmla="*/ 122 h 12192"/>
                              <a:gd name="T6" fmla="*/ 0 w 4117086"/>
                              <a:gd name="T7" fmla="*/ 122 h 12192"/>
                              <a:gd name="T8" fmla="*/ 0 w 4117086"/>
                              <a:gd name="T9" fmla="*/ 0 h 12192"/>
                              <a:gd name="T10" fmla="*/ 0 60000 65536"/>
                              <a:gd name="T11" fmla="*/ 0 60000 65536"/>
                              <a:gd name="T12" fmla="*/ 0 60000 65536"/>
                              <a:gd name="T13" fmla="*/ 0 60000 65536"/>
                              <a:gd name="T14" fmla="*/ 0 60000 65536"/>
                              <a:gd name="T15" fmla="*/ 0 w 4117086"/>
                              <a:gd name="T16" fmla="*/ 0 h 12192"/>
                              <a:gd name="T17" fmla="*/ 4117086 w 4117086"/>
                              <a:gd name="T18" fmla="*/ 12192 h 12192"/>
                            </a:gdLst>
                            <a:ahLst/>
                            <a:cxnLst>
                              <a:cxn ang="T10">
                                <a:pos x="T0" y="T1"/>
                              </a:cxn>
                              <a:cxn ang="T11">
                                <a:pos x="T2" y="T3"/>
                              </a:cxn>
                              <a:cxn ang="T12">
                                <a:pos x="T4" y="T5"/>
                              </a:cxn>
                              <a:cxn ang="T13">
                                <a:pos x="T6" y="T7"/>
                              </a:cxn>
                              <a:cxn ang="T14">
                                <a:pos x="T8" y="T9"/>
                              </a:cxn>
                            </a:cxnLst>
                            <a:rect l="T15" t="T16" r="T17" b="T18"/>
                            <a:pathLst>
                              <a:path w="4117086" h="12192">
                                <a:moveTo>
                                  <a:pt x="0" y="0"/>
                                </a:moveTo>
                                <a:lnTo>
                                  <a:pt x="4117086" y="0"/>
                                </a:lnTo>
                                <a:lnTo>
                                  <a:pt x="4117086"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76" name="Shape 50204"/>
                        <wps:cNvSpPr>
                          <a:spLocks/>
                        </wps:cNvSpPr>
                        <wps:spPr bwMode="auto">
                          <a:xfrm>
                            <a:off x="41048" y="39616"/>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77" name="Shape 50205"/>
                        <wps:cNvSpPr>
                          <a:spLocks/>
                        </wps:cNvSpPr>
                        <wps:spPr bwMode="auto">
                          <a:xfrm>
                            <a:off x="6998" y="42386"/>
                            <a:ext cx="27166" cy="8222"/>
                          </a:xfrm>
                          <a:custGeom>
                            <a:avLst/>
                            <a:gdLst>
                              <a:gd name="T0" fmla="*/ 0 w 2716530"/>
                              <a:gd name="T1" fmla="*/ 0 h 822198"/>
                              <a:gd name="T2" fmla="*/ 27166 w 2716530"/>
                              <a:gd name="T3" fmla="*/ 0 h 822198"/>
                              <a:gd name="T4" fmla="*/ 27166 w 2716530"/>
                              <a:gd name="T5" fmla="*/ 8222 h 822198"/>
                              <a:gd name="T6" fmla="*/ 0 w 2716530"/>
                              <a:gd name="T7" fmla="*/ 8222 h 822198"/>
                              <a:gd name="T8" fmla="*/ 0 w 2716530"/>
                              <a:gd name="T9" fmla="*/ 0 h 822198"/>
                              <a:gd name="T10" fmla="*/ 0 60000 65536"/>
                              <a:gd name="T11" fmla="*/ 0 60000 65536"/>
                              <a:gd name="T12" fmla="*/ 0 60000 65536"/>
                              <a:gd name="T13" fmla="*/ 0 60000 65536"/>
                              <a:gd name="T14" fmla="*/ 0 60000 65536"/>
                              <a:gd name="T15" fmla="*/ 0 w 2716530"/>
                              <a:gd name="T16" fmla="*/ 0 h 822198"/>
                              <a:gd name="T17" fmla="*/ 2716530 w 2716530"/>
                              <a:gd name="T18" fmla="*/ 822198 h 822198"/>
                            </a:gdLst>
                            <a:ahLst/>
                            <a:cxnLst>
                              <a:cxn ang="T10">
                                <a:pos x="T0" y="T1"/>
                              </a:cxn>
                              <a:cxn ang="T11">
                                <a:pos x="T2" y="T3"/>
                              </a:cxn>
                              <a:cxn ang="T12">
                                <a:pos x="T4" y="T5"/>
                              </a:cxn>
                              <a:cxn ang="T13">
                                <a:pos x="T6" y="T7"/>
                              </a:cxn>
                              <a:cxn ang="T14">
                                <a:pos x="T8" y="T9"/>
                              </a:cxn>
                            </a:cxnLst>
                            <a:rect l="T15" t="T16" r="T17" b="T18"/>
                            <a:pathLst>
                              <a:path w="2716530" h="822198">
                                <a:moveTo>
                                  <a:pt x="0" y="0"/>
                                </a:moveTo>
                                <a:lnTo>
                                  <a:pt x="2716530" y="0"/>
                                </a:lnTo>
                                <a:lnTo>
                                  <a:pt x="2716530" y="822198"/>
                                </a:lnTo>
                                <a:lnTo>
                                  <a:pt x="0" y="822198"/>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78" name="Picture 4437"/>
                          <pic:cNvPicPr>
                            <a:picLocks noChangeAspect="1" noChangeArrowheads="1"/>
                          </pic:cNvPicPr>
                        </pic:nvPicPr>
                        <pic:blipFill>
                          <a:blip r:embed="rId391" cstate="email">
                            <a:extLst>
                              <a:ext uri="{28A0092B-C50C-407E-A947-70E740481C1C}">
                                <a14:useLocalDpi xmlns:a14="http://schemas.microsoft.com/office/drawing/2010/main"/>
                              </a:ext>
                            </a:extLst>
                          </a:blip>
                          <a:srcRect/>
                          <a:stretch>
                            <a:fillRect/>
                          </a:stretch>
                        </pic:blipFill>
                        <pic:spPr bwMode="auto">
                          <a:xfrm>
                            <a:off x="6995" y="42382"/>
                            <a:ext cx="27176" cy="8229"/>
                          </a:xfrm>
                          <a:prstGeom prst="rect">
                            <a:avLst/>
                          </a:prstGeom>
                          <a:noFill/>
                          <a:extLst>
                            <a:ext uri="{909E8E84-426E-40DD-AFC4-6F175D3DCCD1}">
                              <a14:hiddenFill xmlns:a14="http://schemas.microsoft.com/office/drawing/2010/main">
                                <a:solidFill>
                                  <a:srgbClr val="FFFFFF"/>
                                </a:solidFill>
                              </a14:hiddenFill>
                            </a:ext>
                          </a:extLst>
                        </pic:spPr>
                      </pic:pic>
                      <wps:wsp>
                        <wps:cNvPr id="49079" name="Shape 50206"/>
                        <wps:cNvSpPr>
                          <a:spLocks/>
                        </wps:cNvSpPr>
                        <wps:spPr bwMode="auto">
                          <a:xfrm>
                            <a:off x="6998" y="50615"/>
                            <a:ext cx="27166" cy="8222"/>
                          </a:xfrm>
                          <a:custGeom>
                            <a:avLst/>
                            <a:gdLst>
                              <a:gd name="T0" fmla="*/ 0 w 2716530"/>
                              <a:gd name="T1" fmla="*/ 0 h 822198"/>
                              <a:gd name="T2" fmla="*/ 27166 w 2716530"/>
                              <a:gd name="T3" fmla="*/ 0 h 822198"/>
                              <a:gd name="T4" fmla="*/ 27166 w 2716530"/>
                              <a:gd name="T5" fmla="*/ 8222 h 822198"/>
                              <a:gd name="T6" fmla="*/ 0 w 2716530"/>
                              <a:gd name="T7" fmla="*/ 8222 h 822198"/>
                              <a:gd name="T8" fmla="*/ 0 w 2716530"/>
                              <a:gd name="T9" fmla="*/ 0 h 822198"/>
                              <a:gd name="T10" fmla="*/ 0 60000 65536"/>
                              <a:gd name="T11" fmla="*/ 0 60000 65536"/>
                              <a:gd name="T12" fmla="*/ 0 60000 65536"/>
                              <a:gd name="T13" fmla="*/ 0 60000 65536"/>
                              <a:gd name="T14" fmla="*/ 0 60000 65536"/>
                              <a:gd name="T15" fmla="*/ 0 w 2716530"/>
                              <a:gd name="T16" fmla="*/ 0 h 822198"/>
                              <a:gd name="T17" fmla="*/ 2716530 w 2716530"/>
                              <a:gd name="T18" fmla="*/ 822198 h 822198"/>
                            </a:gdLst>
                            <a:ahLst/>
                            <a:cxnLst>
                              <a:cxn ang="T10">
                                <a:pos x="T0" y="T1"/>
                              </a:cxn>
                              <a:cxn ang="T11">
                                <a:pos x="T2" y="T3"/>
                              </a:cxn>
                              <a:cxn ang="T12">
                                <a:pos x="T4" y="T5"/>
                              </a:cxn>
                              <a:cxn ang="T13">
                                <a:pos x="T6" y="T7"/>
                              </a:cxn>
                              <a:cxn ang="T14">
                                <a:pos x="T8" y="T9"/>
                              </a:cxn>
                            </a:cxnLst>
                            <a:rect l="T15" t="T16" r="T17" b="T18"/>
                            <a:pathLst>
                              <a:path w="2716530" h="822198">
                                <a:moveTo>
                                  <a:pt x="0" y="0"/>
                                </a:moveTo>
                                <a:lnTo>
                                  <a:pt x="2716530" y="0"/>
                                </a:lnTo>
                                <a:lnTo>
                                  <a:pt x="2716530" y="822198"/>
                                </a:lnTo>
                                <a:lnTo>
                                  <a:pt x="0" y="822198"/>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80" name="Picture 4439"/>
                          <pic:cNvPicPr>
                            <a:picLocks noChangeAspect="1" noChangeArrowheads="1"/>
                          </pic:cNvPicPr>
                        </pic:nvPicPr>
                        <pic:blipFill>
                          <a:blip r:embed="rId392" cstate="email">
                            <a:extLst>
                              <a:ext uri="{28A0092B-C50C-407E-A947-70E740481C1C}">
                                <a14:useLocalDpi xmlns:a14="http://schemas.microsoft.com/office/drawing/2010/main"/>
                              </a:ext>
                            </a:extLst>
                          </a:blip>
                          <a:srcRect/>
                          <a:stretch>
                            <a:fillRect/>
                          </a:stretch>
                        </pic:blipFill>
                        <pic:spPr bwMode="auto">
                          <a:xfrm>
                            <a:off x="6995" y="50612"/>
                            <a:ext cx="27176" cy="8229"/>
                          </a:xfrm>
                          <a:prstGeom prst="rect">
                            <a:avLst/>
                          </a:prstGeom>
                          <a:noFill/>
                          <a:extLst>
                            <a:ext uri="{909E8E84-426E-40DD-AFC4-6F175D3DCCD1}">
                              <a14:hiddenFill xmlns:a14="http://schemas.microsoft.com/office/drawing/2010/main">
                                <a:solidFill>
                                  <a:srgbClr val="FFFFFF"/>
                                </a:solidFill>
                              </a14:hiddenFill>
                            </a:ext>
                          </a:extLst>
                        </pic:spPr>
                      </pic:pic>
                      <wps:wsp>
                        <wps:cNvPr id="49081" name="Rectangle 4440"/>
                        <wps:cNvSpPr>
                          <a:spLocks noChangeArrowheads="1"/>
                        </wps:cNvSpPr>
                        <wps:spPr bwMode="auto">
                          <a:xfrm>
                            <a:off x="34168" y="57483"/>
                            <a:ext cx="506"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784F19" w14:textId="77777777" w:rsidR="00ED0A49" w:rsidRDefault="00ED0A49" w:rsidP="000D52E8"/>
                          </w:txbxContent>
                        </wps:txbx>
                        <wps:bodyPr rot="0" vert="horz" wrap="square" lIns="0" tIns="0" rIns="0" bIns="0" anchor="t" anchorCtr="0" upright="1">
                          <a:noAutofit/>
                        </wps:bodyPr>
                      </wps:wsp>
                      <wps:wsp>
                        <wps:cNvPr id="49082" name="Rectangle 4441"/>
                        <wps:cNvSpPr>
                          <a:spLocks noChangeArrowheads="1"/>
                        </wps:cNvSpPr>
                        <wps:spPr bwMode="auto">
                          <a:xfrm>
                            <a:off x="11300" y="59419"/>
                            <a:ext cx="25189" cy="22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4AEF21" w14:textId="77777777" w:rsidR="00ED0A49" w:rsidRDefault="00ED0A49" w:rsidP="000D52E8">
                              <w:r>
                                <w:rPr>
                                  <w:rFonts w:ascii="Times New Roman" w:eastAsia="Times New Roman" w:hAnsi="Times New Roman" w:cs="Times New Roman"/>
                                  <w:b/>
                                </w:rPr>
                                <w:t xml:space="preserve">№ 8   Входной каскад УНЧ </w:t>
                              </w:r>
                            </w:p>
                          </w:txbxContent>
                        </wps:txbx>
                        <wps:bodyPr rot="0" vert="horz" wrap="square" lIns="0" tIns="0" rIns="0" bIns="0" anchor="t" anchorCtr="0" upright="1">
                          <a:noAutofit/>
                        </wps:bodyPr>
                      </wps:wsp>
                      <wps:wsp>
                        <wps:cNvPr id="49083" name="Shape 50207"/>
                        <wps:cNvSpPr>
                          <a:spLocks/>
                        </wps:cNvSpPr>
                        <wps:spPr bwMode="auto">
                          <a:xfrm>
                            <a:off x="0" y="42001"/>
                            <a:ext cx="121" cy="129"/>
                          </a:xfrm>
                          <a:custGeom>
                            <a:avLst/>
                            <a:gdLst>
                              <a:gd name="T0" fmla="*/ 0 w 12192"/>
                              <a:gd name="T1" fmla="*/ 0 h 12954"/>
                              <a:gd name="T2" fmla="*/ 121 w 12192"/>
                              <a:gd name="T3" fmla="*/ 0 h 12954"/>
                              <a:gd name="T4" fmla="*/ 121 w 12192"/>
                              <a:gd name="T5" fmla="*/ 129 h 12954"/>
                              <a:gd name="T6" fmla="*/ 0 w 12192"/>
                              <a:gd name="T7" fmla="*/ 129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84" name="Shape 50208"/>
                        <wps:cNvSpPr>
                          <a:spLocks/>
                        </wps:cNvSpPr>
                        <wps:spPr bwMode="auto">
                          <a:xfrm>
                            <a:off x="0" y="42001"/>
                            <a:ext cx="41048" cy="122"/>
                          </a:xfrm>
                          <a:custGeom>
                            <a:avLst/>
                            <a:gdLst>
                              <a:gd name="T0" fmla="*/ 0 w 4104894"/>
                              <a:gd name="T1" fmla="*/ 0 h 12192"/>
                              <a:gd name="T2" fmla="*/ 41048 w 4104894"/>
                              <a:gd name="T3" fmla="*/ 0 h 12192"/>
                              <a:gd name="T4" fmla="*/ 41048 w 4104894"/>
                              <a:gd name="T5" fmla="*/ 122 h 12192"/>
                              <a:gd name="T6" fmla="*/ 0 w 4104894"/>
                              <a:gd name="T7" fmla="*/ 122 h 12192"/>
                              <a:gd name="T8" fmla="*/ 0 w 4104894"/>
                              <a:gd name="T9" fmla="*/ 0 h 12192"/>
                              <a:gd name="T10" fmla="*/ 0 60000 65536"/>
                              <a:gd name="T11" fmla="*/ 0 60000 65536"/>
                              <a:gd name="T12" fmla="*/ 0 60000 65536"/>
                              <a:gd name="T13" fmla="*/ 0 60000 65536"/>
                              <a:gd name="T14" fmla="*/ 0 60000 65536"/>
                              <a:gd name="T15" fmla="*/ 0 w 4104894"/>
                              <a:gd name="T16" fmla="*/ 0 h 12192"/>
                              <a:gd name="T17" fmla="*/ 4104894 w 4104894"/>
                              <a:gd name="T18" fmla="*/ 12192 h 12192"/>
                            </a:gdLst>
                            <a:ahLst/>
                            <a:cxnLst>
                              <a:cxn ang="T10">
                                <a:pos x="T0" y="T1"/>
                              </a:cxn>
                              <a:cxn ang="T11">
                                <a:pos x="T2" y="T3"/>
                              </a:cxn>
                              <a:cxn ang="T12">
                                <a:pos x="T4" y="T5"/>
                              </a:cxn>
                              <a:cxn ang="T13">
                                <a:pos x="T6" y="T7"/>
                              </a:cxn>
                              <a:cxn ang="T14">
                                <a:pos x="T8" y="T9"/>
                              </a:cxn>
                            </a:cxnLst>
                            <a:rect l="T15" t="T16" r="T17" b="T18"/>
                            <a:pathLst>
                              <a:path w="4104894" h="12192">
                                <a:moveTo>
                                  <a:pt x="0" y="0"/>
                                </a:moveTo>
                                <a:lnTo>
                                  <a:pt x="4104894" y="0"/>
                                </a:lnTo>
                                <a:lnTo>
                                  <a:pt x="4104894"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85" name="Shape 50209"/>
                        <wps:cNvSpPr>
                          <a:spLocks/>
                        </wps:cNvSpPr>
                        <wps:spPr bwMode="auto">
                          <a:xfrm>
                            <a:off x="41048" y="42001"/>
                            <a:ext cx="122" cy="129"/>
                          </a:xfrm>
                          <a:custGeom>
                            <a:avLst/>
                            <a:gdLst>
                              <a:gd name="T0" fmla="*/ 0 w 12192"/>
                              <a:gd name="T1" fmla="*/ 0 h 12954"/>
                              <a:gd name="T2" fmla="*/ 122 w 12192"/>
                              <a:gd name="T3" fmla="*/ 0 h 12954"/>
                              <a:gd name="T4" fmla="*/ 122 w 12192"/>
                              <a:gd name="T5" fmla="*/ 129 h 12954"/>
                              <a:gd name="T6" fmla="*/ 0 w 12192"/>
                              <a:gd name="T7" fmla="*/ 129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86" name="Shape 50210"/>
                        <wps:cNvSpPr>
                          <a:spLocks/>
                        </wps:cNvSpPr>
                        <wps:spPr bwMode="auto">
                          <a:xfrm>
                            <a:off x="41048" y="42001"/>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87" name="Shape 50211"/>
                        <wps:cNvSpPr>
                          <a:spLocks/>
                        </wps:cNvSpPr>
                        <wps:spPr bwMode="auto">
                          <a:xfrm>
                            <a:off x="0" y="42130"/>
                            <a:ext cx="121" cy="19226"/>
                          </a:xfrm>
                          <a:custGeom>
                            <a:avLst/>
                            <a:gdLst>
                              <a:gd name="T0" fmla="*/ 0 w 12192"/>
                              <a:gd name="T1" fmla="*/ 0 h 1922526"/>
                              <a:gd name="T2" fmla="*/ 121 w 12192"/>
                              <a:gd name="T3" fmla="*/ 0 h 1922526"/>
                              <a:gd name="T4" fmla="*/ 121 w 12192"/>
                              <a:gd name="T5" fmla="*/ 19226 h 1922526"/>
                              <a:gd name="T6" fmla="*/ 0 w 12192"/>
                              <a:gd name="T7" fmla="*/ 19226 h 1922526"/>
                              <a:gd name="T8" fmla="*/ 0 w 12192"/>
                              <a:gd name="T9" fmla="*/ 0 h 1922526"/>
                              <a:gd name="T10" fmla="*/ 0 60000 65536"/>
                              <a:gd name="T11" fmla="*/ 0 60000 65536"/>
                              <a:gd name="T12" fmla="*/ 0 60000 65536"/>
                              <a:gd name="T13" fmla="*/ 0 60000 65536"/>
                              <a:gd name="T14" fmla="*/ 0 60000 65536"/>
                              <a:gd name="T15" fmla="*/ 0 w 12192"/>
                              <a:gd name="T16" fmla="*/ 0 h 1922526"/>
                              <a:gd name="T17" fmla="*/ 12192 w 12192"/>
                              <a:gd name="T18" fmla="*/ 1922526 h 1922526"/>
                            </a:gdLst>
                            <a:ahLst/>
                            <a:cxnLst>
                              <a:cxn ang="T10">
                                <a:pos x="T0" y="T1"/>
                              </a:cxn>
                              <a:cxn ang="T11">
                                <a:pos x="T2" y="T3"/>
                              </a:cxn>
                              <a:cxn ang="T12">
                                <a:pos x="T4" y="T5"/>
                              </a:cxn>
                              <a:cxn ang="T13">
                                <a:pos x="T6" y="T7"/>
                              </a:cxn>
                              <a:cxn ang="T14">
                                <a:pos x="T8" y="T9"/>
                              </a:cxn>
                            </a:cxnLst>
                            <a:rect l="T15" t="T16" r="T17" b="T18"/>
                            <a:pathLst>
                              <a:path w="12192" h="1922526">
                                <a:moveTo>
                                  <a:pt x="0" y="0"/>
                                </a:moveTo>
                                <a:lnTo>
                                  <a:pt x="12192" y="0"/>
                                </a:lnTo>
                                <a:lnTo>
                                  <a:pt x="12192" y="1922526"/>
                                </a:lnTo>
                                <a:lnTo>
                                  <a:pt x="0" y="1922526"/>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88" name="Shape 50212"/>
                        <wps:cNvSpPr>
                          <a:spLocks/>
                        </wps:cNvSpPr>
                        <wps:spPr bwMode="auto">
                          <a:xfrm>
                            <a:off x="41048" y="42130"/>
                            <a:ext cx="122" cy="19226"/>
                          </a:xfrm>
                          <a:custGeom>
                            <a:avLst/>
                            <a:gdLst>
                              <a:gd name="T0" fmla="*/ 0 w 12192"/>
                              <a:gd name="T1" fmla="*/ 0 h 1922526"/>
                              <a:gd name="T2" fmla="*/ 122 w 12192"/>
                              <a:gd name="T3" fmla="*/ 0 h 1922526"/>
                              <a:gd name="T4" fmla="*/ 122 w 12192"/>
                              <a:gd name="T5" fmla="*/ 19226 h 1922526"/>
                              <a:gd name="T6" fmla="*/ 0 w 12192"/>
                              <a:gd name="T7" fmla="*/ 19226 h 1922526"/>
                              <a:gd name="T8" fmla="*/ 0 w 12192"/>
                              <a:gd name="T9" fmla="*/ 0 h 1922526"/>
                              <a:gd name="T10" fmla="*/ 0 60000 65536"/>
                              <a:gd name="T11" fmla="*/ 0 60000 65536"/>
                              <a:gd name="T12" fmla="*/ 0 60000 65536"/>
                              <a:gd name="T13" fmla="*/ 0 60000 65536"/>
                              <a:gd name="T14" fmla="*/ 0 60000 65536"/>
                              <a:gd name="T15" fmla="*/ 0 w 12192"/>
                              <a:gd name="T16" fmla="*/ 0 h 1922526"/>
                              <a:gd name="T17" fmla="*/ 12192 w 12192"/>
                              <a:gd name="T18" fmla="*/ 1922526 h 1922526"/>
                            </a:gdLst>
                            <a:ahLst/>
                            <a:cxnLst>
                              <a:cxn ang="T10">
                                <a:pos x="T0" y="T1"/>
                              </a:cxn>
                              <a:cxn ang="T11">
                                <a:pos x="T2" y="T3"/>
                              </a:cxn>
                              <a:cxn ang="T12">
                                <a:pos x="T4" y="T5"/>
                              </a:cxn>
                              <a:cxn ang="T13">
                                <a:pos x="T6" y="T7"/>
                              </a:cxn>
                              <a:cxn ang="T14">
                                <a:pos x="T8" y="T9"/>
                              </a:cxn>
                            </a:cxnLst>
                            <a:rect l="T15" t="T16" r="T17" b="T18"/>
                            <a:pathLst>
                              <a:path w="12192" h="1922526">
                                <a:moveTo>
                                  <a:pt x="0" y="0"/>
                                </a:moveTo>
                                <a:lnTo>
                                  <a:pt x="12192" y="0"/>
                                </a:lnTo>
                                <a:lnTo>
                                  <a:pt x="12192" y="1922526"/>
                                </a:lnTo>
                                <a:lnTo>
                                  <a:pt x="0" y="1922526"/>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89" name="Shape 50213"/>
                        <wps:cNvSpPr>
                          <a:spLocks/>
                        </wps:cNvSpPr>
                        <wps:spPr bwMode="auto">
                          <a:xfrm>
                            <a:off x="0" y="61356"/>
                            <a:ext cx="41170" cy="122"/>
                          </a:xfrm>
                          <a:custGeom>
                            <a:avLst/>
                            <a:gdLst>
                              <a:gd name="T0" fmla="*/ 0 w 4117086"/>
                              <a:gd name="T1" fmla="*/ 0 h 12192"/>
                              <a:gd name="T2" fmla="*/ 41170 w 4117086"/>
                              <a:gd name="T3" fmla="*/ 0 h 12192"/>
                              <a:gd name="T4" fmla="*/ 41170 w 4117086"/>
                              <a:gd name="T5" fmla="*/ 122 h 12192"/>
                              <a:gd name="T6" fmla="*/ 0 w 4117086"/>
                              <a:gd name="T7" fmla="*/ 122 h 12192"/>
                              <a:gd name="T8" fmla="*/ 0 w 4117086"/>
                              <a:gd name="T9" fmla="*/ 0 h 12192"/>
                              <a:gd name="T10" fmla="*/ 0 60000 65536"/>
                              <a:gd name="T11" fmla="*/ 0 60000 65536"/>
                              <a:gd name="T12" fmla="*/ 0 60000 65536"/>
                              <a:gd name="T13" fmla="*/ 0 60000 65536"/>
                              <a:gd name="T14" fmla="*/ 0 60000 65536"/>
                              <a:gd name="T15" fmla="*/ 0 w 4117086"/>
                              <a:gd name="T16" fmla="*/ 0 h 12192"/>
                              <a:gd name="T17" fmla="*/ 4117086 w 4117086"/>
                              <a:gd name="T18" fmla="*/ 12192 h 12192"/>
                            </a:gdLst>
                            <a:ahLst/>
                            <a:cxnLst>
                              <a:cxn ang="T10">
                                <a:pos x="T0" y="T1"/>
                              </a:cxn>
                              <a:cxn ang="T11">
                                <a:pos x="T2" y="T3"/>
                              </a:cxn>
                              <a:cxn ang="T12">
                                <a:pos x="T4" y="T5"/>
                              </a:cxn>
                              <a:cxn ang="T13">
                                <a:pos x="T6" y="T7"/>
                              </a:cxn>
                              <a:cxn ang="T14">
                                <a:pos x="T8" y="T9"/>
                              </a:cxn>
                            </a:cxnLst>
                            <a:rect l="T15" t="T16" r="T17" b="T18"/>
                            <a:pathLst>
                              <a:path w="4117086" h="12192">
                                <a:moveTo>
                                  <a:pt x="0" y="0"/>
                                </a:moveTo>
                                <a:lnTo>
                                  <a:pt x="4117086" y="0"/>
                                </a:lnTo>
                                <a:lnTo>
                                  <a:pt x="4117086"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90" name="Shape 50214"/>
                        <wps:cNvSpPr>
                          <a:spLocks/>
                        </wps:cNvSpPr>
                        <wps:spPr bwMode="auto">
                          <a:xfrm>
                            <a:off x="41048" y="61356"/>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g:wgp>
                  </a:graphicData>
                </a:graphic>
              </wp:inline>
            </w:drawing>
          </mc:Choice>
          <mc:Fallback>
            <w:pict>
              <v:group w14:anchorId="222A0758" id="Group 45662" o:spid="_x0000_s1141" style="width:324.2pt;height:484.1pt;mso-position-horizontal-relative:char;mso-position-vertical-relative:line" coordsize="41170,614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">
                <v:shape id="Shape 50184" o:spid="_x0000_s1142" style="position:absolute;left:7989;top:384;width:25192;height:7552;visibility:visible;mso-wrap-style:square;v-text-anchor:top" coordsize="2519172,75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" path="m,l2519172,r,755142l,755142,,e" fillcolor="#fdfdfd" stroked="f" strokeweight="0">
                  <v:stroke miterlimit="83231f" joinstyle="miter"/>
                  <v:path arrowok="t" o:connecttype="custom" o:connectlocs="0,0;252,0;252,76;0,76;0,0" o:connectangles="0,0,0,0,0" textboxrect="0,0,2519172,755142"/>
                </v:shape>
                <v:shape id="Picture 4403" o:spid="_x0000_s1143" type="#_x0000_t75" style="position:absolute;left:7985;top:380;width:25229;height:75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">
                  <v:imagedata r:id="rId393" o:title=""/>
                </v:shape>
                <v:shape id="Shape 50185" o:spid="_x0000_s1144" style="position:absolute;left:7989;top:7943;width:25192;height:7544;visibility:visible;mso-wrap-style:square;v-text-anchor:top" coordsize="2519172,754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" path="m,l2519172,r,754380l,754380,,e" fillcolor="#fdfdfd" stroked="f" strokeweight="0">
                  <v:stroke miterlimit="83231f" joinstyle="miter"/>
                  <v:path arrowok="t" o:connecttype="custom" o:connectlocs="0,0;252,0;252,75;0,75;0,0" o:connectangles="0,0,0,0,0" textboxrect="0,0,2519172,754380"/>
                </v:shape>
                <v:shape id="Picture 4405" o:spid="_x0000_s1145" type="#_x0000_t75" style="position:absolute;left:7985;top:7940;width:25229;height:75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">
                  <v:imagedata r:id="rId394" o:title=""/>
                </v:shape>
                <v:rect id="Rectangle 4406" o:spid="_x0000_s1146" style="position:absolute;left:33185;top:14133;width:506;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" filled="f" stroked="f">
                  <v:textbox inset="0,0,0,0">
                    <w:txbxContent>
                      <w:p w14:paraId="657906AB" w14:textId="77777777" w:rsidR="00ED0A49" w:rsidRDefault="00ED0A49" w:rsidP="000D52E8"/>
                    </w:txbxContent>
                  </v:textbox>
                </v:rect>
                <v:rect id="Rectangle 4407" o:spid="_x0000_s1147" style="position:absolute;left:876;top:16061;width:52898;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" filled="f" stroked="f">
                  <v:textbox inset="0,0,0,0">
                    <w:txbxContent>
                      <w:p w14:paraId="33049B72" w14:textId="77777777" w:rsidR="00ED0A49" w:rsidRDefault="00ED0A49" w:rsidP="000D52E8">
                        <w:r>
                          <w:rPr>
                            <w:rFonts w:ascii="Times New Roman" w:eastAsia="Times New Roman" w:hAnsi="Times New Roman" w:cs="Times New Roman"/>
                            <w:b/>
                          </w:rPr>
                          <w:t xml:space="preserve">№ 6   Схема "двойки" высококачественных приемников </w:t>
                        </w:r>
                      </w:p>
                    </w:txbxContent>
                  </v:textbox>
                </v:rect>
                <v:shape id="Shape 50186" o:spid="_x0000_s1148" style="position:absolute;width:121;height:129;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" path="m,l12192,r,12954l,12954,,e" fillcolor="black" stroked="f" strokeweight="0">
                  <v:stroke miterlimit="83231f" joinstyle="miter"/>
                  <v:path arrowok="t" o:connecttype="custom" o:connectlocs="0,0;1,0;1,1;0,1;0,0" o:connectangles="0,0,0,0,0" textboxrect="0,0,12192,12954"/>
                </v:shape>
                <v:shape id="Shape 50187" o:spid="_x0000_s1149" style="position:absolute;width:41048;height:121;visibility:visible;mso-wrap-style:square;v-text-anchor:top" coordsize="410489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" path="m,l4104894,r,12192l,12192,,e" fillcolor="black" stroked="f" strokeweight="0">
                  <v:stroke miterlimit="83231f" joinstyle="miter"/>
                  <v:path arrowok="t" o:connecttype="custom" o:connectlocs="0,0;410,0;410,1;0,1;0,0" o:connectangles="0,0,0,0,0" textboxrect="0,0,4104894,12192"/>
                </v:shape>
                <v:shape id="Shape 50188" o:spid="_x0000_s1150" style="position:absolute;left:41048;width:122;height:129;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" path="m,l12192,r,12954l,12954,,e" fillcolor="black" stroked="f" strokeweight="0">
                  <v:stroke miterlimit="83231f" joinstyle="miter"/>
                  <v:path arrowok="t" o:connecttype="custom" o:connectlocs="0,0;1,0;1,1;0,1;0,0" o:connectangles="0,0,0,0,0" textboxrect="0,0,12192,12954"/>
                </v:shape>
                <v:shape id="Shape 50189" o:spid="_x0000_s1151" style="position:absolute;left:41048;width:122;height:121;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v:shape id="Shape 50190" o:spid="_x0000_s1152" style="position:absolute;top:129;width:121;height:17877;visibility:visible;mso-wrap-style:square;v-text-anchor:top" coordsize="12192,178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" path="m,l12192,r,1787652l,1787652,,e" fillcolor="black" stroked="f" strokeweight="0">
                  <v:stroke miterlimit="83231f" joinstyle="miter"/>
                  <v:path arrowok="t" o:connecttype="custom" o:connectlocs="0,0;1,0;1,179;0,179;0,0" o:connectangles="0,0,0,0,0" textboxrect="0,0,12192,1787652"/>
                </v:shape>
                <v:shape id="Shape 50191" o:spid="_x0000_s1153" style="position:absolute;left:41048;top:129;width:122;height:17877;visibility:visible;mso-wrap-style:square;v-text-anchor:top" coordsize="12192,178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" path="m,l12192,r,1787652l,1787652,,e" fillcolor="black" stroked="f" strokeweight="0">
                  <v:stroke miterlimit="83231f" joinstyle="miter"/>
                  <v:path arrowok="t" o:connecttype="custom" o:connectlocs="0,0;1,0;1,179;0,179;0,0" o:connectangles="0,0,0,0,0" textboxrect="0,0,12192,1787652"/>
                </v:shape>
                <v:rect id="Rectangle 4414" o:spid="_x0000_s1154" style="position:absolute;left:20581;top:18438;width:50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" filled="f" stroked="f">
                  <v:textbox inset="0,0,0,0">
                    <w:txbxContent>
                      <w:p w14:paraId="007D154A" w14:textId="77777777" w:rsidR="00ED0A49" w:rsidRDefault="00ED0A49" w:rsidP="000D52E8"/>
                    </w:txbxContent>
                  </v:textbox>
                </v:rect>
                <v:shape id="Shape 50192" o:spid="_x0000_s1155" style="position:absolute;top:18006;width:41170;height:121;visibility:visible;mso-wrap-style:square;v-text-anchor:top" coordsize="4117086,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" path="m,l4117086,r,12192l,12192,,e" fillcolor="black" stroked="f" strokeweight="0">
                  <v:stroke miterlimit="83231f" joinstyle="miter"/>
                  <v:path arrowok="t" o:connecttype="custom" o:connectlocs="0,0;412,0;412,1;0,1;0,0" o:connectangles="0,0,0,0,0" textboxrect="0,0,4117086,12192"/>
                </v:shape>
                <v:shape id="Shape 50193" o:spid="_x0000_s1156" style="position:absolute;left:41048;top:18006;width:122;height:121;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v:shape id="Shape 50194" o:spid="_x0000_s1157" style="position:absolute;left:6998;top:20775;width:27166;height:5441;visibility:visible;mso-wrap-style:square;v-text-anchor:top" coordsize="2716530,544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" path="m,l2716530,r,544068l,544068,,e" fillcolor="#fdfdfd" stroked="f" strokeweight="0">
                  <v:stroke miterlimit="83231f" joinstyle="miter"/>
                  <v:path arrowok="t" o:connecttype="custom" o:connectlocs="0,0;272,0;272,54;0,54;0,0" o:connectangles="0,0,0,0,0" textboxrect="0,0,2716530,544068"/>
                </v:shape>
                <v:shape id="Picture 4419" o:spid="_x0000_s1158" type="#_x0000_t75" style="position:absolute;left:6995;top:20772;width:27193;height: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">
                  <v:imagedata r:id="rId395" o:title=""/>
                </v:shape>
                <v:shape id="Shape 50195" o:spid="_x0000_s1159" style="position:absolute;left:6998;top:26224;width:27166;height:5440;visibility:visible;mso-wrap-style:square;v-text-anchor:top" coordsize="2716530,544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" path="m,l2716530,r,544068l,544068,,e" fillcolor="#fdfdfd" stroked="f" strokeweight="0">
                  <v:stroke miterlimit="83231f" joinstyle="miter"/>
                  <v:path arrowok="t" o:connecttype="custom" o:connectlocs="0,0;272,0;272,54;0,54;0,0" o:connectangles="0,0,0,0,0" textboxrect="0,0,2716530,544068"/>
                </v:shape>
                <v:shape id="Picture 4421" o:spid="_x0000_s1160" type="#_x0000_t75" style="position:absolute;left:6995;top:26220;width:27193;height:5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">
                  <v:imagedata r:id="rId396" o:title=""/>
                </v:shape>
                <v:shape id="Shape 50196" o:spid="_x0000_s1161" style="position:absolute;left:6998;top:31672;width:27166;height:5425;visibility:visible;mso-wrap-style:square;v-text-anchor:top" coordsize="2716530,542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" path="m,l2716530,r,542544l,542544,,e" fillcolor="#fdfdfd" stroked="f" strokeweight="0">
                  <v:stroke miterlimit="83231f" joinstyle="miter"/>
                  <v:path arrowok="t" o:connecttype="custom" o:connectlocs="0,0;272,0;272,54;0,54;0,0" o:connectangles="0,0,0,0,0" textboxrect="0,0,2716530,542544"/>
                </v:shape>
                <v:shape id="Picture 4423" o:spid="_x0000_s1162" type="#_x0000_t75" style="position:absolute;left:6995;top:31668;width:27193;height:5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">
                  <v:imagedata r:id="rId397" o:title=""/>
                </v:shape>
                <v:rect id="Rectangle 4424" o:spid="_x0000_s1163" style="position:absolute;left:34168;top:35743;width:506;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" filled="f" stroked="f">
                  <v:textbox inset="0,0,0,0">
                    <w:txbxContent>
                      <w:p w14:paraId="60603ADF" w14:textId="77777777" w:rsidR="00ED0A49" w:rsidRDefault="00ED0A49" w:rsidP="000D52E8"/>
                    </w:txbxContent>
                  </v:textbox>
                </v:rect>
                <v:rect id="Rectangle 4425" o:spid="_x0000_s1164" style="position:absolute;left:3840;top:37679;width:45020;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" filled="f" stroked="f">
                  <v:textbox inset="0,0,0,0">
                    <w:txbxContent>
                      <w:p w14:paraId="550F1F65" w14:textId="77777777" w:rsidR="00ED0A49" w:rsidRDefault="00ED0A49" w:rsidP="000D52E8">
                        <w:r>
                          <w:rPr>
                            <w:rFonts w:ascii="Times New Roman" w:eastAsia="Times New Roman" w:hAnsi="Times New Roman" w:cs="Times New Roman"/>
                            <w:b/>
                          </w:rPr>
                          <w:t xml:space="preserve">№ 7   Схема каскада (Радиола "Виктория –001") </w:t>
                        </w:r>
                      </w:p>
                    </w:txbxContent>
                  </v:textbox>
                </v:rect>
                <v:shape id="Shape 50197" o:spid="_x0000_s1165" style="position:absolute;top:20391;width:121;height:129;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" path="m,l12192,r,12954l,12954,,e" fillcolor="black" stroked="f" strokeweight="0">
                  <v:stroke miterlimit="83231f" joinstyle="miter"/>
                  <v:path arrowok="t" o:connecttype="custom" o:connectlocs="0,0;1,0;1,1;0,1;0,0" o:connectangles="0,0,0,0,0" textboxrect="0,0,12192,12954"/>
                </v:shape>
                <v:shape id="Shape 50198" o:spid="_x0000_s1166" style="position:absolute;top:20391;width:41048;height:122;visibility:visible;mso-wrap-style:square;v-text-anchor:top" coordsize="410489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" path="m,l4104894,r,12192l,12192,,e" fillcolor="black" stroked="f" strokeweight="0">
                  <v:stroke miterlimit="83231f" joinstyle="miter"/>
                  <v:path arrowok="t" o:connecttype="custom" o:connectlocs="0,0;410,0;410,1;0,1;0,0" o:connectangles="0,0,0,0,0" textboxrect="0,0,4104894,12192"/>
                </v:shape>
                <v:shape id="Shape 50199" o:spid="_x0000_s1167" style="position:absolute;left:41048;top:20391;width:122;height:129;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" path="m,l12192,r,12954l,12954,,e" fillcolor="black" stroked="f" strokeweight="0">
                  <v:stroke miterlimit="83231f" joinstyle="miter"/>
                  <v:path arrowok="t" o:connecttype="custom" o:connectlocs="0,0;1,0;1,1;0,1;0,0" o:connectangles="0,0,0,0,0" textboxrect="0,0,12192,12954"/>
                </v:shape>
                <v:shape id="Shape 50200" o:spid="_x0000_s1168" style="position:absolute;left:41048;top:20391;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v:shape id="Shape 50201" o:spid="_x0000_s1169" style="position:absolute;top:20520;width:121;height:19096;visibility:visible;mso-wrap-style:square;v-text-anchor:top" coordsize="12192,1909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" path="m,l12192,r,1909572l,1909572,,e" fillcolor="black" stroked="f" strokeweight="0">
                  <v:stroke miterlimit="83231f" joinstyle="miter"/>
                  <v:path arrowok="t" o:connecttype="custom" o:connectlocs="0,0;1,0;1,191;0,191;0,0" o:connectangles="0,0,0,0,0" textboxrect="0,0,12192,1909572"/>
                </v:shape>
                <v:shape id="Shape 50202" o:spid="_x0000_s1170" style="position:absolute;left:41048;top:20520;width:122;height:19096;visibility:visible;mso-wrap-style:square;v-text-anchor:top" coordsize="12192,1909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" path="m,l12192,r,1909572l,1909572,,e" fillcolor="black" stroked="f" strokeweight="0">
                  <v:stroke miterlimit="83231f" joinstyle="miter"/>
                  <v:path arrowok="t" o:connecttype="custom" o:connectlocs="0,0;1,0;1,191;0,191;0,0" o:connectangles="0,0,0,0,0" textboxrect="0,0,12192,1909572"/>
                </v:shape>
                <v:rect id="Rectangle 4432" o:spid="_x0000_s1171" style="position:absolute;left:20581;top:40048;width:50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" filled="f" stroked="f">
                  <v:textbox inset="0,0,0,0">
                    <w:txbxContent>
                      <w:p w14:paraId="2E0346C3" w14:textId="77777777" w:rsidR="00ED0A49" w:rsidRDefault="00ED0A49" w:rsidP="000D52E8"/>
                    </w:txbxContent>
                  </v:textbox>
                </v:rect>
                <v:shape id="Shape 50203" o:spid="_x0000_s1172" style="position:absolute;top:39616;width:41170;height:122;visibility:visible;mso-wrap-style:square;v-text-anchor:top" coordsize="4117086,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" path="m,l4117086,r,12192l,12192,,e" fillcolor="black" stroked="f" strokeweight="0">
                  <v:stroke miterlimit="83231f" joinstyle="miter"/>
                  <v:path arrowok="t" o:connecttype="custom" o:connectlocs="0,0;412,0;412,1;0,1;0,0" o:connectangles="0,0,0,0,0" textboxrect="0,0,4117086,12192"/>
                </v:shape>
                <v:shape id="Shape 50204" o:spid="_x0000_s1173" style="position:absolute;left:41048;top:39616;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v:shape id="Shape 50205" o:spid="_x0000_s1174" style="position:absolute;left:6998;top:42386;width:27166;height:8222;visibility:visible;mso-wrap-style:square;v-text-anchor:top" coordsize="2716530,82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" path="m,l2716530,r,822198l,822198,,e" fillcolor="#fdfdfd" stroked="f" strokeweight="0">
                  <v:stroke miterlimit="83231f" joinstyle="miter"/>
                  <v:path arrowok="t" o:connecttype="custom" o:connectlocs="0,0;272,0;272,82;0,82;0,0" o:connectangles="0,0,0,0,0" textboxrect="0,0,2716530,822198"/>
                </v:shape>
                <v:shape id="Picture 4437" o:spid="_x0000_s1175" type="#_x0000_t75" style="position:absolute;left:6995;top:42382;width:27176;height:82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">
                  <v:imagedata r:id="rId398" o:title=""/>
                </v:shape>
                <v:shape id="Shape 50206" o:spid="_x0000_s1176" style="position:absolute;left:6998;top:50615;width:27166;height:8222;visibility:visible;mso-wrap-style:square;v-text-anchor:top" coordsize="2716530,82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" path="m,l2716530,r,822198l,822198,,e" fillcolor="#fdfdfd" stroked="f" strokeweight="0">
                  <v:stroke miterlimit="83231f" joinstyle="miter"/>
                  <v:path arrowok="t" o:connecttype="custom" o:connectlocs="0,0;272,0;272,82;0,82;0,0" o:connectangles="0,0,0,0,0" textboxrect="0,0,2716530,822198"/>
                </v:shape>
                <v:shape id="Picture 4439" o:spid="_x0000_s1177" type="#_x0000_t75" style="position:absolute;left:6995;top:50612;width:27176;height:82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">
                  <v:imagedata r:id="rId399" o:title=""/>
                </v:shape>
                <v:rect id="Rectangle 4440" o:spid="_x0000_s1178" style="position:absolute;left:34168;top:57483;width:506;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" filled="f" stroked="f">
                  <v:textbox inset="0,0,0,0">
                    <w:txbxContent>
                      <w:p w14:paraId="7C784F19" w14:textId="77777777" w:rsidR="00ED0A49" w:rsidRDefault="00ED0A49" w:rsidP="000D52E8"/>
                    </w:txbxContent>
                  </v:textbox>
                </v:rect>
                <v:rect id="Rectangle 4441" o:spid="_x0000_s1179" style="position:absolute;left:11300;top:59419;width:25189;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" filled="f" stroked="f">
                  <v:textbox inset="0,0,0,0">
                    <w:txbxContent>
                      <w:p w14:paraId="674AEF21" w14:textId="77777777" w:rsidR="00ED0A49" w:rsidRDefault="00ED0A49" w:rsidP="000D52E8">
                        <w:r>
                          <w:rPr>
                            <w:rFonts w:ascii="Times New Roman" w:eastAsia="Times New Roman" w:hAnsi="Times New Roman" w:cs="Times New Roman"/>
                            <w:b/>
                          </w:rPr>
                          <w:t xml:space="preserve">№ 8   Входной каскад УНЧ </w:t>
                        </w:r>
                      </w:p>
                    </w:txbxContent>
                  </v:textbox>
                </v:rect>
                <v:shape id="Shape 50207" o:spid="_x0000_s1180" style="position:absolute;top:42001;width:121;height:129;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" path="m,l12192,r,12954l,12954,,e" fillcolor="black" stroked="f" strokeweight="0">
                  <v:stroke miterlimit="83231f" joinstyle="miter"/>
                  <v:path arrowok="t" o:connecttype="custom" o:connectlocs="0,0;1,0;1,1;0,1;0,0" o:connectangles="0,0,0,0,0" textboxrect="0,0,12192,12954"/>
                </v:shape>
                <v:shape id="Shape 50208" o:spid="_x0000_s1181" style="position:absolute;top:42001;width:41048;height:122;visibility:visible;mso-wrap-style:square;v-text-anchor:top" coordsize="410489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" path="m,l4104894,r,12192l,12192,,e" fillcolor="black" stroked="f" strokeweight="0">
                  <v:stroke miterlimit="83231f" joinstyle="miter"/>
                  <v:path arrowok="t" o:connecttype="custom" o:connectlocs="0,0;410,0;410,1;0,1;0,0" o:connectangles="0,0,0,0,0" textboxrect="0,0,4104894,12192"/>
                </v:shape>
                <v:shape id="Shape 50209" o:spid="_x0000_s1182" style="position:absolute;left:41048;top:42001;width:122;height:129;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" path="m,l12192,r,12954l,12954,,e" fillcolor="black" stroked="f" strokeweight="0">
                  <v:stroke miterlimit="83231f" joinstyle="miter"/>
                  <v:path arrowok="t" o:connecttype="custom" o:connectlocs="0,0;1,0;1,1;0,1;0,0" o:connectangles="0,0,0,0,0" textboxrect="0,0,12192,12954"/>
                </v:shape>
                <v:shape id="Shape 50210" o:spid="_x0000_s1183" style="position:absolute;left:41048;top:42001;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v:shape id="Shape 50211" o:spid="_x0000_s1184" style="position:absolute;top:42130;width:121;height:19226;visibility:visible;mso-wrap-style:square;v-text-anchor:top" coordsize="12192,1922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" path="m,l12192,r,1922526l,1922526,,e" fillcolor="black" stroked="f" strokeweight="0">
                  <v:stroke miterlimit="83231f" joinstyle="miter"/>
                  <v:path arrowok="t" o:connecttype="custom" o:connectlocs="0,0;1,0;1,192;0,192;0,0" o:connectangles="0,0,0,0,0" textboxrect="0,0,12192,1922526"/>
                </v:shape>
                <v:shape id="Shape 50212" o:spid="_x0000_s1185" style="position:absolute;left:41048;top:42130;width:122;height:19226;visibility:visible;mso-wrap-style:square;v-text-anchor:top" coordsize="12192,1922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" path="m,l12192,r,1922526l,1922526,,e" fillcolor="black" stroked="f" strokeweight="0">
                  <v:stroke miterlimit="83231f" joinstyle="miter"/>
                  <v:path arrowok="t" o:connecttype="custom" o:connectlocs="0,0;1,0;1,192;0,192;0,0" o:connectangles="0,0,0,0,0" textboxrect="0,0,12192,1922526"/>
                </v:shape>
                <v:shape id="Shape 50213" o:spid="_x0000_s1186" style="position:absolute;top:61356;width:41170;height:122;visibility:visible;mso-wrap-style:square;v-text-anchor:top" coordsize="4117086,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" path="m,l4117086,r,12192l,12192,,e" fillcolor="black" stroked="f" strokeweight="0">
                  <v:stroke miterlimit="83231f" joinstyle="miter"/>
                  <v:path arrowok="t" o:connecttype="custom" o:connectlocs="0,0;412,0;412,1;0,1;0,0" o:connectangles="0,0,0,0,0" textboxrect="0,0,4117086,12192"/>
                </v:shape>
                <v:shape id="Shape 50214" o:spid="_x0000_s1187" style="position:absolute;left:41048;top:61356;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" path="m,l12192,r,12192l,12192,,e" fillcolor="black" stroked="f" strokeweight="0">
                  <v:stroke miterlimit="83231f" joinstyle="miter"/>
                  <v:path arrowok="t" o:connecttype="custom" o:connectlocs="0,0;1,0;1,1;0,1;0,0" o:connectangles="0,0,0,0,0" textboxrect="0,0,12192,12192"/>
                </v:shape>
                <w10:anchorlock/>
              </v:group>
            </w:pict>
          </mc:Fallback>
        </mc:AlternateContent>
      </w:r>
    </w:p>
    <w:p w14:paraId="606FD3DF" w14:textId="77777777" w:rsidR="000D52E8" w:rsidRDefault="000D52E8" w:rsidP="000D52E8">
      <w:pPr>
        <w:spacing w:after="0"/>
        <w:ind w:left="3232"/>
      </w:pPr>
    </w:p>
    <w:p w14:paraId="3D1FF9F0" w14:textId="19D99BD8" w:rsidR="000D52E8" w:rsidRDefault="009719C0" w:rsidP="000D52E8">
      <w:pPr>
        <w:spacing w:after="49"/>
        <w:ind w:left="-10"/>
      </w:pPr>
      <w:r>
        <w:rPr>
          <w:noProof/>
          <w:lang w:eastAsia="ru-RU"/>
        </w:rPr>
        <w:lastRenderedPageBreak/>
        <mc:AlternateContent>
          <mc:Choice Requires="wpg">
            <w:drawing>
              <wp:inline distT="0" distB="0" distL="0" distR="0" wp14:anchorId="5FEE8B3D" wp14:editId="7A5E9727">
                <wp:extent cx="4117340" cy="8653145"/>
                <wp:effectExtent l="0" t="0" r="1131570" b="18415"/>
                <wp:docPr id="108" name="Group 46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7340" cy="8653145"/>
                          <a:chOff x="0" y="0"/>
                          <a:chExt cx="41170" cy="86532"/>
                        </a:xfrm>
                      </wpg:grpSpPr>
                      <wps:wsp>
                        <wps:cNvPr id="109" name="Shape 50246"/>
                        <wps:cNvSpPr>
                          <a:spLocks/>
                        </wps:cNvSpPr>
                        <wps:spPr bwMode="auto">
                          <a:xfrm>
                            <a:off x="6663" y="262"/>
                            <a:ext cx="27836" cy="5578"/>
                          </a:xfrm>
                          <a:custGeom>
                            <a:avLst/>
                            <a:gdLst>
                              <a:gd name="T0" fmla="*/ 0 w 2783586"/>
                              <a:gd name="T1" fmla="*/ 0 h 557784"/>
                              <a:gd name="T2" fmla="*/ 27836 w 2783586"/>
                              <a:gd name="T3" fmla="*/ 0 h 557784"/>
                              <a:gd name="T4" fmla="*/ 27836 w 2783586"/>
                              <a:gd name="T5" fmla="*/ 5578 h 557784"/>
                              <a:gd name="T6" fmla="*/ 0 w 2783586"/>
                              <a:gd name="T7" fmla="*/ 5578 h 557784"/>
                              <a:gd name="T8" fmla="*/ 0 w 2783586"/>
                              <a:gd name="T9" fmla="*/ 0 h 557784"/>
                              <a:gd name="T10" fmla="*/ 0 60000 65536"/>
                              <a:gd name="T11" fmla="*/ 0 60000 65536"/>
                              <a:gd name="T12" fmla="*/ 0 60000 65536"/>
                              <a:gd name="T13" fmla="*/ 0 60000 65536"/>
                              <a:gd name="T14" fmla="*/ 0 60000 65536"/>
                              <a:gd name="T15" fmla="*/ 0 w 2783586"/>
                              <a:gd name="T16" fmla="*/ 0 h 557784"/>
                              <a:gd name="T17" fmla="*/ 2783586 w 2783586"/>
                              <a:gd name="T18" fmla="*/ 557784 h 557784"/>
                            </a:gdLst>
                            <a:ahLst/>
                            <a:cxnLst>
                              <a:cxn ang="T10">
                                <a:pos x="T0" y="T1"/>
                              </a:cxn>
                              <a:cxn ang="T11">
                                <a:pos x="T2" y="T3"/>
                              </a:cxn>
                              <a:cxn ang="T12">
                                <a:pos x="T4" y="T5"/>
                              </a:cxn>
                              <a:cxn ang="T13">
                                <a:pos x="T6" y="T7"/>
                              </a:cxn>
                              <a:cxn ang="T14">
                                <a:pos x="T8" y="T9"/>
                              </a:cxn>
                            </a:cxnLst>
                            <a:rect l="T15" t="T16" r="T17" b="T18"/>
                            <a:pathLst>
                              <a:path w="2783586" h="557784">
                                <a:moveTo>
                                  <a:pt x="0" y="0"/>
                                </a:moveTo>
                                <a:lnTo>
                                  <a:pt x="2783586" y="0"/>
                                </a:lnTo>
                                <a:lnTo>
                                  <a:pt x="2783586" y="557784"/>
                                </a:lnTo>
                                <a:lnTo>
                                  <a:pt x="0" y="557784"/>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110" name="Picture 4455"/>
                          <pic:cNvPicPr>
                            <a:picLocks noChangeAspect="1" noChangeArrowheads="1"/>
                          </pic:cNvPicPr>
                        </pic:nvPicPr>
                        <pic:blipFill>
                          <a:blip r:embed="rId400" cstate="email">
                            <a:extLst>
                              <a:ext uri="{28A0092B-C50C-407E-A947-70E740481C1C}">
                                <a14:useLocalDpi xmlns:a14="http://schemas.microsoft.com/office/drawing/2010/main"/>
                              </a:ext>
                            </a:extLst>
                          </a:blip>
                          <a:srcRect/>
                          <a:stretch>
                            <a:fillRect/>
                          </a:stretch>
                        </pic:blipFill>
                        <pic:spPr bwMode="auto">
                          <a:xfrm>
                            <a:off x="6659" y="259"/>
                            <a:ext cx="27863" cy="5585"/>
                          </a:xfrm>
                          <a:prstGeom prst="rect">
                            <a:avLst/>
                          </a:prstGeom>
                          <a:noFill/>
                          <a:extLst>
                            <a:ext uri="{909E8E84-426E-40DD-AFC4-6F175D3DCCD1}">
                              <a14:hiddenFill xmlns:a14="http://schemas.microsoft.com/office/drawing/2010/main">
                                <a:solidFill>
                                  <a:srgbClr val="FFFFFF"/>
                                </a:solidFill>
                              </a14:hiddenFill>
                            </a:ext>
                          </a:extLst>
                        </pic:spPr>
                      </pic:pic>
                      <wps:wsp>
                        <wps:cNvPr id="111" name="Shape 50247"/>
                        <wps:cNvSpPr>
                          <a:spLocks/>
                        </wps:cNvSpPr>
                        <wps:spPr bwMode="auto">
                          <a:xfrm>
                            <a:off x="6663" y="5848"/>
                            <a:ext cx="27836" cy="5578"/>
                          </a:xfrm>
                          <a:custGeom>
                            <a:avLst/>
                            <a:gdLst>
                              <a:gd name="T0" fmla="*/ 0 w 2783586"/>
                              <a:gd name="T1" fmla="*/ 0 h 557784"/>
                              <a:gd name="T2" fmla="*/ 27836 w 2783586"/>
                              <a:gd name="T3" fmla="*/ 0 h 557784"/>
                              <a:gd name="T4" fmla="*/ 27836 w 2783586"/>
                              <a:gd name="T5" fmla="*/ 5578 h 557784"/>
                              <a:gd name="T6" fmla="*/ 0 w 2783586"/>
                              <a:gd name="T7" fmla="*/ 5578 h 557784"/>
                              <a:gd name="T8" fmla="*/ 0 w 2783586"/>
                              <a:gd name="T9" fmla="*/ 0 h 557784"/>
                              <a:gd name="T10" fmla="*/ 0 60000 65536"/>
                              <a:gd name="T11" fmla="*/ 0 60000 65536"/>
                              <a:gd name="T12" fmla="*/ 0 60000 65536"/>
                              <a:gd name="T13" fmla="*/ 0 60000 65536"/>
                              <a:gd name="T14" fmla="*/ 0 60000 65536"/>
                              <a:gd name="T15" fmla="*/ 0 w 2783586"/>
                              <a:gd name="T16" fmla="*/ 0 h 557784"/>
                              <a:gd name="T17" fmla="*/ 2783586 w 2783586"/>
                              <a:gd name="T18" fmla="*/ 557784 h 557784"/>
                            </a:gdLst>
                            <a:ahLst/>
                            <a:cxnLst>
                              <a:cxn ang="T10">
                                <a:pos x="T0" y="T1"/>
                              </a:cxn>
                              <a:cxn ang="T11">
                                <a:pos x="T2" y="T3"/>
                              </a:cxn>
                              <a:cxn ang="T12">
                                <a:pos x="T4" y="T5"/>
                              </a:cxn>
                              <a:cxn ang="T13">
                                <a:pos x="T6" y="T7"/>
                              </a:cxn>
                              <a:cxn ang="T14">
                                <a:pos x="T8" y="T9"/>
                              </a:cxn>
                            </a:cxnLst>
                            <a:rect l="T15" t="T16" r="T17" b="T18"/>
                            <a:pathLst>
                              <a:path w="2783586" h="557784">
                                <a:moveTo>
                                  <a:pt x="0" y="0"/>
                                </a:moveTo>
                                <a:lnTo>
                                  <a:pt x="2783586" y="0"/>
                                </a:lnTo>
                                <a:lnTo>
                                  <a:pt x="2783586" y="557784"/>
                                </a:lnTo>
                                <a:lnTo>
                                  <a:pt x="0" y="557784"/>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112" name="Picture 4457"/>
                          <pic:cNvPicPr>
                            <a:picLocks noChangeAspect="1" noChangeArrowheads="1"/>
                          </pic:cNvPicPr>
                        </pic:nvPicPr>
                        <pic:blipFill>
                          <a:blip r:embed="rId401" cstate="email">
                            <a:extLst>
                              <a:ext uri="{28A0092B-C50C-407E-A947-70E740481C1C}">
                                <a14:useLocalDpi xmlns:a14="http://schemas.microsoft.com/office/drawing/2010/main"/>
                              </a:ext>
                            </a:extLst>
                          </a:blip>
                          <a:srcRect/>
                          <a:stretch>
                            <a:fillRect/>
                          </a:stretch>
                        </pic:blipFill>
                        <pic:spPr bwMode="auto">
                          <a:xfrm>
                            <a:off x="6659" y="5844"/>
                            <a:ext cx="27863" cy="5585"/>
                          </a:xfrm>
                          <a:prstGeom prst="rect">
                            <a:avLst/>
                          </a:prstGeom>
                          <a:noFill/>
                          <a:extLst>
                            <a:ext uri="{909E8E84-426E-40DD-AFC4-6F175D3DCCD1}">
                              <a14:hiddenFill xmlns:a14="http://schemas.microsoft.com/office/drawing/2010/main">
                                <a:solidFill>
                                  <a:srgbClr val="FFFFFF"/>
                                </a:solidFill>
                              </a14:hiddenFill>
                            </a:ext>
                          </a:extLst>
                        </pic:spPr>
                      </pic:pic>
                      <wps:wsp>
                        <wps:cNvPr id="113" name="Shape 50248"/>
                        <wps:cNvSpPr>
                          <a:spLocks/>
                        </wps:cNvSpPr>
                        <wps:spPr bwMode="auto">
                          <a:xfrm>
                            <a:off x="6663" y="11433"/>
                            <a:ext cx="27836" cy="5571"/>
                          </a:xfrm>
                          <a:custGeom>
                            <a:avLst/>
                            <a:gdLst>
                              <a:gd name="T0" fmla="*/ 0 w 2783586"/>
                              <a:gd name="T1" fmla="*/ 0 h 557022"/>
                              <a:gd name="T2" fmla="*/ 27836 w 2783586"/>
                              <a:gd name="T3" fmla="*/ 0 h 557022"/>
                              <a:gd name="T4" fmla="*/ 27836 w 2783586"/>
                              <a:gd name="T5" fmla="*/ 5571 h 557022"/>
                              <a:gd name="T6" fmla="*/ 0 w 2783586"/>
                              <a:gd name="T7" fmla="*/ 5571 h 557022"/>
                              <a:gd name="T8" fmla="*/ 0 w 2783586"/>
                              <a:gd name="T9" fmla="*/ 0 h 557022"/>
                              <a:gd name="T10" fmla="*/ 0 60000 65536"/>
                              <a:gd name="T11" fmla="*/ 0 60000 65536"/>
                              <a:gd name="T12" fmla="*/ 0 60000 65536"/>
                              <a:gd name="T13" fmla="*/ 0 60000 65536"/>
                              <a:gd name="T14" fmla="*/ 0 60000 65536"/>
                              <a:gd name="T15" fmla="*/ 0 w 2783586"/>
                              <a:gd name="T16" fmla="*/ 0 h 557022"/>
                              <a:gd name="T17" fmla="*/ 2783586 w 2783586"/>
                              <a:gd name="T18" fmla="*/ 557022 h 557022"/>
                            </a:gdLst>
                            <a:ahLst/>
                            <a:cxnLst>
                              <a:cxn ang="T10">
                                <a:pos x="T0" y="T1"/>
                              </a:cxn>
                              <a:cxn ang="T11">
                                <a:pos x="T2" y="T3"/>
                              </a:cxn>
                              <a:cxn ang="T12">
                                <a:pos x="T4" y="T5"/>
                              </a:cxn>
                              <a:cxn ang="T13">
                                <a:pos x="T6" y="T7"/>
                              </a:cxn>
                              <a:cxn ang="T14">
                                <a:pos x="T8" y="T9"/>
                              </a:cxn>
                            </a:cxnLst>
                            <a:rect l="T15" t="T16" r="T17" b="T18"/>
                            <a:pathLst>
                              <a:path w="2783586" h="557022">
                                <a:moveTo>
                                  <a:pt x="0" y="0"/>
                                </a:moveTo>
                                <a:lnTo>
                                  <a:pt x="2783586" y="0"/>
                                </a:lnTo>
                                <a:lnTo>
                                  <a:pt x="2783586" y="557022"/>
                                </a:lnTo>
                                <a:lnTo>
                                  <a:pt x="0" y="557022"/>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114" name="Picture 4459"/>
                          <pic:cNvPicPr>
                            <a:picLocks noChangeAspect="1" noChangeArrowheads="1"/>
                          </pic:cNvPicPr>
                        </pic:nvPicPr>
                        <pic:blipFill>
                          <a:blip r:embed="rId402" cstate="email">
                            <a:extLst>
                              <a:ext uri="{28A0092B-C50C-407E-A947-70E740481C1C}">
                                <a14:useLocalDpi xmlns:a14="http://schemas.microsoft.com/office/drawing/2010/main"/>
                              </a:ext>
                            </a:extLst>
                          </a:blip>
                          <a:srcRect/>
                          <a:stretch>
                            <a:fillRect/>
                          </a:stretch>
                        </pic:blipFill>
                        <pic:spPr bwMode="auto">
                          <a:xfrm>
                            <a:off x="6659" y="11429"/>
                            <a:ext cx="27863" cy="5578"/>
                          </a:xfrm>
                          <a:prstGeom prst="rect">
                            <a:avLst/>
                          </a:prstGeom>
                          <a:noFill/>
                          <a:extLst>
                            <a:ext uri="{909E8E84-426E-40DD-AFC4-6F175D3DCCD1}">
                              <a14:hiddenFill xmlns:a14="http://schemas.microsoft.com/office/drawing/2010/main">
                                <a:solidFill>
                                  <a:srgbClr val="FFFFFF"/>
                                </a:solidFill>
                              </a14:hiddenFill>
                            </a:ext>
                          </a:extLst>
                        </pic:spPr>
                      </pic:pic>
                      <wps:wsp>
                        <wps:cNvPr id="115" name="Rectangle 4460"/>
                        <wps:cNvSpPr>
                          <a:spLocks noChangeArrowheads="1"/>
                        </wps:cNvSpPr>
                        <wps:spPr bwMode="auto">
                          <a:xfrm>
                            <a:off x="34503" y="15649"/>
                            <a:ext cx="507"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7B0C43" w14:textId="77777777" w:rsidR="00ED0A49" w:rsidRDefault="00ED0A49" w:rsidP="000D52E8"/>
                          </w:txbxContent>
                        </wps:txbx>
                        <wps:bodyPr rot="0" vert="horz" wrap="square" lIns="0" tIns="0" rIns="0" bIns="0" anchor="t" anchorCtr="0" upright="1">
                          <a:noAutofit/>
                        </wps:bodyPr>
                      </wps:wsp>
                      <wps:wsp>
                        <wps:cNvPr id="116" name="Rectangle 4461"/>
                        <wps:cNvSpPr>
                          <a:spLocks noChangeArrowheads="1"/>
                        </wps:cNvSpPr>
                        <wps:spPr bwMode="auto">
                          <a:xfrm>
                            <a:off x="4602" y="17577"/>
                            <a:ext cx="43007"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1BF7E" w14:textId="77777777" w:rsidR="00ED0A49" w:rsidRDefault="00ED0A49" w:rsidP="000D52E8">
                              <w:r>
                                <w:rPr>
                                  <w:rFonts w:ascii="Times New Roman" w:eastAsia="Times New Roman" w:hAnsi="Times New Roman" w:cs="Times New Roman"/>
                                  <w:b/>
                                </w:rPr>
                                <w:t xml:space="preserve">№ 9   Схема каскада (Приемник "Кварц-401") </w:t>
                              </w:r>
                            </w:p>
                          </w:txbxContent>
                        </wps:txbx>
                        <wps:bodyPr rot="0" vert="horz" wrap="square" lIns="0" tIns="0" rIns="0" bIns="0" anchor="t" anchorCtr="0" upright="1">
                          <a:noAutofit/>
                        </wps:bodyPr>
                      </wps:wsp>
                      <wps:wsp>
                        <wps:cNvPr id="117" name="Shape 50249"/>
                        <wps:cNvSpPr>
                          <a:spLocks/>
                        </wps:cNvSpPr>
                        <wps:spPr bwMode="auto">
                          <a:xfrm>
                            <a:off x="0" y="0"/>
                            <a:ext cx="121" cy="19522"/>
                          </a:xfrm>
                          <a:custGeom>
                            <a:avLst/>
                            <a:gdLst>
                              <a:gd name="T0" fmla="*/ 0 w 12192"/>
                              <a:gd name="T1" fmla="*/ 0 h 1952244"/>
                              <a:gd name="T2" fmla="*/ 121 w 12192"/>
                              <a:gd name="T3" fmla="*/ 0 h 1952244"/>
                              <a:gd name="T4" fmla="*/ 121 w 12192"/>
                              <a:gd name="T5" fmla="*/ 19522 h 1952244"/>
                              <a:gd name="T6" fmla="*/ 0 w 12192"/>
                              <a:gd name="T7" fmla="*/ 19522 h 1952244"/>
                              <a:gd name="T8" fmla="*/ 0 w 12192"/>
                              <a:gd name="T9" fmla="*/ 0 h 1952244"/>
                              <a:gd name="T10" fmla="*/ 0 60000 65536"/>
                              <a:gd name="T11" fmla="*/ 0 60000 65536"/>
                              <a:gd name="T12" fmla="*/ 0 60000 65536"/>
                              <a:gd name="T13" fmla="*/ 0 60000 65536"/>
                              <a:gd name="T14" fmla="*/ 0 60000 65536"/>
                              <a:gd name="T15" fmla="*/ 0 w 12192"/>
                              <a:gd name="T16" fmla="*/ 0 h 1952244"/>
                              <a:gd name="T17" fmla="*/ 12192 w 12192"/>
                              <a:gd name="T18" fmla="*/ 1952244 h 1952244"/>
                            </a:gdLst>
                            <a:ahLst/>
                            <a:cxnLst>
                              <a:cxn ang="T10">
                                <a:pos x="T0" y="T1"/>
                              </a:cxn>
                              <a:cxn ang="T11">
                                <a:pos x="T2" y="T3"/>
                              </a:cxn>
                              <a:cxn ang="T12">
                                <a:pos x="T4" y="T5"/>
                              </a:cxn>
                              <a:cxn ang="T13">
                                <a:pos x="T6" y="T7"/>
                              </a:cxn>
                              <a:cxn ang="T14">
                                <a:pos x="T8" y="T9"/>
                              </a:cxn>
                            </a:cxnLst>
                            <a:rect l="T15" t="T16" r="T17" b="T18"/>
                            <a:pathLst>
                              <a:path w="12192" h="1952244">
                                <a:moveTo>
                                  <a:pt x="0" y="0"/>
                                </a:moveTo>
                                <a:lnTo>
                                  <a:pt x="12192" y="0"/>
                                </a:lnTo>
                                <a:lnTo>
                                  <a:pt x="12192" y="1952244"/>
                                </a:lnTo>
                                <a:lnTo>
                                  <a:pt x="0" y="195224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118" name="Shape 50250"/>
                        <wps:cNvSpPr>
                          <a:spLocks/>
                        </wps:cNvSpPr>
                        <wps:spPr bwMode="auto">
                          <a:xfrm>
                            <a:off x="41048" y="0"/>
                            <a:ext cx="122" cy="19522"/>
                          </a:xfrm>
                          <a:custGeom>
                            <a:avLst/>
                            <a:gdLst>
                              <a:gd name="T0" fmla="*/ 0 w 12192"/>
                              <a:gd name="T1" fmla="*/ 0 h 1952244"/>
                              <a:gd name="T2" fmla="*/ 122 w 12192"/>
                              <a:gd name="T3" fmla="*/ 0 h 1952244"/>
                              <a:gd name="T4" fmla="*/ 122 w 12192"/>
                              <a:gd name="T5" fmla="*/ 19522 h 1952244"/>
                              <a:gd name="T6" fmla="*/ 0 w 12192"/>
                              <a:gd name="T7" fmla="*/ 19522 h 1952244"/>
                              <a:gd name="T8" fmla="*/ 0 w 12192"/>
                              <a:gd name="T9" fmla="*/ 0 h 1952244"/>
                              <a:gd name="T10" fmla="*/ 0 60000 65536"/>
                              <a:gd name="T11" fmla="*/ 0 60000 65536"/>
                              <a:gd name="T12" fmla="*/ 0 60000 65536"/>
                              <a:gd name="T13" fmla="*/ 0 60000 65536"/>
                              <a:gd name="T14" fmla="*/ 0 60000 65536"/>
                              <a:gd name="T15" fmla="*/ 0 w 12192"/>
                              <a:gd name="T16" fmla="*/ 0 h 1952244"/>
                              <a:gd name="T17" fmla="*/ 12192 w 12192"/>
                              <a:gd name="T18" fmla="*/ 1952244 h 1952244"/>
                            </a:gdLst>
                            <a:ahLst/>
                            <a:cxnLst>
                              <a:cxn ang="T10">
                                <a:pos x="T0" y="T1"/>
                              </a:cxn>
                              <a:cxn ang="T11">
                                <a:pos x="T2" y="T3"/>
                              </a:cxn>
                              <a:cxn ang="T12">
                                <a:pos x="T4" y="T5"/>
                              </a:cxn>
                              <a:cxn ang="T13">
                                <a:pos x="T6" y="T7"/>
                              </a:cxn>
                              <a:cxn ang="T14">
                                <a:pos x="T8" y="T9"/>
                              </a:cxn>
                            </a:cxnLst>
                            <a:rect l="T15" t="T16" r="T17" b="T18"/>
                            <a:pathLst>
                              <a:path w="12192" h="1952244">
                                <a:moveTo>
                                  <a:pt x="0" y="0"/>
                                </a:moveTo>
                                <a:lnTo>
                                  <a:pt x="12192" y="0"/>
                                </a:lnTo>
                                <a:lnTo>
                                  <a:pt x="12192" y="1952244"/>
                                </a:lnTo>
                                <a:lnTo>
                                  <a:pt x="0" y="195224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119" name="Rectangle 4468"/>
                        <wps:cNvSpPr>
                          <a:spLocks noChangeArrowheads="1"/>
                        </wps:cNvSpPr>
                        <wps:spPr bwMode="auto">
                          <a:xfrm>
                            <a:off x="20581" y="19955"/>
                            <a:ext cx="507" cy="22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9E063" w14:textId="77777777" w:rsidR="00ED0A49" w:rsidRDefault="00ED0A49" w:rsidP="000D52E8"/>
                          </w:txbxContent>
                        </wps:txbx>
                        <wps:bodyPr rot="0" vert="horz" wrap="square" lIns="0" tIns="0" rIns="0" bIns="0" anchor="t" anchorCtr="0" upright="1">
                          <a:noAutofit/>
                        </wps:bodyPr>
                      </wps:wsp>
                      <wps:wsp>
                        <wps:cNvPr id="120" name="Shape 50251"/>
                        <wps:cNvSpPr>
                          <a:spLocks/>
                        </wps:cNvSpPr>
                        <wps:spPr bwMode="auto">
                          <a:xfrm>
                            <a:off x="0" y="19522"/>
                            <a:ext cx="41170" cy="122"/>
                          </a:xfrm>
                          <a:custGeom>
                            <a:avLst/>
                            <a:gdLst>
                              <a:gd name="T0" fmla="*/ 0 w 4117086"/>
                              <a:gd name="T1" fmla="*/ 0 h 12192"/>
                              <a:gd name="T2" fmla="*/ 41170 w 4117086"/>
                              <a:gd name="T3" fmla="*/ 0 h 12192"/>
                              <a:gd name="T4" fmla="*/ 41170 w 4117086"/>
                              <a:gd name="T5" fmla="*/ 122 h 12192"/>
                              <a:gd name="T6" fmla="*/ 0 w 4117086"/>
                              <a:gd name="T7" fmla="*/ 122 h 12192"/>
                              <a:gd name="T8" fmla="*/ 0 w 4117086"/>
                              <a:gd name="T9" fmla="*/ 0 h 12192"/>
                              <a:gd name="T10" fmla="*/ 0 60000 65536"/>
                              <a:gd name="T11" fmla="*/ 0 60000 65536"/>
                              <a:gd name="T12" fmla="*/ 0 60000 65536"/>
                              <a:gd name="T13" fmla="*/ 0 60000 65536"/>
                              <a:gd name="T14" fmla="*/ 0 60000 65536"/>
                              <a:gd name="T15" fmla="*/ 0 w 4117086"/>
                              <a:gd name="T16" fmla="*/ 0 h 12192"/>
                              <a:gd name="T17" fmla="*/ 4117086 w 4117086"/>
                              <a:gd name="T18" fmla="*/ 12192 h 12192"/>
                            </a:gdLst>
                            <a:ahLst/>
                            <a:cxnLst>
                              <a:cxn ang="T10">
                                <a:pos x="T0" y="T1"/>
                              </a:cxn>
                              <a:cxn ang="T11">
                                <a:pos x="T2" y="T3"/>
                              </a:cxn>
                              <a:cxn ang="T12">
                                <a:pos x="T4" y="T5"/>
                              </a:cxn>
                              <a:cxn ang="T13">
                                <a:pos x="T6" y="T7"/>
                              </a:cxn>
                              <a:cxn ang="T14">
                                <a:pos x="T8" y="T9"/>
                              </a:cxn>
                            </a:cxnLst>
                            <a:rect l="T15" t="T16" r="T17" b="T18"/>
                            <a:pathLst>
                              <a:path w="4117086" h="12192">
                                <a:moveTo>
                                  <a:pt x="0" y="0"/>
                                </a:moveTo>
                                <a:lnTo>
                                  <a:pt x="4117086" y="0"/>
                                </a:lnTo>
                                <a:lnTo>
                                  <a:pt x="4117086"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121" name="Shape 50252"/>
                        <wps:cNvSpPr>
                          <a:spLocks/>
                        </wps:cNvSpPr>
                        <wps:spPr bwMode="auto">
                          <a:xfrm>
                            <a:off x="41048" y="19522"/>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122" name="Shape 50253"/>
                        <wps:cNvSpPr>
                          <a:spLocks/>
                        </wps:cNvSpPr>
                        <wps:spPr bwMode="auto">
                          <a:xfrm>
                            <a:off x="7509" y="22292"/>
                            <a:ext cx="26152" cy="5227"/>
                          </a:xfrm>
                          <a:custGeom>
                            <a:avLst/>
                            <a:gdLst>
                              <a:gd name="T0" fmla="*/ 0 w 2615184"/>
                              <a:gd name="T1" fmla="*/ 0 h 522732"/>
                              <a:gd name="T2" fmla="*/ 26152 w 2615184"/>
                              <a:gd name="T3" fmla="*/ 0 h 522732"/>
                              <a:gd name="T4" fmla="*/ 26152 w 2615184"/>
                              <a:gd name="T5" fmla="*/ 5227 h 522732"/>
                              <a:gd name="T6" fmla="*/ 0 w 2615184"/>
                              <a:gd name="T7" fmla="*/ 5227 h 522732"/>
                              <a:gd name="T8" fmla="*/ 0 w 2615184"/>
                              <a:gd name="T9" fmla="*/ 0 h 522732"/>
                              <a:gd name="T10" fmla="*/ 0 60000 65536"/>
                              <a:gd name="T11" fmla="*/ 0 60000 65536"/>
                              <a:gd name="T12" fmla="*/ 0 60000 65536"/>
                              <a:gd name="T13" fmla="*/ 0 60000 65536"/>
                              <a:gd name="T14" fmla="*/ 0 60000 65536"/>
                              <a:gd name="T15" fmla="*/ 0 w 2615184"/>
                              <a:gd name="T16" fmla="*/ 0 h 522732"/>
                              <a:gd name="T17" fmla="*/ 2615184 w 2615184"/>
                              <a:gd name="T18" fmla="*/ 522732 h 522732"/>
                            </a:gdLst>
                            <a:ahLst/>
                            <a:cxnLst>
                              <a:cxn ang="T10">
                                <a:pos x="T0" y="T1"/>
                              </a:cxn>
                              <a:cxn ang="T11">
                                <a:pos x="T2" y="T3"/>
                              </a:cxn>
                              <a:cxn ang="T12">
                                <a:pos x="T4" y="T5"/>
                              </a:cxn>
                              <a:cxn ang="T13">
                                <a:pos x="T6" y="T7"/>
                              </a:cxn>
                              <a:cxn ang="T14">
                                <a:pos x="T8" y="T9"/>
                              </a:cxn>
                            </a:cxnLst>
                            <a:rect l="T15" t="T16" r="T17" b="T18"/>
                            <a:pathLst>
                              <a:path w="2615184" h="522732">
                                <a:moveTo>
                                  <a:pt x="0" y="0"/>
                                </a:moveTo>
                                <a:lnTo>
                                  <a:pt x="2615184" y="0"/>
                                </a:lnTo>
                                <a:lnTo>
                                  <a:pt x="2615184" y="522732"/>
                                </a:lnTo>
                                <a:lnTo>
                                  <a:pt x="0" y="522732"/>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123" name="Picture 4473"/>
                          <pic:cNvPicPr>
                            <a:picLocks noChangeAspect="1" noChangeArrowheads="1"/>
                          </pic:cNvPicPr>
                        </pic:nvPicPr>
                        <pic:blipFill>
                          <a:blip r:embed="rId403" cstate="email">
                            <a:extLst>
                              <a:ext uri="{28A0092B-C50C-407E-A947-70E740481C1C}">
                                <a14:useLocalDpi xmlns:a14="http://schemas.microsoft.com/office/drawing/2010/main"/>
                              </a:ext>
                            </a:extLst>
                          </a:blip>
                          <a:srcRect/>
                          <a:stretch>
                            <a:fillRect/>
                          </a:stretch>
                        </pic:blipFill>
                        <pic:spPr bwMode="auto">
                          <a:xfrm>
                            <a:off x="7505" y="22288"/>
                            <a:ext cx="26170" cy="5235"/>
                          </a:xfrm>
                          <a:prstGeom prst="rect">
                            <a:avLst/>
                          </a:prstGeom>
                          <a:noFill/>
                          <a:extLst>
                            <a:ext uri="{909E8E84-426E-40DD-AFC4-6F175D3DCCD1}">
                              <a14:hiddenFill xmlns:a14="http://schemas.microsoft.com/office/drawing/2010/main">
                                <a:solidFill>
                                  <a:srgbClr val="FFFFFF"/>
                                </a:solidFill>
                              </a14:hiddenFill>
                            </a:ext>
                          </a:extLst>
                        </pic:spPr>
                      </pic:pic>
                      <wps:wsp>
                        <wps:cNvPr id="124" name="Shape 50254"/>
                        <wps:cNvSpPr>
                          <a:spLocks/>
                        </wps:cNvSpPr>
                        <wps:spPr bwMode="auto">
                          <a:xfrm>
                            <a:off x="7509" y="27527"/>
                            <a:ext cx="26152" cy="5227"/>
                          </a:xfrm>
                          <a:custGeom>
                            <a:avLst/>
                            <a:gdLst>
                              <a:gd name="T0" fmla="*/ 0 w 2615184"/>
                              <a:gd name="T1" fmla="*/ 0 h 522732"/>
                              <a:gd name="T2" fmla="*/ 26152 w 2615184"/>
                              <a:gd name="T3" fmla="*/ 0 h 522732"/>
                              <a:gd name="T4" fmla="*/ 26152 w 2615184"/>
                              <a:gd name="T5" fmla="*/ 5227 h 522732"/>
                              <a:gd name="T6" fmla="*/ 0 w 2615184"/>
                              <a:gd name="T7" fmla="*/ 5227 h 522732"/>
                              <a:gd name="T8" fmla="*/ 0 w 2615184"/>
                              <a:gd name="T9" fmla="*/ 0 h 522732"/>
                              <a:gd name="T10" fmla="*/ 0 60000 65536"/>
                              <a:gd name="T11" fmla="*/ 0 60000 65536"/>
                              <a:gd name="T12" fmla="*/ 0 60000 65536"/>
                              <a:gd name="T13" fmla="*/ 0 60000 65536"/>
                              <a:gd name="T14" fmla="*/ 0 60000 65536"/>
                              <a:gd name="T15" fmla="*/ 0 w 2615184"/>
                              <a:gd name="T16" fmla="*/ 0 h 522732"/>
                              <a:gd name="T17" fmla="*/ 2615184 w 2615184"/>
                              <a:gd name="T18" fmla="*/ 522732 h 522732"/>
                            </a:gdLst>
                            <a:ahLst/>
                            <a:cxnLst>
                              <a:cxn ang="T10">
                                <a:pos x="T0" y="T1"/>
                              </a:cxn>
                              <a:cxn ang="T11">
                                <a:pos x="T2" y="T3"/>
                              </a:cxn>
                              <a:cxn ang="T12">
                                <a:pos x="T4" y="T5"/>
                              </a:cxn>
                              <a:cxn ang="T13">
                                <a:pos x="T6" y="T7"/>
                              </a:cxn>
                              <a:cxn ang="T14">
                                <a:pos x="T8" y="T9"/>
                              </a:cxn>
                            </a:cxnLst>
                            <a:rect l="T15" t="T16" r="T17" b="T18"/>
                            <a:pathLst>
                              <a:path w="2615184" h="522732">
                                <a:moveTo>
                                  <a:pt x="0" y="0"/>
                                </a:moveTo>
                                <a:lnTo>
                                  <a:pt x="2615184" y="0"/>
                                </a:lnTo>
                                <a:lnTo>
                                  <a:pt x="2615184" y="522732"/>
                                </a:lnTo>
                                <a:lnTo>
                                  <a:pt x="0" y="522732"/>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126" name="Picture 4475"/>
                          <pic:cNvPicPr>
                            <a:picLocks noChangeAspect="1" noChangeArrowheads="1"/>
                          </pic:cNvPicPr>
                        </pic:nvPicPr>
                        <pic:blipFill>
                          <a:blip r:embed="rId404" cstate="email">
                            <a:extLst>
                              <a:ext uri="{28A0092B-C50C-407E-A947-70E740481C1C}">
                                <a14:useLocalDpi xmlns:a14="http://schemas.microsoft.com/office/drawing/2010/main"/>
                              </a:ext>
                            </a:extLst>
                          </a:blip>
                          <a:srcRect/>
                          <a:stretch>
                            <a:fillRect/>
                          </a:stretch>
                        </pic:blipFill>
                        <pic:spPr bwMode="auto">
                          <a:xfrm>
                            <a:off x="7505" y="27523"/>
                            <a:ext cx="26170" cy="5235"/>
                          </a:xfrm>
                          <a:prstGeom prst="rect">
                            <a:avLst/>
                          </a:prstGeom>
                          <a:noFill/>
                          <a:extLst>
                            <a:ext uri="{909E8E84-426E-40DD-AFC4-6F175D3DCCD1}">
                              <a14:hiddenFill xmlns:a14="http://schemas.microsoft.com/office/drawing/2010/main">
                                <a:solidFill>
                                  <a:srgbClr val="FFFFFF"/>
                                </a:solidFill>
                              </a14:hiddenFill>
                            </a:ext>
                          </a:extLst>
                        </pic:spPr>
                      </pic:pic>
                      <wps:wsp>
                        <wps:cNvPr id="127" name="Shape 50255"/>
                        <wps:cNvSpPr>
                          <a:spLocks/>
                        </wps:cNvSpPr>
                        <wps:spPr bwMode="auto">
                          <a:xfrm>
                            <a:off x="7509" y="32762"/>
                            <a:ext cx="26152" cy="5212"/>
                          </a:xfrm>
                          <a:custGeom>
                            <a:avLst/>
                            <a:gdLst>
                              <a:gd name="T0" fmla="*/ 0 w 2615184"/>
                              <a:gd name="T1" fmla="*/ 0 h 521208"/>
                              <a:gd name="T2" fmla="*/ 26152 w 2615184"/>
                              <a:gd name="T3" fmla="*/ 0 h 521208"/>
                              <a:gd name="T4" fmla="*/ 26152 w 2615184"/>
                              <a:gd name="T5" fmla="*/ 5212 h 521208"/>
                              <a:gd name="T6" fmla="*/ 0 w 2615184"/>
                              <a:gd name="T7" fmla="*/ 5212 h 521208"/>
                              <a:gd name="T8" fmla="*/ 0 w 2615184"/>
                              <a:gd name="T9" fmla="*/ 0 h 521208"/>
                              <a:gd name="T10" fmla="*/ 0 60000 65536"/>
                              <a:gd name="T11" fmla="*/ 0 60000 65536"/>
                              <a:gd name="T12" fmla="*/ 0 60000 65536"/>
                              <a:gd name="T13" fmla="*/ 0 60000 65536"/>
                              <a:gd name="T14" fmla="*/ 0 60000 65536"/>
                              <a:gd name="T15" fmla="*/ 0 w 2615184"/>
                              <a:gd name="T16" fmla="*/ 0 h 521208"/>
                              <a:gd name="T17" fmla="*/ 2615184 w 2615184"/>
                              <a:gd name="T18" fmla="*/ 521208 h 521208"/>
                            </a:gdLst>
                            <a:ahLst/>
                            <a:cxnLst>
                              <a:cxn ang="T10">
                                <a:pos x="T0" y="T1"/>
                              </a:cxn>
                              <a:cxn ang="T11">
                                <a:pos x="T2" y="T3"/>
                              </a:cxn>
                              <a:cxn ang="T12">
                                <a:pos x="T4" y="T5"/>
                              </a:cxn>
                              <a:cxn ang="T13">
                                <a:pos x="T6" y="T7"/>
                              </a:cxn>
                              <a:cxn ang="T14">
                                <a:pos x="T8" y="T9"/>
                              </a:cxn>
                            </a:cxnLst>
                            <a:rect l="T15" t="T16" r="T17" b="T18"/>
                            <a:pathLst>
                              <a:path w="2615184" h="521208">
                                <a:moveTo>
                                  <a:pt x="0" y="0"/>
                                </a:moveTo>
                                <a:lnTo>
                                  <a:pt x="2615184" y="0"/>
                                </a:lnTo>
                                <a:lnTo>
                                  <a:pt x="2615184" y="521208"/>
                                </a:lnTo>
                                <a:lnTo>
                                  <a:pt x="0" y="521208"/>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8992" name="Picture 4477"/>
                          <pic:cNvPicPr>
                            <a:picLocks noChangeAspect="1" noChangeArrowheads="1"/>
                          </pic:cNvPicPr>
                        </pic:nvPicPr>
                        <pic:blipFill>
                          <a:blip r:embed="rId405" cstate="email">
                            <a:extLst>
                              <a:ext uri="{28A0092B-C50C-407E-A947-70E740481C1C}">
                                <a14:useLocalDpi xmlns:a14="http://schemas.microsoft.com/office/drawing/2010/main"/>
                              </a:ext>
                            </a:extLst>
                          </a:blip>
                          <a:srcRect/>
                          <a:stretch>
                            <a:fillRect/>
                          </a:stretch>
                        </pic:blipFill>
                        <pic:spPr bwMode="auto">
                          <a:xfrm>
                            <a:off x="7505" y="32758"/>
                            <a:ext cx="26170" cy="5220"/>
                          </a:xfrm>
                          <a:prstGeom prst="rect">
                            <a:avLst/>
                          </a:prstGeom>
                          <a:noFill/>
                          <a:extLst>
                            <a:ext uri="{909E8E84-426E-40DD-AFC4-6F175D3DCCD1}">
                              <a14:hiddenFill xmlns:a14="http://schemas.microsoft.com/office/drawing/2010/main">
                                <a:solidFill>
                                  <a:srgbClr val="FFFFFF"/>
                                </a:solidFill>
                              </a14:hiddenFill>
                            </a:ext>
                          </a:extLst>
                        </pic:spPr>
                      </pic:pic>
                      <wps:wsp>
                        <wps:cNvPr id="48993" name="Rectangle 4478"/>
                        <wps:cNvSpPr>
                          <a:spLocks noChangeArrowheads="1"/>
                        </wps:cNvSpPr>
                        <wps:spPr bwMode="auto">
                          <a:xfrm>
                            <a:off x="33665" y="36619"/>
                            <a:ext cx="506"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B6A07" w14:textId="77777777" w:rsidR="00ED0A49" w:rsidRDefault="00ED0A49" w:rsidP="000D52E8"/>
                          </w:txbxContent>
                        </wps:txbx>
                        <wps:bodyPr rot="0" vert="horz" wrap="square" lIns="0" tIns="0" rIns="0" bIns="0" anchor="t" anchorCtr="0" upright="1">
                          <a:noAutofit/>
                        </wps:bodyPr>
                      </wps:wsp>
                      <wps:wsp>
                        <wps:cNvPr id="48994" name="Rectangle 4479"/>
                        <wps:cNvSpPr>
                          <a:spLocks noChangeArrowheads="1"/>
                        </wps:cNvSpPr>
                        <wps:spPr bwMode="auto">
                          <a:xfrm>
                            <a:off x="6362" y="38547"/>
                            <a:ext cx="38318"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9432B7" w14:textId="77777777" w:rsidR="00ED0A49" w:rsidRDefault="00ED0A49" w:rsidP="000D52E8">
                              <w:r>
                                <w:rPr>
                                  <w:rFonts w:ascii="Times New Roman" w:eastAsia="Times New Roman" w:hAnsi="Times New Roman" w:cs="Times New Roman"/>
                                  <w:b/>
                                </w:rPr>
                                <w:t xml:space="preserve">№ 10   Схема УНЧ (Приемник "Этюд-2") </w:t>
                              </w:r>
                            </w:p>
                          </w:txbxContent>
                        </wps:txbx>
                        <wps:bodyPr rot="0" vert="horz" wrap="square" lIns="0" tIns="0" rIns="0" bIns="0" anchor="t" anchorCtr="0" upright="1">
                          <a:noAutofit/>
                        </wps:bodyPr>
                      </wps:wsp>
                      <wps:wsp>
                        <wps:cNvPr id="48995" name="Shape 50256"/>
                        <wps:cNvSpPr>
                          <a:spLocks/>
                        </wps:cNvSpPr>
                        <wps:spPr bwMode="auto">
                          <a:xfrm>
                            <a:off x="0" y="21907"/>
                            <a:ext cx="121" cy="130"/>
                          </a:xfrm>
                          <a:custGeom>
                            <a:avLst/>
                            <a:gdLst>
                              <a:gd name="T0" fmla="*/ 0 w 12192"/>
                              <a:gd name="T1" fmla="*/ 0 h 12954"/>
                              <a:gd name="T2" fmla="*/ 121 w 12192"/>
                              <a:gd name="T3" fmla="*/ 0 h 12954"/>
                              <a:gd name="T4" fmla="*/ 121 w 12192"/>
                              <a:gd name="T5" fmla="*/ 130 h 12954"/>
                              <a:gd name="T6" fmla="*/ 0 w 12192"/>
                              <a:gd name="T7" fmla="*/ 130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996" name="Shape 50257"/>
                        <wps:cNvSpPr>
                          <a:spLocks/>
                        </wps:cNvSpPr>
                        <wps:spPr bwMode="auto">
                          <a:xfrm>
                            <a:off x="0" y="21907"/>
                            <a:ext cx="41048" cy="122"/>
                          </a:xfrm>
                          <a:custGeom>
                            <a:avLst/>
                            <a:gdLst>
                              <a:gd name="T0" fmla="*/ 0 w 4104894"/>
                              <a:gd name="T1" fmla="*/ 0 h 12192"/>
                              <a:gd name="T2" fmla="*/ 41048 w 4104894"/>
                              <a:gd name="T3" fmla="*/ 0 h 12192"/>
                              <a:gd name="T4" fmla="*/ 41048 w 4104894"/>
                              <a:gd name="T5" fmla="*/ 122 h 12192"/>
                              <a:gd name="T6" fmla="*/ 0 w 4104894"/>
                              <a:gd name="T7" fmla="*/ 122 h 12192"/>
                              <a:gd name="T8" fmla="*/ 0 w 4104894"/>
                              <a:gd name="T9" fmla="*/ 0 h 12192"/>
                              <a:gd name="T10" fmla="*/ 0 60000 65536"/>
                              <a:gd name="T11" fmla="*/ 0 60000 65536"/>
                              <a:gd name="T12" fmla="*/ 0 60000 65536"/>
                              <a:gd name="T13" fmla="*/ 0 60000 65536"/>
                              <a:gd name="T14" fmla="*/ 0 60000 65536"/>
                              <a:gd name="T15" fmla="*/ 0 w 4104894"/>
                              <a:gd name="T16" fmla="*/ 0 h 12192"/>
                              <a:gd name="T17" fmla="*/ 4104894 w 4104894"/>
                              <a:gd name="T18" fmla="*/ 12192 h 12192"/>
                            </a:gdLst>
                            <a:ahLst/>
                            <a:cxnLst>
                              <a:cxn ang="T10">
                                <a:pos x="T0" y="T1"/>
                              </a:cxn>
                              <a:cxn ang="T11">
                                <a:pos x="T2" y="T3"/>
                              </a:cxn>
                              <a:cxn ang="T12">
                                <a:pos x="T4" y="T5"/>
                              </a:cxn>
                              <a:cxn ang="T13">
                                <a:pos x="T6" y="T7"/>
                              </a:cxn>
                              <a:cxn ang="T14">
                                <a:pos x="T8" y="T9"/>
                              </a:cxn>
                            </a:cxnLst>
                            <a:rect l="T15" t="T16" r="T17" b="T18"/>
                            <a:pathLst>
                              <a:path w="4104894" h="12192">
                                <a:moveTo>
                                  <a:pt x="0" y="0"/>
                                </a:moveTo>
                                <a:lnTo>
                                  <a:pt x="4104894" y="0"/>
                                </a:lnTo>
                                <a:lnTo>
                                  <a:pt x="4104894"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997" name="Shape 50258"/>
                        <wps:cNvSpPr>
                          <a:spLocks/>
                        </wps:cNvSpPr>
                        <wps:spPr bwMode="auto">
                          <a:xfrm>
                            <a:off x="41048" y="21907"/>
                            <a:ext cx="122" cy="130"/>
                          </a:xfrm>
                          <a:custGeom>
                            <a:avLst/>
                            <a:gdLst>
                              <a:gd name="T0" fmla="*/ 0 w 12192"/>
                              <a:gd name="T1" fmla="*/ 0 h 12954"/>
                              <a:gd name="T2" fmla="*/ 122 w 12192"/>
                              <a:gd name="T3" fmla="*/ 0 h 12954"/>
                              <a:gd name="T4" fmla="*/ 122 w 12192"/>
                              <a:gd name="T5" fmla="*/ 130 h 12954"/>
                              <a:gd name="T6" fmla="*/ 0 w 12192"/>
                              <a:gd name="T7" fmla="*/ 130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998" name="Shape 50259"/>
                        <wps:cNvSpPr>
                          <a:spLocks/>
                        </wps:cNvSpPr>
                        <wps:spPr bwMode="auto">
                          <a:xfrm>
                            <a:off x="41048" y="21907"/>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8999" name="Shape 50260"/>
                        <wps:cNvSpPr>
                          <a:spLocks/>
                        </wps:cNvSpPr>
                        <wps:spPr bwMode="auto">
                          <a:xfrm>
                            <a:off x="0" y="22037"/>
                            <a:ext cx="121" cy="18448"/>
                          </a:xfrm>
                          <a:custGeom>
                            <a:avLst/>
                            <a:gdLst>
                              <a:gd name="T0" fmla="*/ 0 w 12192"/>
                              <a:gd name="T1" fmla="*/ 0 h 1844802"/>
                              <a:gd name="T2" fmla="*/ 121 w 12192"/>
                              <a:gd name="T3" fmla="*/ 0 h 1844802"/>
                              <a:gd name="T4" fmla="*/ 121 w 12192"/>
                              <a:gd name="T5" fmla="*/ 18448 h 1844802"/>
                              <a:gd name="T6" fmla="*/ 0 w 12192"/>
                              <a:gd name="T7" fmla="*/ 18448 h 1844802"/>
                              <a:gd name="T8" fmla="*/ 0 w 12192"/>
                              <a:gd name="T9" fmla="*/ 0 h 1844802"/>
                              <a:gd name="T10" fmla="*/ 0 60000 65536"/>
                              <a:gd name="T11" fmla="*/ 0 60000 65536"/>
                              <a:gd name="T12" fmla="*/ 0 60000 65536"/>
                              <a:gd name="T13" fmla="*/ 0 60000 65536"/>
                              <a:gd name="T14" fmla="*/ 0 60000 65536"/>
                              <a:gd name="T15" fmla="*/ 0 w 12192"/>
                              <a:gd name="T16" fmla="*/ 0 h 1844802"/>
                              <a:gd name="T17" fmla="*/ 12192 w 12192"/>
                              <a:gd name="T18" fmla="*/ 1844802 h 1844802"/>
                            </a:gdLst>
                            <a:ahLst/>
                            <a:cxnLst>
                              <a:cxn ang="T10">
                                <a:pos x="T0" y="T1"/>
                              </a:cxn>
                              <a:cxn ang="T11">
                                <a:pos x="T2" y="T3"/>
                              </a:cxn>
                              <a:cxn ang="T12">
                                <a:pos x="T4" y="T5"/>
                              </a:cxn>
                              <a:cxn ang="T13">
                                <a:pos x="T6" y="T7"/>
                              </a:cxn>
                              <a:cxn ang="T14">
                                <a:pos x="T8" y="T9"/>
                              </a:cxn>
                            </a:cxnLst>
                            <a:rect l="T15" t="T16" r="T17" b="T18"/>
                            <a:pathLst>
                              <a:path w="12192" h="1844802">
                                <a:moveTo>
                                  <a:pt x="0" y="0"/>
                                </a:moveTo>
                                <a:lnTo>
                                  <a:pt x="12192" y="0"/>
                                </a:lnTo>
                                <a:lnTo>
                                  <a:pt x="12192" y="1844802"/>
                                </a:lnTo>
                                <a:lnTo>
                                  <a:pt x="0" y="184480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00" name="Shape 50261"/>
                        <wps:cNvSpPr>
                          <a:spLocks/>
                        </wps:cNvSpPr>
                        <wps:spPr bwMode="auto">
                          <a:xfrm>
                            <a:off x="41048" y="22037"/>
                            <a:ext cx="122" cy="18448"/>
                          </a:xfrm>
                          <a:custGeom>
                            <a:avLst/>
                            <a:gdLst>
                              <a:gd name="T0" fmla="*/ 0 w 12192"/>
                              <a:gd name="T1" fmla="*/ 0 h 1844802"/>
                              <a:gd name="T2" fmla="*/ 122 w 12192"/>
                              <a:gd name="T3" fmla="*/ 0 h 1844802"/>
                              <a:gd name="T4" fmla="*/ 122 w 12192"/>
                              <a:gd name="T5" fmla="*/ 18448 h 1844802"/>
                              <a:gd name="T6" fmla="*/ 0 w 12192"/>
                              <a:gd name="T7" fmla="*/ 18448 h 1844802"/>
                              <a:gd name="T8" fmla="*/ 0 w 12192"/>
                              <a:gd name="T9" fmla="*/ 0 h 1844802"/>
                              <a:gd name="T10" fmla="*/ 0 60000 65536"/>
                              <a:gd name="T11" fmla="*/ 0 60000 65536"/>
                              <a:gd name="T12" fmla="*/ 0 60000 65536"/>
                              <a:gd name="T13" fmla="*/ 0 60000 65536"/>
                              <a:gd name="T14" fmla="*/ 0 60000 65536"/>
                              <a:gd name="T15" fmla="*/ 0 w 12192"/>
                              <a:gd name="T16" fmla="*/ 0 h 1844802"/>
                              <a:gd name="T17" fmla="*/ 12192 w 12192"/>
                              <a:gd name="T18" fmla="*/ 1844802 h 1844802"/>
                            </a:gdLst>
                            <a:ahLst/>
                            <a:cxnLst>
                              <a:cxn ang="T10">
                                <a:pos x="T0" y="T1"/>
                              </a:cxn>
                              <a:cxn ang="T11">
                                <a:pos x="T2" y="T3"/>
                              </a:cxn>
                              <a:cxn ang="T12">
                                <a:pos x="T4" y="T5"/>
                              </a:cxn>
                              <a:cxn ang="T13">
                                <a:pos x="T6" y="T7"/>
                              </a:cxn>
                              <a:cxn ang="T14">
                                <a:pos x="T8" y="T9"/>
                              </a:cxn>
                            </a:cxnLst>
                            <a:rect l="T15" t="T16" r="T17" b="T18"/>
                            <a:pathLst>
                              <a:path w="12192" h="1844802">
                                <a:moveTo>
                                  <a:pt x="0" y="0"/>
                                </a:moveTo>
                                <a:lnTo>
                                  <a:pt x="12192" y="0"/>
                                </a:lnTo>
                                <a:lnTo>
                                  <a:pt x="12192" y="1844802"/>
                                </a:lnTo>
                                <a:lnTo>
                                  <a:pt x="0" y="184480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01" name="Rectangle 4486"/>
                        <wps:cNvSpPr>
                          <a:spLocks noChangeArrowheads="1"/>
                        </wps:cNvSpPr>
                        <wps:spPr bwMode="auto">
                          <a:xfrm>
                            <a:off x="20581" y="40917"/>
                            <a:ext cx="507"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A22F36" w14:textId="77777777" w:rsidR="00ED0A49" w:rsidRDefault="00ED0A49" w:rsidP="000D52E8"/>
                          </w:txbxContent>
                        </wps:txbx>
                        <wps:bodyPr rot="0" vert="horz" wrap="square" lIns="0" tIns="0" rIns="0" bIns="0" anchor="t" anchorCtr="0" upright="1">
                          <a:noAutofit/>
                        </wps:bodyPr>
                      </wps:wsp>
                      <wps:wsp>
                        <wps:cNvPr id="49002" name="Shape 50262"/>
                        <wps:cNvSpPr>
                          <a:spLocks/>
                        </wps:cNvSpPr>
                        <wps:spPr bwMode="auto">
                          <a:xfrm>
                            <a:off x="0" y="40485"/>
                            <a:ext cx="41170" cy="121"/>
                          </a:xfrm>
                          <a:custGeom>
                            <a:avLst/>
                            <a:gdLst>
                              <a:gd name="T0" fmla="*/ 0 w 4117086"/>
                              <a:gd name="T1" fmla="*/ 0 h 12192"/>
                              <a:gd name="T2" fmla="*/ 41170 w 4117086"/>
                              <a:gd name="T3" fmla="*/ 0 h 12192"/>
                              <a:gd name="T4" fmla="*/ 41170 w 4117086"/>
                              <a:gd name="T5" fmla="*/ 121 h 12192"/>
                              <a:gd name="T6" fmla="*/ 0 w 4117086"/>
                              <a:gd name="T7" fmla="*/ 121 h 12192"/>
                              <a:gd name="T8" fmla="*/ 0 w 4117086"/>
                              <a:gd name="T9" fmla="*/ 0 h 12192"/>
                              <a:gd name="T10" fmla="*/ 0 60000 65536"/>
                              <a:gd name="T11" fmla="*/ 0 60000 65536"/>
                              <a:gd name="T12" fmla="*/ 0 60000 65536"/>
                              <a:gd name="T13" fmla="*/ 0 60000 65536"/>
                              <a:gd name="T14" fmla="*/ 0 60000 65536"/>
                              <a:gd name="T15" fmla="*/ 0 w 4117086"/>
                              <a:gd name="T16" fmla="*/ 0 h 12192"/>
                              <a:gd name="T17" fmla="*/ 4117086 w 4117086"/>
                              <a:gd name="T18" fmla="*/ 12192 h 12192"/>
                            </a:gdLst>
                            <a:ahLst/>
                            <a:cxnLst>
                              <a:cxn ang="T10">
                                <a:pos x="T0" y="T1"/>
                              </a:cxn>
                              <a:cxn ang="T11">
                                <a:pos x="T2" y="T3"/>
                              </a:cxn>
                              <a:cxn ang="T12">
                                <a:pos x="T4" y="T5"/>
                              </a:cxn>
                              <a:cxn ang="T13">
                                <a:pos x="T6" y="T7"/>
                              </a:cxn>
                              <a:cxn ang="T14">
                                <a:pos x="T8" y="T9"/>
                              </a:cxn>
                            </a:cxnLst>
                            <a:rect l="T15" t="T16" r="T17" b="T18"/>
                            <a:pathLst>
                              <a:path w="4117086" h="12192">
                                <a:moveTo>
                                  <a:pt x="0" y="0"/>
                                </a:moveTo>
                                <a:lnTo>
                                  <a:pt x="4117086" y="0"/>
                                </a:lnTo>
                                <a:lnTo>
                                  <a:pt x="4117086"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03" name="Shape 50263"/>
                        <wps:cNvSpPr>
                          <a:spLocks/>
                        </wps:cNvSpPr>
                        <wps:spPr bwMode="auto">
                          <a:xfrm>
                            <a:off x="41048" y="40485"/>
                            <a:ext cx="122" cy="121"/>
                          </a:xfrm>
                          <a:custGeom>
                            <a:avLst/>
                            <a:gdLst>
                              <a:gd name="T0" fmla="*/ 0 w 12192"/>
                              <a:gd name="T1" fmla="*/ 0 h 12192"/>
                              <a:gd name="T2" fmla="*/ 122 w 12192"/>
                              <a:gd name="T3" fmla="*/ 0 h 12192"/>
                              <a:gd name="T4" fmla="*/ 122 w 12192"/>
                              <a:gd name="T5" fmla="*/ 121 h 12192"/>
                              <a:gd name="T6" fmla="*/ 0 w 12192"/>
                              <a:gd name="T7" fmla="*/ 121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04" name="Shape 50264"/>
                        <wps:cNvSpPr>
                          <a:spLocks/>
                        </wps:cNvSpPr>
                        <wps:spPr bwMode="auto">
                          <a:xfrm>
                            <a:off x="6846" y="43262"/>
                            <a:ext cx="27478" cy="5502"/>
                          </a:xfrm>
                          <a:custGeom>
                            <a:avLst/>
                            <a:gdLst>
                              <a:gd name="T0" fmla="*/ 0 w 2747772"/>
                              <a:gd name="T1" fmla="*/ 0 h 550164"/>
                              <a:gd name="T2" fmla="*/ 27478 w 2747772"/>
                              <a:gd name="T3" fmla="*/ 0 h 550164"/>
                              <a:gd name="T4" fmla="*/ 27478 w 2747772"/>
                              <a:gd name="T5" fmla="*/ 5502 h 550164"/>
                              <a:gd name="T6" fmla="*/ 0 w 2747772"/>
                              <a:gd name="T7" fmla="*/ 5502 h 550164"/>
                              <a:gd name="T8" fmla="*/ 0 w 2747772"/>
                              <a:gd name="T9" fmla="*/ 0 h 550164"/>
                              <a:gd name="T10" fmla="*/ 0 60000 65536"/>
                              <a:gd name="T11" fmla="*/ 0 60000 65536"/>
                              <a:gd name="T12" fmla="*/ 0 60000 65536"/>
                              <a:gd name="T13" fmla="*/ 0 60000 65536"/>
                              <a:gd name="T14" fmla="*/ 0 60000 65536"/>
                              <a:gd name="T15" fmla="*/ 0 w 2747772"/>
                              <a:gd name="T16" fmla="*/ 0 h 550164"/>
                              <a:gd name="T17" fmla="*/ 2747772 w 2747772"/>
                              <a:gd name="T18" fmla="*/ 550164 h 550164"/>
                            </a:gdLst>
                            <a:ahLst/>
                            <a:cxnLst>
                              <a:cxn ang="T10">
                                <a:pos x="T0" y="T1"/>
                              </a:cxn>
                              <a:cxn ang="T11">
                                <a:pos x="T2" y="T3"/>
                              </a:cxn>
                              <a:cxn ang="T12">
                                <a:pos x="T4" y="T5"/>
                              </a:cxn>
                              <a:cxn ang="T13">
                                <a:pos x="T6" y="T7"/>
                              </a:cxn>
                              <a:cxn ang="T14">
                                <a:pos x="T8" y="T9"/>
                              </a:cxn>
                            </a:cxnLst>
                            <a:rect l="T15" t="T16" r="T17" b="T18"/>
                            <a:pathLst>
                              <a:path w="2747772" h="550164">
                                <a:moveTo>
                                  <a:pt x="0" y="0"/>
                                </a:moveTo>
                                <a:lnTo>
                                  <a:pt x="2747772" y="0"/>
                                </a:lnTo>
                                <a:lnTo>
                                  <a:pt x="2747772" y="550164"/>
                                </a:lnTo>
                                <a:lnTo>
                                  <a:pt x="0" y="550164"/>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05" name="Picture 4491"/>
                          <pic:cNvPicPr>
                            <a:picLocks noChangeAspect="1" noChangeArrowheads="1"/>
                          </pic:cNvPicPr>
                        </pic:nvPicPr>
                        <pic:blipFill>
                          <a:blip r:embed="rId406" cstate="email">
                            <a:extLst>
                              <a:ext uri="{28A0092B-C50C-407E-A947-70E740481C1C}">
                                <a14:useLocalDpi xmlns:a14="http://schemas.microsoft.com/office/drawing/2010/main"/>
                              </a:ext>
                            </a:extLst>
                          </a:blip>
                          <a:srcRect/>
                          <a:stretch>
                            <a:fillRect/>
                          </a:stretch>
                        </pic:blipFill>
                        <pic:spPr bwMode="auto">
                          <a:xfrm>
                            <a:off x="6842" y="43258"/>
                            <a:ext cx="27506" cy="5509"/>
                          </a:xfrm>
                          <a:prstGeom prst="rect">
                            <a:avLst/>
                          </a:prstGeom>
                          <a:noFill/>
                          <a:extLst>
                            <a:ext uri="{909E8E84-426E-40DD-AFC4-6F175D3DCCD1}">
                              <a14:hiddenFill xmlns:a14="http://schemas.microsoft.com/office/drawing/2010/main">
                                <a:solidFill>
                                  <a:srgbClr val="FFFFFF"/>
                                </a:solidFill>
                              </a14:hiddenFill>
                            </a:ext>
                          </a:extLst>
                        </pic:spPr>
                      </pic:pic>
                      <wps:wsp>
                        <wps:cNvPr id="49006" name="Shape 50265"/>
                        <wps:cNvSpPr>
                          <a:spLocks/>
                        </wps:cNvSpPr>
                        <wps:spPr bwMode="auto">
                          <a:xfrm>
                            <a:off x="6846" y="48771"/>
                            <a:ext cx="27478" cy="5502"/>
                          </a:xfrm>
                          <a:custGeom>
                            <a:avLst/>
                            <a:gdLst>
                              <a:gd name="T0" fmla="*/ 0 w 2747772"/>
                              <a:gd name="T1" fmla="*/ 0 h 550164"/>
                              <a:gd name="T2" fmla="*/ 27478 w 2747772"/>
                              <a:gd name="T3" fmla="*/ 0 h 550164"/>
                              <a:gd name="T4" fmla="*/ 27478 w 2747772"/>
                              <a:gd name="T5" fmla="*/ 5502 h 550164"/>
                              <a:gd name="T6" fmla="*/ 0 w 2747772"/>
                              <a:gd name="T7" fmla="*/ 5502 h 550164"/>
                              <a:gd name="T8" fmla="*/ 0 w 2747772"/>
                              <a:gd name="T9" fmla="*/ 0 h 550164"/>
                              <a:gd name="T10" fmla="*/ 0 60000 65536"/>
                              <a:gd name="T11" fmla="*/ 0 60000 65536"/>
                              <a:gd name="T12" fmla="*/ 0 60000 65536"/>
                              <a:gd name="T13" fmla="*/ 0 60000 65536"/>
                              <a:gd name="T14" fmla="*/ 0 60000 65536"/>
                              <a:gd name="T15" fmla="*/ 0 w 2747772"/>
                              <a:gd name="T16" fmla="*/ 0 h 550164"/>
                              <a:gd name="T17" fmla="*/ 2747772 w 2747772"/>
                              <a:gd name="T18" fmla="*/ 550164 h 550164"/>
                            </a:gdLst>
                            <a:ahLst/>
                            <a:cxnLst>
                              <a:cxn ang="T10">
                                <a:pos x="T0" y="T1"/>
                              </a:cxn>
                              <a:cxn ang="T11">
                                <a:pos x="T2" y="T3"/>
                              </a:cxn>
                              <a:cxn ang="T12">
                                <a:pos x="T4" y="T5"/>
                              </a:cxn>
                              <a:cxn ang="T13">
                                <a:pos x="T6" y="T7"/>
                              </a:cxn>
                              <a:cxn ang="T14">
                                <a:pos x="T8" y="T9"/>
                              </a:cxn>
                            </a:cxnLst>
                            <a:rect l="T15" t="T16" r="T17" b="T18"/>
                            <a:pathLst>
                              <a:path w="2747772" h="550164">
                                <a:moveTo>
                                  <a:pt x="0" y="0"/>
                                </a:moveTo>
                                <a:lnTo>
                                  <a:pt x="2747772" y="0"/>
                                </a:lnTo>
                                <a:lnTo>
                                  <a:pt x="2747772" y="550164"/>
                                </a:lnTo>
                                <a:lnTo>
                                  <a:pt x="0" y="550164"/>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07" name="Picture 4493"/>
                          <pic:cNvPicPr>
                            <a:picLocks noChangeAspect="1" noChangeArrowheads="1"/>
                          </pic:cNvPicPr>
                        </pic:nvPicPr>
                        <pic:blipFill>
                          <a:blip r:embed="rId407" cstate="email">
                            <a:extLst>
                              <a:ext uri="{28A0092B-C50C-407E-A947-70E740481C1C}">
                                <a14:useLocalDpi xmlns:a14="http://schemas.microsoft.com/office/drawing/2010/main"/>
                              </a:ext>
                            </a:extLst>
                          </a:blip>
                          <a:srcRect/>
                          <a:stretch>
                            <a:fillRect/>
                          </a:stretch>
                        </pic:blipFill>
                        <pic:spPr bwMode="auto">
                          <a:xfrm>
                            <a:off x="6842" y="48767"/>
                            <a:ext cx="27506" cy="5510"/>
                          </a:xfrm>
                          <a:prstGeom prst="rect">
                            <a:avLst/>
                          </a:prstGeom>
                          <a:noFill/>
                          <a:extLst>
                            <a:ext uri="{909E8E84-426E-40DD-AFC4-6F175D3DCCD1}">
                              <a14:hiddenFill xmlns:a14="http://schemas.microsoft.com/office/drawing/2010/main">
                                <a:solidFill>
                                  <a:srgbClr val="FFFFFF"/>
                                </a:solidFill>
                              </a14:hiddenFill>
                            </a:ext>
                          </a:extLst>
                        </pic:spPr>
                      </pic:pic>
                      <wps:wsp>
                        <wps:cNvPr id="49008" name="Shape 50266"/>
                        <wps:cNvSpPr>
                          <a:spLocks/>
                        </wps:cNvSpPr>
                        <wps:spPr bwMode="auto">
                          <a:xfrm>
                            <a:off x="6846" y="54281"/>
                            <a:ext cx="27478" cy="5494"/>
                          </a:xfrm>
                          <a:custGeom>
                            <a:avLst/>
                            <a:gdLst>
                              <a:gd name="T0" fmla="*/ 0 w 2747772"/>
                              <a:gd name="T1" fmla="*/ 0 h 549402"/>
                              <a:gd name="T2" fmla="*/ 27478 w 2747772"/>
                              <a:gd name="T3" fmla="*/ 0 h 549402"/>
                              <a:gd name="T4" fmla="*/ 27478 w 2747772"/>
                              <a:gd name="T5" fmla="*/ 5494 h 549402"/>
                              <a:gd name="T6" fmla="*/ 0 w 2747772"/>
                              <a:gd name="T7" fmla="*/ 5494 h 549402"/>
                              <a:gd name="T8" fmla="*/ 0 w 2747772"/>
                              <a:gd name="T9" fmla="*/ 0 h 549402"/>
                              <a:gd name="T10" fmla="*/ 0 60000 65536"/>
                              <a:gd name="T11" fmla="*/ 0 60000 65536"/>
                              <a:gd name="T12" fmla="*/ 0 60000 65536"/>
                              <a:gd name="T13" fmla="*/ 0 60000 65536"/>
                              <a:gd name="T14" fmla="*/ 0 60000 65536"/>
                              <a:gd name="T15" fmla="*/ 0 w 2747772"/>
                              <a:gd name="T16" fmla="*/ 0 h 549402"/>
                              <a:gd name="T17" fmla="*/ 2747772 w 2747772"/>
                              <a:gd name="T18" fmla="*/ 549402 h 549402"/>
                            </a:gdLst>
                            <a:ahLst/>
                            <a:cxnLst>
                              <a:cxn ang="T10">
                                <a:pos x="T0" y="T1"/>
                              </a:cxn>
                              <a:cxn ang="T11">
                                <a:pos x="T2" y="T3"/>
                              </a:cxn>
                              <a:cxn ang="T12">
                                <a:pos x="T4" y="T5"/>
                              </a:cxn>
                              <a:cxn ang="T13">
                                <a:pos x="T6" y="T7"/>
                              </a:cxn>
                              <a:cxn ang="T14">
                                <a:pos x="T8" y="T9"/>
                              </a:cxn>
                            </a:cxnLst>
                            <a:rect l="T15" t="T16" r="T17" b="T18"/>
                            <a:pathLst>
                              <a:path w="2747772" h="549402">
                                <a:moveTo>
                                  <a:pt x="0" y="0"/>
                                </a:moveTo>
                                <a:lnTo>
                                  <a:pt x="2747772" y="0"/>
                                </a:lnTo>
                                <a:lnTo>
                                  <a:pt x="2747772" y="549402"/>
                                </a:lnTo>
                                <a:lnTo>
                                  <a:pt x="0" y="549402"/>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09" name="Picture 4495"/>
                          <pic:cNvPicPr>
                            <a:picLocks noChangeAspect="1" noChangeArrowheads="1"/>
                          </pic:cNvPicPr>
                        </pic:nvPicPr>
                        <pic:blipFill>
                          <a:blip r:embed="rId408" cstate="email">
                            <a:extLst>
                              <a:ext uri="{28A0092B-C50C-407E-A947-70E740481C1C}">
                                <a14:useLocalDpi xmlns:a14="http://schemas.microsoft.com/office/drawing/2010/main"/>
                              </a:ext>
                            </a:extLst>
                          </a:blip>
                          <a:srcRect/>
                          <a:stretch>
                            <a:fillRect/>
                          </a:stretch>
                        </pic:blipFill>
                        <pic:spPr bwMode="auto">
                          <a:xfrm>
                            <a:off x="6842" y="54277"/>
                            <a:ext cx="27506" cy="5501"/>
                          </a:xfrm>
                          <a:prstGeom prst="rect">
                            <a:avLst/>
                          </a:prstGeom>
                          <a:noFill/>
                          <a:extLst>
                            <a:ext uri="{909E8E84-426E-40DD-AFC4-6F175D3DCCD1}">
                              <a14:hiddenFill xmlns:a14="http://schemas.microsoft.com/office/drawing/2010/main">
                                <a:solidFill>
                                  <a:srgbClr val="FFFFFF"/>
                                </a:solidFill>
                              </a14:hiddenFill>
                            </a:ext>
                          </a:extLst>
                        </pic:spPr>
                      </pic:pic>
                      <wps:wsp>
                        <wps:cNvPr id="49010" name="Rectangle 4496"/>
                        <wps:cNvSpPr>
                          <a:spLocks noChangeArrowheads="1"/>
                        </wps:cNvSpPr>
                        <wps:spPr bwMode="auto">
                          <a:xfrm>
                            <a:off x="34328" y="58420"/>
                            <a:ext cx="506"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5A9FD4" w14:textId="77777777" w:rsidR="00ED0A49" w:rsidRDefault="00ED0A49" w:rsidP="000D52E8"/>
                          </w:txbxContent>
                        </wps:txbx>
                        <wps:bodyPr rot="0" vert="horz" wrap="square" lIns="0" tIns="0" rIns="0" bIns="0" anchor="t" anchorCtr="0" upright="1">
                          <a:noAutofit/>
                        </wps:bodyPr>
                      </wps:wsp>
                      <wps:wsp>
                        <wps:cNvPr id="49011" name="Rectangle 4497"/>
                        <wps:cNvSpPr>
                          <a:spLocks noChangeArrowheads="1"/>
                        </wps:cNvSpPr>
                        <wps:spPr bwMode="auto">
                          <a:xfrm>
                            <a:off x="1348" y="60348"/>
                            <a:ext cx="51121"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8B8BF" w14:textId="77777777" w:rsidR="00ED0A49" w:rsidRDefault="00ED0A49" w:rsidP="000D52E8">
                              <w:r>
                                <w:rPr>
                                  <w:rFonts w:ascii="Times New Roman" w:eastAsia="Times New Roman" w:hAnsi="Times New Roman" w:cs="Times New Roman"/>
                                  <w:b/>
                                </w:rPr>
                                <w:t>№ 11   Усилитель промежуточной частоты, видеодетек-</w:t>
                              </w:r>
                            </w:p>
                          </w:txbxContent>
                        </wps:txbx>
                        <wps:bodyPr rot="0" vert="horz" wrap="square" lIns="0" tIns="0" rIns="0" bIns="0" anchor="t" anchorCtr="0" upright="1">
                          <a:noAutofit/>
                        </wps:bodyPr>
                      </wps:wsp>
                      <wps:wsp>
                        <wps:cNvPr id="49012" name="Rectangle 4498"/>
                        <wps:cNvSpPr>
                          <a:spLocks noChangeArrowheads="1"/>
                        </wps:cNvSpPr>
                        <wps:spPr bwMode="auto">
                          <a:xfrm>
                            <a:off x="19408" y="62108"/>
                            <a:ext cx="3637"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585446" w14:textId="77777777" w:rsidR="00ED0A49" w:rsidRDefault="00ED0A49" w:rsidP="000D52E8">
                              <w:r>
                                <w:rPr>
                                  <w:rFonts w:ascii="Times New Roman" w:eastAsia="Times New Roman" w:hAnsi="Times New Roman" w:cs="Times New Roman"/>
                                  <w:b/>
                                </w:rPr>
                                <w:t xml:space="preserve">тор </w:t>
                              </w:r>
                            </w:p>
                          </w:txbxContent>
                        </wps:txbx>
                        <wps:bodyPr rot="0" vert="horz" wrap="square" lIns="0" tIns="0" rIns="0" bIns="0" anchor="t" anchorCtr="0" upright="1">
                          <a:noAutofit/>
                        </wps:bodyPr>
                      </wps:wsp>
                      <wps:wsp>
                        <wps:cNvPr id="49013" name="Shape 50267"/>
                        <wps:cNvSpPr>
                          <a:spLocks/>
                        </wps:cNvSpPr>
                        <wps:spPr bwMode="auto">
                          <a:xfrm>
                            <a:off x="0" y="42877"/>
                            <a:ext cx="121" cy="130"/>
                          </a:xfrm>
                          <a:custGeom>
                            <a:avLst/>
                            <a:gdLst>
                              <a:gd name="T0" fmla="*/ 0 w 12192"/>
                              <a:gd name="T1" fmla="*/ 0 h 12954"/>
                              <a:gd name="T2" fmla="*/ 121 w 12192"/>
                              <a:gd name="T3" fmla="*/ 0 h 12954"/>
                              <a:gd name="T4" fmla="*/ 121 w 12192"/>
                              <a:gd name="T5" fmla="*/ 130 h 12954"/>
                              <a:gd name="T6" fmla="*/ 0 w 12192"/>
                              <a:gd name="T7" fmla="*/ 130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17" name="Shape 50268"/>
                        <wps:cNvSpPr>
                          <a:spLocks/>
                        </wps:cNvSpPr>
                        <wps:spPr bwMode="auto">
                          <a:xfrm>
                            <a:off x="0" y="42877"/>
                            <a:ext cx="41048" cy="122"/>
                          </a:xfrm>
                          <a:custGeom>
                            <a:avLst/>
                            <a:gdLst>
                              <a:gd name="T0" fmla="*/ 0 w 4104894"/>
                              <a:gd name="T1" fmla="*/ 0 h 12192"/>
                              <a:gd name="T2" fmla="*/ 41048 w 4104894"/>
                              <a:gd name="T3" fmla="*/ 0 h 12192"/>
                              <a:gd name="T4" fmla="*/ 41048 w 4104894"/>
                              <a:gd name="T5" fmla="*/ 122 h 12192"/>
                              <a:gd name="T6" fmla="*/ 0 w 4104894"/>
                              <a:gd name="T7" fmla="*/ 122 h 12192"/>
                              <a:gd name="T8" fmla="*/ 0 w 4104894"/>
                              <a:gd name="T9" fmla="*/ 0 h 12192"/>
                              <a:gd name="T10" fmla="*/ 0 60000 65536"/>
                              <a:gd name="T11" fmla="*/ 0 60000 65536"/>
                              <a:gd name="T12" fmla="*/ 0 60000 65536"/>
                              <a:gd name="T13" fmla="*/ 0 60000 65536"/>
                              <a:gd name="T14" fmla="*/ 0 60000 65536"/>
                              <a:gd name="T15" fmla="*/ 0 w 4104894"/>
                              <a:gd name="T16" fmla="*/ 0 h 12192"/>
                              <a:gd name="T17" fmla="*/ 4104894 w 4104894"/>
                              <a:gd name="T18" fmla="*/ 12192 h 12192"/>
                            </a:gdLst>
                            <a:ahLst/>
                            <a:cxnLst>
                              <a:cxn ang="T10">
                                <a:pos x="T0" y="T1"/>
                              </a:cxn>
                              <a:cxn ang="T11">
                                <a:pos x="T2" y="T3"/>
                              </a:cxn>
                              <a:cxn ang="T12">
                                <a:pos x="T4" y="T5"/>
                              </a:cxn>
                              <a:cxn ang="T13">
                                <a:pos x="T6" y="T7"/>
                              </a:cxn>
                              <a:cxn ang="T14">
                                <a:pos x="T8" y="T9"/>
                              </a:cxn>
                            </a:cxnLst>
                            <a:rect l="T15" t="T16" r="T17" b="T18"/>
                            <a:pathLst>
                              <a:path w="4104894" h="12192">
                                <a:moveTo>
                                  <a:pt x="0" y="0"/>
                                </a:moveTo>
                                <a:lnTo>
                                  <a:pt x="4104894" y="0"/>
                                </a:lnTo>
                                <a:lnTo>
                                  <a:pt x="4104894"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18" name="Shape 50269"/>
                        <wps:cNvSpPr>
                          <a:spLocks/>
                        </wps:cNvSpPr>
                        <wps:spPr bwMode="auto">
                          <a:xfrm>
                            <a:off x="41048" y="42877"/>
                            <a:ext cx="122" cy="130"/>
                          </a:xfrm>
                          <a:custGeom>
                            <a:avLst/>
                            <a:gdLst>
                              <a:gd name="T0" fmla="*/ 0 w 12192"/>
                              <a:gd name="T1" fmla="*/ 0 h 12954"/>
                              <a:gd name="T2" fmla="*/ 122 w 12192"/>
                              <a:gd name="T3" fmla="*/ 0 h 12954"/>
                              <a:gd name="T4" fmla="*/ 122 w 12192"/>
                              <a:gd name="T5" fmla="*/ 130 h 12954"/>
                              <a:gd name="T6" fmla="*/ 0 w 12192"/>
                              <a:gd name="T7" fmla="*/ 130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19" name="Shape 50270"/>
                        <wps:cNvSpPr>
                          <a:spLocks/>
                        </wps:cNvSpPr>
                        <wps:spPr bwMode="auto">
                          <a:xfrm>
                            <a:off x="41048" y="42877"/>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20" name="Shape 50271"/>
                        <wps:cNvSpPr>
                          <a:spLocks/>
                        </wps:cNvSpPr>
                        <wps:spPr bwMode="auto">
                          <a:xfrm>
                            <a:off x="0" y="43007"/>
                            <a:ext cx="121" cy="21039"/>
                          </a:xfrm>
                          <a:custGeom>
                            <a:avLst/>
                            <a:gdLst>
                              <a:gd name="T0" fmla="*/ 0 w 12192"/>
                              <a:gd name="T1" fmla="*/ 0 h 2103882"/>
                              <a:gd name="T2" fmla="*/ 121 w 12192"/>
                              <a:gd name="T3" fmla="*/ 0 h 2103882"/>
                              <a:gd name="T4" fmla="*/ 121 w 12192"/>
                              <a:gd name="T5" fmla="*/ 21039 h 2103882"/>
                              <a:gd name="T6" fmla="*/ 0 w 12192"/>
                              <a:gd name="T7" fmla="*/ 21039 h 2103882"/>
                              <a:gd name="T8" fmla="*/ 0 w 12192"/>
                              <a:gd name="T9" fmla="*/ 0 h 2103882"/>
                              <a:gd name="T10" fmla="*/ 0 60000 65536"/>
                              <a:gd name="T11" fmla="*/ 0 60000 65536"/>
                              <a:gd name="T12" fmla="*/ 0 60000 65536"/>
                              <a:gd name="T13" fmla="*/ 0 60000 65536"/>
                              <a:gd name="T14" fmla="*/ 0 60000 65536"/>
                              <a:gd name="T15" fmla="*/ 0 w 12192"/>
                              <a:gd name="T16" fmla="*/ 0 h 2103882"/>
                              <a:gd name="T17" fmla="*/ 12192 w 12192"/>
                              <a:gd name="T18" fmla="*/ 2103882 h 2103882"/>
                            </a:gdLst>
                            <a:ahLst/>
                            <a:cxnLst>
                              <a:cxn ang="T10">
                                <a:pos x="T0" y="T1"/>
                              </a:cxn>
                              <a:cxn ang="T11">
                                <a:pos x="T2" y="T3"/>
                              </a:cxn>
                              <a:cxn ang="T12">
                                <a:pos x="T4" y="T5"/>
                              </a:cxn>
                              <a:cxn ang="T13">
                                <a:pos x="T6" y="T7"/>
                              </a:cxn>
                              <a:cxn ang="T14">
                                <a:pos x="T8" y="T9"/>
                              </a:cxn>
                            </a:cxnLst>
                            <a:rect l="T15" t="T16" r="T17" b="T18"/>
                            <a:pathLst>
                              <a:path w="12192" h="2103882">
                                <a:moveTo>
                                  <a:pt x="0" y="0"/>
                                </a:moveTo>
                                <a:lnTo>
                                  <a:pt x="12192" y="0"/>
                                </a:lnTo>
                                <a:lnTo>
                                  <a:pt x="12192" y="2103882"/>
                                </a:lnTo>
                                <a:lnTo>
                                  <a:pt x="0" y="210388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21" name="Shape 50272"/>
                        <wps:cNvSpPr>
                          <a:spLocks/>
                        </wps:cNvSpPr>
                        <wps:spPr bwMode="auto">
                          <a:xfrm>
                            <a:off x="41048" y="43007"/>
                            <a:ext cx="122" cy="21039"/>
                          </a:xfrm>
                          <a:custGeom>
                            <a:avLst/>
                            <a:gdLst>
                              <a:gd name="T0" fmla="*/ 0 w 12192"/>
                              <a:gd name="T1" fmla="*/ 0 h 2103882"/>
                              <a:gd name="T2" fmla="*/ 122 w 12192"/>
                              <a:gd name="T3" fmla="*/ 0 h 2103882"/>
                              <a:gd name="T4" fmla="*/ 122 w 12192"/>
                              <a:gd name="T5" fmla="*/ 21039 h 2103882"/>
                              <a:gd name="T6" fmla="*/ 0 w 12192"/>
                              <a:gd name="T7" fmla="*/ 21039 h 2103882"/>
                              <a:gd name="T8" fmla="*/ 0 w 12192"/>
                              <a:gd name="T9" fmla="*/ 0 h 2103882"/>
                              <a:gd name="T10" fmla="*/ 0 60000 65536"/>
                              <a:gd name="T11" fmla="*/ 0 60000 65536"/>
                              <a:gd name="T12" fmla="*/ 0 60000 65536"/>
                              <a:gd name="T13" fmla="*/ 0 60000 65536"/>
                              <a:gd name="T14" fmla="*/ 0 60000 65536"/>
                              <a:gd name="T15" fmla="*/ 0 w 12192"/>
                              <a:gd name="T16" fmla="*/ 0 h 2103882"/>
                              <a:gd name="T17" fmla="*/ 12192 w 12192"/>
                              <a:gd name="T18" fmla="*/ 2103882 h 2103882"/>
                            </a:gdLst>
                            <a:ahLst/>
                            <a:cxnLst>
                              <a:cxn ang="T10">
                                <a:pos x="T0" y="T1"/>
                              </a:cxn>
                              <a:cxn ang="T11">
                                <a:pos x="T2" y="T3"/>
                              </a:cxn>
                              <a:cxn ang="T12">
                                <a:pos x="T4" y="T5"/>
                              </a:cxn>
                              <a:cxn ang="T13">
                                <a:pos x="T6" y="T7"/>
                              </a:cxn>
                              <a:cxn ang="T14">
                                <a:pos x="T8" y="T9"/>
                              </a:cxn>
                            </a:cxnLst>
                            <a:rect l="T15" t="T16" r="T17" b="T18"/>
                            <a:pathLst>
                              <a:path w="12192" h="2103882">
                                <a:moveTo>
                                  <a:pt x="0" y="0"/>
                                </a:moveTo>
                                <a:lnTo>
                                  <a:pt x="12192" y="0"/>
                                </a:lnTo>
                                <a:lnTo>
                                  <a:pt x="12192" y="2103882"/>
                                </a:lnTo>
                                <a:lnTo>
                                  <a:pt x="0" y="210388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22" name="Rectangle 4505"/>
                        <wps:cNvSpPr>
                          <a:spLocks noChangeArrowheads="1"/>
                        </wps:cNvSpPr>
                        <wps:spPr bwMode="auto">
                          <a:xfrm>
                            <a:off x="20581" y="64478"/>
                            <a:ext cx="507"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AA0A81" w14:textId="77777777" w:rsidR="00ED0A49" w:rsidRDefault="00ED0A49" w:rsidP="000D52E8"/>
                          </w:txbxContent>
                        </wps:txbx>
                        <wps:bodyPr rot="0" vert="horz" wrap="square" lIns="0" tIns="0" rIns="0" bIns="0" anchor="t" anchorCtr="0" upright="1">
                          <a:noAutofit/>
                        </wps:bodyPr>
                      </wps:wsp>
                      <wps:wsp>
                        <wps:cNvPr id="49023" name="Shape 50273"/>
                        <wps:cNvSpPr>
                          <a:spLocks/>
                        </wps:cNvSpPr>
                        <wps:spPr bwMode="auto">
                          <a:xfrm>
                            <a:off x="0" y="64046"/>
                            <a:ext cx="121" cy="122"/>
                          </a:xfrm>
                          <a:custGeom>
                            <a:avLst/>
                            <a:gdLst>
                              <a:gd name="T0" fmla="*/ 0 w 12192"/>
                              <a:gd name="T1" fmla="*/ 0 h 12192"/>
                              <a:gd name="T2" fmla="*/ 121 w 12192"/>
                              <a:gd name="T3" fmla="*/ 0 h 12192"/>
                              <a:gd name="T4" fmla="*/ 121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24" name="Shape 50274"/>
                        <wps:cNvSpPr>
                          <a:spLocks/>
                        </wps:cNvSpPr>
                        <wps:spPr bwMode="auto">
                          <a:xfrm>
                            <a:off x="0" y="64046"/>
                            <a:ext cx="41170" cy="122"/>
                          </a:xfrm>
                          <a:custGeom>
                            <a:avLst/>
                            <a:gdLst>
                              <a:gd name="T0" fmla="*/ 0 w 4117086"/>
                              <a:gd name="T1" fmla="*/ 0 h 12192"/>
                              <a:gd name="T2" fmla="*/ 41170 w 4117086"/>
                              <a:gd name="T3" fmla="*/ 0 h 12192"/>
                              <a:gd name="T4" fmla="*/ 41170 w 4117086"/>
                              <a:gd name="T5" fmla="*/ 122 h 12192"/>
                              <a:gd name="T6" fmla="*/ 0 w 4117086"/>
                              <a:gd name="T7" fmla="*/ 122 h 12192"/>
                              <a:gd name="T8" fmla="*/ 0 w 4117086"/>
                              <a:gd name="T9" fmla="*/ 0 h 12192"/>
                              <a:gd name="T10" fmla="*/ 0 60000 65536"/>
                              <a:gd name="T11" fmla="*/ 0 60000 65536"/>
                              <a:gd name="T12" fmla="*/ 0 60000 65536"/>
                              <a:gd name="T13" fmla="*/ 0 60000 65536"/>
                              <a:gd name="T14" fmla="*/ 0 60000 65536"/>
                              <a:gd name="T15" fmla="*/ 0 w 4117086"/>
                              <a:gd name="T16" fmla="*/ 0 h 12192"/>
                              <a:gd name="T17" fmla="*/ 4117086 w 4117086"/>
                              <a:gd name="T18" fmla="*/ 12192 h 12192"/>
                            </a:gdLst>
                            <a:ahLst/>
                            <a:cxnLst>
                              <a:cxn ang="T10">
                                <a:pos x="T0" y="T1"/>
                              </a:cxn>
                              <a:cxn ang="T11">
                                <a:pos x="T2" y="T3"/>
                              </a:cxn>
                              <a:cxn ang="T12">
                                <a:pos x="T4" y="T5"/>
                              </a:cxn>
                              <a:cxn ang="T13">
                                <a:pos x="T6" y="T7"/>
                              </a:cxn>
                              <a:cxn ang="T14">
                                <a:pos x="T8" y="T9"/>
                              </a:cxn>
                            </a:cxnLst>
                            <a:rect l="T15" t="T16" r="T17" b="T18"/>
                            <a:pathLst>
                              <a:path w="4117086" h="12192">
                                <a:moveTo>
                                  <a:pt x="0" y="0"/>
                                </a:moveTo>
                                <a:lnTo>
                                  <a:pt x="4117086" y="0"/>
                                </a:lnTo>
                                <a:lnTo>
                                  <a:pt x="4117086"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25" name="Shape 50275"/>
                        <wps:cNvSpPr>
                          <a:spLocks/>
                        </wps:cNvSpPr>
                        <wps:spPr bwMode="auto">
                          <a:xfrm>
                            <a:off x="41048" y="64046"/>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26" name="Shape 50276"/>
                        <wps:cNvSpPr>
                          <a:spLocks/>
                        </wps:cNvSpPr>
                        <wps:spPr bwMode="auto">
                          <a:xfrm>
                            <a:off x="6785" y="66815"/>
                            <a:ext cx="27600" cy="5693"/>
                          </a:xfrm>
                          <a:custGeom>
                            <a:avLst/>
                            <a:gdLst>
                              <a:gd name="T0" fmla="*/ 0 w 2759964"/>
                              <a:gd name="T1" fmla="*/ 0 h 569214"/>
                              <a:gd name="T2" fmla="*/ 27600 w 2759964"/>
                              <a:gd name="T3" fmla="*/ 0 h 569214"/>
                              <a:gd name="T4" fmla="*/ 27600 w 2759964"/>
                              <a:gd name="T5" fmla="*/ 5693 h 569214"/>
                              <a:gd name="T6" fmla="*/ 0 w 2759964"/>
                              <a:gd name="T7" fmla="*/ 5693 h 569214"/>
                              <a:gd name="T8" fmla="*/ 0 w 2759964"/>
                              <a:gd name="T9" fmla="*/ 0 h 569214"/>
                              <a:gd name="T10" fmla="*/ 0 60000 65536"/>
                              <a:gd name="T11" fmla="*/ 0 60000 65536"/>
                              <a:gd name="T12" fmla="*/ 0 60000 65536"/>
                              <a:gd name="T13" fmla="*/ 0 60000 65536"/>
                              <a:gd name="T14" fmla="*/ 0 60000 65536"/>
                              <a:gd name="T15" fmla="*/ 0 w 2759964"/>
                              <a:gd name="T16" fmla="*/ 0 h 569214"/>
                              <a:gd name="T17" fmla="*/ 2759964 w 2759964"/>
                              <a:gd name="T18" fmla="*/ 569214 h 569214"/>
                            </a:gdLst>
                            <a:ahLst/>
                            <a:cxnLst>
                              <a:cxn ang="T10">
                                <a:pos x="T0" y="T1"/>
                              </a:cxn>
                              <a:cxn ang="T11">
                                <a:pos x="T2" y="T3"/>
                              </a:cxn>
                              <a:cxn ang="T12">
                                <a:pos x="T4" y="T5"/>
                              </a:cxn>
                              <a:cxn ang="T13">
                                <a:pos x="T6" y="T7"/>
                              </a:cxn>
                              <a:cxn ang="T14">
                                <a:pos x="T8" y="T9"/>
                              </a:cxn>
                            </a:cxnLst>
                            <a:rect l="T15" t="T16" r="T17" b="T18"/>
                            <a:pathLst>
                              <a:path w="2759964" h="569214">
                                <a:moveTo>
                                  <a:pt x="0" y="0"/>
                                </a:moveTo>
                                <a:lnTo>
                                  <a:pt x="2759964" y="0"/>
                                </a:lnTo>
                                <a:lnTo>
                                  <a:pt x="2759964" y="569214"/>
                                </a:lnTo>
                                <a:lnTo>
                                  <a:pt x="0" y="569214"/>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27" name="Picture 4510"/>
                          <pic:cNvPicPr>
                            <a:picLocks noChangeAspect="1" noChangeArrowheads="1"/>
                          </pic:cNvPicPr>
                        </pic:nvPicPr>
                        <pic:blipFill>
                          <a:blip r:embed="rId409" cstate="email">
                            <a:extLst>
                              <a:ext uri="{28A0092B-C50C-407E-A947-70E740481C1C}">
                                <a14:useLocalDpi xmlns:a14="http://schemas.microsoft.com/office/drawing/2010/main"/>
                              </a:ext>
                            </a:extLst>
                          </a:blip>
                          <a:srcRect/>
                          <a:stretch>
                            <a:fillRect/>
                          </a:stretch>
                        </pic:blipFill>
                        <pic:spPr bwMode="auto">
                          <a:xfrm>
                            <a:off x="6781" y="66812"/>
                            <a:ext cx="27619" cy="5699"/>
                          </a:xfrm>
                          <a:prstGeom prst="rect">
                            <a:avLst/>
                          </a:prstGeom>
                          <a:noFill/>
                          <a:extLst>
                            <a:ext uri="{909E8E84-426E-40DD-AFC4-6F175D3DCCD1}">
                              <a14:hiddenFill xmlns:a14="http://schemas.microsoft.com/office/drawing/2010/main">
                                <a:solidFill>
                                  <a:srgbClr val="FFFFFF"/>
                                </a:solidFill>
                              </a14:hiddenFill>
                            </a:ext>
                          </a:extLst>
                        </pic:spPr>
                      </pic:pic>
                      <wps:wsp>
                        <wps:cNvPr id="49028" name="Shape 50277"/>
                        <wps:cNvSpPr>
                          <a:spLocks/>
                        </wps:cNvSpPr>
                        <wps:spPr bwMode="auto">
                          <a:xfrm>
                            <a:off x="6785" y="72515"/>
                            <a:ext cx="27600" cy="5692"/>
                          </a:xfrm>
                          <a:custGeom>
                            <a:avLst/>
                            <a:gdLst>
                              <a:gd name="T0" fmla="*/ 0 w 2759964"/>
                              <a:gd name="T1" fmla="*/ 0 h 569213"/>
                              <a:gd name="T2" fmla="*/ 27600 w 2759964"/>
                              <a:gd name="T3" fmla="*/ 0 h 569213"/>
                              <a:gd name="T4" fmla="*/ 27600 w 2759964"/>
                              <a:gd name="T5" fmla="*/ 5692 h 569213"/>
                              <a:gd name="T6" fmla="*/ 0 w 2759964"/>
                              <a:gd name="T7" fmla="*/ 5692 h 569213"/>
                              <a:gd name="T8" fmla="*/ 0 w 2759964"/>
                              <a:gd name="T9" fmla="*/ 0 h 569213"/>
                              <a:gd name="T10" fmla="*/ 0 60000 65536"/>
                              <a:gd name="T11" fmla="*/ 0 60000 65536"/>
                              <a:gd name="T12" fmla="*/ 0 60000 65536"/>
                              <a:gd name="T13" fmla="*/ 0 60000 65536"/>
                              <a:gd name="T14" fmla="*/ 0 60000 65536"/>
                              <a:gd name="T15" fmla="*/ 0 w 2759964"/>
                              <a:gd name="T16" fmla="*/ 0 h 569213"/>
                              <a:gd name="T17" fmla="*/ 2759964 w 2759964"/>
                              <a:gd name="T18" fmla="*/ 569213 h 569213"/>
                            </a:gdLst>
                            <a:ahLst/>
                            <a:cxnLst>
                              <a:cxn ang="T10">
                                <a:pos x="T0" y="T1"/>
                              </a:cxn>
                              <a:cxn ang="T11">
                                <a:pos x="T2" y="T3"/>
                              </a:cxn>
                              <a:cxn ang="T12">
                                <a:pos x="T4" y="T5"/>
                              </a:cxn>
                              <a:cxn ang="T13">
                                <a:pos x="T6" y="T7"/>
                              </a:cxn>
                              <a:cxn ang="T14">
                                <a:pos x="T8" y="T9"/>
                              </a:cxn>
                            </a:cxnLst>
                            <a:rect l="T15" t="T16" r="T17" b="T18"/>
                            <a:pathLst>
                              <a:path w="2759964" h="569213">
                                <a:moveTo>
                                  <a:pt x="0" y="0"/>
                                </a:moveTo>
                                <a:lnTo>
                                  <a:pt x="2759964" y="0"/>
                                </a:lnTo>
                                <a:lnTo>
                                  <a:pt x="2759964" y="569213"/>
                                </a:lnTo>
                                <a:lnTo>
                                  <a:pt x="0" y="569213"/>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29" name="Picture 4512"/>
                          <pic:cNvPicPr>
                            <a:picLocks noChangeAspect="1" noChangeArrowheads="1"/>
                          </pic:cNvPicPr>
                        </pic:nvPicPr>
                        <pic:blipFill>
                          <a:blip r:embed="rId410" cstate="email">
                            <a:extLst>
                              <a:ext uri="{28A0092B-C50C-407E-A947-70E740481C1C}">
                                <a14:useLocalDpi xmlns:a14="http://schemas.microsoft.com/office/drawing/2010/main"/>
                              </a:ext>
                            </a:extLst>
                          </a:blip>
                          <a:srcRect/>
                          <a:stretch>
                            <a:fillRect/>
                          </a:stretch>
                        </pic:blipFill>
                        <pic:spPr bwMode="auto">
                          <a:xfrm>
                            <a:off x="6781" y="72511"/>
                            <a:ext cx="27619" cy="5700"/>
                          </a:xfrm>
                          <a:prstGeom prst="rect">
                            <a:avLst/>
                          </a:prstGeom>
                          <a:noFill/>
                          <a:extLst>
                            <a:ext uri="{909E8E84-426E-40DD-AFC4-6F175D3DCCD1}">
                              <a14:hiddenFill xmlns:a14="http://schemas.microsoft.com/office/drawing/2010/main">
                                <a:solidFill>
                                  <a:srgbClr val="FFFFFF"/>
                                </a:solidFill>
                              </a14:hiddenFill>
                            </a:ext>
                          </a:extLst>
                        </pic:spPr>
                      </pic:pic>
                      <wps:wsp>
                        <wps:cNvPr id="49030" name="Shape 50278"/>
                        <wps:cNvSpPr>
                          <a:spLocks/>
                        </wps:cNvSpPr>
                        <wps:spPr bwMode="auto">
                          <a:xfrm>
                            <a:off x="6785" y="78215"/>
                            <a:ext cx="27600" cy="5677"/>
                          </a:xfrm>
                          <a:custGeom>
                            <a:avLst/>
                            <a:gdLst>
                              <a:gd name="T0" fmla="*/ 0 w 2759964"/>
                              <a:gd name="T1" fmla="*/ 0 h 567689"/>
                              <a:gd name="T2" fmla="*/ 27600 w 2759964"/>
                              <a:gd name="T3" fmla="*/ 0 h 567689"/>
                              <a:gd name="T4" fmla="*/ 27600 w 2759964"/>
                              <a:gd name="T5" fmla="*/ 5677 h 567689"/>
                              <a:gd name="T6" fmla="*/ 0 w 2759964"/>
                              <a:gd name="T7" fmla="*/ 5677 h 567689"/>
                              <a:gd name="T8" fmla="*/ 0 w 2759964"/>
                              <a:gd name="T9" fmla="*/ 0 h 567689"/>
                              <a:gd name="T10" fmla="*/ 0 60000 65536"/>
                              <a:gd name="T11" fmla="*/ 0 60000 65536"/>
                              <a:gd name="T12" fmla="*/ 0 60000 65536"/>
                              <a:gd name="T13" fmla="*/ 0 60000 65536"/>
                              <a:gd name="T14" fmla="*/ 0 60000 65536"/>
                              <a:gd name="T15" fmla="*/ 0 w 2759964"/>
                              <a:gd name="T16" fmla="*/ 0 h 567689"/>
                              <a:gd name="T17" fmla="*/ 2759964 w 2759964"/>
                              <a:gd name="T18" fmla="*/ 567689 h 567689"/>
                            </a:gdLst>
                            <a:ahLst/>
                            <a:cxnLst>
                              <a:cxn ang="T10">
                                <a:pos x="T0" y="T1"/>
                              </a:cxn>
                              <a:cxn ang="T11">
                                <a:pos x="T2" y="T3"/>
                              </a:cxn>
                              <a:cxn ang="T12">
                                <a:pos x="T4" y="T5"/>
                              </a:cxn>
                              <a:cxn ang="T13">
                                <a:pos x="T6" y="T7"/>
                              </a:cxn>
                              <a:cxn ang="T14">
                                <a:pos x="T8" y="T9"/>
                              </a:cxn>
                            </a:cxnLst>
                            <a:rect l="T15" t="T16" r="T17" b="T18"/>
                            <a:pathLst>
                              <a:path w="2759964" h="567689">
                                <a:moveTo>
                                  <a:pt x="0" y="0"/>
                                </a:moveTo>
                                <a:lnTo>
                                  <a:pt x="2759964" y="0"/>
                                </a:lnTo>
                                <a:lnTo>
                                  <a:pt x="2759964" y="567689"/>
                                </a:lnTo>
                                <a:lnTo>
                                  <a:pt x="0" y="567689"/>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9031" name="Picture 4514"/>
                          <pic:cNvPicPr>
                            <a:picLocks noChangeAspect="1" noChangeArrowheads="1"/>
                          </pic:cNvPicPr>
                        </pic:nvPicPr>
                        <pic:blipFill>
                          <a:blip r:embed="rId411" cstate="email">
                            <a:extLst>
                              <a:ext uri="{28A0092B-C50C-407E-A947-70E740481C1C}">
                                <a14:useLocalDpi xmlns:a14="http://schemas.microsoft.com/office/drawing/2010/main"/>
                              </a:ext>
                            </a:extLst>
                          </a:blip>
                          <a:srcRect/>
                          <a:stretch>
                            <a:fillRect/>
                          </a:stretch>
                        </pic:blipFill>
                        <pic:spPr bwMode="auto">
                          <a:xfrm>
                            <a:off x="6781" y="78211"/>
                            <a:ext cx="27619" cy="5685"/>
                          </a:xfrm>
                          <a:prstGeom prst="rect">
                            <a:avLst/>
                          </a:prstGeom>
                          <a:noFill/>
                          <a:extLst>
                            <a:ext uri="{909E8E84-426E-40DD-AFC4-6F175D3DCCD1}">
                              <a14:hiddenFill xmlns:a14="http://schemas.microsoft.com/office/drawing/2010/main">
                                <a:solidFill>
                                  <a:srgbClr val="FFFFFF"/>
                                </a:solidFill>
                              </a14:hiddenFill>
                            </a:ext>
                          </a:extLst>
                        </pic:spPr>
                      </pic:pic>
                      <wps:wsp>
                        <wps:cNvPr id="49032" name="Rectangle 4515"/>
                        <wps:cNvSpPr>
                          <a:spLocks noChangeArrowheads="1"/>
                        </wps:cNvSpPr>
                        <wps:spPr bwMode="auto">
                          <a:xfrm>
                            <a:off x="34389" y="82538"/>
                            <a:ext cx="506" cy="22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4A9EB" w14:textId="77777777" w:rsidR="00ED0A49" w:rsidRDefault="00ED0A49" w:rsidP="000D52E8"/>
                          </w:txbxContent>
                        </wps:txbx>
                        <wps:bodyPr rot="0" vert="horz" wrap="square" lIns="0" tIns="0" rIns="0" bIns="0" anchor="t" anchorCtr="0" upright="1">
                          <a:noAutofit/>
                        </wps:bodyPr>
                      </wps:wsp>
                      <wps:wsp>
                        <wps:cNvPr id="49033" name="Rectangle 4516"/>
                        <wps:cNvSpPr>
                          <a:spLocks noChangeArrowheads="1"/>
                        </wps:cNvSpPr>
                        <wps:spPr bwMode="auto">
                          <a:xfrm>
                            <a:off x="8138" y="84473"/>
                            <a:ext cx="33605"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C5FC2B" w14:textId="77777777" w:rsidR="00ED0A49" w:rsidRDefault="00ED0A49" w:rsidP="000D52E8">
                              <w:r>
                                <w:rPr>
                                  <w:rFonts w:ascii="Times New Roman" w:eastAsia="Times New Roman" w:hAnsi="Times New Roman" w:cs="Times New Roman"/>
                                  <w:b/>
                                </w:rPr>
                                <w:t xml:space="preserve">№ 12   Контролирующее устройство </w:t>
                              </w:r>
                            </w:p>
                          </w:txbxContent>
                        </wps:txbx>
                        <wps:bodyPr rot="0" vert="horz" wrap="square" lIns="0" tIns="0" rIns="0" bIns="0" anchor="t" anchorCtr="0" upright="1">
                          <a:noAutofit/>
                        </wps:bodyPr>
                      </wps:wsp>
                      <wps:wsp>
                        <wps:cNvPr id="49034" name="Shape 50279"/>
                        <wps:cNvSpPr>
                          <a:spLocks/>
                        </wps:cNvSpPr>
                        <wps:spPr bwMode="auto">
                          <a:xfrm>
                            <a:off x="0" y="66431"/>
                            <a:ext cx="121" cy="129"/>
                          </a:xfrm>
                          <a:custGeom>
                            <a:avLst/>
                            <a:gdLst>
                              <a:gd name="T0" fmla="*/ 0 w 12192"/>
                              <a:gd name="T1" fmla="*/ 0 h 12954"/>
                              <a:gd name="T2" fmla="*/ 121 w 12192"/>
                              <a:gd name="T3" fmla="*/ 0 h 12954"/>
                              <a:gd name="T4" fmla="*/ 121 w 12192"/>
                              <a:gd name="T5" fmla="*/ 129 h 12954"/>
                              <a:gd name="T6" fmla="*/ 0 w 12192"/>
                              <a:gd name="T7" fmla="*/ 129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35" name="Shape 50280"/>
                        <wps:cNvSpPr>
                          <a:spLocks/>
                        </wps:cNvSpPr>
                        <wps:spPr bwMode="auto">
                          <a:xfrm>
                            <a:off x="0" y="66431"/>
                            <a:ext cx="41048" cy="122"/>
                          </a:xfrm>
                          <a:custGeom>
                            <a:avLst/>
                            <a:gdLst>
                              <a:gd name="T0" fmla="*/ 0 w 4104894"/>
                              <a:gd name="T1" fmla="*/ 0 h 12192"/>
                              <a:gd name="T2" fmla="*/ 41048 w 4104894"/>
                              <a:gd name="T3" fmla="*/ 0 h 12192"/>
                              <a:gd name="T4" fmla="*/ 41048 w 4104894"/>
                              <a:gd name="T5" fmla="*/ 122 h 12192"/>
                              <a:gd name="T6" fmla="*/ 0 w 4104894"/>
                              <a:gd name="T7" fmla="*/ 122 h 12192"/>
                              <a:gd name="T8" fmla="*/ 0 w 4104894"/>
                              <a:gd name="T9" fmla="*/ 0 h 12192"/>
                              <a:gd name="T10" fmla="*/ 0 60000 65536"/>
                              <a:gd name="T11" fmla="*/ 0 60000 65536"/>
                              <a:gd name="T12" fmla="*/ 0 60000 65536"/>
                              <a:gd name="T13" fmla="*/ 0 60000 65536"/>
                              <a:gd name="T14" fmla="*/ 0 60000 65536"/>
                              <a:gd name="T15" fmla="*/ 0 w 4104894"/>
                              <a:gd name="T16" fmla="*/ 0 h 12192"/>
                              <a:gd name="T17" fmla="*/ 4104894 w 4104894"/>
                              <a:gd name="T18" fmla="*/ 12192 h 12192"/>
                            </a:gdLst>
                            <a:ahLst/>
                            <a:cxnLst>
                              <a:cxn ang="T10">
                                <a:pos x="T0" y="T1"/>
                              </a:cxn>
                              <a:cxn ang="T11">
                                <a:pos x="T2" y="T3"/>
                              </a:cxn>
                              <a:cxn ang="T12">
                                <a:pos x="T4" y="T5"/>
                              </a:cxn>
                              <a:cxn ang="T13">
                                <a:pos x="T6" y="T7"/>
                              </a:cxn>
                              <a:cxn ang="T14">
                                <a:pos x="T8" y="T9"/>
                              </a:cxn>
                            </a:cxnLst>
                            <a:rect l="T15" t="T16" r="T17" b="T18"/>
                            <a:pathLst>
                              <a:path w="4104894" h="12192">
                                <a:moveTo>
                                  <a:pt x="0" y="0"/>
                                </a:moveTo>
                                <a:lnTo>
                                  <a:pt x="4104894" y="0"/>
                                </a:lnTo>
                                <a:lnTo>
                                  <a:pt x="4104894"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36" name="Shape 50281"/>
                        <wps:cNvSpPr>
                          <a:spLocks/>
                        </wps:cNvSpPr>
                        <wps:spPr bwMode="auto">
                          <a:xfrm>
                            <a:off x="41048" y="66431"/>
                            <a:ext cx="122" cy="129"/>
                          </a:xfrm>
                          <a:custGeom>
                            <a:avLst/>
                            <a:gdLst>
                              <a:gd name="T0" fmla="*/ 0 w 12192"/>
                              <a:gd name="T1" fmla="*/ 0 h 12954"/>
                              <a:gd name="T2" fmla="*/ 122 w 12192"/>
                              <a:gd name="T3" fmla="*/ 0 h 12954"/>
                              <a:gd name="T4" fmla="*/ 122 w 12192"/>
                              <a:gd name="T5" fmla="*/ 129 h 12954"/>
                              <a:gd name="T6" fmla="*/ 0 w 12192"/>
                              <a:gd name="T7" fmla="*/ 129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37" name="Shape 50282"/>
                        <wps:cNvSpPr>
                          <a:spLocks/>
                        </wps:cNvSpPr>
                        <wps:spPr bwMode="auto">
                          <a:xfrm>
                            <a:off x="41048" y="66431"/>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38" name="Shape 50283"/>
                        <wps:cNvSpPr>
                          <a:spLocks/>
                        </wps:cNvSpPr>
                        <wps:spPr bwMode="auto">
                          <a:xfrm>
                            <a:off x="0" y="66560"/>
                            <a:ext cx="121" cy="19850"/>
                          </a:xfrm>
                          <a:custGeom>
                            <a:avLst/>
                            <a:gdLst>
                              <a:gd name="T0" fmla="*/ 0 w 12192"/>
                              <a:gd name="T1" fmla="*/ 0 h 1985010"/>
                              <a:gd name="T2" fmla="*/ 121 w 12192"/>
                              <a:gd name="T3" fmla="*/ 0 h 1985010"/>
                              <a:gd name="T4" fmla="*/ 121 w 12192"/>
                              <a:gd name="T5" fmla="*/ 19850 h 1985010"/>
                              <a:gd name="T6" fmla="*/ 0 w 12192"/>
                              <a:gd name="T7" fmla="*/ 19850 h 1985010"/>
                              <a:gd name="T8" fmla="*/ 0 w 12192"/>
                              <a:gd name="T9" fmla="*/ 0 h 1985010"/>
                              <a:gd name="T10" fmla="*/ 0 60000 65536"/>
                              <a:gd name="T11" fmla="*/ 0 60000 65536"/>
                              <a:gd name="T12" fmla="*/ 0 60000 65536"/>
                              <a:gd name="T13" fmla="*/ 0 60000 65536"/>
                              <a:gd name="T14" fmla="*/ 0 60000 65536"/>
                              <a:gd name="T15" fmla="*/ 0 w 12192"/>
                              <a:gd name="T16" fmla="*/ 0 h 1985010"/>
                              <a:gd name="T17" fmla="*/ 12192 w 12192"/>
                              <a:gd name="T18" fmla="*/ 1985010 h 1985010"/>
                            </a:gdLst>
                            <a:ahLst/>
                            <a:cxnLst>
                              <a:cxn ang="T10">
                                <a:pos x="T0" y="T1"/>
                              </a:cxn>
                              <a:cxn ang="T11">
                                <a:pos x="T2" y="T3"/>
                              </a:cxn>
                              <a:cxn ang="T12">
                                <a:pos x="T4" y="T5"/>
                              </a:cxn>
                              <a:cxn ang="T13">
                                <a:pos x="T6" y="T7"/>
                              </a:cxn>
                              <a:cxn ang="T14">
                                <a:pos x="T8" y="T9"/>
                              </a:cxn>
                            </a:cxnLst>
                            <a:rect l="T15" t="T16" r="T17" b="T18"/>
                            <a:pathLst>
                              <a:path w="12192" h="1985010">
                                <a:moveTo>
                                  <a:pt x="0" y="0"/>
                                </a:moveTo>
                                <a:lnTo>
                                  <a:pt x="12192" y="0"/>
                                </a:lnTo>
                                <a:lnTo>
                                  <a:pt x="12192" y="1985010"/>
                                </a:lnTo>
                                <a:lnTo>
                                  <a:pt x="0" y="1985010"/>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39" name="Shape 50284"/>
                        <wps:cNvSpPr>
                          <a:spLocks/>
                        </wps:cNvSpPr>
                        <wps:spPr bwMode="auto">
                          <a:xfrm>
                            <a:off x="41048" y="66560"/>
                            <a:ext cx="122" cy="19850"/>
                          </a:xfrm>
                          <a:custGeom>
                            <a:avLst/>
                            <a:gdLst>
                              <a:gd name="T0" fmla="*/ 0 w 12192"/>
                              <a:gd name="T1" fmla="*/ 0 h 1985010"/>
                              <a:gd name="T2" fmla="*/ 122 w 12192"/>
                              <a:gd name="T3" fmla="*/ 0 h 1985010"/>
                              <a:gd name="T4" fmla="*/ 122 w 12192"/>
                              <a:gd name="T5" fmla="*/ 19850 h 1985010"/>
                              <a:gd name="T6" fmla="*/ 0 w 12192"/>
                              <a:gd name="T7" fmla="*/ 19850 h 1985010"/>
                              <a:gd name="T8" fmla="*/ 0 w 12192"/>
                              <a:gd name="T9" fmla="*/ 0 h 1985010"/>
                              <a:gd name="T10" fmla="*/ 0 60000 65536"/>
                              <a:gd name="T11" fmla="*/ 0 60000 65536"/>
                              <a:gd name="T12" fmla="*/ 0 60000 65536"/>
                              <a:gd name="T13" fmla="*/ 0 60000 65536"/>
                              <a:gd name="T14" fmla="*/ 0 60000 65536"/>
                              <a:gd name="T15" fmla="*/ 0 w 12192"/>
                              <a:gd name="T16" fmla="*/ 0 h 1985010"/>
                              <a:gd name="T17" fmla="*/ 12192 w 12192"/>
                              <a:gd name="T18" fmla="*/ 1985010 h 1985010"/>
                            </a:gdLst>
                            <a:ahLst/>
                            <a:cxnLst>
                              <a:cxn ang="T10">
                                <a:pos x="T0" y="T1"/>
                              </a:cxn>
                              <a:cxn ang="T11">
                                <a:pos x="T2" y="T3"/>
                              </a:cxn>
                              <a:cxn ang="T12">
                                <a:pos x="T4" y="T5"/>
                              </a:cxn>
                              <a:cxn ang="T13">
                                <a:pos x="T6" y="T7"/>
                              </a:cxn>
                              <a:cxn ang="T14">
                                <a:pos x="T8" y="T9"/>
                              </a:cxn>
                            </a:cxnLst>
                            <a:rect l="T15" t="T16" r="T17" b="T18"/>
                            <a:pathLst>
                              <a:path w="12192" h="1985010">
                                <a:moveTo>
                                  <a:pt x="0" y="0"/>
                                </a:moveTo>
                                <a:lnTo>
                                  <a:pt x="12192" y="0"/>
                                </a:lnTo>
                                <a:lnTo>
                                  <a:pt x="12192" y="1985010"/>
                                </a:lnTo>
                                <a:lnTo>
                                  <a:pt x="0" y="1985010"/>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40" name="Shape 50285"/>
                        <wps:cNvSpPr>
                          <a:spLocks/>
                        </wps:cNvSpPr>
                        <wps:spPr bwMode="auto">
                          <a:xfrm>
                            <a:off x="0" y="86410"/>
                            <a:ext cx="41170" cy="122"/>
                          </a:xfrm>
                          <a:custGeom>
                            <a:avLst/>
                            <a:gdLst>
                              <a:gd name="T0" fmla="*/ 0 w 4117086"/>
                              <a:gd name="T1" fmla="*/ 0 h 12192"/>
                              <a:gd name="T2" fmla="*/ 41170 w 4117086"/>
                              <a:gd name="T3" fmla="*/ 0 h 12192"/>
                              <a:gd name="T4" fmla="*/ 41170 w 4117086"/>
                              <a:gd name="T5" fmla="*/ 122 h 12192"/>
                              <a:gd name="T6" fmla="*/ 0 w 4117086"/>
                              <a:gd name="T7" fmla="*/ 122 h 12192"/>
                              <a:gd name="T8" fmla="*/ 0 w 4117086"/>
                              <a:gd name="T9" fmla="*/ 0 h 12192"/>
                              <a:gd name="T10" fmla="*/ 0 60000 65536"/>
                              <a:gd name="T11" fmla="*/ 0 60000 65536"/>
                              <a:gd name="T12" fmla="*/ 0 60000 65536"/>
                              <a:gd name="T13" fmla="*/ 0 60000 65536"/>
                              <a:gd name="T14" fmla="*/ 0 60000 65536"/>
                              <a:gd name="T15" fmla="*/ 0 w 4117086"/>
                              <a:gd name="T16" fmla="*/ 0 h 12192"/>
                              <a:gd name="T17" fmla="*/ 4117086 w 4117086"/>
                              <a:gd name="T18" fmla="*/ 12192 h 12192"/>
                            </a:gdLst>
                            <a:ahLst/>
                            <a:cxnLst>
                              <a:cxn ang="T10">
                                <a:pos x="T0" y="T1"/>
                              </a:cxn>
                              <a:cxn ang="T11">
                                <a:pos x="T2" y="T3"/>
                              </a:cxn>
                              <a:cxn ang="T12">
                                <a:pos x="T4" y="T5"/>
                              </a:cxn>
                              <a:cxn ang="T13">
                                <a:pos x="T6" y="T7"/>
                              </a:cxn>
                              <a:cxn ang="T14">
                                <a:pos x="T8" y="T9"/>
                              </a:cxn>
                            </a:cxnLst>
                            <a:rect l="T15" t="T16" r="T17" b="T18"/>
                            <a:pathLst>
                              <a:path w="4117086" h="12192">
                                <a:moveTo>
                                  <a:pt x="0" y="0"/>
                                </a:moveTo>
                                <a:lnTo>
                                  <a:pt x="4117086" y="0"/>
                                </a:lnTo>
                                <a:lnTo>
                                  <a:pt x="4117086"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41" name="Shape 50286"/>
                        <wps:cNvSpPr>
                          <a:spLocks/>
                        </wps:cNvSpPr>
                        <wps:spPr bwMode="auto">
                          <a:xfrm>
                            <a:off x="41048" y="86410"/>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42" name="Shape 50287"/>
                        <wps:cNvSpPr>
                          <a:spLocks/>
                        </wps:cNvSpPr>
                        <wps:spPr bwMode="auto">
                          <a:xfrm>
                            <a:off x="6461" y="43098"/>
                            <a:ext cx="25642" cy="686"/>
                          </a:xfrm>
                          <a:custGeom>
                            <a:avLst/>
                            <a:gdLst>
                              <a:gd name="T0" fmla="*/ 0 w 2564130"/>
                              <a:gd name="T1" fmla="*/ 0 h 68580"/>
                              <a:gd name="T2" fmla="*/ 25642 w 2564130"/>
                              <a:gd name="T3" fmla="*/ 0 h 68580"/>
                              <a:gd name="T4" fmla="*/ 25642 w 2564130"/>
                              <a:gd name="T5" fmla="*/ 686 h 68580"/>
                              <a:gd name="T6" fmla="*/ 0 w 2564130"/>
                              <a:gd name="T7" fmla="*/ 686 h 68580"/>
                              <a:gd name="T8" fmla="*/ 0 w 2564130"/>
                              <a:gd name="T9" fmla="*/ 0 h 68580"/>
                              <a:gd name="T10" fmla="*/ 0 60000 65536"/>
                              <a:gd name="T11" fmla="*/ 0 60000 65536"/>
                              <a:gd name="T12" fmla="*/ 0 60000 65536"/>
                              <a:gd name="T13" fmla="*/ 0 60000 65536"/>
                              <a:gd name="T14" fmla="*/ 0 60000 65536"/>
                              <a:gd name="T15" fmla="*/ 0 w 2564130"/>
                              <a:gd name="T16" fmla="*/ 0 h 68580"/>
                              <a:gd name="T17" fmla="*/ 2564130 w 2564130"/>
                              <a:gd name="T18" fmla="*/ 68580 h 68580"/>
                            </a:gdLst>
                            <a:ahLst/>
                            <a:cxnLst>
                              <a:cxn ang="T10">
                                <a:pos x="T0" y="T1"/>
                              </a:cxn>
                              <a:cxn ang="T11">
                                <a:pos x="T2" y="T3"/>
                              </a:cxn>
                              <a:cxn ang="T12">
                                <a:pos x="T4" y="T5"/>
                              </a:cxn>
                              <a:cxn ang="T13">
                                <a:pos x="T6" y="T7"/>
                              </a:cxn>
                              <a:cxn ang="T14">
                                <a:pos x="T8" y="T9"/>
                              </a:cxn>
                            </a:cxnLst>
                            <a:rect l="T15" t="T16" r="T17" b="T18"/>
                            <a:pathLst>
                              <a:path w="2564130" h="68580">
                                <a:moveTo>
                                  <a:pt x="0" y="0"/>
                                </a:moveTo>
                                <a:lnTo>
                                  <a:pt x="2564130" y="0"/>
                                </a:lnTo>
                                <a:lnTo>
                                  <a:pt x="2564130" y="68580"/>
                                </a:lnTo>
                                <a:lnTo>
                                  <a:pt x="0" y="68580"/>
                                </a:lnTo>
                                <a:lnTo>
                                  <a:pt x="0" y="0"/>
                                </a:lnTo>
                              </a:path>
                            </a:pathLst>
                          </a:custGeom>
                          <a:solidFill>
                            <a:srgbClr val="FFFFFF"/>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9043" name="Shape 50288"/>
                        <wps:cNvSpPr>
                          <a:spLocks/>
                        </wps:cNvSpPr>
                        <wps:spPr bwMode="auto">
                          <a:xfrm>
                            <a:off x="6461" y="66568"/>
                            <a:ext cx="25527" cy="571"/>
                          </a:xfrm>
                          <a:custGeom>
                            <a:avLst/>
                            <a:gdLst>
                              <a:gd name="T0" fmla="*/ 0 w 2552700"/>
                              <a:gd name="T1" fmla="*/ 0 h 57150"/>
                              <a:gd name="T2" fmla="*/ 25527 w 2552700"/>
                              <a:gd name="T3" fmla="*/ 0 h 57150"/>
                              <a:gd name="T4" fmla="*/ 25527 w 2552700"/>
                              <a:gd name="T5" fmla="*/ 571 h 57150"/>
                              <a:gd name="T6" fmla="*/ 0 w 2552700"/>
                              <a:gd name="T7" fmla="*/ 571 h 57150"/>
                              <a:gd name="T8" fmla="*/ 0 w 2552700"/>
                              <a:gd name="T9" fmla="*/ 0 h 57150"/>
                              <a:gd name="T10" fmla="*/ 0 60000 65536"/>
                              <a:gd name="T11" fmla="*/ 0 60000 65536"/>
                              <a:gd name="T12" fmla="*/ 0 60000 65536"/>
                              <a:gd name="T13" fmla="*/ 0 60000 65536"/>
                              <a:gd name="T14" fmla="*/ 0 60000 65536"/>
                              <a:gd name="T15" fmla="*/ 0 w 2552700"/>
                              <a:gd name="T16" fmla="*/ 0 h 57150"/>
                              <a:gd name="T17" fmla="*/ 2552700 w 2552700"/>
                              <a:gd name="T18" fmla="*/ 57150 h 57150"/>
                            </a:gdLst>
                            <a:ahLst/>
                            <a:cxnLst>
                              <a:cxn ang="T10">
                                <a:pos x="T0" y="T1"/>
                              </a:cxn>
                              <a:cxn ang="T11">
                                <a:pos x="T2" y="T3"/>
                              </a:cxn>
                              <a:cxn ang="T12">
                                <a:pos x="T4" y="T5"/>
                              </a:cxn>
                              <a:cxn ang="T13">
                                <a:pos x="T6" y="T7"/>
                              </a:cxn>
                              <a:cxn ang="T14">
                                <a:pos x="T8" y="T9"/>
                              </a:cxn>
                            </a:cxnLst>
                            <a:rect l="T15" t="T16" r="T17" b="T18"/>
                            <a:pathLst>
                              <a:path w="2552700" h="57150">
                                <a:moveTo>
                                  <a:pt x="0" y="0"/>
                                </a:moveTo>
                                <a:lnTo>
                                  <a:pt x="2552700" y="0"/>
                                </a:lnTo>
                                <a:lnTo>
                                  <a:pt x="2552700" y="57150"/>
                                </a:lnTo>
                                <a:lnTo>
                                  <a:pt x="0" y="57150"/>
                                </a:lnTo>
                                <a:lnTo>
                                  <a:pt x="0" y="0"/>
                                </a:lnTo>
                              </a:path>
                            </a:pathLst>
                          </a:custGeom>
                          <a:solidFill>
                            <a:srgbClr val="FFFFFF"/>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g:wgp>
                  </a:graphicData>
                </a:graphic>
              </wp:inline>
            </w:drawing>
          </mc:Choice>
          <mc:Fallback>
            <w:pict>
              <v:group w14:anchorId="5FEE8B3D" id="Group 46848" o:spid="_x0000_s1188" style="width:324.2pt;height:681.35pt;mso-position-horizontal-relative:char;mso-position-vertical-relative:line" coordsize="41170,865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">
                <v:shape id="Shape 50246" o:spid="_x0000_s1189" style="position:absolute;left:6663;top:262;width:27836;height:5578;visibility:visible;mso-wrap-style:square;v-text-anchor:top" coordsize="2783586,557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" path="m,l2783586,r,557784l,557784,,e" fillcolor="#fdfdfd" stroked="f" strokeweight="0">
                  <v:stroke miterlimit="83231f" joinstyle="miter"/>
                  <v:path arrowok="t" o:connecttype="custom" o:connectlocs="0,0;278,0;278,56;0,56;0,0" o:connectangles="0,0,0,0,0" textboxrect="0,0,2783586,557784"/>
                </v:shape>
                <v:shape id="Picture 4455" o:spid="_x0000_s1190" type="#_x0000_t75" style="position:absolute;left:6659;top:259;width:27863;height:55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">
                  <v:imagedata r:id="rId412" o:title=""/>
                </v:shape>
                <v:shape id="Shape 50247" o:spid="_x0000_s1191" style="position:absolute;left:6663;top:5848;width:27836;height:5578;visibility:visible;mso-wrap-style:square;v-text-anchor:top" coordsize="2783586,557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" path="m,l2783586,r,557784l,557784,,e" fillcolor="#fdfdfd" stroked="f" strokeweight="0">
                  <v:stroke miterlimit="83231f" joinstyle="miter"/>
                  <v:path arrowok="t" o:connecttype="custom" o:connectlocs="0,0;278,0;278,56;0,56;0,0" o:connectangles="0,0,0,0,0" textboxrect="0,0,2783586,557784"/>
                </v:shape>
                <v:shape id="Picture 4457" o:spid="_x0000_s1192" type="#_x0000_t75" style="position:absolute;left:6659;top:5844;width:27863;height:55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">
                  <v:imagedata r:id="rId413" o:title=""/>
                </v:shape>
                <v:shape id="Shape 50248" o:spid="_x0000_s1193" style="position:absolute;left:6663;top:11433;width:27836;height:5571;visibility:visible;mso-wrap-style:square;v-text-anchor:top" coordsize="2783586,557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" path="m,l2783586,r,557022l,557022,,e" fillcolor="#fdfdfd" stroked="f" strokeweight="0">
                  <v:stroke miterlimit="83231f" joinstyle="miter"/>
                  <v:path arrowok="t" o:connecttype="custom" o:connectlocs="0,0;278,0;278,56;0,56;0,0" o:connectangles="0,0,0,0,0" textboxrect="0,0,2783586,557022"/>
                </v:shape>
                <v:shape id="Picture 4459" o:spid="_x0000_s1194" type="#_x0000_t75" style="position:absolute;left:6659;top:11429;width:27863;height:55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">
                  <v:imagedata r:id="rId414" o:title=""/>
                </v:shape>
                <v:rect id="Rectangle 4460" o:spid="_x0000_s1195" style="position:absolute;left:34503;top:15649;width:50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" filled="f" stroked="f">
                  <v:textbox inset="0,0,0,0">
                    <w:txbxContent>
                      <w:p w14:paraId="537B0C43" w14:textId="77777777" w:rsidR="00ED0A49" w:rsidRDefault="00ED0A49" w:rsidP="000D52E8"/>
                    </w:txbxContent>
                  </v:textbox>
                </v:rect>
                <v:rect id="Rectangle 4461" o:spid="_x0000_s1196" style="position:absolute;left:4602;top:17577;width:4300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" filled="f" stroked="f">
                  <v:textbox inset="0,0,0,0">
                    <w:txbxContent>
                      <w:p w14:paraId="31B1BF7E" w14:textId="77777777" w:rsidR="00ED0A49" w:rsidRDefault="00ED0A49" w:rsidP="000D52E8">
                        <w:r>
                          <w:rPr>
                            <w:rFonts w:ascii="Times New Roman" w:eastAsia="Times New Roman" w:hAnsi="Times New Roman" w:cs="Times New Roman"/>
                            <w:b/>
                          </w:rPr>
                          <w:t xml:space="preserve">№ 9   Схема каскада (Приемник "Кварц-401") </w:t>
                        </w:r>
                      </w:p>
                    </w:txbxContent>
                  </v:textbox>
                </v:rect>
                <v:shape id="Shape 50249" o:spid="_x0000_s1197" style="position:absolute;width:121;height:19522;visibility:visible;mso-wrap-style:square;v-text-anchor:top" coordsize="12192,1952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" path="m,l12192,r,1952244l,1952244,,e" fillcolor="black" stroked="f" strokeweight="0">
                  <v:stroke miterlimit="83231f" joinstyle="miter"/>
                  <v:path arrowok="t" o:connecttype="custom" o:connectlocs="0,0;1,0;1,195;0,195;0,0" o:connectangles="0,0,0,0,0" textboxrect="0,0,12192,1952244"/>
                </v:shape>
                <v:shape id="Shape 50250" o:spid="_x0000_s1198" style="position:absolute;left:41048;width:122;height:19522;visibility:visible;mso-wrap-style:square;v-text-anchor:top" coordsize="12192,1952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" path="m,l12192,r,1952244l,1952244,,e" fillcolor="black" stroked="f" strokeweight="0">
                  <v:stroke miterlimit="83231f" joinstyle="miter"/>
                  <v:path arrowok="t" o:connecttype="custom" o:connectlocs="0,0;1,0;1,195;0,195;0,0" o:connectangles="0,0,0,0,0" textboxrect="0,0,12192,1952244"/>
                </v:shape>
                <v:rect id="Rectangle 4468" o:spid="_x0000_s1199" style="position:absolute;left:20581;top:1995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" filled="f" stroked="f">
                  <v:textbox inset="0,0,0,0">
                    <w:txbxContent>
                      <w:p w14:paraId="6AD9E063" w14:textId="77777777" w:rsidR="00ED0A49" w:rsidRDefault="00ED0A49" w:rsidP="000D52E8"/>
                    </w:txbxContent>
                  </v:textbox>
                </v:rect>
                <v:shape id="Shape 50251" o:spid="_x0000_s1200" style="position:absolute;top:19522;width:41170;height:122;visibility:visible;mso-wrap-style:square;v-text-anchor:top" coordsize="4117086,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" path="m,l4117086,r,12192l,12192,,e" fillcolor="black" stroked="f" strokeweight="0">
                  <v:stroke miterlimit="83231f" joinstyle="miter"/>
                  <v:path arrowok="t" o:connecttype="custom" o:connectlocs="0,0;412,0;412,1;0,1;0,0" o:connectangles="0,0,0,0,0" textboxrect="0,0,4117086,12192"/>
                </v:shape>
                <v:shape id="Shape 50252" o:spid="_x0000_s1201" style="position:absolute;left:41048;top:19522;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" path="m,l12192,r,12192l,12192,,e" fillcolor="black" stroked="f" strokeweight="0">
                  <v:stroke miterlimit="83231f" joinstyle="miter"/>
                  <v:path arrowok="t" o:connecttype="custom" o:connectlocs="0,0;1,0;1,1;0,1;0,0" o:connectangles="0,0,0,0,0" textboxrect="0,0,12192,12192"/>
                </v:shape>
                <v:shape id="Shape 50253" o:spid="_x0000_s1202" style="position:absolute;left:7509;top:22292;width:26152;height:5227;visibility:visible;mso-wrap-style:square;v-text-anchor:top" coordsize="2615184,52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" path="m,l2615184,r,522732l,522732,,e" fillcolor="#fdfdfd" stroked="f" strokeweight="0">
                  <v:stroke miterlimit="83231f" joinstyle="miter"/>
                  <v:path arrowok="t" o:connecttype="custom" o:connectlocs="0,0;262,0;262,52;0,52;0,0" o:connectangles="0,0,0,0,0" textboxrect="0,0,2615184,522732"/>
                </v:shape>
                <v:shape id="Picture 4473" o:spid="_x0000_s1203" type="#_x0000_t75" style="position:absolute;left:7505;top:22288;width:26170;height:52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">
                  <v:imagedata r:id="rId415" o:title=""/>
                </v:shape>
                <v:shape id="Shape 50254" o:spid="_x0000_s1204" style="position:absolute;left:7509;top:27527;width:26152;height:5227;visibility:visible;mso-wrap-style:square;v-text-anchor:top" coordsize="2615184,52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" path="m,l2615184,r,522732l,522732,,e" fillcolor="#fdfdfd" stroked="f" strokeweight="0">
                  <v:stroke miterlimit="83231f" joinstyle="miter"/>
                  <v:path arrowok="t" o:connecttype="custom" o:connectlocs="0,0;262,0;262,52;0,52;0,0" o:connectangles="0,0,0,0,0" textboxrect="0,0,2615184,522732"/>
                </v:shape>
                <v:shape id="Picture 4475" o:spid="_x0000_s1205" type="#_x0000_t75" style="position:absolute;left:7505;top:27523;width:26170;height:52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">
                  <v:imagedata r:id="rId416" o:title=""/>
                </v:shape>
                <v:shape id="Shape 50255" o:spid="_x0000_s1206" style="position:absolute;left:7509;top:32762;width:26152;height:5212;visibility:visible;mso-wrap-style:square;v-text-anchor:top" coordsize="2615184,521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" path="m,l2615184,r,521208l,521208,,e" fillcolor="#fdfdfd" stroked="f" strokeweight="0">
                  <v:stroke miterlimit="83231f" joinstyle="miter"/>
                  <v:path arrowok="t" o:connecttype="custom" o:connectlocs="0,0;262,0;262,52;0,52;0,0" o:connectangles="0,0,0,0,0" textboxrect="0,0,2615184,521208"/>
                </v:shape>
                <v:shape id="Picture 4477" o:spid="_x0000_s1207" type="#_x0000_t75" style="position:absolute;left:7505;top:32758;width:26170;height:5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">
                  <v:imagedata r:id="rId417" o:title=""/>
                </v:shape>
                <v:rect id="Rectangle 4478" o:spid="_x0000_s1208" style="position:absolute;left:33665;top:36619;width:506;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" filled="f" stroked="f">
                  <v:textbox inset="0,0,0,0">
                    <w:txbxContent>
                      <w:p w14:paraId="71DB6A07" w14:textId="77777777" w:rsidR="00ED0A49" w:rsidRDefault="00ED0A49" w:rsidP="000D52E8"/>
                    </w:txbxContent>
                  </v:textbox>
                </v:rect>
                <v:rect id="Rectangle 4479" o:spid="_x0000_s1209" style="position:absolute;left:6362;top:38547;width:38318;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" filled="f" stroked="f">
                  <v:textbox inset="0,0,0,0">
                    <w:txbxContent>
                      <w:p w14:paraId="7C9432B7" w14:textId="77777777" w:rsidR="00ED0A49" w:rsidRDefault="00ED0A49" w:rsidP="000D52E8">
                        <w:r>
                          <w:rPr>
                            <w:rFonts w:ascii="Times New Roman" w:eastAsia="Times New Roman" w:hAnsi="Times New Roman" w:cs="Times New Roman"/>
                            <w:b/>
                          </w:rPr>
                          <w:t xml:space="preserve">№ 10   Схема УНЧ (Приемник "Этюд-2") </w:t>
                        </w:r>
                      </w:p>
                    </w:txbxContent>
                  </v:textbox>
                </v:rect>
                <v:shape id="Shape 50256" o:spid="_x0000_s1210" style="position:absolute;top:21907;width:121;height:130;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" path="m,l12192,r,12954l,12954,,e" fillcolor="black" stroked="f" strokeweight="0">
                  <v:stroke miterlimit="83231f" joinstyle="miter"/>
                  <v:path arrowok="t" o:connecttype="custom" o:connectlocs="0,0;1,0;1,1;0,1;0,0" o:connectangles="0,0,0,0,0" textboxrect="0,0,12192,12954"/>
                </v:shape>
                <v:shape id="Shape 50257" o:spid="_x0000_s1211" style="position:absolute;top:21907;width:41048;height:122;visibility:visible;mso-wrap-style:square;v-text-anchor:top" coordsize="410489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" path="m,l4104894,r,12192l,12192,,e" fillcolor="black" stroked="f" strokeweight="0">
                  <v:stroke miterlimit="83231f" joinstyle="miter"/>
                  <v:path arrowok="t" o:connecttype="custom" o:connectlocs="0,0;410,0;410,1;0,1;0,0" o:connectangles="0,0,0,0,0" textboxrect="0,0,4104894,12192"/>
                </v:shape>
                <v:shape id="Shape 50258" o:spid="_x0000_s1212" style="position:absolute;left:41048;top:21907;width:122;height:130;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" path="m,l12192,r,12954l,12954,,e" fillcolor="black" stroked="f" strokeweight="0">
                  <v:stroke miterlimit="83231f" joinstyle="miter"/>
                  <v:path arrowok="t" o:connecttype="custom" o:connectlocs="0,0;1,0;1,1;0,1;0,0" o:connectangles="0,0,0,0,0" textboxrect="0,0,12192,12954"/>
                </v:shape>
                <v:shape id="Shape 50259" o:spid="_x0000_s1213" style="position:absolute;left:41048;top:21907;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" path="m,l12192,r,12192l,12192,,e" fillcolor="black" stroked="f" strokeweight="0">
                  <v:stroke miterlimit="83231f" joinstyle="miter"/>
                  <v:path arrowok="t" o:connecttype="custom" o:connectlocs="0,0;1,0;1,1;0,1;0,0" o:connectangles="0,0,0,0,0" textboxrect="0,0,12192,12192"/>
                </v:shape>
                <v:shape id="Shape 50260" o:spid="_x0000_s1214" style="position:absolute;top:22037;width:121;height:18448;visibility:visible;mso-wrap-style:square;v-text-anchor:top" coordsize="12192,184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" path="m,l12192,r,1844802l,1844802,,e" fillcolor="black" stroked="f" strokeweight="0">
                  <v:stroke miterlimit="83231f" joinstyle="miter"/>
                  <v:path arrowok="t" o:connecttype="custom" o:connectlocs="0,0;1,0;1,184;0,184;0,0" o:connectangles="0,0,0,0,0" textboxrect="0,0,12192,1844802"/>
                </v:shape>
                <v:shape id="Shape 50261" o:spid="_x0000_s1215" style="position:absolute;left:41048;top:22037;width:122;height:18448;visibility:visible;mso-wrap-style:square;v-text-anchor:top" coordsize="12192,184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" path="m,l12192,r,1844802l,1844802,,e" fillcolor="black" stroked="f" strokeweight="0">
                  <v:stroke miterlimit="83231f" joinstyle="miter"/>
                  <v:path arrowok="t" o:connecttype="custom" o:connectlocs="0,0;1,0;1,184;0,184;0,0" o:connectangles="0,0,0,0,0" textboxrect="0,0,12192,1844802"/>
                </v:shape>
                <v:rect id="Rectangle 4486" o:spid="_x0000_s1216" style="position:absolute;left:20581;top:40917;width:50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" filled="f" stroked="f">
                  <v:textbox inset="0,0,0,0">
                    <w:txbxContent>
                      <w:p w14:paraId="7FA22F36" w14:textId="77777777" w:rsidR="00ED0A49" w:rsidRDefault="00ED0A49" w:rsidP="000D52E8"/>
                    </w:txbxContent>
                  </v:textbox>
                </v:rect>
                <v:shape id="Shape 50262" o:spid="_x0000_s1217" style="position:absolute;top:40485;width:41170;height:121;visibility:visible;mso-wrap-style:square;v-text-anchor:top" coordsize="4117086,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" path="m,l4117086,r,12192l,12192,,e" fillcolor="black" stroked="f" strokeweight="0">
                  <v:stroke miterlimit="83231f" joinstyle="miter"/>
                  <v:path arrowok="t" o:connecttype="custom" o:connectlocs="0,0;412,0;412,1;0,1;0,0" o:connectangles="0,0,0,0,0" textboxrect="0,0,4117086,12192"/>
                </v:shape>
                <v:shape id="Shape 50263" o:spid="_x0000_s1218" style="position:absolute;left:41048;top:40485;width:122;height:121;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v:shape id="Shape 50264" o:spid="_x0000_s1219" style="position:absolute;left:6846;top:43262;width:27478;height:5502;visibility:visible;mso-wrap-style:square;v-text-anchor:top" coordsize="2747772,55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" path="m,l2747772,r,550164l,550164,,e" fillcolor="#fdfdfd" stroked="f" strokeweight="0">
                  <v:stroke miterlimit="83231f" joinstyle="miter"/>
                  <v:path arrowok="t" o:connecttype="custom" o:connectlocs="0,0;275,0;275,55;0,55;0,0" o:connectangles="0,0,0,0,0" textboxrect="0,0,2747772,550164"/>
                </v:shape>
                <v:shape id="Picture 4491" o:spid="_x0000_s1220" type="#_x0000_t75" style="position:absolute;left:6842;top:43258;width:27506;height:55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">
                  <v:imagedata r:id="rId418" o:title=""/>
                </v:shape>
                <v:shape id="Shape 50265" o:spid="_x0000_s1221" style="position:absolute;left:6846;top:48771;width:27478;height:5502;visibility:visible;mso-wrap-style:square;v-text-anchor:top" coordsize="2747772,55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" path="m,l2747772,r,550164l,550164,,e" fillcolor="#fdfdfd" stroked="f" strokeweight="0">
                  <v:stroke miterlimit="83231f" joinstyle="miter"/>
                  <v:path arrowok="t" o:connecttype="custom" o:connectlocs="0,0;275,0;275,55;0,55;0,0" o:connectangles="0,0,0,0,0" textboxrect="0,0,2747772,550164"/>
                </v:shape>
                <v:shape id="Picture 4493" o:spid="_x0000_s1222" type="#_x0000_t75" style="position:absolute;left:6842;top:48767;width:27506;height:55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">
                  <v:imagedata r:id="rId419" o:title=""/>
                </v:shape>
                <v:shape id="Shape 50266" o:spid="_x0000_s1223" style="position:absolute;left:6846;top:54281;width:27478;height:5494;visibility:visible;mso-wrap-style:square;v-text-anchor:top" coordsize="2747772,549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" path="m,l2747772,r,549402l,549402,,e" fillcolor="#fdfdfd" stroked="f" strokeweight="0">
                  <v:stroke miterlimit="83231f" joinstyle="miter"/>
                  <v:path arrowok="t" o:connecttype="custom" o:connectlocs="0,0;275,0;275,55;0,55;0,0" o:connectangles="0,0,0,0,0" textboxrect="0,0,2747772,549402"/>
                </v:shape>
                <v:shape id="Picture 4495" o:spid="_x0000_s1224" type="#_x0000_t75" style="position:absolute;left:6842;top:54277;width:27506;height:55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">
                  <v:imagedata r:id="rId420" o:title=""/>
                </v:shape>
                <v:rect id="Rectangle 4496" o:spid="_x0000_s1225" style="position:absolute;left:34328;top:58420;width:506;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" filled="f" stroked="f">
                  <v:textbox inset="0,0,0,0">
                    <w:txbxContent>
                      <w:p w14:paraId="185A9FD4" w14:textId="77777777" w:rsidR="00ED0A49" w:rsidRDefault="00ED0A49" w:rsidP="000D52E8"/>
                    </w:txbxContent>
                  </v:textbox>
                </v:rect>
                <v:rect id="Rectangle 4497" o:spid="_x0000_s1226" style="position:absolute;left:1348;top:60348;width:51121;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" filled="f" stroked="f">
                  <v:textbox inset="0,0,0,0">
                    <w:txbxContent>
                      <w:p w14:paraId="3C78B8BF" w14:textId="77777777" w:rsidR="00ED0A49" w:rsidRDefault="00ED0A49" w:rsidP="000D52E8">
                        <w:r>
                          <w:rPr>
                            <w:rFonts w:ascii="Times New Roman" w:eastAsia="Times New Roman" w:hAnsi="Times New Roman" w:cs="Times New Roman"/>
                            <w:b/>
                          </w:rPr>
                          <w:t>№ 11   Усилитель промежуточной частоты, видеодетек-</w:t>
                        </w:r>
                      </w:p>
                    </w:txbxContent>
                  </v:textbox>
                </v:rect>
                <v:rect id="Rectangle 4498" o:spid="_x0000_s1227" style="position:absolute;left:19408;top:62108;width:363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" filled="f" stroked="f">
                  <v:textbox inset="0,0,0,0">
                    <w:txbxContent>
                      <w:p w14:paraId="03585446" w14:textId="77777777" w:rsidR="00ED0A49" w:rsidRDefault="00ED0A49" w:rsidP="000D52E8">
                        <w:r>
                          <w:rPr>
                            <w:rFonts w:ascii="Times New Roman" w:eastAsia="Times New Roman" w:hAnsi="Times New Roman" w:cs="Times New Roman"/>
                            <w:b/>
                          </w:rPr>
                          <w:t xml:space="preserve">тор </w:t>
                        </w:r>
                      </w:p>
                    </w:txbxContent>
                  </v:textbox>
                </v:rect>
                <v:shape id="Shape 50267" o:spid="_x0000_s1228" style="position:absolute;top:42877;width:121;height:130;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" path="m,l12192,r,12954l,12954,,e" fillcolor="black" stroked="f" strokeweight="0">
                  <v:stroke miterlimit="83231f" joinstyle="miter"/>
                  <v:path arrowok="t" o:connecttype="custom" o:connectlocs="0,0;1,0;1,1;0,1;0,0" o:connectangles="0,0,0,0,0" textboxrect="0,0,12192,12954"/>
                </v:shape>
                <v:shape id="Shape 50268" o:spid="_x0000_s1229" style="position:absolute;top:42877;width:41048;height:122;visibility:visible;mso-wrap-style:square;v-text-anchor:top" coordsize="410489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" path="m,l4104894,r,12192l,12192,,e" fillcolor="black" stroked="f" strokeweight="0">
                  <v:stroke miterlimit="83231f" joinstyle="miter"/>
                  <v:path arrowok="t" o:connecttype="custom" o:connectlocs="0,0;410,0;410,1;0,1;0,0" o:connectangles="0,0,0,0,0" textboxrect="0,0,4104894,12192"/>
                </v:shape>
                <v:shape id="Shape 50269" o:spid="_x0000_s1230" style="position:absolute;left:41048;top:42877;width:122;height:130;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" path="m,l12192,r,12954l,12954,,e" fillcolor="black" stroked="f" strokeweight="0">
                  <v:stroke miterlimit="83231f" joinstyle="miter"/>
                  <v:path arrowok="t" o:connecttype="custom" o:connectlocs="0,0;1,0;1,1;0,1;0,0" o:connectangles="0,0,0,0,0" textboxrect="0,0,12192,12954"/>
                </v:shape>
                <v:shape id="Shape 50270" o:spid="_x0000_s1231" style="position:absolute;left:41048;top:42877;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v:shape id="Shape 50271" o:spid="_x0000_s1232" style="position:absolute;top:43007;width:121;height:21039;visibility:visible;mso-wrap-style:square;v-text-anchor:top" coordsize="12192,210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" path="m,l12192,r,2103882l,2103882,,e" fillcolor="black" stroked="f" strokeweight="0">
                  <v:stroke miterlimit="83231f" joinstyle="miter"/>
                  <v:path arrowok="t" o:connecttype="custom" o:connectlocs="0,0;1,0;1,210;0,210;0,0" o:connectangles="0,0,0,0,0" textboxrect="0,0,12192,2103882"/>
                </v:shape>
                <v:shape id="Shape 50272" o:spid="_x0000_s1233" style="position:absolute;left:41048;top:43007;width:122;height:21039;visibility:visible;mso-wrap-style:square;v-text-anchor:top" coordsize="12192,210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" path="m,l12192,r,2103882l,2103882,,e" fillcolor="black" stroked="f" strokeweight="0">
                  <v:stroke miterlimit="83231f" joinstyle="miter"/>
                  <v:path arrowok="t" o:connecttype="custom" o:connectlocs="0,0;1,0;1,210;0,210;0,0" o:connectangles="0,0,0,0,0" textboxrect="0,0,12192,2103882"/>
                </v:shape>
                <v:rect id="Rectangle 4505" o:spid="_x0000_s1234" style="position:absolute;left:20581;top:64478;width:50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" filled="f" stroked="f">
                  <v:textbox inset="0,0,0,0">
                    <w:txbxContent>
                      <w:p w14:paraId="64AA0A81" w14:textId="77777777" w:rsidR="00ED0A49" w:rsidRDefault="00ED0A49" w:rsidP="000D52E8"/>
                    </w:txbxContent>
                  </v:textbox>
                </v:rect>
                <v:shape id="Shape 50273" o:spid="_x0000_s1235" style="position:absolute;top:64046;width:121;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v:shape id="Shape 50274" o:spid="_x0000_s1236" style="position:absolute;top:64046;width:41170;height:122;visibility:visible;mso-wrap-style:square;v-text-anchor:top" coordsize="4117086,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" path="m,l4117086,r,12192l,12192,,e" fillcolor="black" stroked="f" strokeweight="0">
                  <v:stroke miterlimit="83231f" joinstyle="miter"/>
                  <v:path arrowok="t" o:connecttype="custom" o:connectlocs="0,0;412,0;412,1;0,1;0,0" o:connectangles="0,0,0,0,0" textboxrect="0,0,4117086,12192"/>
                </v:shape>
                <v:shape id="Shape 50275" o:spid="_x0000_s1237" style="position:absolute;left:41048;top:64046;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v:shape id="Shape 50276" o:spid="_x0000_s1238" style="position:absolute;left:6785;top:66815;width:27600;height:5693;visibility:visible;mso-wrap-style:square;v-text-anchor:top" coordsize="2759964,569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" path="m,l2759964,r,569214l,569214,,e" fillcolor="#fdfdfd" stroked="f" strokeweight="0">
                  <v:stroke miterlimit="83231f" joinstyle="miter"/>
                  <v:path arrowok="t" o:connecttype="custom" o:connectlocs="0,0;276,0;276,57;0,57;0,0" o:connectangles="0,0,0,0,0" textboxrect="0,0,2759964,569214"/>
                </v:shape>
                <v:shape id="Picture 4510" o:spid="_x0000_s1239" type="#_x0000_t75" style="position:absolute;left:6781;top:66812;width:27619;height:56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">
                  <v:imagedata r:id="rId421" o:title=""/>
                </v:shape>
                <v:shape id="Shape 50277" o:spid="_x0000_s1240" style="position:absolute;left:6785;top:72515;width:27600;height:5692;visibility:visible;mso-wrap-style:square;v-text-anchor:top" coordsize="2759964,569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" path="m,l2759964,r,569213l,569213,,e" fillcolor="#fdfdfd" stroked="f" strokeweight="0">
                  <v:stroke miterlimit="83231f" joinstyle="miter"/>
                  <v:path arrowok="t" o:connecttype="custom" o:connectlocs="0,0;276,0;276,57;0,57;0,0" o:connectangles="0,0,0,0,0" textboxrect="0,0,2759964,569213"/>
                </v:shape>
                <v:shape id="Picture 4512" o:spid="_x0000_s1241" type="#_x0000_t75" style="position:absolute;left:6781;top:72511;width:27619;height:57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">
                  <v:imagedata r:id="rId422" o:title=""/>
                </v:shape>
                <v:shape id="Shape 50278" o:spid="_x0000_s1242" style="position:absolute;left:6785;top:78215;width:27600;height:5677;visibility:visible;mso-wrap-style:square;v-text-anchor:top" coordsize="2759964,567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" path="m,l2759964,r,567689l,567689,,e" fillcolor="#fdfdfd" stroked="f" strokeweight="0">
                  <v:stroke miterlimit="83231f" joinstyle="miter"/>
                  <v:path arrowok="t" o:connecttype="custom" o:connectlocs="0,0;276,0;276,57;0,57;0,0" o:connectangles="0,0,0,0,0" textboxrect="0,0,2759964,567689"/>
                </v:shape>
                <v:shape id="Picture 4514" o:spid="_x0000_s1243" type="#_x0000_t75" style="position:absolute;left:6781;top:78211;width:27619;height:56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">
                  <v:imagedata r:id="rId423" o:title=""/>
                </v:shape>
                <v:rect id="Rectangle 4515" o:spid="_x0000_s1244" style="position:absolute;left:34389;top:82538;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" filled="f" stroked="f">
                  <v:textbox inset="0,0,0,0">
                    <w:txbxContent>
                      <w:p w14:paraId="49D4A9EB" w14:textId="77777777" w:rsidR="00ED0A49" w:rsidRDefault="00ED0A49" w:rsidP="000D52E8"/>
                    </w:txbxContent>
                  </v:textbox>
                </v:rect>
                <v:rect id="Rectangle 4516" o:spid="_x0000_s1245" style="position:absolute;left:8138;top:84473;width:33605;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" filled="f" stroked="f">
                  <v:textbox inset="0,0,0,0">
                    <w:txbxContent>
                      <w:p w14:paraId="2EC5FC2B" w14:textId="77777777" w:rsidR="00ED0A49" w:rsidRDefault="00ED0A49" w:rsidP="000D52E8">
                        <w:r>
                          <w:rPr>
                            <w:rFonts w:ascii="Times New Roman" w:eastAsia="Times New Roman" w:hAnsi="Times New Roman" w:cs="Times New Roman"/>
                            <w:b/>
                          </w:rPr>
                          <w:t xml:space="preserve">№ 12   Контролирующее устройство </w:t>
                        </w:r>
                      </w:p>
                    </w:txbxContent>
                  </v:textbox>
                </v:rect>
                <v:shape id="Shape 50279" o:spid="_x0000_s1246" style="position:absolute;top:66431;width:121;height:129;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" path="m,l12192,r,12954l,12954,,e" fillcolor="black" stroked="f" strokeweight="0">
                  <v:stroke miterlimit="83231f" joinstyle="miter"/>
                  <v:path arrowok="t" o:connecttype="custom" o:connectlocs="0,0;1,0;1,1;0,1;0,0" o:connectangles="0,0,0,0,0" textboxrect="0,0,12192,12954"/>
                </v:shape>
                <v:shape id="Shape 50280" o:spid="_x0000_s1247" style="position:absolute;top:66431;width:41048;height:122;visibility:visible;mso-wrap-style:square;v-text-anchor:top" coordsize="410489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" path="m,l4104894,r,12192l,12192,,e" fillcolor="black" stroked="f" strokeweight="0">
                  <v:stroke miterlimit="83231f" joinstyle="miter"/>
                  <v:path arrowok="t" o:connecttype="custom" o:connectlocs="0,0;410,0;410,1;0,1;0,0" o:connectangles="0,0,0,0,0" textboxrect="0,0,4104894,12192"/>
                </v:shape>
                <v:shape id="Shape 50281" o:spid="_x0000_s1248" style="position:absolute;left:41048;top:66431;width:122;height:129;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" path="m,l12192,r,12954l,12954,,e" fillcolor="black" stroked="f" strokeweight="0">
                  <v:stroke miterlimit="83231f" joinstyle="miter"/>
                  <v:path arrowok="t" o:connecttype="custom" o:connectlocs="0,0;1,0;1,1;0,1;0,0" o:connectangles="0,0,0,0,0" textboxrect="0,0,12192,12954"/>
                </v:shape>
                <v:shape id="Shape 50282" o:spid="_x0000_s1249" style="position:absolute;left:41048;top:66431;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v:shape id="Shape 50283" o:spid="_x0000_s1250" style="position:absolute;top:66560;width:121;height:19850;visibility:visible;mso-wrap-style:square;v-text-anchor:top" coordsize="12192,1985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" path="m,l12192,r,1985010l,1985010,,e" fillcolor="black" stroked="f" strokeweight="0">
                  <v:stroke miterlimit="83231f" joinstyle="miter"/>
                  <v:path arrowok="t" o:connecttype="custom" o:connectlocs="0,0;1,0;1,198;0,198;0,0" o:connectangles="0,0,0,0,0" textboxrect="0,0,12192,1985010"/>
                </v:shape>
                <v:shape id="Shape 50284" o:spid="_x0000_s1251" style="position:absolute;left:41048;top:66560;width:122;height:19850;visibility:visible;mso-wrap-style:square;v-text-anchor:top" coordsize="12192,1985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" path="m,l12192,r,1985010l,1985010,,e" fillcolor="black" stroked="f" strokeweight="0">
                  <v:stroke miterlimit="83231f" joinstyle="miter"/>
                  <v:path arrowok="t" o:connecttype="custom" o:connectlocs="0,0;1,0;1,198;0,198;0,0" o:connectangles="0,0,0,0,0" textboxrect="0,0,12192,1985010"/>
                </v:shape>
                <v:shape id="Shape 50285" o:spid="_x0000_s1252" style="position:absolute;top:86410;width:41170;height:122;visibility:visible;mso-wrap-style:square;v-text-anchor:top" coordsize="4117086,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" path="m,l4117086,r,12192l,12192,,e" fillcolor="black" stroked="f" strokeweight="0">
                  <v:stroke miterlimit="83231f" joinstyle="miter"/>
                  <v:path arrowok="t" o:connecttype="custom" o:connectlocs="0,0;412,0;412,1;0,1;0,0" o:connectangles="0,0,0,0,0" textboxrect="0,0,4117086,12192"/>
                </v:shape>
                <v:shape id="Shape 50286" o:spid="_x0000_s1253" style="position:absolute;left:41048;top:86410;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" path="m,l12192,r,12192l,12192,,e" fillcolor="black" stroked="f" strokeweight="0">
                  <v:stroke miterlimit="83231f" joinstyle="miter"/>
                  <v:path arrowok="t" o:connecttype="custom" o:connectlocs="0,0;1,0;1,1;0,1;0,0" o:connectangles="0,0,0,0,0" textboxrect="0,0,12192,12192"/>
                </v:shape>
                <v:shape id="Shape 50287" o:spid="_x0000_s1254" style="position:absolute;left:6461;top:43098;width:25642;height:686;visibility:visible;mso-wrap-style:square;v-text-anchor:top" coordsize="2564130,6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" path="m,l2564130,r,68580l,68580,,e" stroked="f" strokeweight="0">
                  <v:stroke miterlimit="83231f" joinstyle="miter"/>
                  <v:path arrowok="t" o:connecttype="custom" o:connectlocs="0,0;256,0;256,7;0,7;0,0" o:connectangles="0,0,0,0,0" textboxrect="0,0,2564130,68580"/>
                </v:shape>
                <v:shape id="Shape 50288" o:spid="_x0000_s1255" style="position:absolute;left:6461;top:66568;width:25527;height:571;visibility:visible;mso-wrap-style:square;v-text-anchor:top" coordsize="2552700,57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" path="m,l2552700,r,57150l,57150,,e" stroked="f" strokeweight="0">
                  <v:stroke miterlimit="83231f" joinstyle="miter"/>
                  <v:path arrowok="t" o:connecttype="custom" o:connectlocs="0,0;255,0;255,6;0,6;0,0" o:connectangles="0,0,0,0,0" textboxrect="0,0,2552700,57150"/>
                </v:shape>
                <w10:anchorlock/>
              </v:group>
            </w:pict>
          </mc:Fallback>
        </mc:AlternateContent>
      </w:r>
    </w:p>
    <w:p w14:paraId="0EC4438F" w14:textId="77777777" w:rsidR="000D52E8" w:rsidRDefault="000D52E8" w:rsidP="000D52E8">
      <w:pPr>
        <w:spacing w:after="0"/>
        <w:ind w:left="3232"/>
      </w:pPr>
    </w:p>
    <w:p w14:paraId="1A60707C" w14:textId="061EFFFB" w:rsidR="000D52E8" w:rsidRDefault="009719C0" w:rsidP="000D52E8">
      <w:pPr>
        <w:spacing w:after="7"/>
        <w:ind w:left="-10"/>
      </w:pPr>
      <w:r>
        <w:rPr>
          <w:noProof/>
          <w:lang w:eastAsia="ru-RU"/>
        </w:rPr>
        <w:lastRenderedPageBreak/>
        <mc:AlternateContent>
          <mc:Choice Requires="wpg">
            <w:drawing>
              <wp:inline distT="0" distB="0" distL="0" distR="0" wp14:anchorId="5A99AFCF" wp14:editId="3C2C2F4A">
                <wp:extent cx="4117340" cy="8430260"/>
                <wp:effectExtent l="0" t="0" r="1179195" b="22225"/>
                <wp:docPr id="2" name="Group 467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7340" cy="8430260"/>
                          <a:chOff x="0" y="0"/>
                          <a:chExt cx="41170" cy="84300"/>
                        </a:xfrm>
                      </wpg:grpSpPr>
                      <wps:wsp>
                        <wps:cNvPr id="6" name="Shape 50332"/>
                        <wps:cNvSpPr>
                          <a:spLocks/>
                        </wps:cNvSpPr>
                        <wps:spPr bwMode="auto">
                          <a:xfrm>
                            <a:off x="6846" y="255"/>
                            <a:ext cx="27478" cy="5501"/>
                          </a:xfrm>
                          <a:custGeom>
                            <a:avLst/>
                            <a:gdLst>
                              <a:gd name="T0" fmla="*/ 0 w 2747772"/>
                              <a:gd name="T1" fmla="*/ 0 h 550164"/>
                              <a:gd name="T2" fmla="*/ 27478 w 2747772"/>
                              <a:gd name="T3" fmla="*/ 0 h 550164"/>
                              <a:gd name="T4" fmla="*/ 27478 w 2747772"/>
                              <a:gd name="T5" fmla="*/ 5501 h 550164"/>
                              <a:gd name="T6" fmla="*/ 0 w 2747772"/>
                              <a:gd name="T7" fmla="*/ 5501 h 550164"/>
                              <a:gd name="T8" fmla="*/ 0 w 2747772"/>
                              <a:gd name="T9" fmla="*/ 0 h 550164"/>
                              <a:gd name="T10" fmla="*/ 0 60000 65536"/>
                              <a:gd name="T11" fmla="*/ 0 60000 65536"/>
                              <a:gd name="T12" fmla="*/ 0 60000 65536"/>
                              <a:gd name="T13" fmla="*/ 0 60000 65536"/>
                              <a:gd name="T14" fmla="*/ 0 60000 65536"/>
                              <a:gd name="T15" fmla="*/ 0 w 2747772"/>
                              <a:gd name="T16" fmla="*/ 0 h 550164"/>
                              <a:gd name="T17" fmla="*/ 2747772 w 2747772"/>
                              <a:gd name="T18" fmla="*/ 550164 h 550164"/>
                            </a:gdLst>
                            <a:ahLst/>
                            <a:cxnLst>
                              <a:cxn ang="T10">
                                <a:pos x="T0" y="T1"/>
                              </a:cxn>
                              <a:cxn ang="T11">
                                <a:pos x="T2" y="T3"/>
                              </a:cxn>
                              <a:cxn ang="T12">
                                <a:pos x="T4" y="T5"/>
                              </a:cxn>
                              <a:cxn ang="T13">
                                <a:pos x="T6" y="T7"/>
                              </a:cxn>
                              <a:cxn ang="T14">
                                <a:pos x="T8" y="T9"/>
                              </a:cxn>
                            </a:cxnLst>
                            <a:rect l="T15" t="T16" r="T17" b="T18"/>
                            <a:pathLst>
                              <a:path w="2747772" h="550164">
                                <a:moveTo>
                                  <a:pt x="0" y="0"/>
                                </a:moveTo>
                                <a:lnTo>
                                  <a:pt x="2747772" y="0"/>
                                </a:lnTo>
                                <a:lnTo>
                                  <a:pt x="2747772" y="550164"/>
                                </a:lnTo>
                                <a:lnTo>
                                  <a:pt x="0" y="550164"/>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8" name="Picture 4532"/>
                          <pic:cNvPicPr>
                            <a:picLocks noChangeAspect="1" noChangeArrowheads="1"/>
                          </pic:cNvPicPr>
                        </pic:nvPicPr>
                        <pic:blipFill>
                          <a:blip r:embed="rId424" cstate="email">
                            <a:extLst>
                              <a:ext uri="{28A0092B-C50C-407E-A947-70E740481C1C}">
                                <a14:useLocalDpi xmlns:a14="http://schemas.microsoft.com/office/drawing/2010/main"/>
                              </a:ext>
                            </a:extLst>
                          </a:blip>
                          <a:srcRect/>
                          <a:stretch>
                            <a:fillRect/>
                          </a:stretch>
                        </pic:blipFill>
                        <pic:spPr bwMode="auto">
                          <a:xfrm>
                            <a:off x="6842" y="251"/>
                            <a:ext cx="27506" cy="5509"/>
                          </a:xfrm>
                          <a:prstGeom prst="rect">
                            <a:avLst/>
                          </a:prstGeom>
                          <a:noFill/>
                          <a:extLst>
                            <a:ext uri="{909E8E84-426E-40DD-AFC4-6F175D3DCCD1}">
                              <a14:hiddenFill xmlns:a14="http://schemas.microsoft.com/office/drawing/2010/main">
                                <a:solidFill>
                                  <a:srgbClr val="FFFFFF"/>
                                </a:solidFill>
                              </a14:hiddenFill>
                            </a:ext>
                          </a:extLst>
                        </pic:spPr>
                      </pic:pic>
                      <wps:wsp>
                        <wps:cNvPr id="9" name="Shape 50333"/>
                        <wps:cNvSpPr>
                          <a:spLocks/>
                        </wps:cNvSpPr>
                        <wps:spPr bwMode="auto">
                          <a:xfrm>
                            <a:off x="6846" y="5764"/>
                            <a:ext cx="27478" cy="5502"/>
                          </a:xfrm>
                          <a:custGeom>
                            <a:avLst/>
                            <a:gdLst>
                              <a:gd name="T0" fmla="*/ 0 w 2747772"/>
                              <a:gd name="T1" fmla="*/ 0 h 550164"/>
                              <a:gd name="T2" fmla="*/ 27478 w 2747772"/>
                              <a:gd name="T3" fmla="*/ 0 h 550164"/>
                              <a:gd name="T4" fmla="*/ 27478 w 2747772"/>
                              <a:gd name="T5" fmla="*/ 5502 h 550164"/>
                              <a:gd name="T6" fmla="*/ 0 w 2747772"/>
                              <a:gd name="T7" fmla="*/ 5502 h 550164"/>
                              <a:gd name="T8" fmla="*/ 0 w 2747772"/>
                              <a:gd name="T9" fmla="*/ 0 h 550164"/>
                              <a:gd name="T10" fmla="*/ 0 60000 65536"/>
                              <a:gd name="T11" fmla="*/ 0 60000 65536"/>
                              <a:gd name="T12" fmla="*/ 0 60000 65536"/>
                              <a:gd name="T13" fmla="*/ 0 60000 65536"/>
                              <a:gd name="T14" fmla="*/ 0 60000 65536"/>
                              <a:gd name="T15" fmla="*/ 0 w 2747772"/>
                              <a:gd name="T16" fmla="*/ 0 h 550164"/>
                              <a:gd name="T17" fmla="*/ 2747772 w 2747772"/>
                              <a:gd name="T18" fmla="*/ 550164 h 550164"/>
                            </a:gdLst>
                            <a:ahLst/>
                            <a:cxnLst>
                              <a:cxn ang="T10">
                                <a:pos x="T0" y="T1"/>
                              </a:cxn>
                              <a:cxn ang="T11">
                                <a:pos x="T2" y="T3"/>
                              </a:cxn>
                              <a:cxn ang="T12">
                                <a:pos x="T4" y="T5"/>
                              </a:cxn>
                              <a:cxn ang="T13">
                                <a:pos x="T6" y="T7"/>
                              </a:cxn>
                              <a:cxn ang="T14">
                                <a:pos x="T8" y="T9"/>
                              </a:cxn>
                            </a:cxnLst>
                            <a:rect l="T15" t="T16" r="T17" b="T18"/>
                            <a:pathLst>
                              <a:path w="2747772" h="550164">
                                <a:moveTo>
                                  <a:pt x="0" y="0"/>
                                </a:moveTo>
                                <a:lnTo>
                                  <a:pt x="2747772" y="0"/>
                                </a:lnTo>
                                <a:lnTo>
                                  <a:pt x="2747772" y="550164"/>
                                </a:lnTo>
                                <a:lnTo>
                                  <a:pt x="0" y="550164"/>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10" name="Picture 4534"/>
                          <pic:cNvPicPr>
                            <a:picLocks noChangeAspect="1" noChangeArrowheads="1"/>
                          </pic:cNvPicPr>
                        </pic:nvPicPr>
                        <pic:blipFill>
                          <a:blip r:embed="rId425" cstate="email">
                            <a:extLst>
                              <a:ext uri="{28A0092B-C50C-407E-A947-70E740481C1C}">
                                <a14:useLocalDpi xmlns:a14="http://schemas.microsoft.com/office/drawing/2010/main"/>
                              </a:ext>
                            </a:extLst>
                          </a:blip>
                          <a:srcRect/>
                          <a:stretch>
                            <a:fillRect/>
                          </a:stretch>
                        </pic:blipFill>
                        <pic:spPr bwMode="auto">
                          <a:xfrm>
                            <a:off x="6842" y="5760"/>
                            <a:ext cx="27506" cy="5509"/>
                          </a:xfrm>
                          <a:prstGeom prst="rect">
                            <a:avLst/>
                          </a:prstGeom>
                          <a:noFill/>
                          <a:extLst>
                            <a:ext uri="{909E8E84-426E-40DD-AFC4-6F175D3DCCD1}">
                              <a14:hiddenFill xmlns:a14="http://schemas.microsoft.com/office/drawing/2010/main">
                                <a:solidFill>
                                  <a:srgbClr val="FFFFFF"/>
                                </a:solidFill>
                              </a14:hiddenFill>
                            </a:ext>
                          </a:extLst>
                        </pic:spPr>
                      </pic:pic>
                      <wps:wsp>
                        <wps:cNvPr id="11" name="Shape 50334"/>
                        <wps:cNvSpPr>
                          <a:spLocks/>
                        </wps:cNvSpPr>
                        <wps:spPr bwMode="auto">
                          <a:xfrm>
                            <a:off x="6846" y="11273"/>
                            <a:ext cx="27478" cy="5494"/>
                          </a:xfrm>
                          <a:custGeom>
                            <a:avLst/>
                            <a:gdLst>
                              <a:gd name="T0" fmla="*/ 0 w 2747772"/>
                              <a:gd name="T1" fmla="*/ 0 h 549402"/>
                              <a:gd name="T2" fmla="*/ 27478 w 2747772"/>
                              <a:gd name="T3" fmla="*/ 0 h 549402"/>
                              <a:gd name="T4" fmla="*/ 27478 w 2747772"/>
                              <a:gd name="T5" fmla="*/ 5494 h 549402"/>
                              <a:gd name="T6" fmla="*/ 0 w 2747772"/>
                              <a:gd name="T7" fmla="*/ 5494 h 549402"/>
                              <a:gd name="T8" fmla="*/ 0 w 2747772"/>
                              <a:gd name="T9" fmla="*/ 0 h 549402"/>
                              <a:gd name="T10" fmla="*/ 0 60000 65536"/>
                              <a:gd name="T11" fmla="*/ 0 60000 65536"/>
                              <a:gd name="T12" fmla="*/ 0 60000 65536"/>
                              <a:gd name="T13" fmla="*/ 0 60000 65536"/>
                              <a:gd name="T14" fmla="*/ 0 60000 65536"/>
                              <a:gd name="T15" fmla="*/ 0 w 2747772"/>
                              <a:gd name="T16" fmla="*/ 0 h 549402"/>
                              <a:gd name="T17" fmla="*/ 2747772 w 2747772"/>
                              <a:gd name="T18" fmla="*/ 549402 h 549402"/>
                            </a:gdLst>
                            <a:ahLst/>
                            <a:cxnLst>
                              <a:cxn ang="T10">
                                <a:pos x="T0" y="T1"/>
                              </a:cxn>
                              <a:cxn ang="T11">
                                <a:pos x="T2" y="T3"/>
                              </a:cxn>
                              <a:cxn ang="T12">
                                <a:pos x="T4" y="T5"/>
                              </a:cxn>
                              <a:cxn ang="T13">
                                <a:pos x="T6" y="T7"/>
                              </a:cxn>
                              <a:cxn ang="T14">
                                <a:pos x="T8" y="T9"/>
                              </a:cxn>
                            </a:cxnLst>
                            <a:rect l="T15" t="T16" r="T17" b="T18"/>
                            <a:pathLst>
                              <a:path w="2747772" h="549402">
                                <a:moveTo>
                                  <a:pt x="0" y="0"/>
                                </a:moveTo>
                                <a:lnTo>
                                  <a:pt x="2747772" y="0"/>
                                </a:lnTo>
                                <a:lnTo>
                                  <a:pt x="2747772" y="549402"/>
                                </a:lnTo>
                                <a:lnTo>
                                  <a:pt x="0" y="549402"/>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12" name="Picture 4536"/>
                          <pic:cNvPicPr>
                            <a:picLocks noChangeAspect="1" noChangeArrowheads="1"/>
                          </pic:cNvPicPr>
                        </pic:nvPicPr>
                        <pic:blipFill>
                          <a:blip r:embed="rId426" cstate="email">
                            <a:extLst>
                              <a:ext uri="{28A0092B-C50C-407E-A947-70E740481C1C}">
                                <a14:useLocalDpi xmlns:a14="http://schemas.microsoft.com/office/drawing/2010/main"/>
                              </a:ext>
                            </a:extLst>
                          </a:blip>
                          <a:srcRect/>
                          <a:stretch>
                            <a:fillRect/>
                          </a:stretch>
                        </pic:blipFill>
                        <pic:spPr bwMode="auto">
                          <a:xfrm>
                            <a:off x="6842" y="11269"/>
                            <a:ext cx="27506" cy="5502"/>
                          </a:xfrm>
                          <a:prstGeom prst="rect">
                            <a:avLst/>
                          </a:prstGeom>
                          <a:noFill/>
                          <a:extLst>
                            <a:ext uri="{909E8E84-426E-40DD-AFC4-6F175D3DCCD1}">
                              <a14:hiddenFill xmlns:a14="http://schemas.microsoft.com/office/drawing/2010/main">
                                <a:solidFill>
                                  <a:srgbClr val="FFFFFF"/>
                                </a:solidFill>
                              </a14:hiddenFill>
                            </a:ext>
                          </a:extLst>
                        </pic:spPr>
                      </pic:pic>
                      <wps:wsp>
                        <wps:cNvPr id="13" name="Rectangle 4537"/>
                        <wps:cNvSpPr>
                          <a:spLocks noChangeArrowheads="1"/>
                        </wps:cNvSpPr>
                        <wps:spPr bwMode="auto">
                          <a:xfrm>
                            <a:off x="34328" y="15413"/>
                            <a:ext cx="506"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1AC18" w14:textId="77777777" w:rsidR="00ED0A49" w:rsidRDefault="00ED0A49" w:rsidP="000D52E8"/>
                          </w:txbxContent>
                        </wps:txbx>
                        <wps:bodyPr rot="0" vert="horz" wrap="square" lIns="0" tIns="0" rIns="0" bIns="0" anchor="t" anchorCtr="0" upright="1">
                          <a:noAutofit/>
                        </wps:bodyPr>
                      </wps:wsp>
                      <wps:wsp>
                        <wps:cNvPr id="26" name="Rectangle 4538"/>
                        <wps:cNvSpPr>
                          <a:spLocks noChangeArrowheads="1"/>
                        </wps:cNvSpPr>
                        <wps:spPr bwMode="auto">
                          <a:xfrm>
                            <a:off x="9189" y="17341"/>
                            <a:ext cx="30796"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846B1" w14:textId="77777777" w:rsidR="00ED0A49" w:rsidRDefault="00ED0A49" w:rsidP="000D52E8">
                              <w:r>
                                <w:rPr>
                                  <w:rFonts w:ascii="Times New Roman" w:eastAsia="Times New Roman" w:hAnsi="Times New Roman" w:cs="Times New Roman"/>
                                  <w:b/>
                                </w:rPr>
                                <w:t xml:space="preserve">№ 13   Несимметричный триггер </w:t>
                              </w:r>
                            </w:p>
                          </w:txbxContent>
                        </wps:txbx>
                        <wps:bodyPr rot="0" vert="horz" wrap="square" lIns="0" tIns="0" rIns="0" bIns="0" anchor="t" anchorCtr="0" upright="1">
                          <a:noAutofit/>
                        </wps:bodyPr>
                      </wps:wsp>
                      <wps:wsp>
                        <wps:cNvPr id="27" name="Shape 50335"/>
                        <wps:cNvSpPr>
                          <a:spLocks/>
                        </wps:cNvSpPr>
                        <wps:spPr bwMode="auto">
                          <a:xfrm>
                            <a:off x="0" y="0"/>
                            <a:ext cx="121" cy="19286"/>
                          </a:xfrm>
                          <a:custGeom>
                            <a:avLst/>
                            <a:gdLst>
                              <a:gd name="T0" fmla="*/ 0 w 12192"/>
                              <a:gd name="T1" fmla="*/ 0 h 1928622"/>
                              <a:gd name="T2" fmla="*/ 121 w 12192"/>
                              <a:gd name="T3" fmla="*/ 0 h 1928622"/>
                              <a:gd name="T4" fmla="*/ 121 w 12192"/>
                              <a:gd name="T5" fmla="*/ 19286 h 1928622"/>
                              <a:gd name="T6" fmla="*/ 0 w 12192"/>
                              <a:gd name="T7" fmla="*/ 19286 h 1928622"/>
                              <a:gd name="T8" fmla="*/ 0 w 12192"/>
                              <a:gd name="T9" fmla="*/ 0 h 1928622"/>
                              <a:gd name="T10" fmla="*/ 0 60000 65536"/>
                              <a:gd name="T11" fmla="*/ 0 60000 65536"/>
                              <a:gd name="T12" fmla="*/ 0 60000 65536"/>
                              <a:gd name="T13" fmla="*/ 0 60000 65536"/>
                              <a:gd name="T14" fmla="*/ 0 60000 65536"/>
                              <a:gd name="T15" fmla="*/ 0 w 12192"/>
                              <a:gd name="T16" fmla="*/ 0 h 1928622"/>
                              <a:gd name="T17" fmla="*/ 12192 w 12192"/>
                              <a:gd name="T18" fmla="*/ 1928622 h 1928622"/>
                            </a:gdLst>
                            <a:ahLst/>
                            <a:cxnLst>
                              <a:cxn ang="T10">
                                <a:pos x="T0" y="T1"/>
                              </a:cxn>
                              <a:cxn ang="T11">
                                <a:pos x="T2" y="T3"/>
                              </a:cxn>
                              <a:cxn ang="T12">
                                <a:pos x="T4" y="T5"/>
                              </a:cxn>
                              <a:cxn ang="T13">
                                <a:pos x="T6" y="T7"/>
                              </a:cxn>
                              <a:cxn ang="T14">
                                <a:pos x="T8" y="T9"/>
                              </a:cxn>
                            </a:cxnLst>
                            <a:rect l="T15" t="T16" r="T17" b="T18"/>
                            <a:pathLst>
                              <a:path w="12192" h="1928622">
                                <a:moveTo>
                                  <a:pt x="0" y="0"/>
                                </a:moveTo>
                                <a:lnTo>
                                  <a:pt x="12192" y="0"/>
                                </a:lnTo>
                                <a:lnTo>
                                  <a:pt x="12192" y="1928622"/>
                                </a:lnTo>
                                <a:lnTo>
                                  <a:pt x="0" y="192862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30" name="Shape 50336"/>
                        <wps:cNvSpPr>
                          <a:spLocks/>
                        </wps:cNvSpPr>
                        <wps:spPr bwMode="auto">
                          <a:xfrm>
                            <a:off x="41048" y="0"/>
                            <a:ext cx="122" cy="19286"/>
                          </a:xfrm>
                          <a:custGeom>
                            <a:avLst/>
                            <a:gdLst>
                              <a:gd name="T0" fmla="*/ 0 w 12192"/>
                              <a:gd name="T1" fmla="*/ 0 h 1928622"/>
                              <a:gd name="T2" fmla="*/ 122 w 12192"/>
                              <a:gd name="T3" fmla="*/ 0 h 1928622"/>
                              <a:gd name="T4" fmla="*/ 122 w 12192"/>
                              <a:gd name="T5" fmla="*/ 19286 h 1928622"/>
                              <a:gd name="T6" fmla="*/ 0 w 12192"/>
                              <a:gd name="T7" fmla="*/ 19286 h 1928622"/>
                              <a:gd name="T8" fmla="*/ 0 w 12192"/>
                              <a:gd name="T9" fmla="*/ 0 h 1928622"/>
                              <a:gd name="T10" fmla="*/ 0 60000 65536"/>
                              <a:gd name="T11" fmla="*/ 0 60000 65536"/>
                              <a:gd name="T12" fmla="*/ 0 60000 65536"/>
                              <a:gd name="T13" fmla="*/ 0 60000 65536"/>
                              <a:gd name="T14" fmla="*/ 0 60000 65536"/>
                              <a:gd name="T15" fmla="*/ 0 w 12192"/>
                              <a:gd name="T16" fmla="*/ 0 h 1928622"/>
                              <a:gd name="T17" fmla="*/ 12192 w 12192"/>
                              <a:gd name="T18" fmla="*/ 1928622 h 1928622"/>
                            </a:gdLst>
                            <a:ahLst/>
                            <a:cxnLst>
                              <a:cxn ang="T10">
                                <a:pos x="T0" y="T1"/>
                              </a:cxn>
                              <a:cxn ang="T11">
                                <a:pos x="T2" y="T3"/>
                              </a:cxn>
                              <a:cxn ang="T12">
                                <a:pos x="T4" y="T5"/>
                              </a:cxn>
                              <a:cxn ang="T13">
                                <a:pos x="T6" y="T7"/>
                              </a:cxn>
                              <a:cxn ang="T14">
                                <a:pos x="T8" y="T9"/>
                              </a:cxn>
                            </a:cxnLst>
                            <a:rect l="T15" t="T16" r="T17" b="T18"/>
                            <a:pathLst>
                              <a:path w="12192" h="1928622">
                                <a:moveTo>
                                  <a:pt x="0" y="0"/>
                                </a:moveTo>
                                <a:lnTo>
                                  <a:pt x="12192" y="0"/>
                                </a:lnTo>
                                <a:lnTo>
                                  <a:pt x="12192" y="1928622"/>
                                </a:lnTo>
                                <a:lnTo>
                                  <a:pt x="0" y="192862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31" name="Rectangle 4545"/>
                        <wps:cNvSpPr>
                          <a:spLocks noChangeArrowheads="1"/>
                        </wps:cNvSpPr>
                        <wps:spPr bwMode="auto">
                          <a:xfrm>
                            <a:off x="20581" y="19718"/>
                            <a:ext cx="507"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6441A2" w14:textId="77777777" w:rsidR="00ED0A49" w:rsidRDefault="00ED0A49" w:rsidP="000D52E8"/>
                          </w:txbxContent>
                        </wps:txbx>
                        <wps:bodyPr rot="0" vert="horz" wrap="square" lIns="0" tIns="0" rIns="0" bIns="0" anchor="t" anchorCtr="0" upright="1">
                          <a:noAutofit/>
                        </wps:bodyPr>
                      </wps:wsp>
                      <wps:wsp>
                        <wps:cNvPr id="47936" name="Shape 50337"/>
                        <wps:cNvSpPr>
                          <a:spLocks/>
                        </wps:cNvSpPr>
                        <wps:spPr bwMode="auto">
                          <a:xfrm>
                            <a:off x="0" y="19286"/>
                            <a:ext cx="41170" cy="122"/>
                          </a:xfrm>
                          <a:custGeom>
                            <a:avLst/>
                            <a:gdLst>
                              <a:gd name="T0" fmla="*/ 0 w 4117086"/>
                              <a:gd name="T1" fmla="*/ 0 h 12192"/>
                              <a:gd name="T2" fmla="*/ 41170 w 4117086"/>
                              <a:gd name="T3" fmla="*/ 0 h 12192"/>
                              <a:gd name="T4" fmla="*/ 41170 w 4117086"/>
                              <a:gd name="T5" fmla="*/ 122 h 12192"/>
                              <a:gd name="T6" fmla="*/ 0 w 4117086"/>
                              <a:gd name="T7" fmla="*/ 122 h 12192"/>
                              <a:gd name="T8" fmla="*/ 0 w 4117086"/>
                              <a:gd name="T9" fmla="*/ 0 h 12192"/>
                              <a:gd name="T10" fmla="*/ 0 60000 65536"/>
                              <a:gd name="T11" fmla="*/ 0 60000 65536"/>
                              <a:gd name="T12" fmla="*/ 0 60000 65536"/>
                              <a:gd name="T13" fmla="*/ 0 60000 65536"/>
                              <a:gd name="T14" fmla="*/ 0 60000 65536"/>
                              <a:gd name="T15" fmla="*/ 0 w 4117086"/>
                              <a:gd name="T16" fmla="*/ 0 h 12192"/>
                              <a:gd name="T17" fmla="*/ 4117086 w 4117086"/>
                              <a:gd name="T18" fmla="*/ 12192 h 12192"/>
                            </a:gdLst>
                            <a:ahLst/>
                            <a:cxnLst>
                              <a:cxn ang="T10">
                                <a:pos x="T0" y="T1"/>
                              </a:cxn>
                              <a:cxn ang="T11">
                                <a:pos x="T2" y="T3"/>
                              </a:cxn>
                              <a:cxn ang="T12">
                                <a:pos x="T4" y="T5"/>
                              </a:cxn>
                              <a:cxn ang="T13">
                                <a:pos x="T6" y="T7"/>
                              </a:cxn>
                              <a:cxn ang="T14">
                                <a:pos x="T8" y="T9"/>
                              </a:cxn>
                            </a:cxnLst>
                            <a:rect l="T15" t="T16" r="T17" b="T18"/>
                            <a:pathLst>
                              <a:path w="4117086" h="12192">
                                <a:moveTo>
                                  <a:pt x="0" y="0"/>
                                </a:moveTo>
                                <a:lnTo>
                                  <a:pt x="4117086" y="0"/>
                                </a:lnTo>
                                <a:lnTo>
                                  <a:pt x="4117086"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7937" name="Shape 50338"/>
                        <wps:cNvSpPr>
                          <a:spLocks/>
                        </wps:cNvSpPr>
                        <wps:spPr bwMode="auto">
                          <a:xfrm>
                            <a:off x="41048" y="19286"/>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7946" name="Shape 50339"/>
                        <wps:cNvSpPr>
                          <a:spLocks/>
                        </wps:cNvSpPr>
                        <wps:spPr bwMode="auto">
                          <a:xfrm>
                            <a:off x="7646" y="22056"/>
                            <a:ext cx="25870" cy="7879"/>
                          </a:xfrm>
                          <a:custGeom>
                            <a:avLst/>
                            <a:gdLst>
                              <a:gd name="T0" fmla="*/ 0 w 2586990"/>
                              <a:gd name="T1" fmla="*/ 0 h 787908"/>
                              <a:gd name="T2" fmla="*/ 25870 w 2586990"/>
                              <a:gd name="T3" fmla="*/ 0 h 787908"/>
                              <a:gd name="T4" fmla="*/ 25870 w 2586990"/>
                              <a:gd name="T5" fmla="*/ 7879 h 787908"/>
                              <a:gd name="T6" fmla="*/ 0 w 2586990"/>
                              <a:gd name="T7" fmla="*/ 7879 h 787908"/>
                              <a:gd name="T8" fmla="*/ 0 w 2586990"/>
                              <a:gd name="T9" fmla="*/ 0 h 787908"/>
                              <a:gd name="T10" fmla="*/ 0 60000 65536"/>
                              <a:gd name="T11" fmla="*/ 0 60000 65536"/>
                              <a:gd name="T12" fmla="*/ 0 60000 65536"/>
                              <a:gd name="T13" fmla="*/ 0 60000 65536"/>
                              <a:gd name="T14" fmla="*/ 0 60000 65536"/>
                              <a:gd name="T15" fmla="*/ 0 w 2586990"/>
                              <a:gd name="T16" fmla="*/ 0 h 787908"/>
                              <a:gd name="T17" fmla="*/ 2586990 w 2586990"/>
                              <a:gd name="T18" fmla="*/ 787908 h 787908"/>
                            </a:gdLst>
                            <a:ahLst/>
                            <a:cxnLst>
                              <a:cxn ang="T10">
                                <a:pos x="T0" y="T1"/>
                              </a:cxn>
                              <a:cxn ang="T11">
                                <a:pos x="T2" y="T3"/>
                              </a:cxn>
                              <a:cxn ang="T12">
                                <a:pos x="T4" y="T5"/>
                              </a:cxn>
                              <a:cxn ang="T13">
                                <a:pos x="T6" y="T7"/>
                              </a:cxn>
                              <a:cxn ang="T14">
                                <a:pos x="T8" y="T9"/>
                              </a:cxn>
                            </a:cxnLst>
                            <a:rect l="T15" t="T16" r="T17" b="T18"/>
                            <a:pathLst>
                              <a:path w="2586990" h="787908">
                                <a:moveTo>
                                  <a:pt x="0" y="0"/>
                                </a:moveTo>
                                <a:lnTo>
                                  <a:pt x="2586990" y="0"/>
                                </a:lnTo>
                                <a:lnTo>
                                  <a:pt x="2586990" y="787908"/>
                                </a:lnTo>
                                <a:lnTo>
                                  <a:pt x="0" y="787908"/>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7947" name="Picture 4550"/>
                          <pic:cNvPicPr>
                            <a:picLocks noChangeAspect="1" noChangeArrowheads="1"/>
                          </pic:cNvPicPr>
                        </pic:nvPicPr>
                        <pic:blipFill>
                          <a:blip r:embed="rId427" cstate="email">
                            <a:extLst>
                              <a:ext uri="{28A0092B-C50C-407E-A947-70E740481C1C}">
                                <a14:useLocalDpi xmlns:a14="http://schemas.microsoft.com/office/drawing/2010/main"/>
                              </a:ext>
                            </a:extLst>
                          </a:blip>
                          <a:srcRect/>
                          <a:stretch>
                            <a:fillRect/>
                          </a:stretch>
                        </pic:blipFill>
                        <pic:spPr bwMode="auto">
                          <a:xfrm>
                            <a:off x="7642" y="22052"/>
                            <a:ext cx="25890" cy="7886"/>
                          </a:xfrm>
                          <a:prstGeom prst="rect">
                            <a:avLst/>
                          </a:prstGeom>
                          <a:noFill/>
                          <a:extLst>
                            <a:ext uri="{909E8E84-426E-40DD-AFC4-6F175D3DCCD1}">
                              <a14:hiddenFill xmlns:a14="http://schemas.microsoft.com/office/drawing/2010/main">
                                <a:solidFill>
                                  <a:srgbClr val="FFFFFF"/>
                                </a:solidFill>
                              </a14:hiddenFill>
                            </a:ext>
                          </a:extLst>
                        </pic:spPr>
                      </pic:pic>
                      <wps:wsp>
                        <wps:cNvPr id="47948" name="Shape 50340"/>
                        <wps:cNvSpPr>
                          <a:spLocks/>
                        </wps:cNvSpPr>
                        <wps:spPr bwMode="auto">
                          <a:xfrm>
                            <a:off x="7646" y="29942"/>
                            <a:ext cx="25870" cy="7872"/>
                          </a:xfrm>
                          <a:custGeom>
                            <a:avLst/>
                            <a:gdLst>
                              <a:gd name="T0" fmla="*/ 0 w 2586990"/>
                              <a:gd name="T1" fmla="*/ 0 h 787146"/>
                              <a:gd name="T2" fmla="*/ 25870 w 2586990"/>
                              <a:gd name="T3" fmla="*/ 0 h 787146"/>
                              <a:gd name="T4" fmla="*/ 25870 w 2586990"/>
                              <a:gd name="T5" fmla="*/ 7872 h 787146"/>
                              <a:gd name="T6" fmla="*/ 0 w 2586990"/>
                              <a:gd name="T7" fmla="*/ 7872 h 787146"/>
                              <a:gd name="T8" fmla="*/ 0 w 2586990"/>
                              <a:gd name="T9" fmla="*/ 0 h 787146"/>
                              <a:gd name="T10" fmla="*/ 0 60000 65536"/>
                              <a:gd name="T11" fmla="*/ 0 60000 65536"/>
                              <a:gd name="T12" fmla="*/ 0 60000 65536"/>
                              <a:gd name="T13" fmla="*/ 0 60000 65536"/>
                              <a:gd name="T14" fmla="*/ 0 60000 65536"/>
                              <a:gd name="T15" fmla="*/ 0 w 2586990"/>
                              <a:gd name="T16" fmla="*/ 0 h 787146"/>
                              <a:gd name="T17" fmla="*/ 2586990 w 2586990"/>
                              <a:gd name="T18" fmla="*/ 787146 h 787146"/>
                            </a:gdLst>
                            <a:ahLst/>
                            <a:cxnLst>
                              <a:cxn ang="T10">
                                <a:pos x="T0" y="T1"/>
                              </a:cxn>
                              <a:cxn ang="T11">
                                <a:pos x="T2" y="T3"/>
                              </a:cxn>
                              <a:cxn ang="T12">
                                <a:pos x="T4" y="T5"/>
                              </a:cxn>
                              <a:cxn ang="T13">
                                <a:pos x="T6" y="T7"/>
                              </a:cxn>
                              <a:cxn ang="T14">
                                <a:pos x="T8" y="T9"/>
                              </a:cxn>
                            </a:cxnLst>
                            <a:rect l="T15" t="T16" r="T17" b="T18"/>
                            <a:pathLst>
                              <a:path w="2586990" h="787146">
                                <a:moveTo>
                                  <a:pt x="0" y="0"/>
                                </a:moveTo>
                                <a:lnTo>
                                  <a:pt x="2586990" y="0"/>
                                </a:lnTo>
                                <a:lnTo>
                                  <a:pt x="2586990" y="787146"/>
                                </a:lnTo>
                                <a:lnTo>
                                  <a:pt x="0" y="787146"/>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7949" name="Picture 4552"/>
                          <pic:cNvPicPr>
                            <a:picLocks noChangeAspect="1" noChangeArrowheads="1"/>
                          </pic:cNvPicPr>
                        </pic:nvPicPr>
                        <pic:blipFill>
                          <a:blip r:embed="rId428" cstate="email">
                            <a:extLst>
                              <a:ext uri="{28A0092B-C50C-407E-A947-70E740481C1C}">
                                <a14:useLocalDpi xmlns:a14="http://schemas.microsoft.com/office/drawing/2010/main"/>
                              </a:ext>
                            </a:extLst>
                          </a:blip>
                          <a:srcRect/>
                          <a:stretch>
                            <a:fillRect/>
                          </a:stretch>
                        </pic:blipFill>
                        <pic:spPr bwMode="auto">
                          <a:xfrm>
                            <a:off x="7642" y="29938"/>
                            <a:ext cx="25890" cy="7880"/>
                          </a:xfrm>
                          <a:prstGeom prst="rect">
                            <a:avLst/>
                          </a:prstGeom>
                          <a:noFill/>
                          <a:extLst>
                            <a:ext uri="{909E8E84-426E-40DD-AFC4-6F175D3DCCD1}">
                              <a14:hiddenFill xmlns:a14="http://schemas.microsoft.com/office/drawing/2010/main">
                                <a:solidFill>
                                  <a:srgbClr val="FFFFFF"/>
                                </a:solidFill>
                              </a14:hiddenFill>
                            </a:ext>
                          </a:extLst>
                        </pic:spPr>
                      </pic:pic>
                      <wps:wsp>
                        <wps:cNvPr id="47951" name="Rectangle 4553"/>
                        <wps:cNvSpPr>
                          <a:spLocks noChangeArrowheads="1"/>
                        </wps:cNvSpPr>
                        <wps:spPr bwMode="auto">
                          <a:xfrm>
                            <a:off x="33520" y="36459"/>
                            <a:ext cx="507"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E853BE" w14:textId="77777777" w:rsidR="00ED0A49" w:rsidRDefault="00ED0A49" w:rsidP="000D52E8"/>
                          </w:txbxContent>
                        </wps:txbx>
                        <wps:bodyPr rot="0" vert="horz" wrap="square" lIns="0" tIns="0" rIns="0" bIns="0" anchor="t" anchorCtr="0" upright="1">
                          <a:noAutofit/>
                        </wps:bodyPr>
                      </wps:wsp>
                      <wps:wsp>
                        <wps:cNvPr id="47952" name="Rectangle 4554"/>
                        <wps:cNvSpPr>
                          <a:spLocks noChangeArrowheads="1"/>
                        </wps:cNvSpPr>
                        <wps:spPr bwMode="auto">
                          <a:xfrm>
                            <a:off x="8305" y="38387"/>
                            <a:ext cx="33138"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BB649" w14:textId="77777777" w:rsidR="00ED0A49" w:rsidRDefault="00ED0A49" w:rsidP="000D52E8">
                              <w:r>
                                <w:rPr>
                                  <w:rFonts w:ascii="Times New Roman" w:eastAsia="Times New Roman" w:hAnsi="Times New Roman" w:cs="Times New Roman"/>
                                  <w:b/>
                                </w:rPr>
                                <w:t xml:space="preserve">№ 14   Усилитель высокой частоты </w:t>
                              </w:r>
                            </w:p>
                          </w:txbxContent>
                        </wps:txbx>
                        <wps:bodyPr rot="0" vert="horz" wrap="square" lIns="0" tIns="0" rIns="0" bIns="0" anchor="t" anchorCtr="0" upright="1">
                          <a:noAutofit/>
                        </wps:bodyPr>
                      </wps:wsp>
                      <wps:wsp>
                        <wps:cNvPr id="47953" name="Shape 50341"/>
                        <wps:cNvSpPr>
                          <a:spLocks/>
                        </wps:cNvSpPr>
                        <wps:spPr bwMode="auto">
                          <a:xfrm>
                            <a:off x="0" y="21671"/>
                            <a:ext cx="121" cy="129"/>
                          </a:xfrm>
                          <a:custGeom>
                            <a:avLst/>
                            <a:gdLst>
                              <a:gd name="T0" fmla="*/ 0 w 12192"/>
                              <a:gd name="T1" fmla="*/ 0 h 12954"/>
                              <a:gd name="T2" fmla="*/ 121 w 12192"/>
                              <a:gd name="T3" fmla="*/ 0 h 12954"/>
                              <a:gd name="T4" fmla="*/ 121 w 12192"/>
                              <a:gd name="T5" fmla="*/ 129 h 12954"/>
                              <a:gd name="T6" fmla="*/ 0 w 12192"/>
                              <a:gd name="T7" fmla="*/ 129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7954" name="Shape 50342"/>
                        <wps:cNvSpPr>
                          <a:spLocks/>
                        </wps:cNvSpPr>
                        <wps:spPr bwMode="auto">
                          <a:xfrm>
                            <a:off x="0" y="21671"/>
                            <a:ext cx="41048" cy="122"/>
                          </a:xfrm>
                          <a:custGeom>
                            <a:avLst/>
                            <a:gdLst>
                              <a:gd name="T0" fmla="*/ 0 w 4104894"/>
                              <a:gd name="T1" fmla="*/ 0 h 12192"/>
                              <a:gd name="T2" fmla="*/ 41048 w 4104894"/>
                              <a:gd name="T3" fmla="*/ 0 h 12192"/>
                              <a:gd name="T4" fmla="*/ 41048 w 4104894"/>
                              <a:gd name="T5" fmla="*/ 122 h 12192"/>
                              <a:gd name="T6" fmla="*/ 0 w 4104894"/>
                              <a:gd name="T7" fmla="*/ 122 h 12192"/>
                              <a:gd name="T8" fmla="*/ 0 w 4104894"/>
                              <a:gd name="T9" fmla="*/ 0 h 12192"/>
                              <a:gd name="T10" fmla="*/ 0 60000 65536"/>
                              <a:gd name="T11" fmla="*/ 0 60000 65536"/>
                              <a:gd name="T12" fmla="*/ 0 60000 65536"/>
                              <a:gd name="T13" fmla="*/ 0 60000 65536"/>
                              <a:gd name="T14" fmla="*/ 0 60000 65536"/>
                              <a:gd name="T15" fmla="*/ 0 w 4104894"/>
                              <a:gd name="T16" fmla="*/ 0 h 12192"/>
                              <a:gd name="T17" fmla="*/ 4104894 w 4104894"/>
                              <a:gd name="T18" fmla="*/ 12192 h 12192"/>
                            </a:gdLst>
                            <a:ahLst/>
                            <a:cxnLst>
                              <a:cxn ang="T10">
                                <a:pos x="T0" y="T1"/>
                              </a:cxn>
                              <a:cxn ang="T11">
                                <a:pos x="T2" y="T3"/>
                              </a:cxn>
                              <a:cxn ang="T12">
                                <a:pos x="T4" y="T5"/>
                              </a:cxn>
                              <a:cxn ang="T13">
                                <a:pos x="T6" y="T7"/>
                              </a:cxn>
                              <a:cxn ang="T14">
                                <a:pos x="T8" y="T9"/>
                              </a:cxn>
                            </a:cxnLst>
                            <a:rect l="T15" t="T16" r="T17" b="T18"/>
                            <a:pathLst>
                              <a:path w="4104894" h="12192">
                                <a:moveTo>
                                  <a:pt x="0" y="0"/>
                                </a:moveTo>
                                <a:lnTo>
                                  <a:pt x="4104894" y="0"/>
                                </a:lnTo>
                                <a:lnTo>
                                  <a:pt x="4104894"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7955" name="Shape 50343"/>
                        <wps:cNvSpPr>
                          <a:spLocks/>
                        </wps:cNvSpPr>
                        <wps:spPr bwMode="auto">
                          <a:xfrm>
                            <a:off x="41048" y="21671"/>
                            <a:ext cx="122" cy="129"/>
                          </a:xfrm>
                          <a:custGeom>
                            <a:avLst/>
                            <a:gdLst>
                              <a:gd name="T0" fmla="*/ 0 w 12192"/>
                              <a:gd name="T1" fmla="*/ 0 h 12954"/>
                              <a:gd name="T2" fmla="*/ 122 w 12192"/>
                              <a:gd name="T3" fmla="*/ 0 h 12954"/>
                              <a:gd name="T4" fmla="*/ 122 w 12192"/>
                              <a:gd name="T5" fmla="*/ 129 h 12954"/>
                              <a:gd name="T6" fmla="*/ 0 w 12192"/>
                              <a:gd name="T7" fmla="*/ 129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7956" name="Shape 50344"/>
                        <wps:cNvSpPr>
                          <a:spLocks/>
                        </wps:cNvSpPr>
                        <wps:spPr bwMode="auto">
                          <a:xfrm>
                            <a:off x="41048" y="21671"/>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7957" name="Shape 50345"/>
                        <wps:cNvSpPr>
                          <a:spLocks/>
                        </wps:cNvSpPr>
                        <wps:spPr bwMode="auto">
                          <a:xfrm>
                            <a:off x="0" y="21800"/>
                            <a:ext cx="121" cy="18532"/>
                          </a:xfrm>
                          <a:custGeom>
                            <a:avLst/>
                            <a:gdLst>
                              <a:gd name="T0" fmla="*/ 0 w 12192"/>
                              <a:gd name="T1" fmla="*/ 0 h 1853184"/>
                              <a:gd name="T2" fmla="*/ 121 w 12192"/>
                              <a:gd name="T3" fmla="*/ 0 h 1853184"/>
                              <a:gd name="T4" fmla="*/ 121 w 12192"/>
                              <a:gd name="T5" fmla="*/ 18532 h 1853184"/>
                              <a:gd name="T6" fmla="*/ 0 w 12192"/>
                              <a:gd name="T7" fmla="*/ 18532 h 1853184"/>
                              <a:gd name="T8" fmla="*/ 0 w 12192"/>
                              <a:gd name="T9" fmla="*/ 0 h 1853184"/>
                              <a:gd name="T10" fmla="*/ 0 60000 65536"/>
                              <a:gd name="T11" fmla="*/ 0 60000 65536"/>
                              <a:gd name="T12" fmla="*/ 0 60000 65536"/>
                              <a:gd name="T13" fmla="*/ 0 60000 65536"/>
                              <a:gd name="T14" fmla="*/ 0 60000 65536"/>
                              <a:gd name="T15" fmla="*/ 0 w 12192"/>
                              <a:gd name="T16" fmla="*/ 0 h 1853184"/>
                              <a:gd name="T17" fmla="*/ 12192 w 12192"/>
                              <a:gd name="T18" fmla="*/ 1853184 h 1853184"/>
                            </a:gdLst>
                            <a:ahLst/>
                            <a:cxnLst>
                              <a:cxn ang="T10">
                                <a:pos x="T0" y="T1"/>
                              </a:cxn>
                              <a:cxn ang="T11">
                                <a:pos x="T2" y="T3"/>
                              </a:cxn>
                              <a:cxn ang="T12">
                                <a:pos x="T4" y="T5"/>
                              </a:cxn>
                              <a:cxn ang="T13">
                                <a:pos x="T6" y="T7"/>
                              </a:cxn>
                              <a:cxn ang="T14">
                                <a:pos x="T8" y="T9"/>
                              </a:cxn>
                            </a:cxnLst>
                            <a:rect l="T15" t="T16" r="T17" b="T18"/>
                            <a:pathLst>
                              <a:path w="12192" h="1853184">
                                <a:moveTo>
                                  <a:pt x="0" y="0"/>
                                </a:moveTo>
                                <a:lnTo>
                                  <a:pt x="12192" y="0"/>
                                </a:lnTo>
                                <a:lnTo>
                                  <a:pt x="12192" y="1853184"/>
                                </a:lnTo>
                                <a:lnTo>
                                  <a:pt x="0" y="185318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7958" name="Shape 50346"/>
                        <wps:cNvSpPr>
                          <a:spLocks/>
                        </wps:cNvSpPr>
                        <wps:spPr bwMode="auto">
                          <a:xfrm>
                            <a:off x="41048" y="21800"/>
                            <a:ext cx="122" cy="18532"/>
                          </a:xfrm>
                          <a:custGeom>
                            <a:avLst/>
                            <a:gdLst>
                              <a:gd name="T0" fmla="*/ 0 w 12192"/>
                              <a:gd name="T1" fmla="*/ 0 h 1853184"/>
                              <a:gd name="T2" fmla="*/ 122 w 12192"/>
                              <a:gd name="T3" fmla="*/ 0 h 1853184"/>
                              <a:gd name="T4" fmla="*/ 122 w 12192"/>
                              <a:gd name="T5" fmla="*/ 18532 h 1853184"/>
                              <a:gd name="T6" fmla="*/ 0 w 12192"/>
                              <a:gd name="T7" fmla="*/ 18532 h 1853184"/>
                              <a:gd name="T8" fmla="*/ 0 w 12192"/>
                              <a:gd name="T9" fmla="*/ 0 h 1853184"/>
                              <a:gd name="T10" fmla="*/ 0 60000 65536"/>
                              <a:gd name="T11" fmla="*/ 0 60000 65536"/>
                              <a:gd name="T12" fmla="*/ 0 60000 65536"/>
                              <a:gd name="T13" fmla="*/ 0 60000 65536"/>
                              <a:gd name="T14" fmla="*/ 0 60000 65536"/>
                              <a:gd name="T15" fmla="*/ 0 w 12192"/>
                              <a:gd name="T16" fmla="*/ 0 h 1853184"/>
                              <a:gd name="T17" fmla="*/ 12192 w 12192"/>
                              <a:gd name="T18" fmla="*/ 1853184 h 1853184"/>
                            </a:gdLst>
                            <a:ahLst/>
                            <a:cxnLst>
                              <a:cxn ang="T10">
                                <a:pos x="T0" y="T1"/>
                              </a:cxn>
                              <a:cxn ang="T11">
                                <a:pos x="T2" y="T3"/>
                              </a:cxn>
                              <a:cxn ang="T12">
                                <a:pos x="T4" y="T5"/>
                              </a:cxn>
                              <a:cxn ang="T13">
                                <a:pos x="T6" y="T7"/>
                              </a:cxn>
                              <a:cxn ang="T14">
                                <a:pos x="T8" y="T9"/>
                              </a:cxn>
                            </a:cxnLst>
                            <a:rect l="T15" t="T16" r="T17" b="T18"/>
                            <a:pathLst>
                              <a:path w="12192" h="1853184">
                                <a:moveTo>
                                  <a:pt x="0" y="0"/>
                                </a:moveTo>
                                <a:lnTo>
                                  <a:pt x="12192" y="0"/>
                                </a:lnTo>
                                <a:lnTo>
                                  <a:pt x="12192" y="1853184"/>
                                </a:lnTo>
                                <a:lnTo>
                                  <a:pt x="0" y="185318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7959" name="Rectangle 4561"/>
                        <wps:cNvSpPr>
                          <a:spLocks noChangeArrowheads="1"/>
                        </wps:cNvSpPr>
                        <wps:spPr bwMode="auto">
                          <a:xfrm>
                            <a:off x="20581" y="40765"/>
                            <a:ext cx="507" cy="22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FE49BF" w14:textId="77777777" w:rsidR="00ED0A49" w:rsidRDefault="00ED0A49" w:rsidP="000D52E8"/>
                          </w:txbxContent>
                        </wps:txbx>
                        <wps:bodyPr rot="0" vert="horz" wrap="square" lIns="0" tIns="0" rIns="0" bIns="0" anchor="t" anchorCtr="0" upright="1">
                          <a:noAutofit/>
                        </wps:bodyPr>
                      </wps:wsp>
                      <wps:wsp>
                        <wps:cNvPr id="47960" name="Shape 50347"/>
                        <wps:cNvSpPr>
                          <a:spLocks/>
                        </wps:cNvSpPr>
                        <wps:spPr bwMode="auto">
                          <a:xfrm>
                            <a:off x="0" y="40332"/>
                            <a:ext cx="41170" cy="122"/>
                          </a:xfrm>
                          <a:custGeom>
                            <a:avLst/>
                            <a:gdLst>
                              <a:gd name="T0" fmla="*/ 0 w 4117086"/>
                              <a:gd name="T1" fmla="*/ 0 h 12192"/>
                              <a:gd name="T2" fmla="*/ 41170 w 4117086"/>
                              <a:gd name="T3" fmla="*/ 0 h 12192"/>
                              <a:gd name="T4" fmla="*/ 41170 w 4117086"/>
                              <a:gd name="T5" fmla="*/ 122 h 12192"/>
                              <a:gd name="T6" fmla="*/ 0 w 4117086"/>
                              <a:gd name="T7" fmla="*/ 122 h 12192"/>
                              <a:gd name="T8" fmla="*/ 0 w 4117086"/>
                              <a:gd name="T9" fmla="*/ 0 h 12192"/>
                              <a:gd name="T10" fmla="*/ 0 60000 65536"/>
                              <a:gd name="T11" fmla="*/ 0 60000 65536"/>
                              <a:gd name="T12" fmla="*/ 0 60000 65536"/>
                              <a:gd name="T13" fmla="*/ 0 60000 65536"/>
                              <a:gd name="T14" fmla="*/ 0 60000 65536"/>
                              <a:gd name="T15" fmla="*/ 0 w 4117086"/>
                              <a:gd name="T16" fmla="*/ 0 h 12192"/>
                              <a:gd name="T17" fmla="*/ 4117086 w 4117086"/>
                              <a:gd name="T18" fmla="*/ 12192 h 12192"/>
                            </a:gdLst>
                            <a:ahLst/>
                            <a:cxnLst>
                              <a:cxn ang="T10">
                                <a:pos x="T0" y="T1"/>
                              </a:cxn>
                              <a:cxn ang="T11">
                                <a:pos x="T2" y="T3"/>
                              </a:cxn>
                              <a:cxn ang="T12">
                                <a:pos x="T4" y="T5"/>
                              </a:cxn>
                              <a:cxn ang="T13">
                                <a:pos x="T6" y="T7"/>
                              </a:cxn>
                              <a:cxn ang="T14">
                                <a:pos x="T8" y="T9"/>
                              </a:cxn>
                            </a:cxnLst>
                            <a:rect l="T15" t="T16" r="T17" b="T18"/>
                            <a:pathLst>
                              <a:path w="4117086" h="12192">
                                <a:moveTo>
                                  <a:pt x="0" y="0"/>
                                </a:moveTo>
                                <a:lnTo>
                                  <a:pt x="4117086" y="0"/>
                                </a:lnTo>
                                <a:lnTo>
                                  <a:pt x="4117086"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7961" name="Shape 50348"/>
                        <wps:cNvSpPr>
                          <a:spLocks/>
                        </wps:cNvSpPr>
                        <wps:spPr bwMode="auto">
                          <a:xfrm>
                            <a:off x="41048" y="40332"/>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47962" name="Shape 50349"/>
                        <wps:cNvSpPr>
                          <a:spLocks/>
                        </wps:cNvSpPr>
                        <wps:spPr bwMode="auto">
                          <a:xfrm>
                            <a:off x="6663" y="43102"/>
                            <a:ext cx="27836" cy="5624"/>
                          </a:xfrm>
                          <a:custGeom>
                            <a:avLst/>
                            <a:gdLst>
                              <a:gd name="T0" fmla="*/ 0 w 2783586"/>
                              <a:gd name="T1" fmla="*/ 0 h 562356"/>
                              <a:gd name="T2" fmla="*/ 27836 w 2783586"/>
                              <a:gd name="T3" fmla="*/ 0 h 562356"/>
                              <a:gd name="T4" fmla="*/ 27836 w 2783586"/>
                              <a:gd name="T5" fmla="*/ 5624 h 562356"/>
                              <a:gd name="T6" fmla="*/ 0 w 2783586"/>
                              <a:gd name="T7" fmla="*/ 5624 h 562356"/>
                              <a:gd name="T8" fmla="*/ 0 w 2783586"/>
                              <a:gd name="T9" fmla="*/ 0 h 562356"/>
                              <a:gd name="T10" fmla="*/ 0 60000 65536"/>
                              <a:gd name="T11" fmla="*/ 0 60000 65536"/>
                              <a:gd name="T12" fmla="*/ 0 60000 65536"/>
                              <a:gd name="T13" fmla="*/ 0 60000 65536"/>
                              <a:gd name="T14" fmla="*/ 0 60000 65536"/>
                              <a:gd name="T15" fmla="*/ 0 w 2783586"/>
                              <a:gd name="T16" fmla="*/ 0 h 562356"/>
                              <a:gd name="T17" fmla="*/ 2783586 w 2783586"/>
                              <a:gd name="T18" fmla="*/ 562356 h 562356"/>
                            </a:gdLst>
                            <a:ahLst/>
                            <a:cxnLst>
                              <a:cxn ang="T10">
                                <a:pos x="T0" y="T1"/>
                              </a:cxn>
                              <a:cxn ang="T11">
                                <a:pos x="T2" y="T3"/>
                              </a:cxn>
                              <a:cxn ang="T12">
                                <a:pos x="T4" y="T5"/>
                              </a:cxn>
                              <a:cxn ang="T13">
                                <a:pos x="T6" y="T7"/>
                              </a:cxn>
                              <a:cxn ang="T14">
                                <a:pos x="T8" y="T9"/>
                              </a:cxn>
                            </a:cxnLst>
                            <a:rect l="T15" t="T16" r="T17" b="T18"/>
                            <a:pathLst>
                              <a:path w="2783586" h="562356">
                                <a:moveTo>
                                  <a:pt x="0" y="0"/>
                                </a:moveTo>
                                <a:lnTo>
                                  <a:pt x="2783586" y="0"/>
                                </a:lnTo>
                                <a:lnTo>
                                  <a:pt x="2783586" y="562356"/>
                                </a:lnTo>
                                <a:lnTo>
                                  <a:pt x="0" y="562356"/>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7963" name="Picture 4566"/>
                          <pic:cNvPicPr>
                            <a:picLocks noChangeAspect="1" noChangeArrowheads="1"/>
                          </pic:cNvPicPr>
                        </pic:nvPicPr>
                        <pic:blipFill>
                          <a:blip r:embed="rId429" cstate="email">
                            <a:extLst>
                              <a:ext uri="{28A0092B-C50C-407E-A947-70E740481C1C}">
                                <a14:useLocalDpi xmlns:a14="http://schemas.microsoft.com/office/drawing/2010/main"/>
                              </a:ext>
                            </a:extLst>
                          </a:blip>
                          <a:srcRect/>
                          <a:stretch>
                            <a:fillRect/>
                          </a:stretch>
                        </pic:blipFill>
                        <pic:spPr bwMode="auto">
                          <a:xfrm>
                            <a:off x="6659" y="43098"/>
                            <a:ext cx="27850" cy="5631"/>
                          </a:xfrm>
                          <a:prstGeom prst="rect">
                            <a:avLst/>
                          </a:prstGeom>
                          <a:noFill/>
                          <a:extLst>
                            <a:ext uri="{909E8E84-426E-40DD-AFC4-6F175D3DCCD1}">
                              <a14:hiddenFill xmlns:a14="http://schemas.microsoft.com/office/drawing/2010/main">
                                <a:solidFill>
                                  <a:srgbClr val="FFFFFF"/>
                                </a:solidFill>
                              </a14:hiddenFill>
                            </a:ext>
                          </a:extLst>
                        </pic:spPr>
                      </pic:pic>
                      <wps:wsp>
                        <wps:cNvPr id="47964" name="Shape 50350"/>
                        <wps:cNvSpPr>
                          <a:spLocks/>
                        </wps:cNvSpPr>
                        <wps:spPr bwMode="auto">
                          <a:xfrm>
                            <a:off x="6663" y="48733"/>
                            <a:ext cx="27836" cy="5624"/>
                          </a:xfrm>
                          <a:custGeom>
                            <a:avLst/>
                            <a:gdLst>
                              <a:gd name="T0" fmla="*/ 0 w 2783586"/>
                              <a:gd name="T1" fmla="*/ 0 h 562356"/>
                              <a:gd name="T2" fmla="*/ 27836 w 2783586"/>
                              <a:gd name="T3" fmla="*/ 0 h 562356"/>
                              <a:gd name="T4" fmla="*/ 27836 w 2783586"/>
                              <a:gd name="T5" fmla="*/ 5624 h 562356"/>
                              <a:gd name="T6" fmla="*/ 0 w 2783586"/>
                              <a:gd name="T7" fmla="*/ 5624 h 562356"/>
                              <a:gd name="T8" fmla="*/ 0 w 2783586"/>
                              <a:gd name="T9" fmla="*/ 0 h 562356"/>
                              <a:gd name="T10" fmla="*/ 0 60000 65536"/>
                              <a:gd name="T11" fmla="*/ 0 60000 65536"/>
                              <a:gd name="T12" fmla="*/ 0 60000 65536"/>
                              <a:gd name="T13" fmla="*/ 0 60000 65536"/>
                              <a:gd name="T14" fmla="*/ 0 60000 65536"/>
                              <a:gd name="T15" fmla="*/ 0 w 2783586"/>
                              <a:gd name="T16" fmla="*/ 0 h 562356"/>
                              <a:gd name="T17" fmla="*/ 2783586 w 2783586"/>
                              <a:gd name="T18" fmla="*/ 562356 h 562356"/>
                            </a:gdLst>
                            <a:ahLst/>
                            <a:cxnLst>
                              <a:cxn ang="T10">
                                <a:pos x="T0" y="T1"/>
                              </a:cxn>
                              <a:cxn ang="T11">
                                <a:pos x="T2" y="T3"/>
                              </a:cxn>
                              <a:cxn ang="T12">
                                <a:pos x="T4" y="T5"/>
                              </a:cxn>
                              <a:cxn ang="T13">
                                <a:pos x="T6" y="T7"/>
                              </a:cxn>
                              <a:cxn ang="T14">
                                <a:pos x="T8" y="T9"/>
                              </a:cxn>
                            </a:cxnLst>
                            <a:rect l="T15" t="T16" r="T17" b="T18"/>
                            <a:pathLst>
                              <a:path w="2783586" h="562356">
                                <a:moveTo>
                                  <a:pt x="0" y="0"/>
                                </a:moveTo>
                                <a:lnTo>
                                  <a:pt x="2783586" y="0"/>
                                </a:lnTo>
                                <a:lnTo>
                                  <a:pt x="2783586" y="562356"/>
                                </a:lnTo>
                                <a:lnTo>
                                  <a:pt x="0" y="562356"/>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7965" name="Picture 4568"/>
                          <pic:cNvPicPr>
                            <a:picLocks noChangeAspect="1" noChangeArrowheads="1"/>
                          </pic:cNvPicPr>
                        </pic:nvPicPr>
                        <pic:blipFill>
                          <a:blip r:embed="rId430" cstate="email">
                            <a:extLst>
                              <a:ext uri="{28A0092B-C50C-407E-A947-70E740481C1C}">
                                <a14:useLocalDpi xmlns:a14="http://schemas.microsoft.com/office/drawing/2010/main"/>
                              </a:ext>
                            </a:extLst>
                          </a:blip>
                          <a:srcRect/>
                          <a:stretch>
                            <a:fillRect/>
                          </a:stretch>
                        </pic:blipFill>
                        <pic:spPr bwMode="auto">
                          <a:xfrm>
                            <a:off x="6659" y="48729"/>
                            <a:ext cx="27850" cy="5632"/>
                          </a:xfrm>
                          <a:prstGeom prst="rect">
                            <a:avLst/>
                          </a:prstGeom>
                          <a:noFill/>
                          <a:extLst>
                            <a:ext uri="{909E8E84-426E-40DD-AFC4-6F175D3DCCD1}">
                              <a14:hiddenFill xmlns:a14="http://schemas.microsoft.com/office/drawing/2010/main">
                                <a:solidFill>
                                  <a:srgbClr val="FFFFFF"/>
                                </a:solidFill>
                              </a14:hiddenFill>
                            </a:ext>
                          </a:extLst>
                        </pic:spPr>
                      </pic:pic>
                      <wps:wsp>
                        <wps:cNvPr id="47966" name="Shape 50351"/>
                        <wps:cNvSpPr>
                          <a:spLocks/>
                        </wps:cNvSpPr>
                        <wps:spPr bwMode="auto">
                          <a:xfrm>
                            <a:off x="6663" y="54364"/>
                            <a:ext cx="27836" cy="5616"/>
                          </a:xfrm>
                          <a:custGeom>
                            <a:avLst/>
                            <a:gdLst>
                              <a:gd name="T0" fmla="*/ 0 w 2783586"/>
                              <a:gd name="T1" fmla="*/ 0 h 561594"/>
                              <a:gd name="T2" fmla="*/ 27836 w 2783586"/>
                              <a:gd name="T3" fmla="*/ 0 h 561594"/>
                              <a:gd name="T4" fmla="*/ 27836 w 2783586"/>
                              <a:gd name="T5" fmla="*/ 5616 h 561594"/>
                              <a:gd name="T6" fmla="*/ 0 w 2783586"/>
                              <a:gd name="T7" fmla="*/ 5616 h 561594"/>
                              <a:gd name="T8" fmla="*/ 0 w 2783586"/>
                              <a:gd name="T9" fmla="*/ 0 h 561594"/>
                              <a:gd name="T10" fmla="*/ 0 60000 65536"/>
                              <a:gd name="T11" fmla="*/ 0 60000 65536"/>
                              <a:gd name="T12" fmla="*/ 0 60000 65536"/>
                              <a:gd name="T13" fmla="*/ 0 60000 65536"/>
                              <a:gd name="T14" fmla="*/ 0 60000 65536"/>
                              <a:gd name="T15" fmla="*/ 0 w 2783586"/>
                              <a:gd name="T16" fmla="*/ 0 h 561594"/>
                              <a:gd name="T17" fmla="*/ 2783586 w 2783586"/>
                              <a:gd name="T18" fmla="*/ 561594 h 561594"/>
                            </a:gdLst>
                            <a:ahLst/>
                            <a:cxnLst>
                              <a:cxn ang="T10">
                                <a:pos x="T0" y="T1"/>
                              </a:cxn>
                              <a:cxn ang="T11">
                                <a:pos x="T2" y="T3"/>
                              </a:cxn>
                              <a:cxn ang="T12">
                                <a:pos x="T4" y="T5"/>
                              </a:cxn>
                              <a:cxn ang="T13">
                                <a:pos x="T6" y="T7"/>
                              </a:cxn>
                              <a:cxn ang="T14">
                                <a:pos x="T8" y="T9"/>
                              </a:cxn>
                            </a:cxnLst>
                            <a:rect l="T15" t="T16" r="T17" b="T18"/>
                            <a:pathLst>
                              <a:path w="2783586" h="561594">
                                <a:moveTo>
                                  <a:pt x="0" y="0"/>
                                </a:moveTo>
                                <a:lnTo>
                                  <a:pt x="2783586" y="0"/>
                                </a:lnTo>
                                <a:lnTo>
                                  <a:pt x="2783586" y="561594"/>
                                </a:lnTo>
                                <a:lnTo>
                                  <a:pt x="0" y="561594"/>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47967" name="Picture 4570"/>
                          <pic:cNvPicPr>
                            <a:picLocks noChangeAspect="1" noChangeArrowheads="1"/>
                          </pic:cNvPicPr>
                        </pic:nvPicPr>
                        <pic:blipFill>
                          <a:blip r:embed="rId431" cstate="email">
                            <a:extLst>
                              <a:ext uri="{28A0092B-C50C-407E-A947-70E740481C1C}">
                                <a14:useLocalDpi xmlns:a14="http://schemas.microsoft.com/office/drawing/2010/main"/>
                              </a:ext>
                            </a:extLst>
                          </a:blip>
                          <a:srcRect/>
                          <a:stretch>
                            <a:fillRect/>
                          </a:stretch>
                        </pic:blipFill>
                        <pic:spPr bwMode="auto">
                          <a:xfrm>
                            <a:off x="6659" y="54361"/>
                            <a:ext cx="27850" cy="5623"/>
                          </a:xfrm>
                          <a:prstGeom prst="rect">
                            <a:avLst/>
                          </a:prstGeom>
                          <a:noFill/>
                          <a:extLst>
                            <a:ext uri="{909E8E84-426E-40DD-AFC4-6F175D3DCCD1}">
                              <a14:hiddenFill xmlns:a14="http://schemas.microsoft.com/office/drawing/2010/main">
                                <a:solidFill>
                                  <a:srgbClr val="FFFFFF"/>
                                </a:solidFill>
                              </a14:hiddenFill>
                            </a:ext>
                          </a:extLst>
                        </pic:spPr>
                      </pic:pic>
                      <wps:wsp>
                        <wps:cNvPr id="64" name="Rectangle 4571"/>
                        <wps:cNvSpPr>
                          <a:spLocks noChangeArrowheads="1"/>
                        </wps:cNvSpPr>
                        <wps:spPr bwMode="auto">
                          <a:xfrm>
                            <a:off x="34503" y="58626"/>
                            <a:ext cx="507"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470D23" w14:textId="77777777" w:rsidR="00ED0A49" w:rsidRDefault="00ED0A49" w:rsidP="000D52E8"/>
                          </w:txbxContent>
                        </wps:txbx>
                        <wps:bodyPr rot="0" vert="horz" wrap="square" lIns="0" tIns="0" rIns="0" bIns="0" anchor="t" anchorCtr="0" upright="1">
                          <a:noAutofit/>
                        </wps:bodyPr>
                      </wps:wsp>
                      <wps:wsp>
                        <wps:cNvPr id="65" name="Rectangle 4572"/>
                        <wps:cNvSpPr>
                          <a:spLocks noChangeArrowheads="1"/>
                        </wps:cNvSpPr>
                        <wps:spPr bwMode="auto">
                          <a:xfrm>
                            <a:off x="2682" y="60562"/>
                            <a:ext cx="48103" cy="22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55DBD6" w14:textId="77777777" w:rsidR="00ED0A49" w:rsidRDefault="00ED0A49" w:rsidP="000D52E8">
                              <w:r>
                                <w:rPr>
                                  <w:rFonts w:ascii="Times New Roman" w:eastAsia="Times New Roman" w:hAnsi="Times New Roman" w:cs="Times New Roman"/>
                                  <w:b/>
                                </w:rPr>
                                <w:t xml:space="preserve">№ 15   Схема смесителя (Радиола "Виктория –001") </w:t>
                              </w:r>
                            </w:p>
                          </w:txbxContent>
                        </wps:txbx>
                        <wps:bodyPr rot="0" vert="horz" wrap="square" lIns="0" tIns="0" rIns="0" bIns="0" anchor="t" anchorCtr="0" upright="1">
                          <a:noAutofit/>
                        </wps:bodyPr>
                      </wps:wsp>
                      <wps:wsp>
                        <wps:cNvPr id="66" name="Shape 50352"/>
                        <wps:cNvSpPr>
                          <a:spLocks/>
                        </wps:cNvSpPr>
                        <wps:spPr bwMode="auto">
                          <a:xfrm>
                            <a:off x="0" y="42717"/>
                            <a:ext cx="121" cy="130"/>
                          </a:xfrm>
                          <a:custGeom>
                            <a:avLst/>
                            <a:gdLst>
                              <a:gd name="T0" fmla="*/ 0 w 12192"/>
                              <a:gd name="T1" fmla="*/ 0 h 12954"/>
                              <a:gd name="T2" fmla="*/ 121 w 12192"/>
                              <a:gd name="T3" fmla="*/ 0 h 12954"/>
                              <a:gd name="T4" fmla="*/ 121 w 12192"/>
                              <a:gd name="T5" fmla="*/ 130 h 12954"/>
                              <a:gd name="T6" fmla="*/ 0 w 12192"/>
                              <a:gd name="T7" fmla="*/ 130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67" name="Shape 50353"/>
                        <wps:cNvSpPr>
                          <a:spLocks/>
                        </wps:cNvSpPr>
                        <wps:spPr bwMode="auto">
                          <a:xfrm>
                            <a:off x="0" y="42717"/>
                            <a:ext cx="41048" cy="122"/>
                          </a:xfrm>
                          <a:custGeom>
                            <a:avLst/>
                            <a:gdLst>
                              <a:gd name="T0" fmla="*/ 0 w 4104894"/>
                              <a:gd name="T1" fmla="*/ 0 h 12192"/>
                              <a:gd name="T2" fmla="*/ 41048 w 4104894"/>
                              <a:gd name="T3" fmla="*/ 0 h 12192"/>
                              <a:gd name="T4" fmla="*/ 41048 w 4104894"/>
                              <a:gd name="T5" fmla="*/ 122 h 12192"/>
                              <a:gd name="T6" fmla="*/ 0 w 4104894"/>
                              <a:gd name="T7" fmla="*/ 122 h 12192"/>
                              <a:gd name="T8" fmla="*/ 0 w 4104894"/>
                              <a:gd name="T9" fmla="*/ 0 h 12192"/>
                              <a:gd name="T10" fmla="*/ 0 60000 65536"/>
                              <a:gd name="T11" fmla="*/ 0 60000 65536"/>
                              <a:gd name="T12" fmla="*/ 0 60000 65536"/>
                              <a:gd name="T13" fmla="*/ 0 60000 65536"/>
                              <a:gd name="T14" fmla="*/ 0 60000 65536"/>
                              <a:gd name="T15" fmla="*/ 0 w 4104894"/>
                              <a:gd name="T16" fmla="*/ 0 h 12192"/>
                              <a:gd name="T17" fmla="*/ 4104894 w 4104894"/>
                              <a:gd name="T18" fmla="*/ 12192 h 12192"/>
                            </a:gdLst>
                            <a:ahLst/>
                            <a:cxnLst>
                              <a:cxn ang="T10">
                                <a:pos x="T0" y="T1"/>
                              </a:cxn>
                              <a:cxn ang="T11">
                                <a:pos x="T2" y="T3"/>
                              </a:cxn>
                              <a:cxn ang="T12">
                                <a:pos x="T4" y="T5"/>
                              </a:cxn>
                              <a:cxn ang="T13">
                                <a:pos x="T6" y="T7"/>
                              </a:cxn>
                              <a:cxn ang="T14">
                                <a:pos x="T8" y="T9"/>
                              </a:cxn>
                            </a:cxnLst>
                            <a:rect l="T15" t="T16" r="T17" b="T18"/>
                            <a:pathLst>
                              <a:path w="4104894" h="12192">
                                <a:moveTo>
                                  <a:pt x="0" y="0"/>
                                </a:moveTo>
                                <a:lnTo>
                                  <a:pt x="4104894" y="0"/>
                                </a:lnTo>
                                <a:lnTo>
                                  <a:pt x="4104894"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68" name="Shape 50354"/>
                        <wps:cNvSpPr>
                          <a:spLocks/>
                        </wps:cNvSpPr>
                        <wps:spPr bwMode="auto">
                          <a:xfrm>
                            <a:off x="41048" y="42717"/>
                            <a:ext cx="122" cy="130"/>
                          </a:xfrm>
                          <a:custGeom>
                            <a:avLst/>
                            <a:gdLst>
                              <a:gd name="T0" fmla="*/ 0 w 12192"/>
                              <a:gd name="T1" fmla="*/ 0 h 12954"/>
                              <a:gd name="T2" fmla="*/ 122 w 12192"/>
                              <a:gd name="T3" fmla="*/ 0 h 12954"/>
                              <a:gd name="T4" fmla="*/ 122 w 12192"/>
                              <a:gd name="T5" fmla="*/ 130 h 12954"/>
                              <a:gd name="T6" fmla="*/ 0 w 12192"/>
                              <a:gd name="T7" fmla="*/ 130 h 12954"/>
                              <a:gd name="T8" fmla="*/ 0 w 12192"/>
                              <a:gd name="T9" fmla="*/ 0 h 12954"/>
                              <a:gd name="T10" fmla="*/ 0 60000 65536"/>
                              <a:gd name="T11" fmla="*/ 0 60000 65536"/>
                              <a:gd name="T12" fmla="*/ 0 60000 65536"/>
                              <a:gd name="T13" fmla="*/ 0 60000 65536"/>
                              <a:gd name="T14" fmla="*/ 0 60000 65536"/>
                              <a:gd name="T15" fmla="*/ 0 w 12192"/>
                              <a:gd name="T16" fmla="*/ 0 h 12954"/>
                              <a:gd name="T17" fmla="*/ 12192 w 12192"/>
                              <a:gd name="T18" fmla="*/ 12954 h 12954"/>
                            </a:gdLst>
                            <a:ahLst/>
                            <a:cxnLst>
                              <a:cxn ang="T10">
                                <a:pos x="T0" y="T1"/>
                              </a:cxn>
                              <a:cxn ang="T11">
                                <a:pos x="T2" y="T3"/>
                              </a:cxn>
                              <a:cxn ang="T12">
                                <a:pos x="T4" y="T5"/>
                              </a:cxn>
                              <a:cxn ang="T13">
                                <a:pos x="T6" y="T7"/>
                              </a:cxn>
                              <a:cxn ang="T14">
                                <a:pos x="T8" y="T9"/>
                              </a:cxn>
                            </a:cxnLst>
                            <a:rect l="T15" t="T16" r="T17" b="T18"/>
                            <a:pathLst>
                              <a:path w="12192" h="12954">
                                <a:moveTo>
                                  <a:pt x="0" y="0"/>
                                </a:moveTo>
                                <a:lnTo>
                                  <a:pt x="12192" y="0"/>
                                </a:lnTo>
                                <a:lnTo>
                                  <a:pt x="12192" y="12954"/>
                                </a:lnTo>
                                <a:lnTo>
                                  <a:pt x="0" y="12954"/>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69" name="Shape 50355"/>
                        <wps:cNvSpPr>
                          <a:spLocks/>
                        </wps:cNvSpPr>
                        <wps:spPr bwMode="auto">
                          <a:xfrm>
                            <a:off x="41048" y="42717"/>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70" name="Shape 50356"/>
                        <wps:cNvSpPr>
                          <a:spLocks/>
                        </wps:cNvSpPr>
                        <wps:spPr bwMode="auto">
                          <a:xfrm>
                            <a:off x="0" y="42847"/>
                            <a:ext cx="121" cy="19652"/>
                          </a:xfrm>
                          <a:custGeom>
                            <a:avLst/>
                            <a:gdLst>
                              <a:gd name="T0" fmla="*/ 0 w 12192"/>
                              <a:gd name="T1" fmla="*/ 0 h 1965198"/>
                              <a:gd name="T2" fmla="*/ 121 w 12192"/>
                              <a:gd name="T3" fmla="*/ 0 h 1965198"/>
                              <a:gd name="T4" fmla="*/ 121 w 12192"/>
                              <a:gd name="T5" fmla="*/ 19652 h 1965198"/>
                              <a:gd name="T6" fmla="*/ 0 w 12192"/>
                              <a:gd name="T7" fmla="*/ 19652 h 1965198"/>
                              <a:gd name="T8" fmla="*/ 0 w 12192"/>
                              <a:gd name="T9" fmla="*/ 0 h 1965198"/>
                              <a:gd name="T10" fmla="*/ 0 60000 65536"/>
                              <a:gd name="T11" fmla="*/ 0 60000 65536"/>
                              <a:gd name="T12" fmla="*/ 0 60000 65536"/>
                              <a:gd name="T13" fmla="*/ 0 60000 65536"/>
                              <a:gd name="T14" fmla="*/ 0 60000 65536"/>
                              <a:gd name="T15" fmla="*/ 0 w 12192"/>
                              <a:gd name="T16" fmla="*/ 0 h 1965198"/>
                              <a:gd name="T17" fmla="*/ 12192 w 12192"/>
                              <a:gd name="T18" fmla="*/ 1965198 h 1965198"/>
                            </a:gdLst>
                            <a:ahLst/>
                            <a:cxnLst>
                              <a:cxn ang="T10">
                                <a:pos x="T0" y="T1"/>
                              </a:cxn>
                              <a:cxn ang="T11">
                                <a:pos x="T2" y="T3"/>
                              </a:cxn>
                              <a:cxn ang="T12">
                                <a:pos x="T4" y="T5"/>
                              </a:cxn>
                              <a:cxn ang="T13">
                                <a:pos x="T6" y="T7"/>
                              </a:cxn>
                              <a:cxn ang="T14">
                                <a:pos x="T8" y="T9"/>
                              </a:cxn>
                            </a:cxnLst>
                            <a:rect l="T15" t="T16" r="T17" b="T18"/>
                            <a:pathLst>
                              <a:path w="12192" h="1965198">
                                <a:moveTo>
                                  <a:pt x="0" y="0"/>
                                </a:moveTo>
                                <a:lnTo>
                                  <a:pt x="12192" y="0"/>
                                </a:lnTo>
                                <a:lnTo>
                                  <a:pt x="12192" y="1965198"/>
                                </a:lnTo>
                                <a:lnTo>
                                  <a:pt x="0" y="1965198"/>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71" name="Shape 50357"/>
                        <wps:cNvSpPr>
                          <a:spLocks/>
                        </wps:cNvSpPr>
                        <wps:spPr bwMode="auto">
                          <a:xfrm>
                            <a:off x="41048" y="42847"/>
                            <a:ext cx="122" cy="19652"/>
                          </a:xfrm>
                          <a:custGeom>
                            <a:avLst/>
                            <a:gdLst>
                              <a:gd name="T0" fmla="*/ 0 w 12192"/>
                              <a:gd name="T1" fmla="*/ 0 h 1965198"/>
                              <a:gd name="T2" fmla="*/ 122 w 12192"/>
                              <a:gd name="T3" fmla="*/ 0 h 1965198"/>
                              <a:gd name="T4" fmla="*/ 122 w 12192"/>
                              <a:gd name="T5" fmla="*/ 19652 h 1965198"/>
                              <a:gd name="T6" fmla="*/ 0 w 12192"/>
                              <a:gd name="T7" fmla="*/ 19652 h 1965198"/>
                              <a:gd name="T8" fmla="*/ 0 w 12192"/>
                              <a:gd name="T9" fmla="*/ 0 h 1965198"/>
                              <a:gd name="T10" fmla="*/ 0 60000 65536"/>
                              <a:gd name="T11" fmla="*/ 0 60000 65536"/>
                              <a:gd name="T12" fmla="*/ 0 60000 65536"/>
                              <a:gd name="T13" fmla="*/ 0 60000 65536"/>
                              <a:gd name="T14" fmla="*/ 0 60000 65536"/>
                              <a:gd name="T15" fmla="*/ 0 w 12192"/>
                              <a:gd name="T16" fmla="*/ 0 h 1965198"/>
                              <a:gd name="T17" fmla="*/ 12192 w 12192"/>
                              <a:gd name="T18" fmla="*/ 1965198 h 1965198"/>
                            </a:gdLst>
                            <a:ahLst/>
                            <a:cxnLst>
                              <a:cxn ang="T10">
                                <a:pos x="T0" y="T1"/>
                              </a:cxn>
                              <a:cxn ang="T11">
                                <a:pos x="T2" y="T3"/>
                              </a:cxn>
                              <a:cxn ang="T12">
                                <a:pos x="T4" y="T5"/>
                              </a:cxn>
                              <a:cxn ang="T13">
                                <a:pos x="T6" y="T7"/>
                              </a:cxn>
                              <a:cxn ang="T14">
                                <a:pos x="T8" y="T9"/>
                              </a:cxn>
                            </a:cxnLst>
                            <a:rect l="T15" t="T16" r="T17" b="T18"/>
                            <a:pathLst>
                              <a:path w="12192" h="1965198">
                                <a:moveTo>
                                  <a:pt x="0" y="0"/>
                                </a:moveTo>
                                <a:lnTo>
                                  <a:pt x="12192" y="0"/>
                                </a:lnTo>
                                <a:lnTo>
                                  <a:pt x="12192" y="1965198"/>
                                </a:lnTo>
                                <a:lnTo>
                                  <a:pt x="0" y="1965198"/>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72" name="Rectangle 4579"/>
                        <wps:cNvSpPr>
                          <a:spLocks noChangeArrowheads="1"/>
                        </wps:cNvSpPr>
                        <wps:spPr bwMode="auto">
                          <a:xfrm>
                            <a:off x="20581" y="62931"/>
                            <a:ext cx="507"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405F5" w14:textId="77777777" w:rsidR="00ED0A49" w:rsidRDefault="00ED0A49" w:rsidP="000D52E8"/>
                          </w:txbxContent>
                        </wps:txbx>
                        <wps:bodyPr rot="0" vert="horz" wrap="square" lIns="0" tIns="0" rIns="0" bIns="0" anchor="t" anchorCtr="0" upright="1">
                          <a:noAutofit/>
                        </wps:bodyPr>
                      </wps:wsp>
                      <wps:wsp>
                        <wps:cNvPr id="73" name="Shape 50358"/>
                        <wps:cNvSpPr>
                          <a:spLocks/>
                        </wps:cNvSpPr>
                        <wps:spPr bwMode="auto">
                          <a:xfrm>
                            <a:off x="0" y="62499"/>
                            <a:ext cx="41170" cy="122"/>
                          </a:xfrm>
                          <a:custGeom>
                            <a:avLst/>
                            <a:gdLst>
                              <a:gd name="T0" fmla="*/ 0 w 4117086"/>
                              <a:gd name="T1" fmla="*/ 0 h 12192"/>
                              <a:gd name="T2" fmla="*/ 41170 w 4117086"/>
                              <a:gd name="T3" fmla="*/ 0 h 12192"/>
                              <a:gd name="T4" fmla="*/ 41170 w 4117086"/>
                              <a:gd name="T5" fmla="*/ 122 h 12192"/>
                              <a:gd name="T6" fmla="*/ 0 w 4117086"/>
                              <a:gd name="T7" fmla="*/ 122 h 12192"/>
                              <a:gd name="T8" fmla="*/ 0 w 4117086"/>
                              <a:gd name="T9" fmla="*/ 0 h 12192"/>
                              <a:gd name="T10" fmla="*/ 0 60000 65536"/>
                              <a:gd name="T11" fmla="*/ 0 60000 65536"/>
                              <a:gd name="T12" fmla="*/ 0 60000 65536"/>
                              <a:gd name="T13" fmla="*/ 0 60000 65536"/>
                              <a:gd name="T14" fmla="*/ 0 60000 65536"/>
                              <a:gd name="T15" fmla="*/ 0 w 4117086"/>
                              <a:gd name="T16" fmla="*/ 0 h 12192"/>
                              <a:gd name="T17" fmla="*/ 4117086 w 4117086"/>
                              <a:gd name="T18" fmla="*/ 12192 h 12192"/>
                            </a:gdLst>
                            <a:ahLst/>
                            <a:cxnLst>
                              <a:cxn ang="T10">
                                <a:pos x="T0" y="T1"/>
                              </a:cxn>
                              <a:cxn ang="T11">
                                <a:pos x="T2" y="T3"/>
                              </a:cxn>
                              <a:cxn ang="T12">
                                <a:pos x="T4" y="T5"/>
                              </a:cxn>
                              <a:cxn ang="T13">
                                <a:pos x="T6" y="T7"/>
                              </a:cxn>
                              <a:cxn ang="T14">
                                <a:pos x="T8" y="T9"/>
                              </a:cxn>
                            </a:cxnLst>
                            <a:rect l="T15" t="T16" r="T17" b="T18"/>
                            <a:pathLst>
                              <a:path w="4117086" h="12192">
                                <a:moveTo>
                                  <a:pt x="0" y="0"/>
                                </a:moveTo>
                                <a:lnTo>
                                  <a:pt x="4117086" y="0"/>
                                </a:lnTo>
                                <a:lnTo>
                                  <a:pt x="4117086"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74" name="Shape 50359"/>
                        <wps:cNvSpPr>
                          <a:spLocks/>
                        </wps:cNvSpPr>
                        <wps:spPr bwMode="auto">
                          <a:xfrm>
                            <a:off x="41048" y="62499"/>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75" name="Shape 50360"/>
                        <wps:cNvSpPr>
                          <a:spLocks/>
                        </wps:cNvSpPr>
                        <wps:spPr bwMode="auto">
                          <a:xfrm>
                            <a:off x="6343" y="65269"/>
                            <a:ext cx="28476" cy="5463"/>
                          </a:xfrm>
                          <a:custGeom>
                            <a:avLst/>
                            <a:gdLst>
                              <a:gd name="T0" fmla="*/ 0 w 2847594"/>
                              <a:gd name="T1" fmla="*/ 0 h 546354"/>
                              <a:gd name="T2" fmla="*/ 28476 w 2847594"/>
                              <a:gd name="T3" fmla="*/ 0 h 546354"/>
                              <a:gd name="T4" fmla="*/ 28476 w 2847594"/>
                              <a:gd name="T5" fmla="*/ 5463 h 546354"/>
                              <a:gd name="T6" fmla="*/ 0 w 2847594"/>
                              <a:gd name="T7" fmla="*/ 5463 h 546354"/>
                              <a:gd name="T8" fmla="*/ 0 w 2847594"/>
                              <a:gd name="T9" fmla="*/ 0 h 546354"/>
                              <a:gd name="T10" fmla="*/ 0 60000 65536"/>
                              <a:gd name="T11" fmla="*/ 0 60000 65536"/>
                              <a:gd name="T12" fmla="*/ 0 60000 65536"/>
                              <a:gd name="T13" fmla="*/ 0 60000 65536"/>
                              <a:gd name="T14" fmla="*/ 0 60000 65536"/>
                              <a:gd name="T15" fmla="*/ 0 w 2847594"/>
                              <a:gd name="T16" fmla="*/ 0 h 546354"/>
                              <a:gd name="T17" fmla="*/ 2847594 w 2847594"/>
                              <a:gd name="T18" fmla="*/ 546354 h 546354"/>
                            </a:gdLst>
                            <a:ahLst/>
                            <a:cxnLst>
                              <a:cxn ang="T10">
                                <a:pos x="T0" y="T1"/>
                              </a:cxn>
                              <a:cxn ang="T11">
                                <a:pos x="T2" y="T3"/>
                              </a:cxn>
                              <a:cxn ang="T12">
                                <a:pos x="T4" y="T5"/>
                              </a:cxn>
                              <a:cxn ang="T13">
                                <a:pos x="T6" y="T7"/>
                              </a:cxn>
                              <a:cxn ang="T14">
                                <a:pos x="T8" y="T9"/>
                              </a:cxn>
                            </a:cxnLst>
                            <a:rect l="T15" t="T16" r="T17" b="T18"/>
                            <a:pathLst>
                              <a:path w="2847594" h="546354">
                                <a:moveTo>
                                  <a:pt x="0" y="0"/>
                                </a:moveTo>
                                <a:lnTo>
                                  <a:pt x="2847594" y="0"/>
                                </a:lnTo>
                                <a:lnTo>
                                  <a:pt x="2847594" y="546354"/>
                                </a:lnTo>
                                <a:lnTo>
                                  <a:pt x="0" y="546354"/>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76" name="Picture 4584"/>
                          <pic:cNvPicPr>
                            <a:picLocks noChangeAspect="1" noChangeArrowheads="1"/>
                          </pic:cNvPicPr>
                        </pic:nvPicPr>
                        <pic:blipFill>
                          <a:blip r:embed="rId432" cstate="email">
                            <a:extLst>
                              <a:ext uri="{28A0092B-C50C-407E-A947-70E740481C1C}">
                                <a14:useLocalDpi xmlns:a14="http://schemas.microsoft.com/office/drawing/2010/main"/>
                              </a:ext>
                            </a:extLst>
                          </a:blip>
                          <a:srcRect/>
                          <a:stretch>
                            <a:fillRect/>
                          </a:stretch>
                        </pic:blipFill>
                        <pic:spPr bwMode="auto">
                          <a:xfrm>
                            <a:off x="6339" y="65265"/>
                            <a:ext cx="28489" cy="5471"/>
                          </a:xfrm>
                          <a:prstGeom prst="rect">
                            <a:avLst/>
                          </a:prstGeom>
                          <a:noFill/>
                          <a:extLst>
                            <a:ext uri="{909E8E84-426E-40DD-AFC4-6F175D3DCCD1}">
                              <a14:hiddenFill xmlns:a14="http://schemas.microsoft.com/office/drawing/2010/main">
                                <a:solidFill>
                                  <a:srgbClr val="FFFFFF"/>
                                </a:solidFill>
                              </a14:hiddenFill>
                            </a:ext>
                          </a:extLst>
                        </pic:spPr>
                      </pic:pic>
                      <wps:wsp>
                        <wps:cNvPr id="78" name="Shape 50361"/>
                        <wps:cNvSpPr>
                          <a:spLocks/>
                        </wps:cNvSpPr>
                        <wps:spPr bwMode="auto">
                          <a:xfrm>
                            <a:off x="6343" y="70740"/>
                            <a:ext cx="28476" cy="5463"/>
                          </a:xfrm>
                          <a:custGeom>
                            <a:avLst/>
                            <a:gdLst>
                              <a:gd name="T0" fmla="*/ 0 w 2847594"/>
                              <a:gd name="T1" fmla="*/ 0 h 546354"/>
                              <a:gd name="T2" fmla="*/ 28476 w 2847594"/>
                              <a:gd name="T3" fmla="*/ 0 h 546354"/>
                              <a:gd name="T4" fmla="*/ 28476 w 2847594"/>
                              <a:gd name="T5" fmla="*/ 5463 h 546354"/>
                              <a:gd name="T6" fmla="*/ 0 w 2847594"/>
                              <a:gd name="T7" fmla="*/ 5463 h 546354"/>
                              <a:gd name="T8" fmla="*/ 0 w 2847594"/>
                              <a:gd name="T9" fmla="*/ 0 h 546354"/>
                              <a:gd name="T10" fmla="*/ 0 60000 65536"/>
                              <a:gd name="T11" fmla="*/ 0 60000 65536"/>
                              <a:gd name="T12" fmla="*/ 0 60000 65536"/>
                              <a:gd name="T13" fmla="*/ 0 60000 65536"/>
                              <a:gd name="T14" fmla="*/ 0 60000 65536"/>
                              <a:gd name="T15" fmla="*/ 0 w 2847594"/>
                              <a:gd name="T16" fmla="*/ 0 h 546354"/>
                              <a:gd name="T17" fmla="*/ 2847594 w 2847594"/>
                              <a:gd name="T18" fmla="*/ 546354 h 546354"/>
                            </a:gdLst>
                            <a:ahLst/>
                            <a:cxnLst>
                              <a:cxn ang="T10">
                                <a:pos x="T0" y="T1"/>
                              </a:cxn>
                              <a:cxn ang="T11">
                                <a:pos x="T2" y="T3"/>
                              </a:cxn>
                              <a:cxn ang="T12">
                                <a:pos x="T4" y="T5"/>
                              </a:cxn>
                              <a:cxn ang="T13">
                                <a:pos x="T6" y="T7"/>
                              </a:cxn>
                              <a:cxn ang="T14">
                                <a:pos x="T8" y="T9"/>
                              </a:cxn>
                            </a:cxnLst>
                            <a:rect l="T15" t="T16" r="T17" b="T18"/>
                            <a:pathLst>
                              <a:path w="2847594" h="546354">
                                <a:moveTo>
                                  <a:pt x="0" y="0"/>
                                </a:moveTo>
                                <a:lnTo>
                                  <a:pt x="2847594" y="0"/>
                                </a:lnTo>
                                <a:lnTo>
                                  <a:pt x="2847594" y="546354"/>
                                </a:lnTo>
                                <a:lnTo>
                                  <a:pt x="0" y="546354"/>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82" name="Picture 4586"/>
                          <pic:cNvPicPr>
                            <a:picLocks noChangeAspect="1" noChangeArrowheads="1"/>
                          </pic:cNvPicPr>
                        </pic:nvPicPr>
                        <pic:blipFill>
                          <a:blip r:embed="rId433" cstate="email">
                            <a:extLst>
                              <a:ext uri="{28A0092B-C50C-407E-A947-70E740481C1C}">
                                <a14:useLocalDpi xmlns:a14="http://schemas.microsoft.com/office/drawing/2010/main"/>
                              </a:ext>
                            </a:extLst>
                          </a:blip>
                          <a:srcRect/>
                          <a:stretch>
                            <a:fillRect/>
                          </a:stretch>
                        </pic:blipFill>
                        <pic:spPr bwMode="auto">
                          <a:xfrm>
                            <a:off x="6339" y="70736"/>
                            <a:ext cx="28489" cy="5471"/>
                          </a:xfrm>
                          <a:prstGeom prst="rect">
                            <a:avLst/>
                          </a:prstGeom>
                          <a:noFill/>
                          <a:extLst>
                            <a:ext uri="{909E8E84-426E-40DD-AFC4-6F175D3DCCD1}">
                              <a14:hiddenFill xmlns:a14="http://schemas.microsoft.com/office/drawing/2010/main">
                                <a:solidFill>
                                  <a:srgbClr val="FFFFFF"/>
                                </a:solidFill>
                              </a14:hiddenFill>
                            </a:ext>
                          </a:extLst>
                        </pic:spPr>
                      </pic:pic>
                      <wps:wsp>
                        <wps:cNvPr id="84" name="Shape 50362"/>
                        <wps:cNvSpPr>
                          <a:spLocks/>
                        </wps:cNvSpPr>
                        <wps:spPr bwMode="auto">
                          <a:xfrm>
                            <a:off x="6343" y="76211"/>
                            <a:ext cx="28476" cy="5448"/>
                          </a:xfrm>
                          <a:custGeom>
                            <a:avLst/>
                            <a:gdLst>
                              <a:gd name="T0" fmla="*/ 0 w 2847594"/>
                              <a:gd name="T1" fmla="*/ 0 h 544830"/>
                              <a:gd name="T2" fmla="*/ 28476 w 2847594"/>
                              <a:gd name="T3" fmla="*/ 0 h 544830"/>
                              <a:gd name="T4" fmla="*/ 28476 w 2847594"/>
                              <a:gd name="T5" fmla="*/ 5448 h 544830"/>
                              <a:gd name="T6" fmla="*/ 0 w 2847594"/>
                              <a:gd name="T7" fmla="*/ 5448 h 544830"/>
                              <a:gd name="T8" fmla="*/ 0 w 2847594"/>
                              <a:gd name="T9" fmla="*/ 0 h 544830"/>
                              <a:gd name="T10" fmla="*/ 0 60000 65536"/>
                              <a:gd name="T11" fmla="*/ 0 60000 65536"/>
                              <a:gd name="T12" fmla="*/ 0 60000 65536"/>
                              <a:gd name="T13" fmla="*/ 0 60000 65536"/>
                              <a:gd name="T14" fmla="*/ 0 60000 65536"/>
                              <a:gd name="T15" fmla="*/ 0 w 2847594"/>
                              <a:gd name="T16" fmla="*/ 0 h 544830"/>
                              <a:gd name="T17" fmla="*/ 2847594 w 2847594"/>
                              <a:gd name="T18" fmla="*/ 544830 h 544830"/>
                            </a:gdLst>
                            <a:ahLst/>
                            <a:cxnLst>
                              <a:cxn ang="T10">
                                <a:pos x="T0" y="T1"/>
                              </a:cxn>
                              <a:cxn ang="T11">
                                <a:pos x="T2" y="T3"/>
                              </a:cxn>
                              <a:cxn ang="T12">
                                <a:pos x="T4" y="T5"/>
                              </a:cxn>
                              <a:cxn ang="T13">
                                <a:pos x="T6" y="T7"/>
                              </a:cxn>
                              <a:cxn ang="T14">
                                <a:pos x="T8" y="T9"/>
                              </a:cxn>
                            </a:cxnLst>
                            <a:rect l="T15" t="T16" r="T17" b="T18"/>
                            <a:pathLst>
                              <a:path w="2847594" h="544830">
                                <a:moveTo>
                                  <a:pt x="0" y="0"/>
                                </a:moveTo>
                                <a:lnTo>
                                  <a:pt x="2847594" y="0"/>
                                </a:lnTo>
                                <a:lnTo>
                                  <a:pt x="2847594" y="544830"/>
                                </a:lnTo>
                                <a:lnTo>
                                  <a:pt x="0" y="544830"/>
                                </a:lnTo>
                                <a:lnTo>
                                  <a:pt x="0" y="0"/>
                                </a:lnTo>
                              </a:path>
                            </a:pathLst>
                          </a:custGeom>
                          <a:solidFill>
                            <a:srgbClr val="FDFDFD"/>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pic:pic xmlns:pic="http://schemas.openxmlformats.org/drawingml/2006/picture">
                        <pic:nvPicPr>
                          <pic:cNvPr id="85" name="Picture 4588"/>
                          <pic:cNvPicPr>
                            <a:picLocks noChangeAspect="1" noChangeArrowheads="1"/>
                          </pic:cNvPicPr>
                        </pic:nvPicPr>
                        <pic:blipFill>
                          <a:blip r:embed="rId434" cstate="email">
                            <a:extLst>
                              <a:ext uri="{28A0092B-C50C-407E-A947-70E740481C1C}">
                                <a14:useLocalDpi xmlns:a14="http://schemas.microsoft.com/office/drawing/2010/main"/>
                              </a:ext>
                            </a:extLst>
                          </a:blip>
                          <a:srcRect/>
                          <a:stretch>
                            <a:fillRect/>
                          </a:stretch>
                        </pic:blipFill>
                        <pic:spPr bwMode="auto">
                          <a:xfrm>
                            <a:off x="6339" y="76207"/>
                            <a:ext cx="28489" cy="5456"/>
                          </a:xfrm>
                          <a:prstGeom prst="rect">
                            <a:avLst/>
                          </a:prstGeom>
                          <a:noFill/>
                          <a:extLst>
                            <a:ext uri="{909E8E84-426E-40DD-AFC4-6F175D3DCCD1}">
                              <a14:hiddenFill xmlns:a14="http://schemas.microsoft.com/office/drawing/2010/main">
                                <a:solidFill>
                                  <a:srgbClr val="FFFFFF"/>
                                </a:solidFill>
                              </a14:hiddenFill>
                            </a:ext>
                          </a:extLst>
                        </pic:spPr>
                      </pic:pic>
                      <wps:wsp>
                        <wps:cNvPr id="86" name="Rectangle 4589"/>
                        <wps:cNvSpPr>
                          <a:spLocks noChangeArrowheads="1"/>
                        </wps:cNvSpPr>
                        <wps:spPr bwMode="auto">
                          <a:xfrm>
                            <a:off x="34823" y="80305"/>
                            <a:ext cx="507" cy="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7560AB" w14:textId="77777777" w:rsidR="00ED0A49" w:rsidRDefault="00ED0A49" w:rsidP="000D52E8"/>
                          </w:txbxContent>
                        </wps:txbx>
                        <wps:bodyPr rot="0" vert="horz" wrap="square" lIns="0" tIns="0" rIns="0" bIns="0" anchor="t" anchorCtr="0" upright="1">
                          <a:noAutofit/>
                        </wps:bodyPr>
                      </wps:wsp>
                      <wps:wsp>
                        <wps:cNvPr id="87" name="Rectangle 4590"/>
                        <wps:cNvSpPr>
                          <a:spLocks noChangeArrowheads="1"/>
                        </wps:cNvSpPr>
                        <wps:spPr bwMode="auto">
                          <a:xfrm>
                            <a:off x="1341" y="82233"/>
                            <a:ext cx="51660" cy="22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5D9634" w14:textId="77777777" w:rsidR="00ED0A49" w:rsidRDefault="00ED0A49" w:rsidP="000D52E8">
                              <w:r>
                                <w:rPr>
                                  <w:rFonts w:ascii="Times New Roman" w:eastAsia="Times New Roman" w:hAnsi="Times New Roman" w:cs="Times New Roman"/>
                                  <w:b/>
                                </w:rPr>
                                <w:t xml:space="preserve">№ 16   Однокаскадный усилитель (Приемник "Океан") </w:t>
                              </w:r>
                            </w:p>
                          </w:txbxContent>
                        </wps:txbx>
                        <wps:bodyPr rot="0" vert="horz" wrap="square" lIns="0" tIns="0" rIns="0" bIns="0" anchor="t" anchorCtr="0" upright="1">
                          <a:noAutofit/>
                        </wps:bodyPr>
                      </wps:wsp>
                      <wps:wsp>
                        <wps:cNvPr id="88" name="Shape 50363"/>
                        <wps:cNvSpPr>
                          <a:spLocks/>
                        </wps:cNvSpPr>
                        <wps:spPr bwMode="auto">
                          <a:xfrm>
                            <a:off x="0" y="64884"/>
                            <a:ext cx="121" cy="129"/>
                          </a:xfrm>
                          <a:custGeom>
                            <a:avLst/>
                            <a:gdLst>
                              <a:gd name="T0" fmla="*/ 0 w 12192"/>
                              <a:gd name="T1" fmla="*/ 0 h 12953"/>
                              <a:gd name="T2" fmla="*/ 121 w 12192"/>
                              <a:gd name="T3" fmla="*/ 0 h 12953"/>
                              <a:gd name="T4" fmla="*/ 121 w 12192"/>
                              <a:gd name="T5" fmla="*/ 129 h 12953"/>
                              <a:gd name="T6" fmla="*/ 0 w 12192"/>
                              <a:gd name="T7" fmla="*/ 129 h 12953"/>
                              <a:gd name="T8" fmla="*/ 0 w 12192"/>
                              <a:gd name="T9" fmla="*/ 0 h 12953"/>
                              <a:gd name="T10" fmla="*/ 0 60000 65536"/>
                              <a:gd name="T11" fmla="*/ 0 60000 65536"/>
                              <a:gd name="T12" fmla="*/ 0 60000 65536"/>
                              <a:gd name="T13" fmla="*/ 0 60000 65536"/>
                              <a:gd name="T14" fmla="*/ 0 60000 65536"/>
                              <a:gd name="T15" fmla="*/ 0 w 12192"/>
                              <a:gd name="T16" fmla="*/ 0 h 12953"/>
                              <a:gd name="T17" fmla="*/ 12192 w 12192"/>
                              <a:gd name="T18" fmla="*/ 12953 h 12953"/>
                            </a:gdLst>
                            <a:ahLst/>
                            <a:cxnLst>
                              <a:cxn ang="T10">
                                <a:pos x="T0" y="T1"/>
                              </a:cxn>
                              <a:cxn ang="T11">
                                <a:pos x="T2" y="T3"/>
                              </a:cxn>
                              <a:cxn ang="T12">
                                <a:pos x="T4" y="T5"/>
                              </a:cxn>
                              <a:cxn ang="T13">
                                <a:pos x="T6" y="T7"/>
                              </a:cxn>
                              <a:cxn ang="T14">
                                <a:pos x="T8" y="T9"/>
                              </a:cxn>
                            </a:cxnLst>
                            <a:rect l="T15" t="T16" r="T17" b="T18"/>
                            <a:pathLst>
                              <a:path w="12192" h="12953">
                                <a:moveTo>
                                  <a:pt x="0" y="0"/>
                                </a:moveTo>
                                <a:lnTo>
                                  <a:pt x="12192" y="0"/>
                                </a:lnTo>
                                <a:lnTo>
                                  <a:pt x="12192" y="12953"/>
                                </a:lnTo>
                                <a:lnTo>
                                  <a:pt x="0" y="12953"/>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89" name="Shape 50364"/>
                        <wps:cNvSpPr>
                          <a:spLocks/>
                        </wps:cNvSpPr>
                        <wps:spPr bwMode="auto">
                          <a:xfrm>
                            <a:off x="0" y="64884"/>
                            <a:ext cx="41048" cy="122"/>
                          </a:xfrm>
                          <a:custGeom>
                            <a:avLst/>
                            <a:gdLst>
                              <a:gd name="T0" fmla="*/ 0 w 4104894"/>
                              <a:gd name="T1" fmla="*/ 0 h 12192"/>
                              <a:gd name="T2" fmla="*/ 41048 w 4104894"/>
                              <a:gd name="T3" fmla="*/ 0 h 12192"/>
                              <a:gd name="T4" fmla="*/ 41048 w 4104894"/>
                              <a:gd name="T5" fmla="*/ 122 h 12192"/>
                              <a:gd name="T6" fmla="*/ 0 w 4104894"/>
                              <a:gd name="T7" fmla="*/ 122 h 12192"/>
                              <a:gd name="T8" fmla="*/ 0 w 4104894"/>
                              <a:gd name="T9" fmla="*/ 0 h 12192"/>
                              <a:gd name="T10" fmla="*/ 0 60000 65536"/>
                              <a:gd name="T11" fmla="*/ 0 60000 65536"/>
                              <a:gd name="T12" fmla="*/ 0 60000 65536"/>
                              <a:gd name="T13" fmla="*/ 0 60000 65536"/>
                              <a:gd name="T14" fmla="*/ 0 60000 65536"/>
                              <a:gd name="T15" fmla="*/ 0 w 4104894"/>
                              <a:gd name="T16" fmla="*/ 0 h 12192"/>
                              <a:gd name="T17" fmla="*/ 4104894 w 4104894"/>
                              <a:gd name="T18" fmla="*/ 12192 h 12192"/>
                            </a:gdLst>
                            <a:ahLst/>
                            <a:cxnLst>
                              <a:cxn ang="T10">
                                <a:pos x="T0" y="T1"/>
                              </a:cxn>
                              <a:cxn ang="T11">
                                <a:pos x="T2" y="T3"/>
                              </a:cxn>
                              <a:cxn ang="T12">
                                <a:pos x="T4" y="T5"/>
                              </a:cxn>
                              <a:cxn ang="T13">
                                <a:pos x="T6" y="T7"/>
                              </a:cxn>
                              <a:cxn ang="T14">
                                <a:pos x="T8" y="T9"/>
                              </a:cxn>
                            </a:cxnLst>
                            <a:rect l="T15" t="T16" r="T17" b="T18"/>
                            <a:pathLst>
                              <a:path w="4104894" h="12192">
                                <a:moveTo>
                                  <a:pt x="0" y="0"/>
                                </a:moveTo>
                                <a:lnTo>
                                  <a:pt x="4104894" y="0"/>
                                </a:lnTo>
                                <a:lnTo>
                                  <a:pt x="4104894"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99" name="Shape 50365"/>
                        <wps:cNvSpPr>
                          <a:spLocks/>
                        </wps:cNvSpPr>
                        <wps:spPr bwMode="auto">
                          <a:xfrm>
                            <a:off x="41048" y="64884"/>
                            <a:ext cx="122" cy="129"/>
                          </a:xfrm>
                          <a:custGeom>
                            <a:avLst/>
                            <a:gdLst>
                              <a:gd name="T0" fmla="*/ 0 w 12192"/>
                              <a:gd name="T1" fmla="*/ 0 h 12953"/>
                              <a:gd name="T2" fmla="*/ 122 w 12192"/>
                              <a:gd name="T3" fmla="*/ 0 h 12953"/>
                              <a:gd name="T4" fmla="*/ 122 w 12192"/>
                              <a:gd name="T5" fmla="*/ 129 h 12953"/>
                              <a:gd name="T6" fmla="*/ 0 w 12192"/>
                              <a:gd name="T7" fmla="*/ 129 h 12953"/>
                              <a:gd name="T8" fmla="*/ 0 w 12192"/>
                              <a:gd name="T9" fmla="*/ 0 h 12953"/>
                              <a:gd name="T10" fmla="*/ 0 60000 65536"/>
                              <a:gd name="T11" fmla="*/ 0 60000 65536"/>
                              <a:gd name="T12" fmla="*/ 0 60000 65536"/>
                              <a:gd name="T13" fmla="*/ 0 60000 65536"/>
                              <a:gd name="T14" fmla="*/ 0 60000 65536"/>
                              <a:gd name="T15" fmla="*/ 0 w 12192"/>
                              <a:gd name="T16" fmla="*/ 0 h 12953"/>
                              <a:gd name="T17" fmla="*/ 12192 w 12192"/>
                              <a:gd name="T18" fmla="*/ 12953 h 12953"/>
                            </a:gdLst>
                            <a:ahLst/>
                            <a:cxnLst>
                              <a:cxn ang="T10">
                                <a:pos x="T0" y="T1"/>
                              </a:cxn>
                              <a:cxn ang="T11">
                                <a:pos x="T2" y="T3"/>
                              </a:cxn>
                              <a:cxn ang="T12">
                                <a:pos x="T4" y="T5"/>
                              </a:cxn>
                              <a:cxn ang="T13">
                                <a:pos x="T6" y="T7"/>
                              </a:cxn>
                              <a:cxn ang="T14">
                                <a:pos x="T8" y="T9"/>
                              </a:cxn>
                            </a:cxnLst>
                            <a:rect l="T15" t="T16" r="T17" b="T18"/>
                            <a:pathLst>
                              <a:path w="12192" h="12953">
                                <a:moveTo>
                                  <a:pt x="0" y="0"/>
                                </a:moveTo>
                                <a:lnTo>
                                  <a:pt x="12192" y="0"/>
                                </a:lnTo>
                                <a:lnTo>
                                  <a:pt x="12192" y="12953"/>
                                </a:lnTo>
                                <a:lnTo>
                                  <a:pt x="0" y="12953"/>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100" name="Shape 50366"/>
                        <wps:cNvSpPr>
                          <a:spLocks/>
                        </wps:cNvSpPr>
                        <wps:spPr bwMode="auto">
                          <a:xfrm>
                            <a:off x="41048" y="64884"/>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101" name="Shape 50367"/>
                        <wps:cNvSpPr>
                          <a:spLocks/>
                        </wps:cNvSpPr>
                        <wps:spPr bwMode="auto">
                          <a:xfrm>
                            <a:off x="0" y="65013"/>
                            <a:ext cx="121" cy="19287"/>
                          </a:xfrm>
                          <a:custGeom>
                            <a:avLst/>
                            <a:gdLst>
                              <a:gd name="T0" fmla="*/ 0 w 12192"/>
                              <a:gd name="T1" fmla="*/ 0 h 1928622"/>
                              <a:gd name="T2" fmla="*/ 121 w 12192"/>
                              <a:gd name="T3" fmla="*/ 0 h 1928622"/>
                              <a:gd name="T4" fmla="*/ 121 w 12192"/>
                              <a:gd name="T5" fmla="*/ 19287 h 1928622"/>
                              <a:gd name="T6" fmla="*/ 0 w 12192"/>
                              <a:gd name="T7" fmla="*/ 19287 h 1928622"/>
                              <a:gd name="T8" fmla="*/ 0 w 12192"/>
                              <a:gd name="T9" fmla="*/ 0 h 1928622"/>
                              <a:gd name="T10" fmla="*/ 0 60000 65536"/>
                              <a:gd name="T11" fmla="*/ 0 60000 65536"/>
                              <a:gd name="T12" fmla="*/ 0 60000 65536"/>
                              <a:gd name="T13" fmla="*/ 0 60000 65536"/>
                              <a:gd name="T14" fmla="*/ 0 60000 65536"/>
                              <a:gd name="T15" fmla="*/ 0 w 12192"/>
                              <a:gd name="T16" fmla="*/ 0 h 1928622"/>
                              <a:gd name="T17" fmla="*/ 12192 w 12192"/>
                              <a:gd name="T18" fmla="*/ 1928622 h 1928622"/>
                            </a:gdLst>
                            <a:ahLst/>
                            <a:cxnLst>
                              <a:cxn ang="T10">
                                <a:pos x="T0" y="T1"/>
                              </a:cxn>
                              <a:cxn ang="T11">
                                <a:pos x="T2" y="T3"/>
                              </a:cxn>
                              <a:cxn ang="T12">
                                <a:pos x="T4" y="T5"/>
                              </a:cxn>
                              <a:cxn ang="T13">
                                <a:pos x="T6" y="T7"/>
                              </a:cxn>
                              <a:cxn ang="T14">
                                <a:pos x="T8" y="T9"/>
                              </a:cxn>
                            </a:cxnLst>
                            <a:rect l="T15" t="T16" r="T17" b="T18"/>
                            <a:pathLst>
                              <a:path w="12192" h="1928622">
                                <a:moveTo>
                                  <a:pt x="0" y="0"/>
                                </a:moveTo>
                                <a:lnTo>
                                  <a:pt x="12192" y="0"/>
                                </a:lnTo>
                                <a:lnTo>
                                  <a:pt x="12192" y="1928622"/>
                                </a:lnTo>
                                <a:lnTo>
                                  <a:pt x="0" y="192862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102" name="Shape 50368"/>
                        <wps:cNvSpPr>
                          <a:spLocks/>
                        </wps:cNvSpPr>
                        <wps:spPr bwMode="auto">
                          <a:xfrm>
                            <a:off x="0" y="84178"/>
                            <a:ext cx="41048" cy="122"/>
                          </a:xfrm>
                          <a:custGeom>
                            <a:avLst/>
                            <a:gdLst>
                              <a:gd name="T0" fmla="*/ 0 w 4104894"/>
                              <a:gd name="T1" fmla="*/ 0 h 12192"/>
                              <a:gd name="T2" fmla="*/ 41048 w 4104894"/>
                              <a:gd name="T3" fmla="*/ 0 h 12192"/>
                              <a:gd name="T4" fmla="*/ 41048 w 4104894"/>
                              <a:gd name="T5" fmla="*/ 122 h 12192"/>
                              <a:gd name="T6" fmla="*/ 0 w 4104894"/>
                              <a:gd name="T7" fmla="*/ 122 h 12192"/>
                              <a:gd name="T8" fmla="*/ 0 w 4104894"/>
                              <a:gd name="T9" fmla="*/ 0 h 12192"/>
                              <a:gd name="T10" fmla="*/ 0 60000 65536"/>
                              <a:gd name="T11" fmla="*/ 0 60000 65536"/>
                              <a:gd name="T12" fmla="*/ 0 60000 65536"/>
                              <a:gd name="T13" fmla="*/ 0 60000 65536"/>
                              <a:gd name="T14" fmla="*/ 0 60000 65536"/>
                              <a:gd name="T15" fmla="*/ 0 w 4104894"/>
                              <a:gd name="T16" fmla="*/ 0 h 12192"/>
                              <a:gd name="T17" fmla="*/ 4104894 w 4104894"/>
                              <a:gd name="T18" fmla="*/ 12192 h 12192"/>
                            </a:gdLst>
                            <a:ahLst/>
                            <a:cxnLst>
                              <a:cxn ang="T10">
                                <a:pos x="T0" y="T1"/>
                              </a:cxn>
                              <a:cxn ang="T11">
                                <a:pos x="T2" y="T3"/>
                              </a:cxn>
                              <a:cxn ang="T12">
                                <a:pos x="T4" y="T5"/>
                              </a:cxn>
                              <a:cxn ang="T13">
                                <a:pos x="T6" y="T7"/>
                              </a:cxn>
                              <a:cxn ang="T14">
                                <a:pos x="T8" y="T9"/>
                              </a:cxn>
                            </a:cxnLst>
                            <a:rect l="T15" t="T16" r="T17" b="T18"/>
                            <a:pathLst>
                              <a:path w="4104894" h="12192">
                                <a:moveTo>
                                  <a:pt x="0" y="0"/>
                                </a:moveTo>
                                <a:lnTo>
                                  <a:pt x="4104894" y="0"/>
                                </a:lnTo>
                                <a:lnTo>
                                  <a:pt x="4104894"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103" name="Shape 50369"/>
                        <wps:cNvSpPr>
                          <a:spLocks/>
                        </wps:cNvSpPr>
                        <wps:spPr bwMode="auto">
                          <a:xfrm>
                            <a:off x="41048" y="65013"/>
                            <a:ext cx="122" cy="19287"/>
                          </a:xfrm>
                          <a:custGeom>
                            <a:avLst/>
                            <a:gdLst>
                              <a:gd name="T0" fmla="*/ 0 w 12192"/>
                              <a:gd name="T1" fmla="*/ 0 h 1928622"/>
                              <a:gd name="T2" fmla="*/ 122 w 12192"/>
                              <a:gd name="T3" fmla="*/ 0 h 1928622"/>
                              <a:gd name="T4" fmla="*/ 122 w 12192"/>
                              <a:gd name="T5" fmla="*/ 19287 h 1928622"/>
                              <a:gd name="T6" fmla="*/ 0 w 12192"/>
                              <a:gd name="T7" fmla="*/ 19287 h 1928622"/>
                              <a:gd name="T8" fmla="*/ 0 w 12192"/>
                              <a:gd name="T9" fmla="*/ 0 h 1928622"/>
                              <a:gd name="T10" fmla="*/ 0 60000 65536"/>
                              <a:gd name="T11" fmla="*/ 0 60000 65536"/>
                              <a:gd name="T12" fmla="*/ 0 60000 65536"/>
                              <a:gd name="T13" fmla="*/ 0 60000 65536"/>
                              <a:gd name="T14" fmla="*/ 0 60000 65536"/>
                              <a:gd name="T15" fmla="*/ 0 w 12192"/>
                              <a:gd name="T16" fmla="*/ 0 h 1928622"/>
                              <a:gd name="T17" fmla="*/ 12192 w 12192"/>
                              <a:gd name="T18" fmla="*/ 1928622 h 1928622"/>
                            </a:gdLst>
                            <a:ahLst/>
                            <a:cxnLst>
                              <a:cxn ang="T10">
                                <a:pos x="T0" y="T1"/>
                              </a:cxn>
                              <a:cxn ang="T11">
                                <a:pos x="T2" y="T3"/>
                              </a:cxn>
                              <a:cxn ang="T12">
                                <a:pos x="T4" y="T5"/>
                              </a:cxn>
                              <a:cxn ang="T13">
                                <a:pos x="T6" y="T7"/>
                              </a:cxn>
                              <a:cxn ang="T14">
                                <a:pos x="T8" y="T9"/>
                              </a:cxn>
                            </a:cxnLst>
                            <a:rect l="T15" t="T16" r="T17" b="T18"/>
                            <a:pathLst>
                              <a:path w="12192" h="1928622">
                                <a:moveTo>
                                  <a:pt x="0" y="0"/>
                                </a:moveTo>
                                <a:lnTo>
                                  <a:pt x="12192" y="0"/>
                                </a:lnTo>
                                <a:lnTo>
                                  <a:pt x="12192" y="1928622"/>
                                </a:lnTo>
                                <a:lnTo>
                                  <a:pt x="0" y="192862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104" name="Shape 50370"/>
                        <wps:cNvSpPr>
                          <a:spLocks/>
                        </wps:cNvSpPr>
                        <wps:spPr bwMode="auto">
                          <a:xfrm>
                            <a:off x="41048" y="84178"/>
                            <a:ext cx="122" cy="122"/>
                          </a:xfrm>
                          <a:custGeom>
                            <a:avLst/>
                            <a:gdLst>
                              <a:gd name="T0" fmla="*/ 0 w 12192"/>
                              <a:gd name="T1" fmla="*/ 0 h 12192"/>
                              <a:gd name="T2" fmla="*/ 122 w 12192"/>
                              <a:gd name="T3" fmla="*/ 0 h 12192"/>
                              <a:gd name="T4" fmla="*/ 122 w 12192"/>
                              <a:gd name="T5" fmla="*/ 122 h 12192"/>
                              <a:gd name="T6" fmla="*/ 0 w 12192"/>
                              <a:gd name="T7" fmla="*/ 122 h 12192"/>
                              <a:gd name="T8" fmla="*/ 0 w 12192"/>
                              <a:gd name="T9" fmla="*/ 0 h 12192"/>
                              <a:gd name="T10" fmla="*/ 0 60000 65536"/>
                              <a:gd name="T11" fmla="*/ 0 60000 65536"/>
                              <a:gd name="T12" fmla="*/ 0 60000 65536"/>
                              <a:gd name="T13" fmla="*/ 0 60000 65536"/>
                              <a:gd name="T14" fmla="*/ 0 60000 65536"/>
                              <a:gd name="T15" fmla="*/ 0 w 12192"/>
                              <a:gd name="T16" fmla="*/ 0 h 12192"/>
                              <a:gd name="T17" fmla="*/ 12192 w 12192"/>
                              <a:gd name="T18" fmla="*/ 12192 h 12192"/>
                            </a:gdLst>
                            <a:ahLst/>
                            <a:cxnLst>
                              <a:cxn ang="T10">
                                <a:pos x="T0" y="T1"/>
                              </a:cxn>
                              <a:cxn ang="T11">
                                <a:pos x="T2" y="T3"/>
                              </a:cxn>
                              <a:cxn ang="T12">
                                <a:pos x="T4" y="T5"/>
                              </a:cxn>
                              <a:cxn ang="T13">
                                <a:pos x="T6" y="T7"/>
                              </a:cxn>
                              <a:cxn ang="T14">
                                <a:pos x="T8" y="T9"/>
                              </a:cxn>
                            </a:cxnLst>
                            <a:rect l="T15" t="T16" r="T17" b="T18"/>
                            <a:pathLst>
                              <a:path w="12192" h="12192">
                                <a:moveTo>
                                  <a:pt x="0" y="0"/>
                                </a:moveTo>
                                <a:lnTo>
                                  <a:pt x="12192" y="0"/>
                                </a:lnTo>
                                <a:lnTo>
                                  <a:pt x="12192" y="12192"/>
                                </a:lnTo>
                                <a:lnTo>
                                  <a:pt x="0" y="12192"/>
                                </a:lnTo>
                                <a:lnTo>
                                  <a:pt x="0" y="0"/>
                                </a:lnTo>
                              </a:path>
                            </a:pathLst>
                          </a:custGeom>
                          <a:solidFill>
                            <a:srgbClr val="000000"/>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s:wsp>
                        <wps:cNvPr id="107" name="Shape 50371"/>
                        <wps:cNvSpPr>
                          <a:spLocks/>
                        </wps:cNvSpPr>
                        <wps:spPr bwMode="auto">
                          <a:xfrm>
                            <a:off x="6408" y="60"/>
                            <a:ext cx="15850" cy="610"/>
                          </a:xfrm>
                          <a:custGeom>
                            <a:avLst/>
                            <a:gdLst>
                              <a:gd name="T0" fmla="*/ 0 w 1584960"/>
                              <a:gd name="T1" fmla="*/ 0 h 60960"/>
                              <a:gd name="T2" fmla="*/ 15850 w 1584960"/>
                              <a:gd name="T3" fmla="*/ 0 h 60960"/>
                              <a:gd name="T4" fmla="*/ 15850 w 1584960"/>
                              <a:gd name="T5" fmla="*/ 610 h 60960"/>
                              <a:gd name="T6" fmla="*/ 0 w 1584960"/>
                              <a:gd name="T7" fmla="*/ 610 h 60960"/>
                              <a:gd name="T8" fmla="*/ 0 w 1584960"/>
                              <a:gd name="T9" fmla="*/ 0 h 60960"/>
                              <a:gd name="T10" fmla="*/ 0 60000 65536"/>
                              <a:gd name="T11" fmla="*/ 0 60000 65536"/>
                              <a:gd name="T12" fmla="*/ 0 60000 65536"/>
                              <a:gd name="T13" fmla="*/ 0 60000 65536"/>
                              <a:gd name="T14" fmla="*/ 0 60000 65536"/>
                              <a:gd name="T15" fmla="*/ 0 w 1584960"/>
                              <a:gd name="T16" fmla="*/ 0 h 60960"/>
                              <a:gd name="T17" fmla="*/ 1584960 w 1584960"/>
                              <a:gd name="T18" fmla="*/ 60960 h 60960"/>
                            </a:gdLst>
                            <a:ahLst/>
                            <a:cxnLst>
                              <a:cxn ang="T10">
                                <a:pos x="T0" y="T1"/>
                              </a:cxn>
                              <a:cxn ang="T11">
                                <a:pos x="T2" y="T3"/>
                              </a:cxn>
                              <a:cxn ang="T12">
                                <a:pos x="T4" y="T5"/>
                              </a:cxn>
                              <a:cxn ang="T13">
                                <a:pos x="T6" y="T7"/>
                              </a:cxn>
                              <a:cxn ang="T14">
                                <a:pos x="T8" y="T9"/>
                              </a:cxn>
                            </a:cxnLst>
                            <a:rect l="T15" t="T16" r="T17" b="T18"/>
                            <a:pathLst>
                              <a:path w="1584960" h="60960">
                                <a:moveTo>
                                  <a:pt x="0" y="0"/>
                                </a:moveTo>
                                <a:lnTo>
                                  <a:pt x="1584960" y="0"/>
                                </a:lnTo>
                                <a:lnTo>
                                  <a:pt x="1584960" y="60960"/>
                                </a:lnTo>
                                <a:lnTo>
                                  <a:pt x="0" y="60960"/>
                                </a:lnTo>
                                <a:lnTo>
                                  <a:pt x="0" y="0"/>
                                </a:lnTo>
                              </a:path>
                            </a:pathLst>
                          </a:custGeom>
                          <a:solidFill>
                            <a:srgbClr val="FFFFFF"/>
                          </a:solidFill>
                          <a:ln>
                            <a:noFill/>
                          </a:ln>
                          <a:extLst>
                            <a:ext uri="{91240B29-F687-4F45-9708-019B960494DF}">
                              <a14:hiddenLine xmlns:a14="http://schemas.microsoft.com/office/drawing/2010/main" w="0">
                                <a:solidFill>
                                  <a:srgbClr val="000000"/>
                                </a:solidFill>
                                <a:miter lim="127000"/>
                                <a:headEnd/>
                                <a:tailEnd/>
                              </a14:hiddenLine>
                            </a:ext>
                          </a:extLst>
                        </wps:spPr>
                        <wps:bodyPr rot="0" vert="horz" wrap="square" lIns="91440" tIns="45720" rIns="91440" bIns="45720" anchor="t" anchorCtr="0" upright="1">
                          <a:noAutofit/>
                        </wps:bodyPr>
                      </wps:wsp>
                    </wpg:wgp>
                  </a:graphicData>
                </a:graphic>
              </wp:inline>
            </w:drawing>
          </mc:Choice>
          <mc:Fallback>
            <w:pict>
              <v:group w14:anchorId="5A99AFCF" id="Group 46700" o:spid="_x0000_s1256" style="width:324.2pt;height:663.8pt;mso-position-horizontal-relative:char;mso-position-vertical-relative:line" coordsize="41170,843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">
                <v:shape id="Shape 50332" o:spid="_x0000_s1257" style="position:absolute;left:6846;top:255;width:27478;height:5501;visibility:visible;mso-wrap-style:square;v-text-anchor:top" coordsize="2747772,55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" path="m,l2747772,r,550164l,550164,,e" fillcolor="#fdfdfd" stroked="f" strokeweight="0">
                  <v:stroke miterlimit="83231f" joinstyle="miter"/>
                  <v:path arrowok="t" o:connecttype="custom" o:connectlocs="0,0;275,0;275,55;0,55;0,0" o:connectangles="0,0,0,0,0" textboxrect="0,0,2747772,550164"/>
                </v:shape>
                <v:shape id="Picture 4532" o:spid="_x0000_s1258" type="#_x0000_t75" style="position:absolute;left:6842;top:251;width:27506;height:55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">
                  <v:imagedata r:id="rId435" o:title=""/>
                </v:shape>
                <v:shape id="Shape 50333" o:spid="_x0000_s1259" style="position:absolute;left:6846;top:5764;width:27478;height:5502;visibility:visible;mso-wrap-style:square;v-text-anchor:top" coordsize="2747772,55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" path="m,l2747772,r,550164l,550164,,e" fillcolor="#fdfdfd" stroked="f" strokeweight="0">
                  <v:stroke miterlimit="83231f" joinstyle="miter"/>
                  <v:path arrowok="t" o:connecttype="custom" o:connectlocs="0,0;275,0;275,55;0,55;0,0" o:connectangles="0,0,0,0,0" textboxrect="0,0,2747772,550164"/>
                </v:shape>
                <v:shape id="Picture 4534" o:spid="_x0000_s1260" type="#_x0000_t75" style="position:absolute;left:6842;top:5760;width:27506;height:55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">
                  <v:imagedata r:id="rId436" o:title=""/>
                </v:shape>
                <v:shape id="Shape 50334" o:spid="_x0000_s1261" style="position:absolute;left:6846;top:11273;width:27478;height:5494;visibility:visible;mso-wrap-style:square;v-text-anchor:top" coordsize="2747772,549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" path="m,l2747772,r,549402l,549402,,e" fillcolor="#fdfdfd" stroked="f" strokeweight="0">
                  <v:stroke miterlimit="83231f" joinstyle="miter"/>
                  <v:path arrowok="t" o:connecttype="custom" o:connectlocs="0,0;275,0;275,55;0,55;0,0" o:connectangles="0,0,0,0,0" textboxrect="0,0,2747772,549402"/>
                </v:shape>
                <v:shape id="Picture 4536" o:spid="_x0000_s1262" type="#_x0000_t75" style="position:absolute;left:6842;top:11269;width:27506;height:55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">
                  <v:imagedata r:id="rId437" o:title=""/>
                </v:shape>
                <v:rect id="Rectangle 4537" o:spid="_x0000_s1263" style="position:absolute;left:34328;top:15413;width:506;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mx3wQAAANsAAAAPAAAAZHJzL2Rvd25yZXYueG1sRE9Li8Iw&#10;EL4L/ocwwt40VWH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MIubHfBAAAA2wAAAA8AAAAA&#10;AAAAAAAAAAAABwIAAGRycy9kb3ducmV2LnhtbFBLBQYAAAAAAwADALcAAAD1AgAAAAA=&#10;" filled="f" stroked="f">
                  <v:textbox inset="0,0,0,0">
                    <w:txbxContent>
                      <w:p w14:paraId="3551AC18" w14:textId="77777777" w:rsidR="00ED0A49" w:rsidRDefault="00ED0A49" w:rsidP="000D52E8"/>
                    </w:txbxContent>
                  </v:textbox>
                </v:rect>
                <v:rect id="Rectangle 4538" o:spid="_x0000_s1264" style="position:absolute;left:9189;top:17341;width:30796;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" filled="f" stroked="f">
                  <v:textbox inset="0,0,0,0">
                    <w:txbxContent>
                      <w:p w14:paraId="5CA846B1" w14:textId="77777777" w:rsidR="00ED0A49" w:rsidRDefault="00ED0A49" w:rsidP="000D52E8">
                        <w:r>
                          <w:rPr>
                            <w:rFonts w:ascii="Times New Roman" w:eastAsia="Times New Roman" w:hAnsi="Times New Roman" w:cs="Times New Roman"/>
                            <w:b/>
                          </w:rPr>
                          <w:t xml:space="preserve">№ 13   Несимметричный триггер </w:t>
                        </w:r>
                      </w:p>
                    </w:txbxContent>
                  </v:textbox>
                </v:rect>
                <v:shape id="Shape 50335" o:spid="_x0000_s1265" style="position:absolute;width:121;height:19286;visibility:visible;mso-wrap-style:square;v-text-anchor:top" coordsize="12192,1928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" path="m,l12192,r,1928622l,1928622,,e" fillcolor="black" stroked="f" strokeweight="0">
                  <v:stroke miterlimit="83231f" joinstyle="miter"/>
                  <v:path arrowok="t" o:connecttype="custom" o:connectlocs="0,0;1,0;1,193;0,193;0,0" o:connectangles="0,0,0,0,0" textboxrect="0,0,12192,1928622"/>
                </v:shape>
                <v:shape id="Shape 50336" o:spid="_x0000_s1266" style="position:absolute;left:41048;width:122;height:19286;visibility:visible;mso-wrap-style:square;v-text-anchor:top" coordsize="12192,1928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" path="m,l12192,r,1928622l,1928622,,e" fillcolor="black" stroked="f" strokeweight="0">
                  <v:stroke miterlimit="83231f" joinstyle="miter"/>
                  <v:path arrowok="t" o:connecttype="custom" o:connectlocs="0,0;1,0;1,193;0,193;0,0" o:connectangles="0,0,0,0,0" textboxrect="0,0,12192,1928622"/>
                </v:shape>
                <v:rect id="Rectangle 4545" o:spid="_x0000_s1267" style="position:absolute;left:20581;top:19718;width:50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Qv7xQAAANsAAAAPAAAAZHJzL2Rvd25yZXYueG1sRI9Ba8JA&#10;FITvgv9heUJvurGC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AWBQv7xQAAANsAAAAP&#10;AAAAAAAAAAAAAAAAAAcCAABkcnMvZG93bnJldi54bWxQSwUGAAAAAAMAAwC3AAAA+QIAAAAA&#10;" filled="f" stroked="f">
                  <v:textbox inset="0,0,0,0">
                    <w:txbxContent>
                      <w:p w14:paraId="076441A2" w14:textId="77777777" w:rsidR="00ED0A49" w:rsidRDefault="00ED0A49" w:rsidP="000D52E8"/>
                    </w:txbxContent>
                  </v:textbox>
                </v:rect>
                <v:shape id="Shape 50337" o:spid="_x0000_s1268" style="position:absolute;top:19286;width:41170;height:122;visibility:visible;mso-wrap-style:square;v-text-anchor:top" coordsize="4117086,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" path="m,l4117086,r,12192l,12192,,e" fillcolor="black" stroked="f" strokeweight="0">
                  <v:stroke miterlimit="83231f" joinstyle="miter"/>
                  <v:path arrowok="t" o:connecttype="custom" o:connectlocs="0,0;412,0;412,1;0,1;0,0" o:connectangles="0,0,0,0,0" textboxrect="0,0,4117086,12192"/>
                </v:shape>
                <v:shape id="Shape 50338" o:spid="_x0000_s1269" style="position:absolute;left:41048;top:19286;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v:shape id="Shape 50339" o:spid="_x0000_s1270" style="position:absolute;left:7646;top:22056;width:25870;height:7879;visibility:visible;mso-wrap-style:square;v-text-anchor:top" coordsize="2586990,787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" path="m,l2586990,r,787908l,787908,,e" fillcolor="#fdfdfd" stroked="f" strokeweight="0">
                  <v:stroke miterlimit="83231f" joinstyle="miter"/>
                  <v:path arrowok="t" o:connecttype="custom" o:connectlocs="0,0;259,0;259,79;0,79;0,0" o:connectangles="0,0,0,0,0" textboxrect="0,0,2586990,787908"/>
                </v:shape>
                <v:shape id="Picture 4550" o:spid="_x0000_s1271" type="#_x0000_t75" style="position:absolute;left:7642;top:22052;width:25890;height:78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">
                  <v:imagedata r:id="rId438" o:title=""/>
                </v:shape>
                <v:shape id="Shape 50340" o:spid="_x0000_s1272" style="position:absolute;left:7646;top:29942;width:25870;height:7872;visibility:visible;mso-wrap-style:square;v-text-anchor:top" coordsize="2586990,787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" path="m,l2586990,r,787146l,787146,,e" fillcolor="#fdfdfd" stroked="f" strokeweight="0">
                  <v:stroke miterlimit="83231f" joinstyle="miter"/>
                  <v:path arrowok="t" o:connecttype="custom" o:connectlocs="0,0;259,0;259,79;0,79;0,0" o:connectangles="0,0,0,0,0" textboxrect="0,0,2586990,787146"/>
                </v:shape>
                <v:shape id="Picture 4552" o:spid="_x0000_s1273" type="#_x0000_t75" style="position:absolute;left:7642;top:29938;width:25890;height:7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">
                  <v:imagedata r:id="rId439" o:title=""/>
                </v:shape>
                <v:rect id="Rectangle 4553" o:spid="_x0000_s1274" style="position:absolute;left:33520;top:36459;width:50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" filled="f" stroked="f">
                  <v:textbox inset="0,0,0,0">
                    <w:txbxContent>
                      <w:p w14:paraId="43E853BE" w14:textId="77777777" w:rsidR="00ED0A49" w:rsidRDefault="00ED0A49" w:rsidP="000D52E8"/>
                    </w:txbxContent>
                  </v:textbox>
                </v:rect>
                <v:rect id="Rectangle 4554" o:spid="_x0000_s1275" style="position:absolute;left:8305;top:38387;width:33138;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" filled="f" stroked="f">
                  <v:textbox inset="0,0,0,0">
                    <w:txbxContent>
                      <w:p w14:paraId="5D8BB649" w14:textId="77777777" w:rsidR="00ED0A49" w:rsidRDefault="00ED0A49" w:rsidP="000D52E8">
                        <w:r>
                          <w:rPr>
                            <w:rFonts w:ascii="Times New Roman" w:eastAsia="Times New Roman" w:hAnsi="Times New Roman" w:cs="Times New Roman"/>
                            <w:b/>
                          </w:rPr>
                          <w:t xml:space="preserve">№ 14   Усилитель высокой частоты </w:t>
                        </w:r>
                      </w:p>
                    </w:txbxContent>
                  </v:textbox>
                </v:rect>
                <v:shape id="Shape 50341" o:spid="_x0000_s1276" style="position:absolute;top:21671;width:121;height:129;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" path="m,l12192,r,12954l,12954,,e" fillcolor="black" stroked="f" strokeweight="0">
                  <v:stroke miterlimit="83231f" joinstyle="miter"/>
                  <v:path arrowok="t" o:connecttype="custom" o:connectlocs="0,0;1,0;1,1;0,1;0,0" o:connectangles="0,0,0,0,0" textboxrect="0,0,12192,12954"/>
                </v:shape>
                <v:shape id="Shape 50342" o:spid="_x0000_s1277" style="position:absolute;top:21671;width:41048;height:122;visibility:visible;mso-wrap-style:square;v-text-anchor:top" coordsize="410489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" path="m,l4104894,r,12192l,12192,,e" fillcolor="black" stroked="f" strokeweight="0">
                  <v:stroke miterlimit="83231f" joinstyle="miter"/>
                  <v:path arrowok="t" o:connecttype="custom" o:connectlocs="0,0;410,0;410,1;0,1;0,0" o:connectangles="0,0,0,0,0" textboxrect="0,0,4104894,12192"/>
                </v:shape>
                <v:shape id="Shape 50343" o:spid="_x0000_s1278" style="position:absolute;left:41048;top:21671;width:122;height:129;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" path="m,l12192,r,12954l,12954,,e" fillcolor="black" stroked="f" strokeweight="0">
                  <v:stroke miterlimit="83231f" joinstyle="miter"/>
                  <v:path arrowok="t" o:connecttype="custom" o:connectlocs="0,0;1,0;1,1;0,1;0,0" o:connectangles="0,0,0,0,0" textboxrect="0,0,12192,12954"/>
                </v:shape>
                <v:shape id="Shape 50344" o:spid="_x0000_s1279" style="position:absolute;left:41048;top:21671;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" path="m,l12192,r,12192l,12192,,e" fillcolor="black" stroked="f" strokeweight="0">
                  <v:stroke miterlimit="83231f" joinstyle="miter"/>
                  <v:path arrowok="t" o:connecttype="custom" o:connectlocs="0,0;1,0;1,1;0,1;0,0" o:connectangles="0,0,0,0,0" textboxrect="0,0,12192,12192"/>
                </v:shape>
                <v:shape id="Shape 50345" o:spid="_x0000_s1280" style="position:absolute;top:21800;width:121;height:18532;visibility:visible;mso-wrap-style:square;v-text-anchor:top" coordsize="12192,1853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" path="m,l12192,r,1853184l,1853184,,e" fillcolor="black" stroked="f" strokeweight="0">
                  <v:stroke miterlimit="83231f" joinstyle="miter"/>
                  <v:path arrowok="t" o:connecttype="custom" o:connectlocs="0,0;1,0;1,185;0,185;0,0" o:connectangles="0,0,0,0,0" textboxrect="0,0,12192,1853184"/>
                </v:shape>
                <v:shape id="Shape 50346" o:spid="_x0000_s1281" style="position:absolute;left:41048;top:21800;width:122;height:18532;visibility:visible;mso-wrap-style:square;v-text-anchor:top" coordsize="12192,1853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" path="m,l12192,r,1853184l,1853184,,e" fillcolor="black" stroked="f" strokeweight="0">
                  <v:stroke miterlimit="83231f" joinstyle="miter"/>
                  <v:path arrowok="t" o:connecttype="custom" o:connectlocs="0,0;1,0;1,185;0,185;0,0" o:connectangles="0,0,0,0,0" textboxrect="0,0,12192,1853184"/>
                </v:shape>
                <v:rect id="Rectangle 4561" o:spid="_x0000_s1282" style="position:absolute;left:20581;top:4076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" filled="f" stroked="f">
                  <v:textbox inset="0,0,0,0">
                    <w:txbxContent>
                      <w:p w14:paraId="5EFE49BF" w14:textId="77777777" w:rsidR="00ED0A49" w:rsidRDefault="00ED0A49" w:rsidP="000D52E8"/>
                    </w:txbxContent>
                  </v:textbox>
                </v:rect>
                <v:shape id="Shape 50347" o:spid="_x0000_s1283" style="position:absolute;top:40332;width:41170;height:122;visibility:visible;mso-wrap-style:square;v-text-anchor:top" coordsize="4117086,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" path="m,l4117086,r,12192l,12192,,e" fillcolor="black" stroked="f" strokeweight="0">
                  <v:stroke miterlimit="83231f" joinstyle="miter"/>
                  <v:path arrowok="t" o:connecttype="custom" o:connectlocs="0,0;412,0;412,1;0,1;0,0" o:connectangles="0,0,0,0,0" textboxrect="0,0,4117086,12192"/>
                </v:shape>
                <v:shape id="Shape 50348" o:spid="_x0000_s1284" style="position:absolute;left:41048;top:40332;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" path="m,l12192,r,12192l,12192,,e" fillcolor="black" stroked="f" strokeweight="0">
                  <v:stroke miterlimit="83231f" joinstyle="miter"/>
                  <v:path arrowok="t" o:connecttype="custom" o:connectlocs="0,0;1,0;1,1;0,1;0,0" o:connectangles="0,0,0,0,0" textboxrect="0,0,12192,12192"/>
                </v:shape>
                <v:shape id="Shape 50349" o:spid="_x0000_s1285" style="position:absolute;left:6663;top:43102;width:27836;height:5624;visibility:visible;mso-wrap-style:square;v-text-anchor:top" coordsize="2783586,562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" path="m,l2783586,r,562356l,562356,,e" fillcolor="#fdfdfd" stroked="f" strokeweight="0">
                  <v:stroke miterlimit="83231f" joinstyle="miter"/>
                  <v:path arrowok="t" o:connecttype="custom" o:connectlocs="0,0;278,0;278,56;0,56;0,0" o:connectangles="0,0,0,0,0" textboxrect="0,0,2783586,562356"/>
                </v:shape>
                <v:shape id="Picture 4566" o:spid="_x0000_s1286" type="#_x0000_t75" style="position:absolute;left:6659;top:43098;width:27850;height:56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">
                  <v:imagedata r:id="rId440" o:title=""/>
                </v:shape>
                <v:shape id="Shape 50350" o:spid="_x0000_s1287" style="position:absolute;left:6663;top:48733;width:27836;height:5624;visibility:visible;mso-wrap-style:square;v-text-anchor:top" coordsize="2783586,562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" path="m,l2783586,r,562356l,562356,,e" fillcolor="#fdfdfd" stroked="f" strokeweight="0">
                  <v:stroke miterlimit="83231f" joinstyle="miter"/>
                  <v:path arrowok="t" o:connecttype="custom" o:connectlocs="0,0;278,0;278,56;0,56;0,0" o:connectangles="0,0,0,0,0" textboxrect="0,0,2783586,562356"/>
                </v:shape>
                <v:shape id="Picture 4568" o:spid="_x0000_s1288" type="#_x0000_t75" style="position:absolute;left:6659;top:48729;width:27850;height:5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">
                  <v:imagedata r:id="rId441" o:title=""/>
                </v:shape>
                <v:shape id="Shape 50351" o:spid="_x0000_s1289" style="position:absolute;left:6663;top:54364;width:27836;height:5616;visibility:visible;mso-wrap-style:square;v-text-anchor:top" coordsize="2783586,561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" path="m,l2783586,r,561594l,561594,,e" fillcolor="#fdfdfd" stroked="f" strokeweight="0">
                  <v:stroke miterlimit="83231f" joinstyle="miter"/>
                  <v:path arrowok="t" o:connecttype="custom" o:connectlocs="0,0;278,0;278,56;0,56;0,0" o:connectangles="0,0,0,0,0" textboxrect="0,0,2783586,561594"/>
                </v:shape>
                <v:shape id="Picture 4570" o:spid="_x0000_s1290" type="#_x0000_t75" style="position:absolute;left:6659;top:54361;width:27850;height:56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">
                  <v:imagedata r:id="rId442" o:title=""/>
                </v:shape>
                <v:rect id="Rectangle 4571" o:spid="_x0000_s1291" style="position:absolute;left:34503;top:58626;width:50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Yd+wwAAANsAAAAPAAAAZHJzL2Rvd25yZXYueG1sRI9Bi8Iw&#10;FITvC/sfwlvwtqYrIl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FcGHfsMAAADbAAAADwAA&#10;AAAAAAAAAAAAAAAHAgAAZHJzL2Rvd25yZXYueG1sUEsFBgAAAAADAAMAtwAAAPcCAAAAAA==&#10;" filled="f" stroked="f">
                  <v:textbox inset="0,0,0,0">
                    <w:txbxContent>
                      <w:p w14:paraId="69470D23" w14:textId="77777777" w:rsidR="00ED0A49" w:rsidRDefault="00ED0A49" w:rsidP="000D52E8"/>
                    </w:txbxContent>
                  </v:textbox>
                </v:rect>
                <v:rect id="Rectangle 4572" o:spid="_x0000_s1292" style="position:absolute;left:2682;top:60562;width:48103;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7455DBD6" w14:textId="77777777" w:rsidR="00ED0A49" w:rsidRDefault="00ED0A49" w:rsidP="000D52E8">
                        <w:r>
                          <w:rPr>
                            <w:rFonts w:ascii="Times New Roman" w:eastAsia="Times New Roman" w:hAnsi="Times New Roman" w:cs="Times New Roman"/>
                            <w:b/>
                          </w:rPr>
                          <w:t xml:space="preserve">№ 15   Схема смесителя (Радиола "Виктория –001") </w:t>
                        </w:r>
                      </w:p>
                    </w:txbxContent>
                  </v:textbox>
                </v:rect>
                <v:shape id="Shape 50352" o:spid="_x0000_s1293" style="position:absolute;top:42717;width:121;height:130;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" path="m,l12192,r,12954l,12954,,e" fillcolor="black" stroked="f" strokeweight="0">
                  <v:stroke miterlimit="83231f" joinstyle="miter"/>
                  <v:path arrowok="t" o:connecttype="custom" o:connectlocs="0,0;1,0;1,1;0,1;0,0" o:connectangles="0,0,0,0,0" textboxrect="0,0,12192,12954"/>
                </v:shape>
                <v:shape id="Shape 50353" o:spid="_x0000_s1294" style="position:absolute;top:42717;width:41048;height:122;visibility:visible;mso-wrap-style:square;v-text-anchor:top" coordsize="410489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" path="m,l4104894,r,12192l,12192,,e" fillcolor="black" stroked="f" strokeweight="0">
                  <v:stroke miterlimit="83231f" joinstyle="miter"/>
                  <v:path arrowok="t" o:connecttype="custom" o:connectlocs="0,0;410,0;410,1;0,1;0,0" o:connectangles="0,0,0,0,0" textboxrect="0,0,4104894,12192"/>
                </v:shape>
                <v:shape id="Shape 50354" o:spid="_x0000_s1295" style="position:absolute;left:41048;top:42717;width:122;height:130;visibility:visible;mso-wrap-style:square;v-text-anchor:top" coordsize="12192,12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" path="m,l12192,r,12954l,12954,,e" fillcolor="black" stroked="f" strokeweight="0">
                  <v:stroke miterlimit="83231f" joinstyle="miter"/>
                  <v:path arrowok="t" o:connecttype="custom" o:connectlocs="0,0;1,0;1,1;0,1;0,0" o:connectangles="0,0,0,0,0" textboxrect="0,0,12192,12954"/>
                </v:shape>
                <v:shape id="Shape 50355" o:spid="_x0000_s1296" style="position:absolute;left:41048;top:42717;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" path="m,l12192,r,12192l,12192,,e" fillcolor="black" stroked="f" strokeweight="0">
                  <v:stroke miterlimit="83231f" joinstyle="miter"/>
                  <v:path arrowok="t" o:connecttype="custom" o:connectlocs="0,0;1,0;1,1;0,1;0,0" o:connectangles="0,0,0,0,0" textboxrect="0,0,12192,12192"/>
                </v:shape>
                <v:shape id="Shape 50356" o:spid="_x0000_s1297" style="position:absolute;top:42847;width:121;height:19652;visibility:visible;mso-wrap-style:square;v-text-anchor:top" coordsize="12192,1965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" path="m,l12192,r,1965198l,1965198,,e" fillcolor="black" stroked="f" strokeweight="0">
                  <v:stroke miterlimit="83231f" joinstyle="miter"/>
                  <v:path arrowok="t" o:connecttype="custom" o:connectlocs="0,0;1,0;1,197;0,197;0,0" o:connectangles="0,0,0,0,0" textboxrect="0,0,12192,1965198"/>
                </v:shape>
                <v:shape id="Shape 50357" o:spid="_x0000_s1298" style="position:absolute;left:41048;top:42847;width:122;height:19652;visibility:visible;mso-wrap-style:square;v-text-anchor:top" coordsize="12192,1965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" path="m,l12192,r,1965198l,1965198,,e" fillcolor="black" stroked="f" strokeweight="0">
                  <v:stroke miterlimit="83231f" joinstyle="miter"/>
                  <v:path arrowok="t" o:connecttype="custom" o:connectlocs="0,0;1,0;1,197;0,197;0,0" o:connectangles="0,0,0,0,0" textboxrect="0,0,12192,1965198"/>
                </v:shape>
                <v:rect id="Rectangle 4579" o:spid="_x0000_s1299" style="position:absolute;left:20581;top:62931;width:50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48C405F5" w14:textId="77777777" w:rsidR="00ED0A49" w:rsidRDefault="00ED0A49" w:rsidP="000D52E8"/>
                    </w:txbxContent>
                  </v:textbox>
                </v:rect>
                <v:shape id="Shape 50358" o:spid="_x0000_s1300" style="position:absolute;top:62499;width:41170;height:122;visibility:visible;mso-wrap-style:square;v-text-anchor:top" coordsize="4117086,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" path="m,l4117086,r,12192l,12192,,e" fillcolor="black" stroked="f" strokeweight="0">
                  <v:stroke miterlimit="83231f" joinstyle="miter"/>
                  <v:path arrowok="t" o:connecttype="custom" o:connectlocs="0,0;412,0;412,1;0,1;0,0" o:connectangles="0,0,0,0,0" textboxrect="0,0,4117086,12192"/>
                </v:shape>
                <v:shape id="Shape 50359" o:spid="_x0000_s1301" style="position:absolute;left:41048;top:62499;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" path="m,l12192,r,12192l,12192,,e" fillcolor="black" stroked="f" strokeweight="0">
                  <v:stroke miterlimit="83231f" joinstyle="miter"/>
                  <v:path arrowok="t" o:connecttype="custom" o:connectlocs="0,0;1,0;1,1;0,1;0,0" o:connectangles="0,0,0,0,0" textboxrect="0,0,12192,12192"/>
                </v:shape>
                <v:shape id="Shape 50360" o:spid="_x0000_s1302" style="position:absolute;left:6343;top:65269;width:28476;height:5463;visibility:visible;mso-wrap-style:square;v-text-anchor:top" coordsize="2847594,546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" path="m,l2847594,r,546354l,546354,,e" fillcolor="#fdfdfd" stroked="f" strokeweight="0">
                  <v:stroke miterlimit="83231f" joinstyle="miter"/>
                  <v:path arrowok="t" o:connecttype="custom" o:connectlocs="0,0;285,0;285,55;0,55;0,0" o:connectangles="0,0,0,0,0" textboxrect="0,0,2847594,546354"/>
                </v:shape>
                <v:shape id="Picture 4584" o:spid="_x0000_s1303" type="#_x0000_t75" style="position:absolute;left:6339;top:65265;width:28489;height:5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">
                  <v:imagedata r:id="rId443" o:title=""/>
                </v:shape>
                <v:shape id="Shape 50361" o:spid="_x0000_s1304" style="position:absolute;left:6343;top:70740;width:28476;height:5463;visibility:visible;mso-wrap-style:square;v-text-anchor:top" coordsize="2847594,546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" path="m,l2847594,r,546354l,546354,,e" fillcolor="#fdfdfd" stroked="f" strokeweight="0">
                  <v:stroke miterlimit="83231f" joinstyle="miter"/>
                  <v:path arrowok="t" o:connecttype="custom" o:connectlocs="0,0;285,0;285,55;0,55;0,0" o:connectangles="0,0,0,0,0" textboxrect="0,0,2847594,546354"/>
                </v:shape>
                <v:shape id="Picture 4586" o:spid="_x0000_s1305" type="#_x0000_t75" style="position:absolute;left:6339;top:70736;width:28489;height:5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">
                  <v:imagedata r:id="rId444" o:title=""/>
                </v:shape>
                <v:shape id="Shape 50362" o:spid="_x0000_s1306" style="position:absolute;left:6343;top:76211;width:28476;height:5448;visibility:visible;mso-wrap-style:square;v-text-anchor:top" coordsize="2847594,54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" path="m,l2847594,r,544830l,544830,,e" fillcolor="#fdfdfd" stroked="f" strokeweight="0">
                  <v:stroke miterlimit="83231f" joinstyle="miter"/>
                  <v:path arrowok="t" o:connecttype="custom" o:connectlocs="0,0;285,0;285,54;0,54;0,0" o:connectangles="0,0,0,0,0" textboxrect="0,0,2847594,544830"/>
                </v:shape>
                <v:shape id="Picture 4588" o:spid="_x0000_s1307" type="#_x0000_t75" style="position:absolute;left:6339;top:76207;width:28489;height:5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">
                  <v:imagedata r:id="rId445" o:title=""/>
                </v:shape>
                <v:rect id="Rectangle 4589" o:spid="_x0000_s1308" style="position:absolute;left:34823;top:80305;width:50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6A7560AB" w14:textId="77777777" w:rsidR="00ED0A49" w:rsidRDefault="00ED0A49" w:rsidP="000D52E8"/>
                    </w:txbxContent>
                  </v:textbox>
                </v:rect>
                <v:rect id="Rectangle 4590" o:spid="_x0000_s1309" style="position:absolute;left:1341;top:82233;width:51660;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0D5D9634" w14:textId="77777777" w:rsidR="00ED0A49" w:rsidRDefault="00ED0A49" w:rsidP="000D52E8">
                        <w:r>
                          <w:rPr>
                            <w:rFonts w:ascii="Times New Roman" w:eastAsia="Times New Roman" w:hAnsi="Times New Roman" w:cs="Times New Roman"/>
                            <w:b/>
                          </w:rPr>
                          <w:t xml:space="preserve">№ 16   Однокаскадный усилитель (Приемник "Океан") </w:t>
                        </w:r>
                      </w:p>
                    </w:txbxContent>
                  </v:textbox>
                </v:rect>
                <v:shape id="Shape 50363" o:spid="_x0000_s1310" style="position:absolute;top:64884;width:121;height:129;visibility:visible;mso-wrap-style:square;v-text-anchor:top" coordsize="12192,12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" path="m,l12192,r,12953l,12953,,e" fillcolor="black" stroked="f" strokeweight="0">
                  <v:stroke miterlimit="83231f" joinstyle="miter"/>
                  <v:path arrowok="t" o:connecttype="custom" o:connectlocs="0,0;1,0;1,1;0,1;0,0" o:connectangles="0,0,0,0,0" textboxrect="0,0,12192,12953"/>
                </v:shape>
                <v:shape id="Shape 50364" o:spid="_x0000_s1311" style="position:absolute;top:64884;width:41048;height:122;visibility:visible;mso-wrap-style:square;v-text-anchor:top" coordsize="410489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" path="m,l4104894,r,12192l,12192,,e" fillcolor="black" stroked="f" strokeweight="0">
                  <v:stroke miterlimit="83231f" joinstyle="miter"/>
                  <v:path arrowok="t" o:connecttype="custom" o:connectlocs="0,0;410,0;410,1;0,1;0,0" o:connectangles="0,0,0,0,0" textboxrect="0,0,4104894,12192"/>
                </v:shape>
                <v:shape id="Shape 50365" o:spid="_x0000_s1312" style="position:absolute;left:41048;top:64884;width:122;height:129;visibility:visible;mso-wrap-style:square;v-text-anchor:top" coordsize="12192,12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" path="m,l12192,r,12953l,12953,,e" fillcolor="black" stroked="f" strokeweight="0">
                  <v:stroke miterlimit="83231f" joinstyle="miter"/>
                  <v:path arrowok="t" o:connecttype="custom" o:connectlocs="0,0;1,0;1,1;0,1;0,0" o:connectangles="0,0,0,0,0" textboxrect="0,0,12192,12953"/>
                </v:shape>
                <v:shape id="Shape 50366" o:spid="_x0000_s1313" style="position:absolute;left:41048;top:64884;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" path="m,l12192,r,12192l,12192,,e" fillcolor="black" stroked="f" strokeweight="0">
                  <v:stroke miterlimit="83231f" joinstyle="miter"/>
                  <v:path arrowok="t" o:connecttype="custom" o:connectlocs="0,0;1,0;1,1;0,1;0,0" o:connectangles="0,0,0,0,0" textboxrect="0,0,12192,12192"/>
                </v:shape>
                <v:shape id="Shape 50367" o:spid="_x0000_s1314" style="position:absolute;top:65013;width:121;height:19287;visibility:visible;mso-wrap-style:square;v-text-anchor:top" coordsize="12192,1928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" path="m,l12192,r,1928622l,1928622,,e" fillcolor="black" stroked="f" strokeweight="0">
                  <v:stroke miterlimit="83231f" joinstyle="miter"/>
                  <v:path arrowok="t" o:connecttype="custom" o:connectlocs="0,0;1,0;1,193;0,193;0,0" o:connectangles="0,0,0,0,0" textboxrect="0,0,12192,1928622"/>
                </v:shape>
                <v:shape id="Shape 50368" o:spid="_x0000_s1315" style="position:absolute;top:84178;width:41048;height:122;visibility:visible;mso-wrap-style:square;v-text-anchor:top" coordsize="4104894,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" path="m,l4104894,r,12192l,12192,,e" fillcolor="black" stroked="f" strokeweight="0">
                  <v:stroke miterlimit="83231f" joinstyle="miter"/>
                  <v:path arrowok="t" o:connecttype="custom" o:connectlocs="0,0;410,0;410,1;0,1;0,0" o:connectangles="0,0,0,0,0" textboxrect="0,0,4104894,12192"/>
                </v:shape>
                <v:shape id="Shape 50369" o:spid="_x0000_s1316" style="position:absolute;left:41048;top:65013;width:122;height:19287;visibility:visible;mso-wrap-style:square;v-text-anchor:top" coordsize="12192,1928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" path="m,l12192,r,1928622l,1928622,,e" fillcolor="black" stroked="f" strokeweight="0">
                  <v:stroke miterlimit="83231f" joinstyle="miter"/>
                  <v:path arrowok="t" o:connecttype="custom" o:connectlocs="0,0;1,0;1,193;0,193;0,0" o:connectangles="0,0,0,0,0" textboxrect="0,0,12192,1928622"/>
                </v:shape>
                <v:shape id="Shape 50370" o:spid="_x0000_s1317" style="position:absolute;left:41048;top:84178;width:122;height:122;visibility:visible;mso-wrap-style:square;v-text-anchor:top" coordsize="1219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" path="m,l12192,r,12192l,12192,,e" fillcolor="black" stroked="f" strokeweight="0">
                  <v:stroke miterlimit="83231f" joinstyle="miter"/>
                  <v:path arrowok="t" o:connecttype="custom" o:connectlocs="0,0;1,0;1,1;0,1;0,0" o:connectangles="0,0,0,0,0" textboxrect="0,0,12192,12192"/>
                </v:shape>
                <v:shape id="Shape 50371" o:spid="_x0000_s1318" style="position:absolute;left:6408;top:60;width:15850;height:610;visibility:visible;mso-wrap-style:square;v-text-anchor:top" coordsize="1584960,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" path="m,l1584960,r,60960l,60960,,e" stroked="f" strokeweight="0">
                  <v:stroke miterlimit="83231f" joinstyle="miter"/>
                  <v:path arrowok="t" o:connecttype="custom" o:connectlocs="0,0;159,0;159,6;0,6;0,0" o:connectangles="0,0,0,0,0" textboxrect="0,0,1584960,60960"/>
                </v:shape>
                <w10:anchorlock/>
              </v:group>
            </w:pict>
          </mc:Fallback>
        </mc:AlternateContent>
      </w:r>
    </w:p>
    <w:p w14:paraId="00C80CFB" w14:textId="77777777" w:rsidR="00102E7F" w:rsidRDefault="00102E7F" w:rsidP="00C65E82">
      <w:pPr>
        <w:spacing w:after="0" w:line="360" w:lineRule="auto"/>
        <w:rPr>
          <w:rFonts w:ascii="Times New Roman" w:hAnsi="Times New Roman" w:cs="Times New Roman"/>
          <w:sz w:val="28"/>
          <w:szCs w:val="28"/>
        </w:rPr>
      </w:pPr>
    </w:p>
    <w:p w14:paraId="15A6BB0C" w14:textId="77777777" w:rsidR="005958ED" w:rsidRDefault="005958ED" w:rsidP="005958ED">
      <w:pPr>
        <w:spacing w:after="0" w:line="360" w:lineRule="auto"/>
        <w:rPr>
          <w:rFonts w:ascii="Times New Roman" w:hAnsi="Times New Roman" w:cs="Times New Roman"/>
          <w:sz w:val="28"/>
          <w:szCs w:val="28"/>
        </w:rPr>
      </w:pPr>
    </w:p>
    <w:p w14:paraId="3862883D" w14:textId="77777777" w:rsidR="005958ED" w:rsidRPr="005958ED" w:rsidRDefault="005958ED" w:rsidP="005958ED">
      <w:pPr>
        <w:pStyle w:val="1"/>
        <w:spacing w:before="0"/>
        <w:ind w:right="68"/>
        <w:jc w:val="right"/>
        <w:rPr>
          <w:rFonts w:ascii="Times New Roman" w:hAnsi="Times New Roman"/>
          <w:color w:val="auto"/>
          <w:sz w:val="24"/>
          <w:szCs w:val="24"/>
        </w:rPr>
      </w:pPr>
      <w:r w:rsidRPr="005958ED">
        <w:rPr>
          <w:rFonts w:ascii="Times New Roman" w:hAnsi="Times New Roman"/>
          <w:color w:val="auto"/>
          <w:sz w:val="24"/>
          <w:szCs w:val="24"/>
        </w:rPr>
        <w:lastRenderedPageBreak/>
        <w:t>ПРИЛОЖЕНИЕ  В</w:t>
      </w:r>
    </w:p>
    <w:p w14:paraId="37115913" w14:textId="77777777" w:rsidR="005958ED" w:rsidRPr="005958ED" w:rsidRDefault="005958ED" w:rsidP="005958ED">
      <w:pPr>
        <w:pStyle w:val="1"/>
        <w:spacing w:before="0"/>
        <w:ind w:right="68"/>
        <w:jc w:val="center"/>
        <w:rPr>
          <w:rFonts w:ascii="Times New Roman" w:hAnsi="Times New Roman"/>
          <w:b/>
          <w:color w:val="auto"/>
          <w:sz w:val="24"/>
          <w:szCs w:val="24"/>
        </w:rPr>
      </w:pPr>
    </w:p>
    <w:p w14:paraId="2F930605" w14:textId="77777777" w:rsidR="005958ED" w:rsidRPr="005958ED" w:rsidRDefault="005958ED" w:rsidP="005958ED">
      <w:pPr>
        <w:pStyle w:val="1"/>
        <w:spacing w:before="0"/>
        <w:ind w:right="68"/>
        <w:rPr>
          <w:rFonts w:ascii="Times New Roman" w:hAnsi="Times New Roman"/>
          <w:b/>
          <w:color w:val="auto"/>
          <w:sz w:val="24"/>
          <w:szCs w:val="24"/>
        </w:rPr>
      </w:pPr>
    </w:p>
    <w:p w14:paraId="365AB8AC" w14:textId="77777777" w:rsidR="005958ED" w:rsidRPr="005958ED" w:rsidRDefault="005958ED" w:rsidP="005958ED">
      <w:pPr>
        <w:pStyle w:val="1"/>
        <w:spacing w:before="0"/>
        <w:ind w:right="68"/>
        <w:jc w:val="center"/>
        <w:rPr>
          <w:rFonts w:ascii="Times New Roman" w:hAnsi="Times New Roman"/>
          <w:b/>
          <w:color w:val="auto"/>
          <w:sz w:val="24"/>
          <w:szCs w:val="24"/>
        </w:rPr>
      </w:pPr>
      <w:r w:rsidRPr="005958ED">
        <w:rPr>
          <w:rFonts w:ascii="Times New Roman" w:hAnsi="Times New Roman"/>
          <w:color w:val="auto"/>
          <w:sz w:val="24"/>
          <w:szCs w:val="24"/>
        </w:rPr>
        <w:t xml:space="preserve">Министерство образования и науки Челябинской области                                    Государственное бюджетное профессиональное образовательное учреждение                                                     </w:t>
      </w:r>
      <w:r w:rsidRPr="00476DD4">
        <w:rPr>
          <w:rFonts w:ascii="Times New Roman" w:hAnsi="Times New Roman"/>
          <w:b/>
          <w:color w:val="auto"/>
          <w:sz w:val="24"/>
          <w:szCs w:val="24"/>
        </w:rPr>
        <w:t>«Южно-Уральский государственный технический колледж»</w:t>
      </w:r>
    </w:p>
    <w:p w14:paraId="516B6391" w14:textId="77777777" w:rsidR="005958ED" w:rsidRPr="005958ED" w:rsidRDefault="005958ED" w:rsidP="005958ED">
      <w:pPr>
        <w:spacing w:after="0" w:line="240" w:lineRule="auto"/>
        <w:jc w:val="center"/>
      </w:pPr>
    </w:p>
    <w:p w14:paraId="1FD79DA6" w14:textId="77777777" w:rsidR="005958ED" w:rsidRPr="005958ED" w:rsidRDefault="005958ED" w:rsidP="005958ED"/>
    <w:p w14:paraId="2DC7B954" w14:textId="77777777" w:rsidR="005958ED" w:rsidRDefault="005958ED" w:rsidP="005958ED">
      <w:pPr>
        <w:jc w:val="center"/>
      </w:pPr>
    </w:p>
    <w:p w14:paraId="621DA50E" w14:textId="77777777" w:rsidR="005958ED" w:rsidRDefault="005958ED" w:rsidP="005958ED">
      <w:pPr>
        <w:jc w:val="center"/>
      </w:pPr>
    </w:p>
    <w:p w14:paraId="2651E640" w14:textId="77777777" w:rsidR="005958ED" w:rsidRDefault="005958ED" w:rsidP="005958ED">
      <w:pPr>
        <w:jc w:val="center"/>
      </w:pPr>
    </w:p>
    <w:p w14:paraId="2EFAE8C3" w14:textId="77777777" w:rsidR="005958ED" w:rsidRPr="00D362F7" w:rsidRDefault="005958ED" w:rsidP="005958ED">
      <w:pPr>
        <w:jc w:val="center"/>
        <w:rPr>
          <w:rFonts w:ascii="Times New Roman" w:hAnsi="Times New Roman" w:cs="Times New Roman"/>
          <w:sz w:val="28"/>
          <w:szCs w:val="28"/>
        </w:rPr>
      </w:pPr>
      <w:r w:rsidRPr="00D362F7">
        <w:rPr>
          <w:rFonts w:ascii="Times New Roman" w:hAnsi="Times New Roman" w:cs="Times New Roman"/>
          <w:sz w:val="28"/>
          <w:szCs w:val="28"/>
        </w:rPr>
        <w:t>ОТЧЕТ</w:t>
      </w:r>
    </w:p>
    <w:p w14:paraId="6AC04D90" w14:textId="77777777" w:rsidR="005958ED" w:rsidRPr="00D362F7" w:rsidRDefault="005958ED" w:rsidP="005958ED">
      <w:pPr>
        <w:pStyle w:val="31"/>
        <w:tabs>
          <w:tab w:val="left" w:pos="9639"/>
        </w:tabs>
        <w:spacing w:after="0"/>
        <w:jc w:val="center"/>
        <w:rPr>
          <w:b/>
          <w:sz w:val="28"/>
          <w:szCs w:val="28"/>
        </w:rPr>
      </w:pPr>
      <w:r>
        <w:rPr>
          <w:b/>
          <w:sz w:val="28"/>
          <w:szCs w:val="28"/>
        </w:rPr>
        <w:t>по</w:t>
      </w:r>
      <w:r w:rsidRPr="002414A6">
        <w:rPr>
          <w:b/>
          <w:sz w:val="28"/>
          <w:szCs w:val="28"/>
        </w:rPr>
        <w:t xml:space="preserve"> </w:t>
      </w:r>
      <w:r>
        <w:rPr>
          <w:b/>
          <w:sz w:val="28"/>
          <w:szCs w:val="28"/>
        </w:rPr>
        <w:t xml:space="preserve">лабораторным и практическим </w:t>
      </w:r>
      <w:r w:rsidRPr="002414A6">
        <w:rPr>
          <w:b/>
          <w:sz w:val="28"/>
          <w:szCs w:val="28"/>
        </w:rPr>
        <w:t>работ</w:t>
      </w:r>
      <w:r>
        <w:rPr>
          <w:b/>
          <w:sz w:val="28"/>
          <w:szCs w:val="28"/>
        </w:rPr>
        <w:t>ам</w:t>
      </w:r>
    </w:p>
    <w:p w14:paraId="6E6C8D83" w14:textId="77777777" w:rsidR="005958ED" w:rsidRPr="00D362F7" w:rsidRDefault="005958ED" w:rsidP="005958ED">
      <w:pPr>
        <w:pStyle w:val="31"/>
        <w:tabs>
          <w:tab w:val="left" w:pos="9639"/>
        </w:tabs>
        <w:spacing w:after="0"/>
        <w:jc w:val="center"/>
        <w:rPr>
          <w:b/>
          <w:sz w:val="28"/>
          <w:szCs w:val="28"/>
        </w:rPr>
      </w:pPr>
    </w:p>
    <w:p w14:paraId="557DD2A0" w14:textId="77777777" w:rsidR="005958ED" w:rsidRDefault="005958ED" w:rsidP="005958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b/>
          <w:caps/>
          <w:sz w:val="24"/>
          <w:szCs w:val="24"/>
        </w:rPr>
      </w:pPr>
      <w:r>
        <w:rPr>
          <w:rFonts w:ascii="Times New Roman" w:hAnsi="Times New Roman" w:cs="Times New Roman"/>
          <w:b/>
          <w:caps/>
          <w:sz w:val="24"/>
          <w:szCs w:val="24"/>
        </w:rPr>
        <w:t xml:space="preserve">ПО профессиональному модулю </w:t>
      </w:r>
    </w:p>
    <w:p w14:paraId="57061DAA" w14:textId="77777777" w:rsidR="005958ED" w:rsidRPr="00873507" w:rsidRDefault="005958ED" w:rsidP="005958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b/>
          <w:caps/>
          <w:sz w:val="24"/>
          <w:szCs w:val="24"/>
        </w:rPr>
      </w:pPr>
      <w:r w:rsidRPr="00873507">
        <w:rPr>
          <w:rFonts w:ascii="Times New Roman" w:hAnsi="Times New Roman" w:cs="Times New Roman"/>
          <w:b/>
          <w:caps/>
          <w:sz w:val="24"/>
          <w:szCs w:val="24"/>
        </w:rPr>
        <w:t xml:space="preserve">ПМ 02 </w:t>
      </w:r>
      <w:r w:rsidRPr="00873507">
        <w:rPr>
          <w:rFonts w:ascii="Times New Roman" w:hAnsi="Times New Roman" w:cs="Times New Roman"/>
          <w:b/>
          <w:sz w:val="24"/>
          <w:szCs w:val="24"/>
        </w:rPr>
        <w:t xml:space="preserve">«ОРГАНИЗАЦИЯ РАБОТ ПО МОНТАЖУ, РЕМОНТУ И НАЛАДКЕ СИСТЕМ АВТОМАТИЗАЦИИ, СРЕДСТВ ИЗМЕРЕНИЙ И МЕХАТРОННЫХ СИСТЕМ» </w:t>
      </w:r>
    </w:p>
    <w:p w14:paraId="20ACDEEC" w14:textId="77777777" w:rsidR="005958ED" w:rsidRPr="003E5A0B" w:rsidRDefault="005958ED" w:rsidP="005958ED">
      <w:pPr>
        <w:pStyle w:val="31"/>
        <w:jc w:val="center"/>
        <w:rPr>
          <w:b/>
          <w:sz w:val="24"/>
          <w:szCs w:val="24"/>
        </w:rPr>
      </w:pPr>
      <w:r w:rsidRPr="003E5A0B">
        <w:rPr>
          <w:b/>
          <w:sz w:val="24"/>
          <w:szCs w:val="24"/>
        </w:rPr>
        <w:t xml:space="preserve">МДК 02.01 </w:t>
      </w:r>
      <w:r>
        <w:rPr>
          <w:b/>
          <w:sz w:val="24"/>
          <w:szCs w:val="24"/>
        </w:rPr>
        <w:t>«</w:t>
      </w:r>
      <w:r w:rsidRPr="003E5A0B">
        <w:rPr>
          <w:b/>
          <w:sz w:val="24"/>
          <w:szCs w:val="24"/>
        </w:rPr>
        <w:t>Теоретические основы организации монтажа, ремонта, наладки систем автоматического управления, средств</w:t>
      </w:r>
      <w:r>
        <w:rPr>
          <w:b/>
          <w:sz w:val="24"/>
          <w:szCs w:val="24"/>
        </w:rPr>
        <w:t xml:space="preserve"> измерений и </w:t>
      </w:r>
      <w:proofErr w:type="spellStart"/>
      <w:r>
        <w:rPr>
          <w:b/>
          <w:sz w:val="24"/>
          <w:szCs w:val="24"/>
        </w:rPr>
        <w:t>мехатронных</w:t>
      </w:r>
      <w:proofErr w:type="spellEnd"/>
      <w:r>
        <w:rPr>
          <w:b/>
          <w:sz w:val="24"/>
          <w:szCs w:val="24"/>
        </w:rPr>
        <w:t xml:space="preserve"> систем»</w:t>
      </w:r>
    </w:p>
    <w:p w14:paraId="22F0C73F" w14:textId="77777777" w:rsidR="005958ED" w:rsidRPr="003E5A0B" w:rsidRDefault="005958ED" w:rsidP="005958ED">
      <w:pPr>
        <w:pStyle w:val="31"/>
        <w:jc w:val="center"/>
        <w:rPr>
          <w:b/>
          <w:sz w:val="24"/>
          <w:szCs w:val="24"/>
        </w:rPr>
      </w:pPr>
    </w:p>
    <w:p w14:paraId="0A18889E" w14:textId="77777777" w:rsidR="005958ED" w:rsidRDefault="005958ED" w:rsidP="005958ED">
      <w:pPr>
        <w:jc w:val="right"/>
        <w:rPr>
          <w:sz w:val="28"/>
          <w:szCs w:val="28"/>
        </w:rPr>
      </w:pPr>
    </w:p>
    <w:p w14:paraId="6A3DC8DF" w14:textId="77777777" w:rsidR="005958ED" w:rsidRDefault="005958ED" w:rsidP="005958ED">
      <w:pPr>
        <w:jc w:val="right"/>
        <w:rPr>
          <w:sz w:val="28"/>
          <w:szCs w:val="28"/>
        </w:rPr>
      </w:pPr>
    </w:p>
    <w:p w14:paraId="5F500B0C" w14:textId="77777777" w:rsidR="005958ED" w:rsidRDefault="005958ED" w:rsidP="005958ED">
      <w:pPr>
        <w:spacing w:before="48"/>
        <w:rPr>
          <w:b/>
          <w:sz w:val="28"/>
          <w:szCs w:val="28"/>
        </w:rPr>
      </w:pPr>
    </w:p>
    <w:p w14:paraId="1CC4A4C0" w14:textId="77777777" w:rsidR="005958ED" w:rsidRPr="00D362F7" w:rsidRDefault="005958ED" w:rsidP="005958ED">
      <w:pPr>
        <w:jc w:val="right"/>
        <w:rPr>
          <w:rFonts w:ascii="Times New Roman" w:hAnsi="Times New Roman" w:cs="Times New Roman"/>
          <w:sz w:val="28"/>
          <w:szCs w:val="28"/>
        </w:rPr>
      </w:pPr>
      <w:r w:rsidRPr="00D362F7">
        <w:rPr>
          <w:rFonts w:ascii="Times New Roman" w:hAnsi="Times New Roman" w:cs="Times New Roman"/>
          <w:sz w:val="28"/>
          <w:szCs w:val="28"/>
        </w:rPr>
        <w:t>Выполнил____________</w:t>
      </w:r>
    </w:p>
    <w:p w14:paraId="3EF127FA" w14:textId="77777777" w:rsidR="005958ED" w:rsidRPr="00D362F7" w:rsidRDefault="005958ED" w:rsidP="005958ED">
      <w:pPr>
        <w:tabs>
          <w:tab w:val="left" w:pos="6521"/>
          <w:tab w:val="left" w:pos="6804"/>
        </w:tabs>
        <w:jc w:val="right"/>
        <w:rPr>
          <w:rFonts w:ascii="Times New Roman" w:hAnsi="Times New Roman" w:cs="Times New Roman"/>
          <w:sz w:val="28"/>
          <w:szCs w:val="28"/>
        </w:rPr>
      </w:pPr>
      <w:r w:rsidRPr="00D362F7">
        <w:rPr>
          <w:rFonts w:ascii="Times New Roman" w:hAnsi="Times New Roman" w:cs="Times New Roman"/>
          <w:sz w:val="28"/>
          <w:szCs w:val="28"/>
        </w:rPr>
        <w:t>Группа_______________</w:t>
      </w:r>
    </w:p>
    <w:p w14:paraId="44976D93" w14:textId="77777777" w:rsidR="005958ED" w:rsidRPr="00EF5E57" w:rsidRDefault="005958ED" w:rsidP="005958ED">
      <w:pPr>
        <w:tabs>
          <w:tab w:val="left" w:pos="6521"/>
          <w:tab w:val="left" w:pos="6804"/>
        </w:tabs>
        <w:jc w:val="right"/>
        <w:rPr>
          <w:sz w:val="28"/>
          <w:szCs w:val="28"/>
        </w:rPr>
      </w:pPr>
      <w:r w:rsidRPr="00D362F7">
        <w:rPr>
          <w:rFonts w:ascii="Times New Roman" w:hAnsi="Times New Roman" w:cs="Times New Roman"/>
          <w:sz w:val="28"/>
          <w:szCs w:val="28"/>
        </w:rPr>
        <w:t>Проверил</w:t>
      </w:r>
      <w:r>
        <w:rPr>
          <w:sz w:val="28"/>
          <w:szCs w:val="28"/>
        </w:rPr>
        <w:t>_____________</w:t>
      </w:r>
    </w:p>
    <w:p w14:paraId="00536C62" w14:textId="77777777" w:rsidR="005958ED" w:rsidRPr="00EF5E57" w:rsidRDefault="005958ED" w:rsidP="005958ED">
      <w:pPr>
        <w:rPr>
          <w:sz w:val="28"/>
          <w:szCs w:val="28"/>
        </w:rPr>
      </w:pPr>
    </w:p>
    <w:p w14:paraId="1B71A620" w14:textId="77777777" w:rsidR="005958ED" w:rsidRPr="00EF5E57" w:rsidRDefault="005958ED" w:rsidP="005958ED">
      <w:pPr>
        <w:rPr>
          <w:sz w:val="28"/>
          <w:szCs w:val="28"/>
        </w:rPr>
      </w:pPr>
    </w:p>
    <w:p w14:paraId="71FEC7C8" w14:textId="77777777" w:rsidR="005958ED" w:rsidRDefault="005958ED" w:rsidP="005958ED">
      <w:pPr>
        <w:tabs>
          <w:tab w:val="left" w:pos="4710"/>
        </w:tabs>
        <w:spacing w:before="48"/>
        <w:rPr>
          <w:rFonts w:ascii="Times New Roman" w:hAnsi="Times New Roman"/>
          <w:sz w:val="28"/>
          <w:szCs w:val="28"/>
        </w:rPr>
      </w:pPr>
    </w:p>
    <w:p w14:paraId="564327AF" w14:textId="77777777" w:rsidR="005958ED" w:rsidRDefault="005958ED" w:rsidP="005958ED">
      <w:pPr>
        <w:tabs>
          <w:tab w:val="left" w:pos="0"/>
        </w:tabs>
        <w:spacing w:after="0" w:line="360" w:lineRule="auto"/>
        <w:ind w:firstLine="708"/>
        <w:jc w:val="center"/>
        <w:rPr>
          <w:rFonts w:ascii="Times New Roman" w:hAnsi="Times New Roman"/>
          <w:sz w:val="28"/>
          <w:szCs w:val="28"/>
        </w:rPr>
      </w:pPr>
    </w:p>
    <w:p w14:paraId="6956514B" w14:textId="77777777" w:rsidR="005F7546" w:rsidRDefault="005F7546" w:rsidP="005958ED">
      <w:pPr>
        <w:tabs>
          <w:tab w:val="left" w:pos="0"/>
        </w:tabs>
        <w:spacing w:after="0" w:line="360" w:lineRule="auto"/>
        <w:ind w:firstLine="708"/>
        <w:jc w:val="center"/>
        <w:rPr>
          <w:rFonts w:ascii="Times New Roman" w:hAnsi="Times New Roman"/>
          <w:sz w:val="28"/>
          <w:szCs w:val="28"/>
        </w:rPr>
      </w:pPr>
    </w:p>
    <w:p w14:paraId="2F799997" w14:textId="77777777" w:rsidR="005F7546" w:rsidRDefault="005F7546" w:rsidP="005958ED">
      <w:pPr>
        <w:tabs>
          <w:tab w:val="left" w:pos="0"/>
        </w:tabs>
        <w:spacing w:after="0" w:line="360" w:lineRule="auto"/>
        <w:ind w:firstLine="708"/>
        <w:jc w:val="center"/>
        <w:rPr>
          <w:rFonts w:ascii="Times New Roman" w:hAnsi="Times New Roman"/>
          <w:sz w:val="28"/>
          <w:szCs w:val="28"/>
        </w:rPr>
      </w:pPr>
    </w:p>
    <w:p w14:paraId="67060C8C" w14:textId="77777777" w:rsidR="005F7546" w:rsidRDefault="005F7546" w:rsidP="005958ED">
      <w:pPr>
        <w:tabs>
          <w:tab w:val="left" w:pos="0"/>
        </w:tabs>
        <w:spacing w:after="0" w:line="360" w:lineRule="auto"/>
        <w:ind w:firstLine="708"/>
        <w:jc w:val="center"/>
        <w:rPr>
          <w:rFonts w:ascii="Times New Roman" w:hAnsi="Times New Roman"/>
          <w:sz w:val="28"/>
          <w:szCs w:val="28"/>
        </w:rPr>
      </w:pPr>
    </w:p>
    <w:p w14:paraId="6E1C36C4" w14:textId="77777777" w:rsidR="005958ED" w:rsidRPr="003E5A0B" w:rsidRDefault="005958ED" w:rsidP="005958ED">
      <w:pPr>
        <w:spacing w:after="0" w:line="360" w:lineRule="auto"/>
        <w:jc w:val="center"/>
        <w:rPr>
          <w:rFonts w:ascii="Times New Roman" w:hAnsi="Times New Roman" w:cs="Times New Roman"/>
          <w:sz w:val="28"/>
          <w:szCs w:val="28"/>
        </w:rPr>
      </w:pPr>
      <w:r w:rsidRPr="00717D3C">
        <w:rPr>
          <w:rFonts w:ascii="Times New Roman" w:hAnsi="Times New Roman"/>
          <w:sz w:val="28"/>
          <w:szCs w:val="28"/>
        </w:rPr>
        <w:t>Челябинск, 201</w:t>
      </w:r>
      <w:r>
        <w:rPr>
          <w:rFonts w:ascii="Times New Roman" w:hAnsi="Times New Roman"/>
          <w:sz w:val="28"/>
          <w:szCs w:val="28"/>
        </w:rPr>
        <w:t>9</w:t>
      </w:r>
    </w:p>
    <w:sectPr w:rsidR="005958ED" w:rsidRPr="003E5A0B" w:rsidSect="00417A4A">
      <w:pgSz w:w="11906" w:h="16838"/>
      <w:pgMar w:top="1134"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674D42" w14:textId="77777777" w:rsidR="00620E48" w:rsidRDefault="00620E48" w:rsidP="00C809F4">
      <w:pPr>
        <w:spacing w:after="0" w:line="240" w:lineRule="auto"/>
      </w:pPr>
      <w:r>
        <w:separator/>
      </w:r>
    </w:p>
  </w:endnote>
  <w:endnote w:type="continuationSeparator" w:id="0">
    <w:p w14:paraId="09BA236E" w14:textId="77777777" w:rsidR="00620E48" w:rsidRDefault="00620E48" w:rsidP="00C809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altName w:val="DejaVu Sans"/>
    <w:panose1 w:val="020B0502040204020203"/>
    <w:charset w:val="00"/>
    <w:family w:val="swiss"/>
    <w:pitch w:val="variable"/>
    <w:sig w:usb0="00000003" w:usb1="1200FBEF" w:usb2="0064C000" w:usb3="00000000" w:csb0="00000001"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Trebuchet MS">
    <w:panose1 w:val="020B0603020202020204"/>
    <w:charset w:val="CC"/>
    <w:family w:val="swiss"/>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6418E4" w14:textId="77777777" w:rsidR="00ED0A49" w:rsidRDefault="00620E48">
    <w:pPr>
      <w:pStyle w:val="ad"/>
      <w:jc w:val="center"/>
    </w:pPr>
    <w:r>
      <w:fldChar w:fldCharType="begin"/>
    </w:r>
    <w:r>
      <w:instrText xml:space="preserve"> PAGE   \* MERGEFORMAT </w:instrText>
    </w:r>
    <w:r>
      <w:fldChar w:fldCharType="separate"/>
    </w:r>
    <w:r w:rsidR="00EA7D27">
      <w:rPr>
        <w:noProof/>
      </w:rPr>
      <w:t>78</w:t>
    </w:r>
    <w:r>
      <w:rPr>
        <w:noProof/>
      </w:rPr>
      <w:fldChar w:fldCharType="end"/>
    </w:r>
  </w:p>
  <w:p w14:paraId="021BAD03" w14:textId="77777777" w:rsidR="00ED0A49" w:rsidRDefault="00ED0A49">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36DEFE" w14:textId="77777777" w:rsidR="00620E48" w:rsidRDefault="00620E48" w:rsidP="00C809F4">
      <w:pPr>
        <w:spacing w:after="0" w:line="240" w:lineRule="auto"/>
      </w:pPr>
      <w:r>
        <w:separator/>
      </w:r>
    </w:p>
  </w:footnote>
  <w:footnote w:type="continuationSeparator" w:id="0">
    <w:p w14:paraId="0C01A8D3" w14:textId="77777777" w:rsidR="00620E48" w:rsidRDefault="00620E48" w:rsidP="00C809F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in;height:3in" o:bullet="t"/>
    </w:pict>
  </w:numPicBullet>
  <w:abstractNum w:abstractNumId="0" w15:restartNumberingAfterBreak="0">
    <w:nsid w:val="FFFFFFFE"/>
    <w:multiLevelType w:val="singleLevel"/>
    <w:tmpl w:val="95508946"/>
    <w:lvl w:ilvl="0">
      <w:numFmt w:val="bullet"/>
      <w:lvlText w:val="*"/>
      <w:lvlJc w:val="left"/>
    </w:lvl>
  </w:abstractNum>
  <w:abstractNum w:abstractNumId="1" w15:restartNumberingAfterBreak="0">
    <w:nsid w:val="03D6644D"/>
    <w:multiLevelType w:val="hybridMultilevel"/>
    <w:tmpl w:val="CEC62686"/>
    <w:lvl w:ilvl="0" w:tplc="2632A638">
      <w:start w:val="1"/>
      <w:numFmt w:val="decimal"/>
      <w:lvlText w:val="%1."/>
      <w:lvlJc w:val="left"/>
      <w:pPr>
        <w:tabs>
          <w:tab w:val="num" w:pos="567"/>
        </w:tabs>
        <w:ind w:left="0" w:firstLine="5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052D4304"/>
    <w:multiLevelType w:val="multilevel"/>
    <w:tmpl w:val="779E5F18"/>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78D577E"/>
    <w:multiLevelType w:val="hybridMultilevel"/>
    <w:tmpl w:val="835035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7E639EF"/>
    <w:multiLevelType w:val="hybridMultilevel"/>
    <w:tmpl w:val="7A78C09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8A43071"/>
    <w:multiLevelType w:val="hybridMultilevel"/>
    <w:tmpl w:val="153A9136"/>
    <w:lvl w:ilvl="0" w:tplc="95508946">
      <w:start w:val="65535"/>
      <w:numFmt w:val="bullet"/>
      <w:lvlText w:val="-"/>
      <w:lvlJc w:val="left"/>
      <w:pPr>
        <w:ind w:left="1571" w:hanging="36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15:restartNumberingAfterBreak="0">
    <w:nsid w:val="0DBC1F86"/>
    <w:multiLevelType w:val="multilevel"/>
    <w:tmpl w:val="1AE4E5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0CE6977"/>
    <w:multiLevelType w:val="hybridMultilevel"/>
    <w:tmpl w:val="5C3015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1290B3A"/>
    <w:multiLevelType w:val="multilevel"/>
    <w:tmpl w:val="0850393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2D77E54"/>
    <w:multiLevelType w:val="hybridMultilevel"/>
    <w:tmpl w:val="3C5C10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D1C5EF4"/>
    <w:multiLevelType w:val="hybridMultilevel"/>
    <w:tmpl w:val="F2486608"/>
    <w:lvl w:ilvl="0" w:tplc="CFEE87BA">
      <w:start w:val="1"/>
      <w:numFmt w:val="bullet"/>
      <w:lvlText w:val=""/>
      <w:lvlJc w:val="left"/>
      <w:pPr>
        <w:ind w:left="1070"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1" w15:restartNumberingAfterBreak="0">
    <w:nsid w:val="1FEA0FF9"/>
    <w:multiLevelType w:val="hybridMultilevel"/>
    <w:tmpl w:val="14B48568"/>
    <w:lvl w:ilvl="0" w:tplc="8C4E361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1D0728D"/>
    <w:multiLevelType w:val="hybridMultilevel"/>
    <w:tmpl w:val="D6AAEFF8"/>
    <w:lvl w:ilvl="0" w:tplc="8C4E361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2D92020"/>
    <w:multiLevelType w:val="hybridMultilevel"/>
    <w:tmpl w:val="5ED81D30"/>
    <w:lvl w:ilvl="0" w:tplc="8C4E3612">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15:restartNumberingAfterBreak="0">
    <w:nsid w:val="258927EB"/>
    <w:multiLevelType w:val="hybridMultilevel"/>
    <w:tmpl w:val="3656E4B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9F13FE4"/>
    <w:multiLevelType w:val="hybridMultilevel"/>
    <w:tmpl w:val="69F2FD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EB167FA"/>
    <w:multiLevelType w:val="hybridMultilevel"/>
    <w:tmpl w:val="45B82BD8"/>
    <w:lvl w:ilvl="0" w:tplc="CFEE87BA">
      <w:start w:val="1"/>
      <w:numFmt w:val="bullet"/>
      <w:lvlText w:val=""/>
      <w:lvlJc w:val="left"/>
      <w:pPr>
        <w:tabs>
          <w:tab w:val="num" w:pos="1779"/>
        </w:tabs>
        <w:ind w:left="1779" w:hanging="360"/>
      </w:pPr>
      <w:rPr>
        <w:rFonts w:ascii="Symbol" w:hAnsi="Symbol" w:hint="default"/>
      </w:rPr>
    </w:lvl>
    <w:lvl w:ilvl="1" w:tplc="04190003">
      <w:start w:val="1"/>
      <w:numFmt w:val="bullet"/>
      <w:lvlText w:val="o"/>
      <w:lvlJc w:val="left"/>
      <w:pPr>
        <w:tabs>
          <w:tab w:val="num" w:pos="1080"/>
        </w:tabs>
        <w:ind w:left="1080" w:hanging="360"/>
      </w:pPr>
      <w:rPr>
        <w:rFonts w:ascii="Courier New" w:hAnsi="Courier New" w:cs="Courier New" w:hint="default"/>
      </w:rPr>
    </w:lvl>
    <w:lvl w:ilvl="2" w:tplc="04190005">
      <w:start w:val="1"/>
      <w:numFmt w:val="bullet"/>
      <w:lvlText w:val=""/>
      <w:lvlJc w:val="left"/>
      <w:pPr>
        <w:tabs>
          <w:tab w:val="num" w:pos="1800"/>
        </w:tabs>
        <w:ind w:left="1800" w:hanging="360"/>
      </w:pPr>
      <w:rPr>
        <w:rFonts w:ascii="Wingdings" w:hAnsi="Wingdings" w:hint="default"/>
      </w:rPr>
    </w:lvl>
    <w:lvl w:ilvl="3" w:tplc="0419000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32A52E3B"/>
    <w:multiLevelType w:val="hybridMultilevel"/>
    <w:tmpl w:val="85487F42"/>
    <w:lvl w:ilvl="0" w:tplc="CFEE87BA">
      <w:start w:val="1"/>
      <w:numFmt w:val="bullet"/>
      <w:lvlText w:val=""/>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18" w15:restartNumberingAfterBreak="0">
    <w:nsid w:val="3AFC18C1"/>
    <w:multiLevelType w:val="hybridMultilevel"/>
    <w:tmpl w:val="DB749DC6"/>
    <w:lvl w:ilvl="0" w:tplc="4A40CF94">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63CEE52">
      <w:start w:val="1"/>
      <w:numFmt w:val="lowerLetter"/>
      <w:lvlText w:val="%2"/>
      <w:lvlJc w:val="left"/>
      <w:pPr>
        <w:ind w:left="150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7686C4A">
      <w:start w:val="1"/>
      <w:numFmt w:val="lowerRoman"/>
      <w:lvlText w:val="%3"/>
      <w:lvlJc w:val="left"/>
      <w:pPr>
        <w:ind w:left="222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EA039B2">
      <w:start w:val="1"/>
      <w:numFmt w:val="decimal"/>
      <w:lvlText w:val="%4"/>
      <w:lvlJc w:val="left"/>
      <w:pPr>
        <w:ind w:left="29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574288A">
      <w:start w:val="1"/>
      <w:numFmt w:val="lowerLetter"/>
      <w:lvlText w:val="%5"/>
      <w:lvlJc w:val="left"/>
      <w:pPr>
        <w:ind w:left="366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936D346">
      <w:start w:val="1"/>
      <w:numFmt w:val="lowerRoman"/>
      <w:lvlText w:val="%6"/>
      <w:lvlJc w:val="left"/>
      <w:pPr>
        <w:ind w:left="438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C861F70">
      <w:start w:val="1"/>
      <w:numFmt w:val="decimal"/>
      <w:lvlText w:val="%7"/>
      <w:lvlJc w:val="left"/>
      <w:pPr>
        <w:ind w:left="510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BCCEFEE">
      <w:start w:val="1"/>
      <w:numFmt w:val="lowerLetter"/>
      <w:lvlText w:val="%8"/>
      <w:lvlJc w:val="left"/>
      <w:pPr>
        <w:ind w:left="582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74E6266">
      <w:start w:val="1"/>
      <w:numFmt w:val="lowerRoman"/>
      <w:lvlText w:val="%9"/>
      <w:lvlJc w:val="left"/>
      <w:pPr>
        <w:ind w:left="65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44F10D6D"/>
    <w:multiLevelType w:val="hybridMultilevel"/>
    <w:tmpl w:val="A106D4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574F457F"/>
    <w:multiLevelType w:val="hybridMultilevel"/>
    <w:tmpl w:val="805A7C2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8CB2AB3"/>
    <w:multiLevelType w:val="singleLevel"/>
    <w:tmpl w:val="52CA85E0"/>
    <w:lvl w:ilvl="0">
      <w:start w:val="1"/>
      <w:numFmt w:val="bullet"/>
      <w:lvlText w:val=""/>
      <w:lvlJc w:val="left"/>
      <w:pPr>
        <w:tabs>
          <w:tab w:val="num" w:pos="1080"/>
        </w:tabs>
        <w:ind w:left="1003" w:hanging="283"/>
      </w:pPr>
      <w:rPr>
        <w:rFonts w:ascii="Symbol" w:hAnsi="Symbol" w:hint="default"/>
        <w:sz w:val="20"/>
      </w:rPr>
    </w:lvl>
  </w:abstractNum>
  <w:abstractNum w:abstractNumId="22" w15:restartNumberingAfterBreak="0">
    <w:nsid w:val="5C9040C8"/>
    <w:multiLevelType w:val="hybridMultilevel"/>
    <w:tmpl w:val="CEC62686"/>
    <w:lvl w:ilvl="0" w:tplc="2632A638">
      <w:start w:val="1"/>
      <w:numFmt w:val="decimal"/>
      <w:lvlText w:val="%1."/>
      <w:lvlJc w:val="left"/>
      <w:pPr>
        <w:tabs>
          <w:tab w:val="num" w:pos="567"/>
        </w:tabs>
        <w:ind w:left="0" w:firstLine="5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15:restartNumberingAfterBreak="0">
    <w:nsid w:val="623713DC"/>
    <w:multiLevelType w:val="hybridMultilevel"/>
    <w:tmpl w:val="A3C2DE0E"/>
    <w:lvl w:ilvl="0" w:tplc="666224E6">
      <w:start w:val="1"/>
      <w:numFmt w:val="decimal"/>
      <w:lvlText w:val="%1."/>
      <w:lvlJc w:val="left"/>
      <w:pPr>
        <w:ind w:left="3765" w:hanging="93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15:restartNumberingAfterBreak="0">
    <w:nsid w:val="652E7110"/>
    <w:multiLevelType w:val="multilevel"/>
    <w:tmpl w:val="815896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5C5748C"/>
    <w:multiLevelType w:val="hybridMultilevel"/>
    <w:tmpl w:val="EE5E19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CDB654C"/>
    <w:multiLevelType w:val="hybridMultilevel"/>
    <w:tmpl w:val="A1E2DDF6"/>
    <w:lvl w:ilvl="0" w:tplc="68DC1C1E">
      <w:start w:val="9"/>
      <w:numFmt w:val="bullet"/>
      <w:lvlText w:val="-"/>
      <w:lvlJc w:val="left"/>
      <w:pPr>
        <w:ind w:left="410"/>
      </w:pPr>
      <w:rPr>
        <w:rFonts w:ascii="Times New Roman" w:eastAsia="Times New Roman"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025C03BE">
      <w:start w:val="1"/>
      <w:numFmt w:val="bullet"/>
      <w:lvlText w:val="o"/>
      <w:lvlJc w:val="left"/>
      <w:pPr>
        <w:ind w:left="150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018D6BE">
      <w:start w:val="1"/>
      <w:numFmt w:val="bullet"/>
      <w:lvlText w:val="▪"/>
      <w:lvlJc w:val="left"/>
      <w:pPr>
        <w:ind w:left="222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77A6CC6">
      <w:start w:val="1"/>
      <w:numFmt w:val="bullet"/>
      <w:lvlText w:val="•"/>
      <w:lvlJc w:val="left"/>
      <w:pPr>
        <w:ind w:left="29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C862004">
      <w:start w:val="1"/>
      <w:numFmt w:val="bullet"/>
      <w:lvlText w:val="o"/>
      <w:lvlJc w:val="left"/>
      <w:pPr>
        <w:ind w:left="366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04492A0">
      <w:start w:val="1"/>
      <w:numFmt w:val="bullet"/>
      <w:lvlText w:val="▪"/>
      <w:lvlJc w:val="left"/>
      <w:pPr>
        <w:ind w:left="438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7F688FA">
      <w:start w:val="1"/>
      <w:numFmt w:val="bullet"/>
      <w:lvlText w:val="•"/>
      <w:lvlJc w:val="left"/>
      <w:pPr>
        <w:ind w:left="510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9D2F7C0">
      <w:start w:val="1"/>
      <w:numFmt w:val="bullet"/>
      <w:lvlText w:val="o"/>
      <w:lvlJc w:val="left"/>
      <w:pPr>
        <w:ind w:left="582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F502A2E">
      <w:start w:val="1"/>
      <w:numFmt w:val="bullet"/>
      <w:lvlText w:val="▪"/>
      <w:lvlJc w:val="left"/>
      <w:pPr>
        <w:ind w:left="654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7" w15:restartNumberingAfterBreak="0">
    <w:nsid w:val="6CF12161"/>
    <w:multiLevelType w:val="hybridMultilevel"/>
    <w:tmpl w:val="73DEA00C"/>
    <w:lvl w:ilvl="0" w:tplc="CFEE87BA">
      <w:start w:val="1"/>
      <w:numFmt w:val="bullet"/>
      <w:lvlText w:val=""/>
      <w:lvlJc w:val="left"/>
      <w:pPr>
        <w:tabs>
          <w:tab w:val="num" w:pos="2694"/>
        </w:tabs>
        <w:ind w:left="2694" w:hanging="360"/>
      </w:pPr>
      <w:rPr>
        <w:rFonts w:ascii="Symbol" w:hAnsi="Symbol" w:hint="default"/>
      </w:rPr>
    </w:lvl>
    <w:lvl w:ilvl="1" w:tplc="CFEE87BA">
      <w:start w:val="1"/>
      <w:numFmt w:val="bullet"/>
      <w:lvlText w:val=""/>
      <w:lvlJc w:val="left"/>
      <w:pPr>
        <w:ind w:left="2355" w:hanging="360"/>
      </w:pPr>
      <w:rPr>
        <w:rFonts w:ascii="Symbol" w:hAnsi="Symbol" w:hint="default"/>
      </w:rPr>
    </w:lvl>
    <w:lvl w:ilvl="2" w:tplc="04190005" w:tentative="1">
      <w:start w:val="1"/>
      <w:numFmt w:val="bullet"/>
      <w:lvlText w:val=""/>
      <w:lvlJc w:val="left"/>
      <w:pPr>
        <w:ind w:left="3075" w:hanging="360"/>
      </w:pPr>
      <w:rPr>
        <w:rFonts w:ascii="Wingdings" w:hAnsi="Wingdings" w:hint="default"/>
      </w:rPr>
    </w:lvl>
    <w:lvl w:ilvl="3" w:tplc="04190001" w:tentative="1">
      <w:start w:val="1"/>
      <w:numFmt w:val="bullet"/>
      <w:lvlText w:val=""/>
      <w:lvlJc w:val="left"/>
      <w:pPr>
        <w:ind w:left="3795" w:hanging="360"/>
      </w:pPr>
      <w:rPr>
        <w:rFonts w:ascii="Symbol" w:hAnsi="Symbol" w:hint="default"/>
      </w:rPr>
    </w:lvl>
    <w:lvl w:ilvl="4" w:tplc="04190003" w:tentative="1">
      <w:start w:val="1"/>
      <w:numFmt w:val="bullet"/>
      <w:lvlText w:val="o"/>
      <w:lvlJc w:val="left"/>
      <w:pPr>
        <w:ind w:left="4515" w:hanging="360"/>
      </w:pPr>
      <w:rPr>
        <w:rFonts w:ascii="Courier New" w:hAnsi="Courier New" w:cs="Courier New" w:hint="default"/>
      </w:rPr>
    </w:lvl>
    <w:lvl w:ilvl="5" w:tplc="04190005" w:tentative="1">
      <w:start w:val="1"/>
      <w:numFmt w:val="bullet"/>
      <w:lvlText w:val=""/>
      <w:lvlJc w:val="left"/>
      <w:pPr>
        <w:ind w:left="5235" w:hanging="360"/>
      </w:pPr>
      <w:rPr>
        <w:rFonts w:ascii="Wingdings" w:hAnsi="Wingdings" w:hint="default"/>
      </w:rPr>
    </w:lvl>
    <w:lvl w:ilvl="6" w:tplc="04190001" w:tentative="1">
      <w:start w:val="1"/>
      <w:numFmt w:val="bullet"/>
      <w:lvlText w:val=""/>
      <w:lvlJc w:val="left"/>
      <w:pPr>
        <w:ind w:left="5955" w:hanging="360"/>
      </w:pPr>
      <w:rPr>
        <w:rFonts w:ascii="Symbol" w:hAnsi="Symbol" w:hint="default"/>
      </w:rPr>
    </w:lvl>
    <w:lvl w:ilvl="7" w:tplc="04190003" w:tentative="1">
      <w:start w:val="1"/>
      <w:numFmt w:val="bullet"/>
      <w:lvlText w:val="o"/>
      <w:lvlJc w:val="left"/>
      <w:pPr>
        <w:ind w:left="6675" w:hanging="360"/>
      </w:pPr>
      <w:rPr>
        <w:rFonts w:ascii="Courier New" w:hAnsi="Courier New" w:cs="Courier New" w:hint="default"/>
      </w:rPr>
    </w:lvl>
    <w:lvl w:ilvl="8" w:tplc="04190005" w:tentative="1">
      <w:start w:val="1"/>
      <w:numFmt w:val="bullet"/>
      <w:lvlText w:val=""/>
      <w:lvlJc w:val="left"/>
      <w:pPr>
        <w:ind w:left="7395" w:hanging="360"/>
      </w:pPr>
      <w:rPr>
        <w:rFonts w:ascii="Wingdings" w:hAnsi="Wingdings" w:hint="default"/>
      </w:rPr>
    </w:lvl>
  </w:abstractNum>
  <w:abstractNum w:abstractNumId="28" w15:restartNumberingAfterBreak="0">
    <w:nsid w:val="705670BC"/>
    <w:multiLevelType w:val="hybridMultilevel"/>
    <w:tmpl w:val="F806942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60F7D69"/>
    <w:multiLevelType w:val="hybridMultilevel"/>
    <w:tmpl w:val="3CB8BA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77890AAC"/>
    <w:multiLevelType w:val="hybridMultilevel"/>
    <w:tmpl w:val="04EAF61C"/>
    <w:lvl w:ilvl="0" w:tplc="5C36134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15:restartNumberingAfterBreak="0">
    <w:nsid w:val="7D306477"/>
    <w:multiLevelType w:val="hybridMultilevel"/>
    <w:tmpl w:val="667AC992"/>
    <w:lvl w:ilvl="0" w:tplc="9274EBF6">
      <w:start w:val="1"/>
      <w:numFmt w:val="decimal"/>
      <w:lvlText w:val="%1"/>
      <w:lvlJc w:val="left"/>
      <w:pPr>
        <w:ind w:left="4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566BB3E">
      <w:start w:val="1"/>
      <w:numFmt w:val="lowerLetter"/>
      <w:lvlText w:val="%2"/>
      <w:lvlJc w:val="left"/>
      <w:pPr>
        <w:ind w:left="150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BAC10D0">
      <w:start w:val="1"/>
      <w:numFmt w:val="lowerRoman"/>
      <w:lvlText w:val="%3"/>
      <w:lvlJc w:val="left"/>
      <w:pPr>
        <w:ind w:left="222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CA44160">
      <w:start w:val="1"/>
      <w:numFmt w:val="decimal"/>
      <w:lvlText w:val="%4"/>
      <w:lvlJc w:val="left"/>
      <w:pPr>
        <w:ind w:left="29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46ED878">
      <w:start w:val="1"/>
      <w:numFmt w:val="lowerLetter"/>
      <w:lvlText w:val="%5"/>
      <w:lvlJc w:val="left"/>
      <w:pPr>
        <w:ind w:left="366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278E194">
      <w:start w:val="1"/>
      <w:numFmt w:val="lowerRoman"/>
      <w:lvlText w:val="%6"/>
      <w:lvlJc w:val="left"/>
      <w:pPr>
        <w:ind w:left="438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F2889DE">
      <w:start w:val="1"/>
      <w:numFmt w:val="decimal"/>
      <w:lvlText w:val="%7"/>
      <w:lvlJc w:val="left"/>
      <w:pPr>
        <w:ind w:left="510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1D2FA64">
      <w:start w:val="1"/>
      <w:numFmt w:val="lowerLetter"/>
      <w:lvlText w:val="%8"/>
      <w:lvlJc w:val="left"/>
      <w:pPr>
        <w:ind w:left="582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776F038">
      <w:start w:val="1"/>
      <w:numFmt w:val="lowerRoman"/>
      <w:lvlText w:val="%9"/>
      <w:lvlJc w:val="left"/>
      <w:pPr>
        <w:ind w:left="65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num w:numId="1">
    <w:abstractNumId w:val="16"/>
  </w:num>
  <w:num w:numId="2">
    <w:abstractNumId w:val="10"/>
  </w:num>
  <w:num w:numId="3">
    <w:abstractNumId w:val="27"/>
  </w:num>
  <w:num w:numId="4">
    <w:abstractNumId w:val="17"/>
  </w:num>
  <w:num w:numId="5">
    <w:abstractNumId w:val="24"/>
  </w:num>
  <w:num w:numId="6">
    <w:abstractNumId w:val="8"/>
  </w:num>
  <w:num w:numId="7">
    <w:abstractNumId w:val="6"/>
  </w:num>
  <w:num w:numId="8">
    <w:abstractNumId w:val="2"/>
  </w:num>
  <w:num w:numId="9">
    <w:abstractNumId w:val="28"/>
  </w:num>
  <w:num w:numId="10">
    <w:abstractNumId w:val="20"/>
  </w:num>
  <w:num w:numId="11">
    <w:abstractNumId w:val="4"/>
  </w:num>
  <w:num w:numId="12">
    <w:abstractNumId w:val="9"/>
  </w:num>
  <w:num w:numId="13">
    <w:abstractNumId w:val="29"/>
  </w:num>
  <w:num w:numId="14">
    <w:abstractNumId w:val="19"/>
  </w:num>
  <w:num w:numId="15">
    <w:abstractNumId w:val="23"/>
  </w:num>
  <w:num w:numId="16">
    <w:abstractNumId w:val="12"/>
  </w:num>
  <w:num w:numId="17">
    <w:abstractNumId w:val="13"/>
  </w:num>
  <w:num w:numId="18">
    <w:abstractNumId w:val="11"/>
  </w:num>
  <w:num w:numId="19">
    <w:abstractNumId w:val="21"/>
  </w:num>
  <w:num w:numId="20">
    <w:abstractNumId w:val="22"/>
  </w:num>
  <w:num w:numId="21">
    <w:abstractNumId w:val="30"/>
  </w:num>
  <w:num w:numId="22">
    <w:abstractNumId w:val="7"/>
  </w:num>
  <w:num w:numId="23">
    <w:abstractNumId w:val="1"/>
  </w:num>
  <w:num w:numId="24">
    <w:abstractNumId w:val="0"/>
    <w:lvlOverride w:ilvl="0">
      <w:lvl w:ilvl="0">
        <w:start w:val="65535"/>
        <w:numFmt w:val="bullet"/>
        <w:lvlText w:val="-"/>
        <w:legacy w:legacy="1" w:legacySpace="0" w:legacyIndent="149"/>
        <w:lvlJc w:val="left"/>
        <w:rPr>
          <w:rFonts w:ascii="Times New Roman" w:hAnsi="Times New Roman" w:cs="Times New Roman" w:hint="default"/>
        </w:rPr>
      </w:lvl>
    </w:lvlOverride>
  </w:num>
  <w:num w:numId="25">
    <w:abstractNumId w:val="25"/>
  </w:num>
  <w:num w:numId="26">
    <w:abstractNumId w:val="3"/>
  </w:num>
  <w:num w:numId="27">
    <w:abstractNumId w:val="5"/>
  </w:num>
  <w:num w:numId="28">
    <w:abstractNumId w:val="26"/>
  </w:num>
  <w:num w:numId="29">
    <w:abstractNumId w:val="18"/>
  </w:num>
  <w:num w:numId="30">
    <w:abstractNumId w:val="31"/>
  </w:num>
  <w:num w:numId="31">
    <w:abstractNumId w:val="14"/>
  </w:num>
  <w:num w:numId="3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44E7"/>
    <w:rsid w:val="00011EAD"/>
    <w:rsid w:val="00013ACA"/>
    <w:rsid w:val="00085012"/>
    <w:rsid w:val="00085312"/>
    <w:rsid w:val="000A5A28"/>
    <w:rsid w:val="000A7997"/>
    <w:rsid w:val="000B4D9C"/>
    <w:rsid w:val="000B591B"/>
    <w:rsid w:val="000B7F05"/>
    <w:rsid w:val="000D28DA"/>
    <w:rsid w:val="000D52E8"/>
    <w:rsid w:val="000D740C"/>
    <w:rsid w:val="000E362D"/>
    <w:rsid w:val="00102E7F"/>
    <w:rsid w:val="001040D1"/>
    <w:rsid w:val="001101BB"/>
    <w:rsid w:val="0012632D"/>
    <w:rsid w:val="0012730F"/>
    <w:rsid w:val="0013501D"/>
    <w:rsid w:val="0018559D"/>
    <w:rsid w:val="00193B8C"/>
    <w:rsid w:val="001B00E5"/>
    <w:rsid w:val="001C0F2E"/>
    <w:rsid w:val="001C53A7"/>
    <w:rsid w:val="001D2022"/>
    <w:rsid w:val="001D6169"/>
    <w:rsid w:val="001F0AF1"/>
    <w:rsid w:val="001F235A"/>
    <w:rsid w:val="001F5914"/>
    <w:rsid w:val="00211C2C"/>
    <w:rsid w:val="0021651A"/>
    <w:rsid w:val="0022782D"/>
    <w:rsid w:val="00256A1A"/>
    <w:rsid w:val="00256F43"/>
    <w:rsid w:val="002A56C0"/>
    <w:rsid w:val="002D2B0D"/>
    <w:rsid w:val="002D6A9B"/>
    <w:rsid w:val="00305CC3"/>
    <w:rsid w:val="003064F6"/>
    <w:rsid w:val="00306E3D"/>
    <w:rsid w:val="00312384"/>
    <w:rsid w:val="003164A3"/>
    <w:rsid w:val="003261BD"/>
    <w:rsid w:val="003361F7"/>
    <w:rsid w:val="00343907"/>
    <w:rsid w:val="003501C0"/>
    <w:rsid w:val="00381177"/>
    <w:rsid w:val="00383CB7"/>
    <w:rsid w:val="003944E7"/>
    <w:rsid w:val="003A10C7"/>
    <w:rsid w:val="003A4B5D"/>
    <w:rsid w:val="003C2D44"/>
    <w:rsid w:val="003C605C"/>
    <w:rsid w:val="003C68A6"/>
    <w:rsid w:val="003D4E4E"/>
    <w:rsid w:val="003E1105"/>
    <w:rsid w:val="003E5A0B"/>
    <w:rsid w:val="003E6122"/>
    <w:rsid w:val="00400771"/>
    <w:rsid w:val="00405246"/>
    <w:rsid w:val="00417A4A"/>
    <w:rsid w:val="004626C7"/>
    <w:rsid w:val="00467CF0"/>
    <w:rsid w:val="00475779"/>
    <w:rsid w:val="00476DD4"/>
    <w:rsid w:val="004771CF"/>
    <w:rsid w:val="0048108B"/>
    <w:rsid w:val="004A4BDD"/>
    <w:rsid w:val="004B7810"/>
    <w:rsid w:val="004C4AC5"/>
    <w:rsid w:val="004D3F29"/>
    <w:rsid w:val="004D669F"/>
    <w:rsid w:val="004E63D0"/>
    <w:rsid w:val="004F3CD7"/>
    <w:rsid w:val="00505A4E"/>
    <w:rsid w:val="00521FDE"/>
    <w:rsid w:val="005254D5"/>
    <w:rsid w:val="00526DFF"/>
    <w:rsid w:val="005319A9"/>
    <w:rsid w:val="005479BC"/>
    <w:rsid w:val="00550F99"/>
    <w:rsid w:val="00572469"/>
    <w:rsid w:val="005741AA"/>
    <w:rsid w:val="0058098D"/>
    <w:rsid w:val="00587C2A"/>
    <w:rsid w:val="005958ED"/>
    <w:rsid w:val="005967DD"/>
    <w:rsid w:val="005A7749"/>
    <w:rsid w:val="005B4DAC"/>
    <w:rsid w:val="005B5AB2"/>
    <w:rsid w:val="005C748B"/>
    <w:rsid w:val="005C7EA7"/>
    <w:rsid w:val="005E605F"/>
    <w:rsid w:val="005F7546"/>
    <w:rsid w:val="0060674B"/>
    <w:rsid w:val="00620E48"/>
    <w:rsid w:val="006213E1"/>
    <w:rsid w:val="006303AE"/>
    <w:rsid w:val="00630F4F"/>
    <w:rsid w:val="00642282"/>
    <w:rsid w:val="00644753"/>
    <w:rsid w:val="00646CAF"/>
    <w:rsid w:val="00650913"/>
    <w:rsid w:val="00663DE0"/>
    <w:rsid w:val="006756A4"/>
    <w:rsid w:val="006839F3"/>
    <w:rsid w:val="006A29D6"/>
    <w:rsid w:val="006D3430"/>
    <w:rsid w:val="006F460F"/>
    <w:rsid w:val="0071275E"/>
    <w:rsid w:val="007155F2"/>
    <w:rsid w:val="00723B81"/>
    <w:rsid w:val="007468BF"/>
    <w:rsid w:val="0075155C"/>
    <w:rsid w:val="00753828"/>
    <w:rsid w:val="007551BF"/>
    <w:rsid w:val="0076498F"/>
    <w:rsid w:val="00771572"/>
    <w:rsid w:val="0077401A"/>
    <w:rsid w:val="00790DD8"/>
    <w:rsid w:val="007919D5"/>
    <w:rsid w:val="007A15D7"/>
    <w:rsid w:val="007B271A"/>
    <w:rsid w:val="007B2DE1"/>
    <w:rsid w:val="007B7B96"/>
    <w:rsid w:val="007C0D76"/>
    <w:rsid w:val="007C3B56"/>
    <w:rsid w:val="007F57FE"/>
    <w:rsid w:val="00814355"/>
    <w:rsid w:val="00834C46"/>
    <w:rsid w:val="0087195D"/>
    <w:rsid w:val="00873507"/>
    <w:rsid w:val="008A03BB"/>
    <w:rsid w:val="008B333E"/>
    <w:rsid w:val="008B724D"/>
    <w:rsid w:val="008C51F6"/>
    <w:rsid w:val="008F5EA9"/>
    <w:rsid w:val="009072C8"/>
    <w:rsid w:val="00935DDA"/>
    <w:rsid w:val="00935ED1"/>
    <w:rsid w:val="00946DA8"/>
    <w:rsid w:val="009719C0"/>
    <w:rsid w:val="00975CA8"/>
    <w:rsid w:val="00976D50"/>
    <w:rsid w:val="00985CB7"/>
    <w:rsid w:val="009D0AF9"/>
    <w:rsid w:val="009D1A6E"/>
    <w:rsid w:val="009D2F09"/>
    <w:rsid w:val="009D347F"/>
    <w:rsid w:val="009E321B"/>
    <w:rsid w:val="00A05F83"/>
    <w:rsid w:val="00A35E31"/>
    <w:rsid w:val="00A55CD7"/>
    <w:rsid w:val="00A625E6"/>
    <w:rsid w:val="00A815B8"/>
    <w:rsid w:val="00A91BDF"/>
    <w:rsid w:val="00AC23DD"/>
    <w:rsid w:val="00AC6A46"/>
    <w:rsid w:val="00AF5339"/>
    <w:rsid w:val="00AF53AC"/>
    <w:rsid w:val="00B139BA"/>
    <w:rsid w:val="00B16048"/>
    <w:rsid w:val="00B350FE"/>
    <w:rsid w:val="00B400FB"/>
    <w:rsid w:val="00B40E03"/>
    <w:rsid w:val="00B44C42"/>
    <w:rsid w:val="00B55484"/>
    <w:rsid w:val="00B71D4C"/>
    <w:rsid w:val="00B73C25"/>
    <w:rsid w:val="00BA225D"/>
    <w:rsid w:val="00BD06A0"/>
    <w:rsid w:val="00C1726D"/>
    <w:rsid w:val="00C17B1E"/>
    <w:rsid w:val="00C20C01"/>
    <w:rsid w:val="00C27847"/>
    <w:rsid w:val="00C46787"/>
    <w:rsid w:val="00C51B25"/>
    <w:rsid w:val="00C55927"/>
    <w:rsid w:val="00C56787"/>
    <w:rsid w:val="00C65E82"/>
    <w:rsid w:val="00C77648"/>
    <w:rsid w:val="00C77883"/>
    <w:rsid w:val="00C809F4"/>
    <w:rsid w:val="00C80B35"/>
    <w:rsid w:val="00CA0451"/>
    <w:rsid w:val="00CC46EF"/>
    <w:rsid w:val="00CC6927"/>
    <w:rsid w:val="00CD1215"/>
    <w:rsid w:val="00CE6DA7"/>
    <w:rsid w:val="00CF4103"/>
    <w:rsid w:val="00D02A0F"/>
    <w:rsid w:val="00D2448C"/>
    <w:rsid w:val="00D367D7"/>
    <w:rsid w:val="00D55B13"/>
    <w:rsid w:val="00D71A68"/>
    <w:rsid w:val="00D75954"/>
    <w:rsid w:val="00D8037F"/>
    <w:rsid w:val="00D86E1C"/>
    <w:rsid w:val="00DA510D"/>
    <w:rsid w:val="00DC25A5"/>
    <w:rsid w:val="00DD239A"/>
    <w:rsid w:val="00DE1576"/>
    <w:rsid w:val="00DE7953"/>
    <w:rsid w:val="00E16C35"/>
    <w:rsid w:val="00E17EBF"/>
    <w:rsid w:val="00E221E8"/>
    <w:rsid w:val="00E23429"/>
    <w:rsid w:val="00E2748C"/>
    <w:rsid w:val="00E361D5"/>
    <w:rsid w:val="00E365D0"/>
    <w:rsid w:val="00E36996"/>
    <w:rsid w:val="00EA446E"/>
    <w:rsid w:val="00EA7D27"/>
    <w:rsid w:val="00EB4013"/>
    <w:rsid w:val="00EB6E47"/>
    <w:rsid w:val="00EC0E3A"/>
    <w:rsid w:val="00EC4C68"/>
    <w:rsid w:val="00EC6A9C"/>
    <w:rsid w:val="00ED0A49"/>
    <w:rsid w:val="00F00C83"/>
    <w:rsid w:val="00F21529"/>
    <w:rsid w:val="00F357EF"/>
    <w:rsid w:val="00F608F6"/>
    <w:rsid w:val="00F63682"/>
    <w:rsid w:val="00F64B6B"/>
    <w:rsid w:val="00F64EFA"/>
    <w:rsid w:val="00F73DC3"/>
    <w:rsid w:val="00F83EC2"/>
    <w:rsid w:val="00F86359"/>
    <w:rsid w:val="00F909B7"/>
    <w:rsid w:val="00F962E3"/>
    <w:rsid w:val="00FA1BBC"/>
    <w:rsid w:val="00FD3CA8"/>
    <w:rsid w:val="00FD6519"/>
    <w:rsid w:val="00FD7C5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551"/>
    <o:shapelayout v:ext="edit">
      <o:idmap v:ext="edit" data="1"/>
    </o:shapelayout>
  </w:shapeDefaults>
  <w:decimalSymbol w:val=","/>
  <w:listSeparator w:val=";"/>
  <w14:docId w14:val="606DC189"/>
  <w15:docId w15:val="{3147B81E-B601-4C99-B327-DD5C1B5097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8B724D"/>
  </w:style>
  <w:style w:type="paragraph" w:styleId="1">
    <w:name w:val="heading 1"/>
    <w:basedOn w:val="a"/>
    <w:next w:val="a"/>
    <w:link w:val="10"/>
    <w:uiPriority w:val="9"/>
    <w:qFormat/>
    <w:rsid w:val="000A799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rsid w:val="004E63D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link w:val="30"/>
    <w:uiPriority w:val="9"/>
    <w:qFormat/>
    <w:rsid w:val="00935ED1"/>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9">
    <w:name w:val="heading 9"/>
    <w:basedOn w:val="a"/>
    <w:next w:val="a"/>
    <w:link w:val="90"/>
    <w:uiPriority w:val="9"/>
    <w:semiHidden/>
    <w:unhideWhenUsed/>
    <w:qFormat/>
    <w:rsid w:val="003E5A0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44753"/>
    <w:pPr>
      <w:ind w:left="720"/>
      <w:contextualSpacing/>
    </w:pPr>
  </w:style>
  <w:style w:type="character" w:styleId="a4">
    <w:name w:val="Hyperlink"/>
    <w:basedOn w:val="a0"/>
    <w:uiPriority w:val="99"/>
    <w:unhideWhenUsed/>
    <w:rsid w:val="00644753"/>
    <w:rPr>
      <w:color w:val="0563C1" w:themeColor="hyperlink"/>
      <w:u w:val="single"/>
    </w:rPr>
  </w:style>
  <w:style w:type="paragraph" w:styleId="a5">
    <w:name w:val="Normal (Web)"/>
    <w:basedOn w:val="a"/>
    <w:uiPriority w:val="99"/>
    <w:semiHidden/>
    <w:unhideWhenUsed/>
    <w:rsid w:val="007155F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rsid w:val="00935ED1"/>
    <w:rPr>
      <w:rFonts w:ascii="Times New Roman" w:eastAsia="Times New Roman" w:hAnsi="Times New Roman" w:cs="Times New Roman"/>
      <w:b/>
      <w:bCs/>
      <w:sz w:val="27"/>
      <w:szCs w:val="27"/>
      <w:lang w:eastAsia="ru-RU"/>
    </w:rPr>
  </w:style>
  <w:style w:type="table" w:styleId="a6">
    <w:name w:val="Table Grid"/>
    <w:basedOn w:val="a1"/>
    <w:rsid w:val="00834C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ody Text Indent"/>
    <w:basedOn w:val="a"/>
    <w:link w:val="a8"/>
    <w:uiPriority w:val="99"/>
    <w:unhideWhenUsed/>
    <w:rsid w:val="003E6122"/>
    <w:pPr>
      <w:spacing w:after="120" w:line="240" w:lineRule="auto"/>
      <w:ind w:left="283"/>
    </w:pPr>
    <w:rPr>
      <w:rFonts w:ascii="Times New Roman" w:eastAsia="Times New Roman" w:hAnsi="Times New Roman" w:cs="Times New Roman"/>
      <w:sz w:val="24"/>
      <w:szCs w:val="24"/>
      <w:lang w:eastAsia="ru-RU"/>
    </w:rPr>
  </w:style>
  <w:style w:type="character" w:customStyle="1" w:styleId="a8">
    <w:name w:val="Основной текст с отступом Знак"/>
    <w:basedOn w:val="a0"/>
    <w:link w:val="a7"/>
    <w:uiPriority w:val="99"/>
    <w:rsid w:val="003E6122"/>
    <w:rPr>
      <w:rFonts w:ascii="Times New Roman" w:eastAsia="Times New Roman" w:hAnsi="Times New Roman" w:cs="Times New Roman"/>
      <w:sz w:val="24"/>
      <w:szCs w:val="24"/>
      <w:lang w:eastAsia="ru-RU"/>
    </w:rPr>
  </w:style>
  <w:style w:type="paragraph" w:customStyle="1" w:styleId="r">
    <w:name w:val="r"/>
    <w:basedOn w:val="a"/>
    <w:rsid w:val="003E6122"/>
    <w:pPr>
      <w:spacing w:before="150" w:after="0" w:line="240" w:lineRule="auto"/>
      <w:ind w:left="150" w:right="150" w:firstLine="300"/>
      <w:jc w:val="right"/>
    </w:pPr>
    <w:rPr>
      <w:rFonts w:ascii="Times New Roman" w:eastAsia="Times New Roman" w:hAnsi="Times New Roman" w:cs="Times New Roman"/>
      <w:color w:val="000000"/>
      <w:sz w:val="20"/>
      <w:szCs w:val="20"/>
      <w:lang w:eastAsia="ru-RU"/>
    </w:rPr>
  </w:style>
  <w:style w:type="character" w:styleId="a9">
    <w:name w:val="Emphasis"/>
    <w:basedOn w:val="a0"/>
    <w:uiPriority w:val="20"/>
    <w:qFormat/>
    <w:rsid w:val="000E362D"/>
    <w:rPr>
      <w:i/>
      <w:iCs/>
    </w:rPr>
  </w:style>
  <w:style w:type="character" w:customStyle="1" w:styleId="caption1">
    <w:name w:val="caption1"/>
    <w:basedOn w:val="a0"/>
    <w:rsid w:val="000E362D"/>
    <w:rPr>
      <w:rFonts w:ascii="Trebuchet MS" w:hAnsi="Trebuchet MS" w:hint="default"/>
      <w:b/>
      <w:bCs/>
      <w:i w:val="0"/>
      <w:iCs w:val="0"/>
      <w:smallCaps w:val="0"/>
      <w:sz w:val="21"/>
      <w:szCs w:val="21"/>
    </w:rPr>
  </w:style>
  <w:style w:type="character" w:styleId="aa">
    <w:name w:val="Strong"/>
    <w:basedOn w:val="a0"/>
    <w:uiPriority w:val="22"/>
    <w:qFormat/>
    <w:rsid w:val="00C809F4"/>
    <w:rPr>
      <w:b/>
      <w:bCs/>
    </w:rPr>
  </w:style>
  <w:style w:type="paragraph" w:styleId="ab">
    <w:name w:val="header"/>
    <w:basedOn w:val="a"/>
    <w:link w:val="ac"/>
    <w:unhideWhenUsed/>
    <w:rsid w:val="00C809F4"/>
    <w:pPr>
      <w:tabs>
        <w:tab w:val="center" w:pos="4677"/>
        <w:tab w:val="right" w:pos="9355"/>
      </w:tabs>
      <w:spacing w:after="0" w:line="240" w:lineRule="auto"/>
    </w:pPr>
  </w:style>
  <w:style w:type="character" w:customStyle="1" w:styleId="ac">
    <w:name w:val="Верхний колонтитул Знак"/>
    <w:basedOn w:val="a0"/>
    <w:link w:val="ab"/>
    <w:rsid w:val="00C809F4"/>
  </w:style>
  <w:style w:type="paragraph" w:styleId="ad">
    <w:name w:val="footer"/>
    <w:basedOn w:val="a"/>
    <w:link w:val="ae"/>
    <w:unhideWhenUsed/>
    <w:rsid w:val="00C809F4"/>
    <w:pPr>
      <w:tabs>
        <w:tab w:val="center" w:pos="4677"/>
        <w:tab w:val="right" w:pos="9355"/>
      </w:tabs>
      <w:spacing w:after="0" w:line="240" w:lineRule="auto"/>
    </w:pPr>
  </w:style>
  <w:style w:type="character" w:customStyle="1" w:styleId="ae">
    <w:name w:val="Нижний колонтитул Знак"/>
    <w:basedOn w:val="a0"/>
    <w:link w:val="ad"/>
    <w:rsid w:val="00C809F4"/>
  </w:style>
  <w:style w:type="character" w:customStyle="1" w:styleId="20">
    <w:name w:val="Заголовок 2 Знак"/>
    <w:basedOn w:val="a0"/>
    <w:link w:val="2"/>
    <w:uiPriority w:val="9"/>
    <w:semiHidden/>
    <w:rsid w:val="004E63D0"/>
    <w:rPr>
      <w:rFonts w:asciiTheme="majorHAnsi" w:eastAsiaTheme="majorEastAsia" w:hAnsiTheme="majorHAnsi" w:cstheme="majorBidi"/>
      <w:color w:val="2E74B5" w:themeColor="accent1" w:themeShade="BF"/>
      <w:sz w:val="26"/>
      <w:szCs w:val="26"/>
    </w:rPr>
  </w:style>
  <w:style w:type="character" w:customStyle="1" w:styleId="10">
    <w:name w:val="Заголовок 1 Знак"/>
    <w:basedOn w:val="a0"/>
    <w:link w:val="1"/>
    <w:uiPriority w:val="9"/>
    <w:rsid w:val="000A7997"/>
    <w:rPr>
      <w:rFonts w:asciiTheme="majorHAnsi" w:eastAsiaTheme="majorEastAsia" w:hAnsiTheme="majorHAnsi" w:cstheme="majorBidi"/>
      <w:color w:val="2E74B5" w:themeColor="accent1" w:themeShade="BF"/>
      <w:sz w:val="32"/>
      <w:szCs w:val="32"/>
    </w:rPr>
  </w:style>
  <w:style w:type="paragraph" w:styleId="21">
    <w:name w:val="Body Text 2"/>
    <w:basedOn w:val="a"/>
    <w:link w:val="22"/>
    <w:rsid w:val="00FA1BBC"/>
    <w:pPr>
      <w:spacing w:after="120" w:line="480" w:lineRule="auto"/>
    </w:pPr>
    <w:rPr>
      <w:rFonts w:ascii="Times New Roman" w:eastAsia="Times New Roman" w:hAnsi="Times New Roman" w:cs="Times New Roman"/>
      <w:sz w:val="20"/>
      <w:szCs w:val="20"/>
      <w:lang w:eastAsia="ru-RU"/>
    </w:rPr>
  </w:style>
  <w:style w:type="character" w:customStyle="1" w:styleId="22">
    <w:name w:val="Основной текст 2 Знак"/>
    <w:basedOn w:val="a0"/>
    <w:link w:val="21"/>
    <w:rsid w:val="00FA1BBC"/>
    <w:rPr>
      <w:rFonts w:ascii="Times New Roman" w:eastAsia="Times New Roman" w:hAnsi="Times New Roman" w:cs="Times New Roman"/>
      <w:sz w:val="20"/>
      <w:szCs w:val="20"/>
      <w:lang w:eastAsia="ru-RU"/>
    </w:rPr>
  </w:style>
  <w:style w:type="paragraph" w:styleId="31">
    <w:name w:val="Body Text 3"/>
    <w:basedOn w:val="a"/>
    <w:link w:val="32"/>
    <w:rsid w:val="00FA1BBC"/>
    <w:pPr>
      <w:spacing w:after="120" w:line="240" w:lineRule="auto"/>
    </w:pPr>
    <w:rPr>
      <w:rFonts w:ascii="Times New Roman" w:eastAsia="Times New Roman" w:hAnsi="Times New Roman" w:cs="Times New Roman"/>
      <w:sz w:val="16"/>
      <w:szCs w:val="16"/>
      <w:lang w:eastAsia="ru-RU"/>
    </w:rPr>
  </w:style>
  <w:style w:type="character" w:customStyle="1" w:styleId="32">
    <w:name w:val="Основной текст 3 Знак"/>
    <w:basedOn w:val="a0"/>
    <w:link w:val="31"/>
    <w:rsid w:val="00FA1BBC"/>
    <w:rPr>
      <w:rFonts w:ascii="Times New Roman" w:eastAsia="Times New Roman" w:hAnsi="Times New Roman" w:cs="Times New Roman"/>
      <w:sz w:val="16"/>
      <w:szCs w:val="16"/>
      <w:lang w:eastAsia="ru-RU"/>
    </w:rPr>
  </w:style>
  <w:style w:type="paragraph" w:customStyle="1" w:styleId="8">
    <w:name w:val="заголовок 8"/>
    <w:basedOn w:val="a"/>
    <w:next w:val="a"/>
    <w:rsid w:val="000A5A28"/>
    <w:pPr>
      <w:keepNext/>
      <w:widowControl w:val="0"/>
      <w:spacing w:after="0" w:line="360" w:lineRule="auto"/>
      <w:jc w:val="center"/>
    </w:pPr>
    <w:rPr>
      <w:rFonts w:ascii="Helvetica" w:eastAsia="Times New Roman" w:hAnsi="Helvetica" w:cs="Times New Roman"/>
      <w:b/>
      <w:snapToGrid w:val="0"/>
      <w:sz w:val="20"/>
      <w:szCs w:val="20"/>
      <w:lang w:eastAsia="ru-RU"/>
    </w:rPr>
  </w:style>
  <w:style w:type="paragraph" w:styleId="af">
    <w:name w:val="Balloon Text"/>
    <w:basedOn w:val="a"/>
    <w:link w:val="af0"/>
    <w:uiPriority w:val="99"/>
    <w:semiHidden/>
    <w:unhideWhenUsed/>
    <w:rsid w:val="00417A4A"/>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417A4A"/>
    <w:rPr>
      <w:rFonts w:ascii="Tahoma" w:hAnsi="Tahoma" w:cs="Tahoma"/>
      <w:sz w:val="16"/>
      <w:szCs w:val="16"/>
    </w:rPr>
  </w:style>
  <w:style w:type="character" w:customStyle="1" w:styleId="90">
    <w:name w:val="Заголовок 9 Знак"/>
    <w:basedOn w:val="a0"/>
    <w:link w:val="9"/>
    <w:uiPriority w:val="9"/>
    <w:semiHidden/>
    <w:rsid w:val="003E5A0B"/>
    <w:rPr>
      <w:rFonts w:asciiTheme="majorHAnsi" w:eastAsiaTheme="majorEastAsia" w:hAnsiTheme="majorHAnsi" w:cstheme="majorBidi"/>
      <w:i/>
      <w:iCs/>
      <w:color w:val="404040" w:themeColor="text1" w:themeTint="BF"/>
      <w:sz w:val="20"/>
      <w:szCs w:val="20"/>
    </w:rPr>
  </w:style>
  <w:style w:type="paragraph" w:styleId="af1">
    <w:name w:val="Body Text"/>
    <w:basedOn w:val="a"/>
    <w:link w:val="af2"/>
    <w:rsid w:val="003E5A0B"/>
    <w:pPr>
      <w:spacing w:after="120" w:line="240" w:lineRule="auto"/>
    </w:pPr>
    <w:rPr>
      <w:rFonts w:ascii="Times New Roman" w:eastAsia="Times New Roman" w:hAnsi="Times New Roman" w:cs="Times New Roman"/>
      <w:sz w:val="24"/>
      <w:szCs w:val="24"/>
      <w:lang w:eastAsia="ru-RU"/>
    </w:rPr>
  </w:style>
  <w:style w:type="character" w:customStyle="1" w:styleId="af2">
    <w:name w:val="Основной текст Знак"/>
    <w:basedOn w:val="a0"/>
    <w:link w:val="af1"/>
    <w:rsid w:val="003E5A0B"/>
    <w:rPr>
      <w:rFonts w:ascii="Times New Roman" w:eastAsia="Times New Roman" w:hAnsi="Times New Roman" w:cs="Times New Roman"/>
      <w:sz w:val="24"/>
      <w:szCs w:val="24"/>
      <w:lang w:eastAsia="ru-RU"/>
    </w:rPr>
  </w:style>
  <w:style w:type="paragraph" w:styleId="af3">
    <w:name w:val="Title"/>
    <w:basedOn w:val="a"/>
    <w:link w:val="af4"/>
    <w:qFormat/>
    <w:rsid w:val="003E5A0B"/>
    <w:pPr>
      <w:spacing w:after="0" w:line="240" w:lineRule="auto"/>
      <w:jc w:val="center"/>
    </w:pPr>
    <w:rPr>
      <w:rFonts w:ascii="Times New Roman" w:eastAsia="Times New Roman" w:hAnsi="Times New Roman" w:cs="Times New Roman"/>
      <w:b/>
      <w:bCs/>
      <w:sz w:val="40"/>
      <w:szCs w:val="40"/>
      <w:lang w:eastAsia="ru-RU"/>
    </w:rPr>
  </w:style>
  <w:style w:type="character" w:customStyle="1" w:styleId="af4">
    <w:name w:val="Заголовок Знак"/>
    <w:basedOn w:val="a0"/>
    <w:link w:val="af3"/>
    <w:rsid w:val="003E5A0B"/>
    <w:rPr>
      <w:rFonts w:ascii="Times New Roman" w:eastAsia="Times New Roman" w:hAnsi="Times New Roman" w:cs="Times New Roman"/>
      <w:b/>
      <w:bCs/>
      <w:sz w:val="40"/>
      <w:szCs w:val="40"/>
      <w:lang w:eastAsia="ru-RU"/>
    </w:rPr>
  </w:style>
  <w:style w:type="paragraph" w:styleId="23">
    <w:name w:val="List 2"/>
    <w:basedOn w:val="a"/>
    <w:rsid w:val="00873507"/>
    <w:pPr>
      <w:spacing w:after="0" w:line="240" w:lineRule="auto"/>
      <w:ind w:left="566" w:hanging="283"/>
    </w:pPr>
    <w:rPr>
      <w:rFonts w:ascii="Times New Roman" w:eastAsia="Times New Roman" w:hAnsi="Times New Roman" w:cs="Times New Roman"/>
      <w:sz w:val="24"/>
      <w:szCs w:val="24"/>
      <w:lang w:eastAsia="ru-RU"/>
    </w:rPr>
  </w:style>
  <w:style w:type="paragraph" w:styleId="af5">
    <w:name w:val="List"/>
    <w:basedOn w:val="a"/>
    <w:uiPriority w:val="99"/>
    <w:semiHidden/>
    <w:unhideWhenUsed/>
    <w:rsid w:val="00AC23DD"/>
    <w:pPr>
      <w:ind w:left="283" w:hanging="283"/>
      <w:contextualSpacing/>
    </w:pPr>
  </w:style>
  <w:style w:type="table" w:customStyle="1" w:styleId="TableGrid">
    <w:name w:val="TableGrid"/>
    <w:rsid w:val="002D6A9B"/>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apple-converted-space">
    <w:name w:val="apple-converted-space"/>
    <w:basedOn w:val="a0"/>
    <w:rsid w:val="000D740C"/>
  </w:style>
  <w:style w:type="paragraph" w:styleId="af6">
    <w:name w:val="No Spacing"/>
    <w:uiPriority w:val="1"/>
    <w:qFormat/>
    <w:rsid w:val="00ED0A49"/>
    <w:pPr>
      <w:spacing w:after="0" w:line="240" w:lineRule="auto"/>
    </w:pPr>
    <w:rPr>
      <w:rFonts w:ascii="Times New Roman" w:eastAsia="Times New Roman" w:hAnsi="Times New Roman" w:cs="Times New Roman"/>
      <w:sz w:val="24"/>
      <w:szCs w:val="24"/>
      <w:lang w:eastAsia="ru-RU"/>
    </w:rPr>
  </w:style>
  <w:style w:type="character" w:customStyle="1" w:styleId="FontStyle15">
    <w:name w:val="Font Style15"/>
    <w:basedOn w:val="a0"/>
    <w:uiPriority w:val="99"/>
    <w:rsid w:val="00ED0A49"/>
    <w:rPr>
      <w:rFonts w:ascii="Times New Roman" w:hAnsi="Times New Roman" w:cs="Times New Roman"/>
      <w:b/>
      <w:bCs/>
      <w:sz w:val="22"/>
      <w:szCs w:val="22"/>
    </w:rPr>
  </w:style>
  <w:style w:type="character" w:customStyle="1" w:styleId="FontStyle17">
    <w:name w:val="Font Style17"/>
    <w:basedOn w:val="a0"/>
    <w:uiPriority w:val="99"/>
    <w:rsid w:val="00ED0A49"/>
    <w:rPr>
      <w:rFonts w:ascii="Times New Roman" w:hAnsi="Times New Roman" w:cs="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817592">
      <w:bodyDiv w:val="1"/>
      <w:marLeft w:val="0"/>
      <w:marRight w:val="0"/>
      <w:marTop w:val="0"/>
      <w:marBottom w:val="0"/>
      <w:divBdr>
        <w:top w:val="none" w:sz="0" w:space="0" w:color="auto"/>
        <w:left w:val="none" w:sz="0" w:space="0" w:color="auto"/>
        <w:bottom w:val="none" w:sz="0" w:space="0" w:color="auto"/>
        <w:right w:val="none" w:sz="0" w:space="0" w:color="auto"/>
      </w:divBdr>
    </w:div>
    <w:div w:id="31731196">
      <w:bodyDiv w:val="1"/>
      <w:marLeft w:val="0"/>
      <w:marRight w:val="0"/>
      <w:marTop w:val="0"/>
      <w:marBottom w:val="0"/>
      <w:divBdr>
        <w:top w:val="none" w:sz="0" w:space="0" w:color="auto"/>
        <w:left w:val="none" w:sz="0" w:space="0" w:color="auto"/>
        <w:bottom w:val="none" w:sz="0" w:space="0" w:color="auto"/>
        <w:right w:val="none" w:sz="0" w:space="0" w:color="auto"/>
      </w:divBdr>
      <w:divsChild>
        <w:div w:id="823936055">
          <w:marLeft w:val="0"/>
          <w:marRight w:val="0"/>
          <w:marTop w:val="0"/>
          <w:marBottom w:val="0"/>
          <w:divBdr>
            <w:top w:val="none" w:sz="0" w:space="0" w:color="auto"/>
            <w:left w:val="none" w:sz="0" w:space="0" w:color="auto"/>
            <w:bottom w:val="none" w:sz="0" w:space="0" w:color="auto"/>
            <w:right w:val="none" w:sz="0" w:space="0" w:color="auto"/>
          </w:divBdr>
          <w:divsChild>
            <w:div w:id="1377967731">
              <w:marLeft w:val="3450"/>
              <w:marRight w:val="3450"/>
              <w:marTop w:val="300"/>
              <w:marBottom w:val="300"/>
              <w:divBdr>
                <w:top w:val="single" w:sz="6" w:space="0" w:color="B6B6B6"/>
                <w:left w:val="single" w:sz="6" w:space="0" w:color="B6B6B6"/>
                <w:bottom w:val="single" w:sz="6" w:space="0" w:color="B6B6B6"/>
                <w:right w:val="single" w:sz="6" w:space="0" w:color="B6B6B6"/>
              </w:divBdr>
              <w:divsChild>
                <w:div w:id="203418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215515">
      <w:bodyDiv w:val="1"/>
      <w:marLeft w:val="0"/>
      <w:marRight w:val="0"/>
      <w:marTop w:val="0"/>
      <w:marBottom w:val="0"/>
      <w:divBdr>
        <w:top w:val="none" w:sz="0" w:space="0" w:color="auto"/>
        <w:left w:val="none" w:sz="0" w:space="0" w:color="auto"/>
        <w:bottom w:val="none" w:sz="0" w:space="0" w:color="auto"/>
        <w:right w:val="none" w:sz="0" w:space="0" w:color="auto"/>
      </w:divBdr>
      <w:divsChild>
        <w:div w:id="1472216042">
          <w:marLeft w:val="0"/>
          <w:marRight w:val="0"/>
          <w:marTop w:val="0"/>
          <w:marBottom w:val="0"/>
          <w:divBdr>
            <w:top w:val="none" w:sz="0" w:space="0" w:color="auto"/>
            <w:left w:val="none" w:sz="0" w:space="0" w:color="auto"/>
            <w:bottom w:val="none" w:sz="0" w:space="0" w:color="auto"/>
            <w:right w:val="none" w:sz="0" w:space="0" w:color="auto"/>
          </w:divBdr>
          <w:divsChild>
            <w:div w:id="868688223">
              <w:marLeft w:val="3450"/>
              <w:marRight w:val="3450"/>
              <w:marTop w:val="300"/>
              <w:marBottom w:val="300"/>
              <w:divBdr>
                <w:top w:val="single" w:sz="6" w:space="0" w:color="B6B6B6"/>
                <w:left w:val="single" w:sz="6" w:space="0" w:color="B6B6B6"/>
                <w:bottom w:val="single" w:sz="6" w:space="0" w:color="B6B6B6"/>
                <w:right w:val="single" w:sz="6" w:space="0" w:color="B6B6B6"/>
              </w:divBdr>
              <w:divsChild>
                <w:div w:id="149182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192912">
      <w:bodyDiv w:val="1"/>
      <w:marLeft w:val="0"/>
      <w:marRight w:val="0"/>
      <w:marTop w:val="0"/>
      <w:marBottom w:val="0"/>
      <w:divBdr>
        <w:top w:val="none" w:sz="0" w:space="0" w:color="auto"/>
        <w:left w:val="none" w:sz="0" w:space="0" w:color="auto"/>
        <w:bottom w:val="none" w:sz="0" w:space="0" w:color="auto"/>
        <w:right w:val="none" w:sz="0" w:space="0" w:color="auto"/>
      </w:divBdr>
      <w:divsChild>
        <w:div w:id="1796556762">
          <w:marLeft w:val="0"/>
          <w:marRight w:val="0"/>
          <w:marTop w:val="0"/>
          <w:marBottom w:val="0"/>
          <w:divBdr>
            <w:top w:val="none" w:sz="0" w:space="0" w:color="auto"/>
            <w:left w:val="none" w:sz="0" w:space="0" w:color="auto"/>
            <w:bottom w:val="none" w:sz="0" w:space="0" w:color="auto"/>
            <w:right w:val="none" w:sz="0" w:space="0" w:color="auto"/>
          </w:divBdr>
          <w:divsChild>
            <w:div w:id="124935454">
              <w:marLeft w:val="0"/>
              <w:marRight w:val="0"/>
              <w:marTop w:val="0"/>
              <w:marBottom w:val="0"/>
              <w:divBdr>
                <w:top w:val="none" w:sz="0" w:space="0" w:color="auto"/>
                <w:left w:val="none" w:sz="0" w:space="0" w:color="auto"/>
                <w:bottom w:val="none" w:sz="0" w:space="0" w:color="auto"/>
                <w:right w:val="none" w:sz="0" w:space="0" w:color="auto"/>
              </w:divBdr>
              <w:divsChild>
                <w:div w:id="1363703927">
                  <w:marLeft w:val="0"/>
                  <w:marRight w:val="0"/>
                  <w:marTop w:val="0"/>
                  <w:marBottom w:val="0"/>
                  <w:divBdr>
                    <w:top w:val="none" w:sz="0" w:space="0" w:color="auto"/>
                    <w:left w:val="none" w:sz="0" w:space="0" w:color="auto"/>
                    <w:bottom w:val="none" w:sz="0" w:space="0" w:color="auto"/>
                    <w:right w:val="none" w:sz="0" w:space="0" w:color="auto"/>
                  </w:divBdr>
                  <w:divsChild>
                    <w:div w:id="1988776304">
                      <w:marLeft w:val="0"/>
                      <w:marRight w:val="0"/>
                      <w:marTop w:val="0"/>
                      <w:marBottom w:val="0"/>
                      <w:divBdr>
                        <w:top w:val="none" w:sz="0" w:space="0" w:color="auto"/>
                        <w:left w:val="none" w:sz="0" w:space="0" w:color="auto"/>
                        <w:bottom w:val="none" w:sz="0" w:space="0" w:color="auto"/>
                        <w:right w:val="none" w:sz="0" w:space="0" w:color="auto"/>
                      </w:divBdr>
                      <w:divsChild>
                        <w:div w:id="1513910363">
                          <w:marLeft w:val="0"/>
                          <w:marRight w:val="0"/>
                          <w:marTop w:val="0"/>
                          <w:marBottom w:val="0"/>
                          <w:divBdr>
                            <w:top w:val="none" w:sz="0" w:space="0" w:color="auto"/>
                            <w:left w:val="none" w:sz="0" w:space="0" w:color="auto"/>
                            <w:bottom w:val="none" w:sz="0" w:space="0" w:color="auto"/>
                            <w:right w:val="none" w:sz="0" w:space="0" w:color="auto"/>
                          </w:divBdr>
                          <w:divsChild>
                            <w:div w:id="459886606">
                              <w:marLeft w:val="0"/>
                              <w:marRight w:val="0"/>
                              <w:marTop w:val="0"/>
                              <w:marBottom w:val="0"/>
                              <w:divBdr>
                                <w:top w:val="none" w:sz="0" w:space="0" w:color="auto"/>
                                <w:left w:val="none" w:sz="0" w:space="0" w:color="auto"/>
                                <w:bottom w:val="none" w:sz="0" w:space="0" w:color="auto"/>
                                <w:right w:val="none" w:sz="0" w:space="0" w:color="auto"/>
                              </w:divBdr>
                              <w:divsChild>
                                <w:div w:id="1874609314">
                                  <w:marLeft w:val="0"/>
                                  <w:marRight w:val="0"/>
                                  <w:marTop w:val="0"/>
                                  <w:marBottom w:val="0"/>
                                  <w:divBdr>
                                    <w:top w:val="none" w:sz="0" w:space="0" w:color="auto"/>
                                    <w:left w:val="none" w:sz="0" w:space="0" w:color="auto"/>
                                    <w:bottom w:val="none" w:sz="0" w:space="0" w:color="auto"/>
                                    <w:right w:val="none" w:sz="0" w:space="0" w:color="auto"/>
                                  </w:divBdr>
                                  <w:divsChild>
                                    <w:div w:id="1817337298">
                                      <w:marLeft w:val="0"/>
                                      <w:marRight w:val="0"/>
                                      <w:marTop w:val="0"/>
                                      <w:marBottom w:val="0"/>
                                      <w:divBdr>
                                        <w:top w:val="none" w:sz="0" w:space="0" w:color="auto"/>
                                        <w:left w:val="none" w:sz="0" w:space="0" w:color="auto"/>
                                        <w:bottom w:val="none" w:sz="0" w:space="0" w:color="auto"/>
                                        <w:right w:val="none" w:sz="0" w:space="0" w:color="auto"/>
                                      </w:divBdr>
                                      <w:divsChild>
                                        <w:div w:id="384766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7150293">
      <w:bodyDiv w:val="1"/>
      <w:marLeft w:val="0"/>
      <w:marRight w:val="0"/>
      <w:marTop w:val="0"/>
      <w:marBottom w:val="0"/>
      <w:divBdr>
        <w:top w:val="none" w:sz="0" w:space="0" w:color="auto"/>
        <w:left w:val="none" w:sz="0" w:space="0" w:color="auto"/>
        <w:bottom w:val="none" w:sz="0" w:space="0" w:color="auto"/>
        <w:right w:val="none" w:sz="0" w:space="0" w:color="auto"/>
      </w:divBdr>
    </w:div>
    <w:div w:id="717165551">
      <w:bodyDiv w:val="1"/>
      <w:marLeft w:val="0"/>
      <w:marRight w:val="0"/>
      <w:marTop w:val="0"/>
      <w:marBottom w:val="0"/>
      <w:divBdr>
        <w:top w:val="none" w:sz="0" w:space="0" w:color="auto"/>
        <w:left w:val="none" w:sz="0" w:space="0" w:color="auto"/>
        <w:bottom w:val="none" w:sz="0" w:space="0" w:color="auto"/>
        <w:right w:val="none" w:sz="0" w:space="0" w:color="auto"/>
      </w:divBdr>
      <w:divsChild>
        <w:div w:id="1499350265">
          <w:marLeft w:val="0"/>
          <w:marRight w:val="0"/>
          <w:marTop w:val="0"/>
          <w:marBottom w:val="0"/>
          <w:divBdr>
            <w:top w:val="none" w:sz="0" w:space="0" w:color="auto"/>
            <w:left w:val="none" w:sz="0" w:space="0" w:color="auto"/>
            <w:bottom w:val="none" w:sz="0" w:space="0" w:color="auto"/>
            <w:right w:val="none" w:sz="0" w:space="0" w:color="auto"/>
          </w:divBdr>
          <w:divsChild>
            <w:div w:id="1141383162">
              <w:marLeft w:val="0"/>
              <w:marRight w:val="0"/>
              <w:marTop w:val="0"/>
              <w:marBottom w:val="0"/>
              <w:divBdr>
                <w:top w:val="none" w:sz="0" w:space="0" w:color="auto"/>
                <w:left w:val="none" w:sz="0" w:space="0" w:color="auto"/>
                <w:bottom w:val="none" w:sz="0" w:space="0" w:color="auto"/>
                <w:right w:val="none" w:sz="0" w:space="0" w:color="auto"/>
              </w:divBdr>
              <w:divsChild>
                <w:div w:id="1146387413">
                  <w:marLeft w:val="0"/>
                  <w:marRight w:val="0"/>
                  <w:marTop w:val="0"/>
                  <w:marBottom w:val="0"/>
                  <w:divBdr>
                    <w:top w:val="none" w:sz="0" w:space="0" w:color="auto"/>
                    <w:left w:val="none" w:sz="0" w:space="0" w:color="auto"/>
                    <w:bottom w:val="none" w:sz="0" w:space="0" w:color="auto"/>
                    <w:right w:val="none" w:sz="0" w:space="0" w:color="auto"/>
                  </w:divBdr>
                  <w:divsChild>
                    <w:div w:id="1139541374">
                      <w:marLeft w:val="0"/>
                      <w:marRight w:val="0"/>
                      <w:marTop w:val="0"/>
                      <w:marBottom w:val="0"/>
                      <w:divBdr>
                        <w:top w:val="none" w:sz="0" w:space="0" w:color="auto"/>
                        <w:left w:val="none" w:sz="0" w:space="0" w:color="auto"/>
                        <w:bottom w:val="none" w:sz="0" w:space="0" w:color="auto"/>
                        <w:right w:val="none" w:sz="0" w:space="0" w:color="auto"/>
                      </w:divBdr>
                      <w:divsChild>
                        <w:div w:id="1237741874">
                          <w:marLeft w:val="0"/>
                          <w:marRight w:val="0"/>
                          <w:marTop w:val="0"/>
                          <w:marBottom w:val="0"/>
                          <w:divBdr>
                            <w:top w:val="none" w:sz="0" w:space="0" w:color="auto"/>
                            <w:left w:val="none" w:sz="0" w:space="0" w:color="auto"/>
                            <w:bottom w:val="none" w:sz="0" w:space="0" w:color="auto"/>
                            <w:right w:val="none" w:sz="0" w:space="0" w:color="auto"/>
                          </w:divBdr>
                          <w:divsChild>
                            <w:div w:id="1555234894">
                              <w:marLeft w:val="0"/>
                              <w:marRight w:val="0"/>
                              <w:marTop w:val="0"/>
                              <w:marBottom w:val="0"/>
                              <w:divBdr>
                                <w:top w:val="none" w:sz="0" w:space="0" w:color="auto"/>
                                <w:left w:val="none" w:sz="0" w:space="0" w:color="auto"/>
                                <w:bottom w:val="none" w:sz="0" w:space="0" w:color="auto"/>
                                <w:right w:val="none" w:sz="0" w:space="0" w:color="auto"/>
                              </w:divBdr>
                              <w:divsChild>
                                <w:div w:id="323171968">
                                  <w:marLeft w:val="0"/>
                                  <w:marRight w:val="0"/>
                                  <w:marTop w:val="0"/>
                                  <w:marBottom w:val="0"/>
                                  <w:divBdr>
                                    <w:top w:val="none" w:sz="0" w:space="0" w:color="auto"/>
                                    <w:left w:val="none" w:sz="0" w:space="0" w:color="auto"/>
                                    <w:bottom w:val="none" w:sz="0" w:space="0" w:color="auto"/>
                                    <w:right w:val="none" w:sz="0" w:space="0" w:color="auto"/>
                                  </w:divBdr>
                                  <w:divsChild>
                                    <w:div w:id="131287436">
                                      <w:marLeft w:val="0"/>
                                      <w:marRight w:val="0"/>
                                      <w:marTop w:val="0"/>
                                      <w:marBottom w:val="0"/>
                                      <w:divBdr>
                                        <w:top w:val="none" w:sz="0" w:space="0" w:color="auto"/>
                                        <w:left w:val="none" w:sz="0" w:space="0" w:color="auto"/>
                                        <w:bottom w:val="none" w:sz="0" w:space="0" w:color="auto"/>
                                        <w:right w:val="none" w:sz="0" w:space="0" w:color="auto"/>
                                      </w:divBdr>
                                      <w:divsChild>
                                        <w:div w:id="1921793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92834693">
      <w:bodyDiv w:val="1"/>
      <w:marLeft w:val="0"/>
      <w:marRight w:val="0"/>
      <w:marTop w:val="0"/>
      <w:marBottom w:val="0"/>
      <w:divBdr>
        <w:top w:val="none" w:sz="0" w:space="0" w:color="auto"/>
        <w:left w:val="none" w:sz="0" w:space="0" w:color="auto"/>
        <w:bottom w:val="none" w:sz="0" w:space="0" w:color="auto"/>
        <w:right w:val="none" w:sz="0" w:space="0" w:color="auto"/>
      </w:divBdr>
    </w:div>
    <w:div w:id="1023554445">
      <w:bodyDiv w:val="1"/>
      <w:marLeft w:val="0"/>
      <w:marRight w:val="0"/>
      <w:marTop w:val="0"/>
      <w:marBottom w:val="0"/>
      <w:divBdr>
        <w:top w:val="none" w:sz="0" w:space="0" w:color="auto"/>
        <w:left w:val="none" w:sz="0" w:space="0" w:color="auto"/>
        <w:bottom w:val="none" w:sz="0" w:space="0" w:color="auto"/>
        <w:right w:val="none" w:sz="0" w:space="0" w:color="auto"/>
      </w:divBdr>
      <w:divsChild>
        <w:div w:id="1788158553">
          <w:marLeft w:val="0"/>
          <w:marRight w:val="0"/>
          <w:marTop w:val="0"/>
          <w:marBottom w:val="0"/>
          <w:divBdr>
            <w:top w:val="none" w:sz="0" w:space="0" w:color="auto"/>
            <w:left w:val="none" w:sz="0" w:space="0" w:color="auto"/>
            <w:bottom w:val="none" w:sz="0" w:space="0" w:color="auto"/>
            <w:right w:val="none" w:sz="0" w:space="0" w:color="auto"/>
          </w:divBdr>
          <w:divsChild>
            <w:div w:id="1155948497">
              <w:marLeft w:val="0"/>
              <w:marRight w:val="0"/>
              <w:marTop w:val="0"/>
              <w:marBottom w:val="0"/>
              <w:divBdr>
                <w:top w:val="none" w:sz="0" w:space="0" w:color="auto"/>
                <w:left w:val="none" w:sz="0" w:space="0" w:color="auto"/>
                <w:bottom w:val="none" w:sz="0" w:space="0" w:color="auto"/>
                <w:right w:val="none" w:sz="0" w:space="0" w:color="auto"/>
              </w:divBdr>
              <w:divsChild>
                <w:div w:id="1915582521">
                  <w:marLeft w:val="0"/>
                  <w:marRight w:val="0"/>
                  <w:marTop w:val="0"/>
                  <w:marBottom w:val="0"/>
                  <w:divBdr>
                    <w:top w:val="none" w:sz="0" w:space="0" w:color="auto"/>
                    <w:left w:val="none" w:sz="0" w:space="0" w:color="auto"/>
                    <w:bottom w:val="none" w:sz="0" w:space="0" w:color="auto"/>
                    <w:right w:val="none" w:sz="0" w:space="0" w:color="auto"/>
                  </w:divBdr>
                  <w:divsChild>
                    <w:div w:id="1501655134">
                      <w:marLeft w:val="0"/>
                      <w:marRight w:val="0"/>
                      <w:marTop w:val="0"/>
                      <w:marBottom w:val="0"/>
                      <w:divBdr>
                        <w:top w:val="none" w:sz="0" w:space="0" w:color="auto"/>
                        <w:left w:val="none" w:sz="0" w:space="0" w:color="auto"/>
                        <w:bottom w:val="none" w:sz="0" w:space="0" w:color="auto"/>
                        <w:right w:val="none" w:sz="0" w:space="0" w:color="auto"/>
                      </w:divBdr>
                      <w:divsChild>
                        <w:div w:id="2130083060">
                          <w:marLeft w:val="0"/>
                          <w:marRight w:val="0"/>
                          <w:marTop w:val="0"/>
                          <w:marBottom w:val="0"/>
                          <w:divBdr>
                            <w:top w:val="none" w:sz="0" w:space="0" w:color="auto"/>
                            <w:left w:val="none" w:sz="0" w:space="0" w:color="auto"/>
                            <w:bottom w:val="none" w:sz="0" w:space="0" w:color="auto"/>
                            <w:right w:val="none" w:sz="0" w:space="0" w:color="auto"/>
                          </w:divBdr>
                          <w:divsChild>
                            <w:div w:id="1057779389">
                              <w:marLeft w:val="0"/>
                              <w:marRight w:val="0"/>
                              <w:marTop w:val="0"/>
                              <w:marBottom w:val="0"/>
                              <w:divBdr>
                                <w:top w:val="none" w:sz="0" w:space="0" w:color="auto"/>
                                <w:left w:val="none" w:sz="0" w:space="0" w:color="auto"/>
                                <w:bottom w:val="none" w:sz="0" w:space="0" w:color="auto"/>
                                <w:right w:val="none" w:sz="0" w:space="0" w:color="auto"/>
                              </w:divBdr>
                              <w:divsChild>
                                <w:div w:id="1423379992">
                                  <w:marLeft w:val="0"/>
                                  <w:marRight w:val="0"/>
                                  <w:marTop w:val="0"/>
                                  <w:marBottom w:val="0"/>
                                  <w:divBdr>
                                    <w:top w:val="none" w:sz="0" w:space="0" w:color="auto"/>
                                    <w:left w:val="none" w:sz="0" w:space="0" w:color="auto"/>
                                    <w:bottom w:val="none" w:sz="0" w:space="0" w:color="auto"/>
                                    <w:right w:val="none" w:sz="0" w:space="0" w:color="auto"/>
                                  </w:divBdr>
                                  <w:divsChild>
                                    <w:div w:id="1397824463">
                                      <w:marLeft w:val="0"/>
                                      <w:marRight w:val="0"/>
                                      <w:marTop w:val="0"/>
                                      <w:marBottom w:val="0"/>
                                      <w:divBdr>
                                        <w:top w:val="none" w:sz="0" w:space="0" w:color="auto"/>
                                        <w:left w:val="none" w:sz="0" w:space="0" w:color="auto"/>
                                        <w:bottom w:val="none" w:sz="0" w:space="0" w:color="auto"/>
                                        <w:right w:val="none" w:sz="0" w:space="0" w:color="auto"/>
                                      </w:divBdr>
                                      <w:divsChild>
                                        <w:div w:id="28207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7498535">
      <w:bodyDiv w:val="1"/>
      <w:marLeft w:val="0"/>
      <w:marRight w:val="0"/>
      <w:marTop w:val="0"/>
      <w:marBottom w:val="0"/>
      <w:divBdr>
        <w:top w:val="none" w:sz="0" w:space="0" w:color="auto"/>
        <w:left w:val="none" w:sz="0" w:space="0" w:color="auto"/>
        <w:bottom w:val="none" w:sz="0" w:space="0" w:color="auto"/>
        <w:right w:val="none" w:sz="0" w:space="0" w:color="auto"/>
      </w:divBdr>
      <w:divsChild>
        <w:div w:id="611127742">
          <w:marLeft w:val="0"/>
          <w:marRight w:val="0"/>
          <w:marTop w:val="0"/>
          <w:marBottom w:val="0"/>
          <w:divBdr>
            <w:top w:val="none" w:sz="0" w:space="0" w:color="auto"/>
            <w:left w:val="none" w:sz="0" w:space="0" w:color="auto"/>
            <w:bottom w:val="none" w:sz="0" w:space="0" w:color="auto"/>
            <w:right w:val="none" w:sz="0" w:space="0" w:color="auto"/>
          </w:divBdr>
          <w:divsChild>
            <w:div w:id="1461343566">
              <w:marLeft w:val="3450"/>
              <w:marRight w:val="3450"/>
              <w:marTop w:val="300"/>
              <w:marBottom w:val="300"/>
              <w:divBdr>
                <w:top w:val="single" w:sz="6" w:space="0" w:color="B6B6B6"/>
                <w:left w:val="single" w:sz="6" w:space="0" w:color="B6B6B6"/>
                <w:bottom w:val="single" w:sz="6" w:space="0" w:color="B6B6B6"/>
                <w:right w:val="single" w:sz="6" w:space="0" w:color="B6B6B6"/>
              </w:divBdr>
              <w:divsChild>
                <w:div w:id="1437483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1895166">
      <w:bodyDiv w:val="1"/>
      <w:marLeft w:val="0"/>
      <w:marRight w:val="0"/>
      <w:marTop w:val="0"/>
      <w:marBottom w:val="0"/>
      <w:divBdr>
        <w:top w:val="none" w:sz="0" w:space="0" w:color="auto"/>
        <w:left w:val="none" w:sz="0" w:space="0" w:color="auto"/>
        <w:bottom w:val="none" w:sz="0" w:space="0" w:color="auto"/>
        <w:right w:val="none" w:sz="0" w:space="0" w:color="auto"/>
      </w:divBdr>
      <w:divsChild>
        <w:div w:id="377437554">
          <w:marLeft w:val="0"/>
          <w:marRight w:val="0"/>
          <w:marTop w:val="0"/>
          <w:marBottom w:val="0"/>
          <w:divBdr>
            <w:top w:val="none" w:sz="0" w:space="0" w:color="auto"/>
            <w:left w:val="none" w:sz="0" w:space="0" w:color="auto"/>
            <w:bottom w:val="none" w:sz="0" w:space="0" w:color="auto"/>
            <w:right w:val="none" w:sz="0" w:space="0" w:color="auto"/>
          </w:divBdr>
          <w:divsChild>
            <w:div w:id="1381587258">
              <w:marLeft w:val="3450"/>
              <w:marRight w:val="3450"/>
              <w:marTop w:val="300"/>
              <w:marBottom w:val="300"/>
              <w:divBdr>
                <w:top w:val="single" w:sz="6" w:space="0" w:color="B6B6B6"/>
                <w:left w:val="single" w:sz="6" w:space="0" w:color="B6B6B6"/>
                <w:bottom w:val="single" w:sz="6" w:space="0" w:color="B6B6B6"/>
                <w:right w:val="single" w:sz="6" w:space="0" w:color="B6B6B6"/>
              </w:divBdr>
              <w:divsChild>
                <w:div w:id="1021009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644318">
      <w:bodyDiv w:val="1"/>
      <w:marLeft w:val="0"/>
      <w:marRight w:val="0"/>
      <w:marTop w:val="0"/>
      <w:marBottom w:val="0"/>
      <w:divBdr>
        <w:top w:val="none" w:sz="0" w:space="0" w:color="auto"/>
        <w:left w:val="none" w:sz="0" w:space="0" w:color="auto"/>
        <w:bottom w:val="none" w:sz="0" w:space="0" w:color="auto"/>
        <w:right w:val="none" w:sz="0" w:space="0" w:color="auto"/>
      </w:divBdr>
      <w:divsChild>
        <w:div w:id="1433743085">
          <w:marLeft w:val="0"/>
          <w:marRight w:val="0"/>
          <w:marTop w:val="0"/>
          <w:marBottom w:val="0"/>
          <w:divBdr>
            <w:top w:val="none" w:sz="0" w:space="0" w:color="auto"/>
            <w:left w:val="none" w:sz="0" w:space="0" w:color="auto"/>
            <w:bottom w:val="none" w:sz="0" w:space="0" w:color="auto"/>
            <w:right w:val="none" w:sz="0" w:space="0" w:color="auto"/>
          </w:divBdr>
          <w:divsChild>
            <w:div w:id="741948392">
              <w:marLeft w:val="0"/>
              <w:marRight w:val="0"/>
              <w:marTop w:val="0"/>
              <w:marBottom w:val="0"/>
              <w:divBdr>
                <w:top w:val="none" w:sz="0" w:space="0" w:color="auto"/>
                <w:left w:val="none" w:sz="0" w:space="0" w:color="auto"/>
                <w:bottom w:val="none" w:sz="0" w:space="0" w:color="auto"/>
                <w:right w:val="none" w:sz="0" w:space="0" w:color="auto"/>
              </w:divBdr>
              <w:divsChild>
                <w:div w:id="1521893532">
                  <w:marLeft w:val="0"/>
                  <w:marRight w:val="0"/>
                  <w:marTop w:val="0"/>
                  <w:marBottom w:val="0"/>
                  <w:divBdr>
                    <w:top w:val="none" w:sz="0" w:space="0" w:color="auto"/>
                    <w:left w:val="none" w:sz="0" w:space="0" w:color="auto"/>
                    <w:bottom w:val="none" w:sz="0" w:space="0" w:color="auto"/>
                    <w:right w:val="none" w:sz="0" w:space="0" w:color="auto"/>
                  </w:divBdr>
                  <w:divsChild>
                    <w:div w:id="815224567">
                      <w:marLeft w:val="0"/>
                      <w:marRight w:val="0"/>
                      <w:marTop w:val="0"/>
                      <w:marBottom w:val="0"/>
                      <w:divBdr>
                        <w:top w:val="none" w:sz="0" w:space="0" w:color="auto"/>
                        <w:left w:val="none" w:sz="0" w:space="0" w:color="auto"/>
                        <w:bottom w:val="none" w:sz="0" w:space="0" w:color="auto"/>
                        <w:right w:val="none" w:sz="0" w:space="0" w:color="auto"/>
                      </w:divBdr>
                      <w:divsChild>
                        <w:div w:id="1875192436">
                          <w:marLeft w:val="0"/>
                          <w:marRight w:val="0"/>
                          <w:marTop w:val="0"/>
                          <w:marBottom w:val="0"/>
                          <w:divBdr>
                            <w:top w:val="none" w:sz="0" w:space="0" w:color="auto"/>
                            <w:left w:val="none" w:sz="0" w:space="0" w:color="auto"/>
                            <w:bottom w:val="none" w:sz="0" w:space="0" w:color="auto"/>
                            <w:right w:val="none" w:sz="0" w:space="0" w:color="auto"/>
                          </w:divBdr>
                          <w:divsChild>
                            <w:div w:id="652679803">
                              <w:marLeft w:val="0"/>
                              <w:marRight w:val="0"/>
                              <w:marTop w:val="0"/>
                              <w:marBottom w:val="0"/>
                              <w:divBdr>
                                <w:top w:val="none" w:sz="0" w:space="0" w:color="auto"/>
                                <w:left w:val="none" w:sz="0" w:space="0" w:color="auto"/>
                                <w:bottom w:val="none" w:sz="0" w:space="0" w:color="auto"/>
                                <w:right w:val="none" w:sz="0" w:space="0" w:color="auto"/>
                              </w:divBdr>
                              <w:divsChild>
                                <w:div w:id="493840502">
                                  <w:marLeft w:val="0"/>
                                  <w:marRight w:val="0"/>
                                  <w:marTop w:val="0"/>
                                  <w:marBottom w:val="0"/>
                                  <w:divBdr>
                                    <w:top w:val="none" w:sz="0" w:space="0" w:color="auto"/>
                                    <w:left w:val="none" w:sz="0" w:space="0" w:color="auto"/>
                                    <w:bottom w:val="none" w:sz="0" w:space="0" w:color="auto"/>
                                    <w:right w:val="none" w:sz="0" w:space="0" w:color="auto"/>
                                  </w:divBdr>
                                  <w:divsChild>
                                    <w:div w:id="639502477">
                                      <w:marLeft w:val="0"/>
                                      <w:marRight w:val="0"/>
                                      <w:marTop w:val="0"/>
                                      <w:marBottom w:val="0"/>
                                      <w:divBdr>
                                        <w:top w:val="none" w:sz="0" w:space="0" w:color="auto"/>
                                        <w:left w:val="none" w:sz="0" w:space="0" w:color="auto"/>
                                        <w:bottom w:val="none" w:sz="0" w:space="0" w:color="auto"/>
                                        <w:right w:val="none" w:sz="0" w:space="0" w:color="auto"/>
                                      </w:divBdr>
                                      <w:divsChild>
                                        <w:div w:id="1857232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57746074">
      <w:bodyDiv w:val="1"/>
      <w:marLeft w:val="0"/>
      <w:marRight w:val="0"/>
      <w:marTop w:val="0"/>
      <w:marBottom w:val="0"/>
      <w:divBdr>
        <w:top w:val="none" w:sz="0" w:space="0" w:color="auto"/>
        <w:left w:val="none" w:sz="0" w:space="0" w:color="auto"/>
        <w:bottom w:val="none" w:sz="0" w:space="0" w:color="auto"/>
        <w:right w:val="none" w:sz="0" w:space="0" w:color="auto"/>
      </w:divBdr>
    </w:div>
    <w:div w:id="1768650566">
      <w:bodyDiv w:val="1"/>
      <w:marLeft w:val="0"/>
      <w:marRight w:val="0"/>
      <w:marTop w:val="0"/>
      <w:marBottom w:val="0"/>
      <w:divBdr>
        <w:top w:val="none" w:sz="0" w:space="0" w:color="auto"/>
        <w:left w:val="none" w:sz="0" w:space="0" w:color="auto"/>
        <w:bottom w:val="none" w:sz="0" w:space="0" w:color="auto"/>
        <w:right w:val="none" w:sz="0" w:space="0" w:color="auto"/>
      </w:divBdr>
    </w:div>
    <w:div w:id="1815298244">
      <w:bodyDiv w:val="1"/>
      <w:marLeft w:val="0"/>
      <w:marRight w:val="0"/>
      <w:marTop w:val="0"/>
      <w:marBottom w:val="0"/>
      <w:divBdr>
        <w:top w:val="none" w:sz="0" w:space="0" w:color="auto"/>
        <w:left w:val="none" w:sz="0" w:space="0" w:color="auto"/>
        <w:bottom w:val="none" w:sz="0" w:space="0" w:color="auto"/>
        <w:right w:val="none" w:sz="0" w:space="0" w:color="auto"/>
      </w:divBdr>
      <w:divsChild>
        <w:div w:id="1003240208">
          <w:marLeft w:val="0"/>
          <w:marRight w:val="0"/>
          <w:marTop w:val="0"/>
          <w:marBottom w:val="0"/>
          <w:divBdr>
            <w:top w:val="none" w:sz="0" w:space="0" w:color="auto"/>
            <w:left w:val="none" w:sz="0" w:space="0" w:color="auto"/>
            <w:bottom w:val="none" w:sz="0" w:space="0" w:color="auto"/>
            <w:right w:val="none" w:sz="0" w:space="0" w:color="auto"/>
          </w:divBdr>
          <w:divsChild>
            <w:div w:id="778569807">
              <w:marLeft w:val="0"/>
              <w:marRight w:val="0"/>
              <w:marTop w:val="0"/>
              <w:marBottom w:val="0"/>
              <w:divBdr>
                <w:top w:val="none" w:sz="0" w:space="0" w:color="auto"/>
                <w:left w:val="none" w:sz="0" w:space="0" w:color="auto"/>
                <w:bottom w:val="none" w:sz="0" w:space="0" w:color="auto"/>
                <w:right w:val="none" w:sz="0" w:space="0" w:color="auto"/>
              </w:divBdr>
              <w:divsChild>
                <w:div w:id="539515281">
                  <w:marLeft w:val="0"/>
                  <w:marRight w:val="0"/>
                  <w:marTop w:val="0"/>
                  <w:marBottom w:val="0"/>
                  <w:divBdr>
                    <w:top w:val="none" w:sz="0" w:space="0" w:color="auto"/>
                    <w:left w:val="none" w:sz="0" w:space="0" w:color="auto"/>
                    <w:bottom w:val="none" w:sz="0" w:space="0" w:color="auto"/>
                    <w:right w:val="none" w:sz="0" w:space="0" w:color="auto"/>
                  </w:divBdr>
                  <w:divsChild>
                    <w:div w:id="753359449">
                      <w:marLeft w:val="0"/>
                      <w:marRight w:val="0"/>
                      <w:marTop w:val="0"/>
                      <w:marBottom w:val="0"/>
                      <w:divBdr>
                        <w:top w:val="none" w:sz="0" w:space="0" w:color="auto"/>
                        <w:left w:val="none" w:sz="0" w:space="0" w:color="auto"/>
                        <w:bottom w:val="none" w:sz="0" w:space="0" w:color="auto"/>
                        <w:right w:val="none" w:sz="0" w:space="0" w:color="auto"/>
                      </w:divBdr>
                      <w:divsChild>
                        <w:div w:id="158469339">
                          <w:marLeft w:val="0"/>
                          <w:marRight w:val="0"/>
                          <w:marTop w:val="0"/>
                          <w:marBottom w:val="0"/>
                          <w:divBdr>
                            <w:top w:val="none" w:sz="0" w:space="0" w:color="auto"/>
                            <w:left w:val="none" w:sz="0" w:space="0" w:color="auto"/>
                            <w:bottom w:val="none" w:sz="0" w:space="0" w:color="auto"/>
                            <w:right w:val="none" w:sz="0" w:space="0" w:color="auto"/>
                          </w:divBdr>
                          <w:divsChild>
                            <w:div w:id="229465869">
                              <w:marLeft w:val="0"/>
                              <w:marRight w:val="0"/>
                              <w:marTop w:val="0"/>
                              <w:marBottom w:val="0"/>
                              <w:divBdr>
                                <w:top w:val="none" w:sz="0" w:space="0" w:color="auto"/>
                                <w:left w:val="none" w:sz="0" w:space="0" w:color="auto"/>
                                <w:bottom w:val="none" w:sz="0" w:space="0" w:color="auto"/>
                                <w:right w:val="none" w:sz="0" w:space="0" w:color="auto"/>
                              </w:divBdr>
                              <w:divsChild>
                                <w:div w:id="1680158210">
                                  <w:marLeft w:val="0"/>
                                  <w:marRight w:val="0"/>
                                  <w:marTop w:val="0"/>
                                  <w:marBottom w:val="0"/>
                                  <w:divBdr>
                                    <w:top w:val="none" w:sz="0" w:space="0" w:color="auto"/>
                                    <w:left w:val="none" w:sz="0" w:space="0" w:color="auto"/>
                                    <w:bottom w:val="none" w:sz="0" w:space="0" w:color="auto"/>
                                    <w:right w:val="none" w:sz="0" w:space="0" w:color="auto"/>
                                  </w:divBdr>
                                  <w:divsChild>
                                    <w:div w:id="1922374784">
                                      <w:marLeft w:val="0"/>
                                      <w:marRight w:val="0"/>
                                      <w:marTop w:val="0"/>
                                      <w:marBottom w:val="0"/>
                                      <w:divBdr>
                                        <w:top w:val="none" w:sz="0" w:space="0" w:color="auto"/>
                                        <w:left w:val="none" w:sz="0" w:space="0" w:color="auto"/>
                                        <w:bottom w:val="none" w:sz="0" w:space="0" w:color="auto"/>
                                        <w:right w:val="none" w:sz="0" w:space="0" w:color="auto"/>
                                      </w:divBdr>
                                      <w:divsChild>
                                        <w:div w:id="168256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dic.academic.ru/" TargetMode="External"/><Relationship Id="rId299" Type="http://schemas.openxmlformats.org/officeDocument/2006/relationships/image" Target="media/image227.jpeg"/><Relationship Id="rId21" Type="http://schemas.openxmlformats.org/officeDocument/2006/relationships/image" Target="media/image9.png"/><Relationship Id="rId63" Type="http://schemas.openxmlformats.org/officeDocument/2006/relationships/image" Target="media/image35.png"/><Relationship Id="rId159" Type="http://schemas.openxmlformats.org/officeDocument/2006/relationships/image" Target="media/image95.jpeg"/><Relationship Id="rId324" Type="http://schemas.openxmlformats.org/officeDocument/2006/relationships/image" Target="media/image254.jpeg"/><Relationship Id="rId366" Type="http://schemas.openxmlformats.org/officeDocument/2006/relationships/image" Target="media/image287.png"/><Relationship Id="rId170" Type="http://schemas.openxmlformats.org/officeDocument/2006/relationships/image" Target="media/image107.jpeg"/><Relationship Id="rId226" Type="http://schemas.openxmlformats.org/officeDocument/2006/relationships/image" Target="media/image162.jpeg"/><Relationship Id="rId433" Type="http://schemas.openxmlformats.org/officeDocument/2006/relationships/image" Target="media/image354.png"/><Relationship Id="rId268" Type="http://schemas.openxmlformats.org/officeDocument/2006/relationships/image" Target="media/image202.jpeg"/><Relationship Id="rId32" Type="http://schemas.openxmlformats.org/officeDocument/2006/relationships/image" Target="media/image15.png"/><Relationship Id="rId74" Type="http://schemas.openxmlformats.org/officeDocument/2006/relationships/image" Target="media/image41.wmf"/><Relationship Id="rId128" Type="http://schemas.openxmlformats.org/officeDocument/2006/relationships/image" Target="media/image66.jpeg"/><Relationship Id="rId335" Type="http://schemas.openxmlformats.org/officeDocument/2006/relationships/image" Target="media/image258.jpeg"/><Relationship Id="rId377" Type="http://schemas.openxmlformats.org/officeDocument/2006/relationships/image" Target="media/image305.png"/><Relationship Id="rId5" Type="http://schemas.openxmlformats.org/officeDocument/2006/relationships/webSettings" Target="webSettings.xml"/><Relationship Id="rId181" Type="http://schemas.openxmlformats.org/officeDocument/2006/relationships/image" Target="media/image118.jpeg"/><Relationship Id="rId237" Type="http://schemas.openxmlformats.org/officeDocument/2006/relationships/image" Target="media/image173.jpeg"/><Relationship Id="rId402" Type="http://schemas.openxmlformats.org/officeDocument/2006/relationships/image" Target="media/image323.png"/><Relationship Id="rId279" Type="http://schemas.openxmlformats.org/officeDocument/2006/relationships/image" Target="media/image213.jpeg"/><Relationship Id="rId444" Type="http://schemas.openxmlformats.org/officeDocument/2006/relationships/image" Target="media/image365.png"/><Relationship Id="rId43" Type="http://schemas.openxmlformats.org/officeDocument/2006/relationships/oleObject" Target="embeddings/oleObject4.bin"/><Relationship Id="rId139" Type="http://schemas.openxmlformats.org/officeDocument/2006/relationships/image" Target="media/image76.jpeg"/><Relationship Id="rId290" Type="http://schemas.openxmlformats.org/officeDocument/2006/relationships/image" Target="media/image218.jpeg"/><Relationship Id="rId304" Type="http://schemas.openxmlformats.org/officeDocument/2006/relationships/image" Target="media/image236.jpeg"/><Relationship Id="rId346" Type="http://schemas.openxmlformats.org/officeDocument/2006/relationships/image" Target="media/image274.jpeg"/><Relationship Id="rId388" Type="http://schemas.openxmlformats.org/officeDocument/2006/relationships/image" Target="media/image307.png"/><Relationship Id="rId85" Type="http://schemas.openxmlformats.org/officeDocument/2006/relationships/oleObject" Target="embeddings/oleObject20.bin"/><Relationship Id="rId150" Type="http://schemas.openxmlformats.org/officeDocument/2006/relationships/image" Target="media/image87.jpeg"/><Relationship Id="rId192" Type="http://schemas.openxmlformats.org/officeDocument/2006/relationships/image" Target="media/image124.jpeg"/><Relationship Id="rId206" Type="http://schemas.openxmlformats.org/officeDocument/2006/relationships/image" Target="media/image142.jpeg"/><Relationship Id="rId413" Type="http://schemas.openxmlformats.org/officeDocument/2006/relationships/image" Target="media/image334.png"/><Relationship Id="rId248" Type="http://schemas.openxmlformats.org/officeDocument/2006/relationships/image" Target="media/image178.png"/><Relationship Id="rId12" Type="http://schemas.openxmlformats.org/officeDocument/2006/relationships/hyperlink" Target="http://zametkielectrika.ru/magnitnyj-puskatel-pml-1100/" TargetMode="External"/><Relationship Id="rId108" Type="http://schemas.openxmlformats.org/officeDocument/2006/relationships/image" Target="media/image59.wmf"/><Relationship Id="rId315" Type="http://schemas.openxmlformats.org/officeDocument/2006/relationships/image" Target="media/image239.jpeg"/><Relationship Id="rId357" Type="http://schemas.openxmlformats.org/officeDocument/2006/relationships/image" Target="media/image280.jpeg"/><Relationship Id="rId54" Type="http://schemas.openxmlformats.org/officeDocument/2006/relationships/image" Target="media/image27.wmf"/><Relationship Id="rId96" Type="http://schemas.openxmlformats.org/officeDocument/2006/relationships/image" Target="media/image52.wmf"/><Relationship Id="rId161" Type="http://schemas.openxmlformats.org/officeDocument/2006/relationships/image" Target="media/image98.jpeg"/><Relationship Id="rId217" Type="http://schemas.openxmlformats.org/officeDocument/2006/relationships/image" Target="media/image153.jpeg"/><Relationship Id="rId399" Type="http://schemas.openxmlformats.org/officeDocument/2006/relationships/image" Target="media/image320.png"/><Relationship Id="rId259" Type="http://schemas.openxmlformats.org/officeDocument/2006/relationships/image" Target="media/image192.jpeg"/><Relationship Id="rId424" Type="http://schemas.openxmlformats.org/officeDocument/2006/relationships/image" Target="media/image345.png"/><Relationship Id="rId23" Type="http://schemas.openxmlformats.org/officeDocument/2006/relationships/image" Target="media/image10.png"/><Relationship Id="rId119" Type="http://schemas.openxmlformats.org/officeDocument/2006/relationships/image" Target="media/image61.jpeg"/><Relationship Id="rId270" Type="http://schemas.openxmlformats.org/officeDocument/2006/relationships/image" Target="media/image197.jpeg"/><Relationship Id="rId326" Type="http://schemas.openxmlformats.org/officeDocument/2006/relationships/image" Target="media/image256.jpeg"/><Relationship Id="rId65" Type="http://schemas.openxmlformats.org/officeDocument/2006/relationships/oleObject" Target="embeddings/Microsoft_Visio_2003-2010_Drawing.vsd"/><Relationship Id="rId130" Type="http://schemas.openxmlformats.org/officeDocument/2006/relationships/image" Target="media/image67.jpeg"/><Relationship Id="rId368" Type="http://schemas.openxmlformats.org/officeDocument/2006/relationships/image" Target="media/image289.png"/><Relationship Id="rId172" Type="http://schemas.openxmlformats.org/officeDocument/2006/relationships/image" Target="media/image109.jpeg"/><Relationship Id="rId228" Type="http://schemas.openxmlformats.org/officeDocument/2006/relationships/image" Target="media/image161.jpeg"/><Relationship Id="rId435" Type="http://schemas.openxmlformats.org/officeDocument/2006/relationships/image" Target="media/image356.png"/><Relationship Id="rId281" Type="http://schemas.openxmlformats.org/officeDocument/2006/relationships/image" Target="media/image215.jpeg"/><Relationship Id="rId337" Type="http://schemas.openxmlformats.org/officeDocument/2006/relationships/image" Target="media/image260.jpeg"/><Relationship Id="rId34" Type="http://schemas.openxmlformats.org/officeDocument/2006/relationships/image" Target="media/image16.png"/><Relationship Id="rId76" Type="http://schemas.openxmlformats.org/officeDocument/2006/relationships/image" Target="media/image42.wmf"/><Relationship Id="rId141" Type="http://schemas.openxmlformats.org/officeDocument/2006/relationships/image" Target="media/image78.jpeg"/><Relationship Id="rId379" Type="http://schemas.openxmlformats.org/officeDocument/2006/relationships/image" Target="media/image298.png"/><Relationship Id="rId7" Type="http://schemas.openxmlformats.org/officeDocument/2006/relationships/endnotes" Target="endnotes.xml"/><Relationship Id="rId183" Type="http://schemas.openxmlformats.org/officeDocument/2006/relationships/image" Target="media/image120.jpeg"/><Relationship Id="rId239" Type="http://schemas.openxmlformats.org/officeDocument/2006/relationships/image" Target="media/image174.jpeg"/><Relationship Id="rId390" Type="http://schemas.openxmlformats.org/officeDocument/2006/relationships/image" Target="media/image311.png"/><Relationship Id="rId404" Type="http://schemas.openxmlformats.org/officeDocument/2006/relationships/image" Target="media/image325.png"/><Relationship Id="rId446" Type="http://schemas.openxmlformats.org/officeDocument/2006/relationships/fontTable" Target="fontTable.xml"/><Relationship Id="rId250" Type="http://schemas.openxmlformats.org/officeDocument/2006/relationships/image" Target="media/image184.jpeg"/><Relationship Id="rId292" Type="http://schemas.openxmlformats.org/officeDocument/2006/relationships/image" Target="media/image224.jpeg"/><Relationship Id="rId306" Type="http://schemas.openxmlformats.org/officeDocument/2006/relationships/image" Target="media/image232.png"/><Relationship Id="rId45" Type="http://schemas.openxmlformats.org/officeDocument/2006/relationships/oleObject" Target="embeddings/oleObject5.bin"/><Relationship Id="rId87" Type="http://schemas.openxmlformats.org/officeDocument/2006/relationships/oleObject" Target="embeddings/oleObject21.bin"/><Relationship Id="rId110" Type="http://schemas.openxmlformats.org/officeDocument/2006/relationships/image" Target="media/image60.jpeg"/><Relationship Id="rId348" Type="http://schemas.openxmlformats.org/officeDocument/2006/relationships/image" Target="media/image267.jpeg"/><Relationship Id="rId152" Type="http://schemas.openxmlformats.org/officeDocument/2006/relationships/image" Target="media/image89.jpeg"/><Relationship Id="rId194" Type="http://schemas.openxmlformats.org/officeDocument/2006/relationships/image" Target="media/image130.jpeg"/><Relationship Id="rId208" Type="http://schemas.openxmlformats.org/officeDocument/2006/relationships/image" Target="media/image139.jpeg"/><Relationship Id="rId415" Type="http://schemas.openxmlformats.org/officeDocument/2006/relationships/image" Target="media/image336.png"/><Relationship Id="rId261" Type="http://schemas.openxmlformats.org/officeDocument/2006/relationships/image" Target="media/image194.jpeg"/><Relationship Id="rId14" Type="http://schemas.openxmlformats.org/officeDocument/2006/relationships/image" Target="media/image3.png"/><Relationship Id="rId56" Type="http://schemas.openxmlformats.org/officeDocument/2006/relationships/image" Target="media/image28.png"/><Relationship Id="rId317" Type="http://schemas.openxmlformats.org/officeDocument/2006/relationships/image" Target="media/image241.jpeg"/><Relationship Id="rId359" Type="http://schemas.openxmlformats.org/officeDocument/2006/relationships/image" Target="media/image287.jpeg"/><Relationship Id="rId98" Type="http://schemas.openxmlformats.org/officeDocument/2006/relationships/image" Target="media/image53.wmf"/><Relationship Id="rId121" Type="http://schemas.openxmlformats.org/officeDocument/2006/relationships/image" Target="media/image63.jpeg"/><Relationship Id="rId163" Type="http://schemas.openxmlformats.org/officeDocument/2006/relationships/image" Target="media/image99.jpeg"/><Relationship Id="rId219" Type="http://schemas.openxmlformats.org/officeDocument/2006/relationships/image" Target="media/image154.jpeg"/><Relationship Id="rId370" Type="http://schemas.openxmlformats.org/officeDocument/2006/relationships/image" Target="media/image291.png"/><Relationship Id="rId426" Type="http://schemas.openxmlformats.org/officeDocument/2006/relationships/image" Target="media/image347.png"/><Relationship Id="rId230" Type="http://schemas.openxmlformats.org/officeDocument/2006/relationships/image" Target="media/image166.jpeg"/><Relationship Id="rId25" Type="http://schemas.openxmlformats.org/officeDocument/2006/relationships/image" Target="media/image11.jpeg"/><Relationship Id="rId67" Type="http://schemas.openxmlformats.org/officeDocument/2006/relationships/oleObject" Target="embeddings/oleObject11.bin"/><Relationship Id="rId272" Type="http://schemas.openxmlformats.org/officeDocument/2006/relationships/image" Target="media/image205.jpeg"/><Relationship Id="rId328" Type="http://schemas.openxmlformats.org/officeDocument/2006/relationships/image" Target="media/image247.jpeg"/><Relationship Id="rId132" Type="http://schemas.openxmlformats.org/officeDocument/2006/relationships/image" Target="media/image69.jpeg"/><Relationship Id="rId174" Type="http://schemas.openxmlformats.org/officeDocument/2006/relationships/image" Target="media/image104.jpeg"/><Relationship Id="rId381" Type="http://schemas.openxmlformats.org/officeDocument/2006/relationships/image" Target="media/image309.png"/><Relationship Id="rId241" Type="http://schemas.openxmlformats.org/officeDocument/2006/relationships/image" Target="media/image176.jpeg"/><Relationship Id="rId437" Type="http://schemas.openxmlformats.org/officeDocument/2006/relationships/image" Target="media/image358.png"/><Relationship Id="rId36" Type="http://schemas.openxmlformats.org/officeDocument/2006/relationships/oleObject" Target="embeddings/oleObject1.bin"/><Relationship Id="rId283" Type="http://schemas.openxmlformats.org/officeDocument/2006/relationships/oleObject" Target="embeddings/oleObject35.bin"/><Relationship Id="rId339" Type="http://schemas.openxmlformats.org/officeDocument/2006/relationships/image" Target="media/image262.jpeg"/><Relationship Id="rId78" Type="http://schemas.openxmlformats.org/officeDocument/2006/relationships/image" Target="media/image43.wmf"/><Relationship Id="rId101" Type="http://schemas.openxmlformats.org/officeDocument/2006/relationships/image" Target="media/image55.png"/><Relationship Id="rId143" Type="http://schemas.openxmlformats.org/officeDocument/2006/relationships/image" Target="media/image80.jpeg"/><Relationship Id="rId185" Type="http://schemas.openxmlformats.org/officeDocument/2006/relationships/oleObject" Target="embeddings/oleObject32.bin"/><Relationship Id="rId350" Type="http://schemas.openxmlformats.org/officeDocument/2006/relationships/image" Target="media/image278.jpeg"/><Relationship Id="rId406" Type="http://schemas.openxmlformats.org/officeDocument/2006/relationships/image" Target="media/image327.png"/><Relationship Id="rId9" Type="http://schemas.openxmlformats.org/officeDocument/2006/relationships/hyperlink" Target="http://docs.cntd.ru/document/1200045443" TargetMode="External"/><Relationship Id="rId210" Type="http://schemas.openxmlformats.org/officeDocument/2006/relationships/image" Target="media/image146.jpeg"/><Relationship Id="rId392" Type="http://schemas.openxmlformats.org/officeDocument/2006/relationships/image" Target="media/image313.png"/><Relationship Id="rId252" Type="http://schemas.openxmlformats.org/officeDocument/2006/relationships/image" Target="media/image186.jpeg"/><Relationship Id="rId294" Type="http://schemas.openxmlformats.org/officeDocument/2006/relationships/image" Target="media/image222.jpeg"/><Relationship Id="rId308" Type="http://schemas.openxmlformats.org/officeDocument/2006/relationships/image" Target="media/image233.png"/><Relationship Id="rId47" Type="http://schemas.openxmlformats.org/officeDocument/2006/relationships/oleObject" Target="embeddings/oleObject6.bin"/><Relationship Id="rId89" Type="http://schemas.openxmlformats.org/officeDocument/2006/relationships/oleObject" Target="embeddings/oleObject22.bin"/><Relationship Id="rId112" Type="http://schemas.openxmlformats.org/officeDocument/2006/relationships/hyperlink" Target="http://znanium.com/catalog/product/536470" TargetMode="External"/><Relationship Id="rId154" Type="http://schemas.openxmlformats.org/officeDocument/2006/relationships/image" Target="media/image90.jpeg"/><Relationship Id="rId361" Type="http://schemas.openxmlformats.org/officeDocument/2006/relationships/image" Target="media/image282.png"/><Relationship Id="rId196" Type="http://schemas.openxmlformats.org/officeDocument/2006/relationships/image" Target="media/image129.jpeg"/><Relationship Id="rId417" Type="http://schemas.openxmlformats.org/officeDocument/2006/relationships/image" Target="media/image338.png"/><Relationship Id="rId16" Type="http://schemas.openxmlformats.org/officeDocument/2006/relationships/image" Target="media/image5.png"/><Relationship Id="rId221" Type="http://schemas.openxmlformats.org/officeDocument/2006/relationships/image" Target="media/image157.jpeg"/><Relationship Id="rId263" Type="http://schemas.openxmlformats.org/officeDocument/2006/relationships/image" Target="media/image196.jpeg"/><Relationship Id="rId319" Type="http://schemas.openxmlformats.org/officeDocument/2006/relationships/image" Target="media/image245.jpeg"/><Relationship Id="rId58" Type="http://schemas.openxmlformats.org/officeDocument/2006/relationships/image" Target="media/image30.png"/><Relationship Id="rId123" Type="http://schemas.openxmlformats.org/officeDocument/2006/relationships/image" Target="media/image600.jpeg"/><Relationship Id="rId330" Type="http://schemas.openxmlformats.org/officeDocument/2006/relationships/image" Target="media/image249.png"/><Relationship Id="rId165" Type="http://schemas.openxmlformats.org/officeDocument/2006/relationships/image" Target="media/image101.jpeg"/><Relationship Id="rId372" Type="http://schemas.openxmlformats.org/officeDocument/2006/relationships/image" Target="media/image293.png"/><Relationship Id="rId428" Type="http://schemas.openxmlformats.org/officeDocument/2006/relationships/image" Target="media/image349.png"/><Relationship Id="rId232" Type="http://schemas.openxmlformats.org/officeDocument/2006/relationships/image" Target="media/image165.jpeg"/><Relationship Id="rId274" Type="http://schemas.openxmlformats.org/officeDocument/2006/relationships/image" Target="media/image207.jpeg"/><Relationship Id="rId27" Type="http://schemas.microsoft.com/office/2007/relationships/hdphoto" Target="media/hdphoto4.wdp"/><Relationship Id="rId69" Type="http://schemas.openxmlformats.org/officeDocument/2006/relationships/oleObject" Target="embeddings/oleObject12.bin"/><Relationship Id="rId134" Type="http://schemas.openxmlformats.org/officeDocument/2006/relationships/image" Target="media/image71.jpeg"/><Relationship Id="rId80" Type="http://schemas.openxmlformats.org/officeDocument/2006/relationships/image" Target="media/image44.wmf"/><Relationship Id="rId176" Type="http://schemas.openxmlformats.org/officeDocument/2006/relationships/image" Target="media/image112.jpeg"/><Relationship Id="rId341" Type="http://schemas.openxmlformats.org/officeDocument/2006/relationships/image" Target="media/image264.jpeg"/><Relationship Id="rId383" Type="http://schemas.openxmlformats.org/officeDocument/2006/relationships/image" Target="media/image300.png"/><Relationship Id="rId439" Type="http://schemas.openxmlformats.org/officeDocument/2006/relationships/image" Target="media/image360.png"/><Relationship Id="rId201" Type="http://schemas.openxmlformats.org/officeDocument/2006/relationships/image" Target="media/image136.jpeg"/><Relationship Id="rId243" Type="http://schemas.openxmlformats.org/officeDocument/2006/relationships/image" Target="media/image179.jpeg"/><Relationship Id="rId285" Type="http://schemas.openxmlformats.org/officeDocument/2006/relationships/oleObject" Target="embeddings/oleObject36.bin"/><Relationship Id="rId38" Type="http://schemas.openxmlformats.org/officeDocument/2006/relationships/image" Target="media/image19.wmf"/><Relationship Id="rId103" Type="http://schemas.openxmlformats.org/officeDocument/2006/relationships/image" Target="media/image57.png"/><Relationship Id="rId310" Type="http://schemas.openxmlformats.org/officeDocument/2006/relationships/image" Target="media/image234.jpeg"/><Relationship Id="rId91" Type="http://schemas.openxmlformats.org/officeDocument/2006/relationships/oleObject" Target="embeddings/oleObject23.bin"/><Relationship Id="rId145" Type="http://schemas.openxmlformats.org/officeDocument/2006/relationships/image" Target="media/image82.jpeg"/><Relationship Id="rId187" Type="http://schemas.openxmlformats.org/officeDocument/2006/relationships/image" Target="media/image122.jpeg"/><Relationship Id="rId352" Type="http://schemas.openxmlformats.org/officeDocument/2006/relationships/image" Target="media/image269.jpeg"/><Relationship Id="rId394" Type="http://schemas.openxmlformats.org/officeDocument/2006/relationships/image" Target="media/image315.png"/><Relationship Id="rId408" Type="http://schemas.openxmlformats.org/officeDocument/2006/relationships/image" Target="media/image329.png"/><Relationship Id="rId212" Type="http://schemas.openxmlformats.org/officeDocument/2006/relationships/image" Target="media/image145.jpeg"/><Relationship Id="rId254" Type="http://schemas.openxmlformats.org/officeDocument/2006/relationships/image" Target="media/image189.jpeg"/><Relationship Id="rId49" Type="http://schemas.openxmlformats.org/officeDocument/2006/relationships/oleObject" Target="embeddings/oleObject7.bin"/><Relationship Id="rId114" Type="http://schemas.openxmlformats.org/officeDocument/2006/relationships/hyperlink" Target="http://www.metod-kopilka.ru/" TargetMode="External"/><Relationship Id="rId296" Type="http://schemas.openxmlformats.org/officeDocument/2006/relationships/image" Target="media/image228.jpeg"/><Relationship Id="rId60" Type="http://schemas.openxmlformats.org/officeDocument/2006/relationships/image" Target="media/image32.png"/><Relationship Id="rId156" Type="http://schemas.openxmlformats.org/officeDocument/2006/relationships/image" Target="media/image93.jpeg"/><Relationship Id="rId198" Type="http://schemas.openxmlformats.org/officeDocument/2006/relationships/image" Target="media/image134.jpeg"/><Relationship Id="rId321" Type="http://schemas.openxmlformats.org/officeDocument/2006/relationships/image" Target="media/image251.jpeg"/><Relationship Id="rId363" Type="http://schemas.openxmlformats.org/officeDocument/2006/relationships/image" Target="media/image284.png"/><Relationship Id="rId419" Type="http://schemas.openxmlformats.org/officeDocument/2006/relationships/image" Target="media/image340.png"/><Relationship Id="rId223" Type="http://schemas.openxmlformats.org/officeDocument/2006/relationships/image" Target="media/image159.jpeg"/><Relationship Id="rId430" Type="http://schemas.openxmlformats.org/officeDocument/2006/relationships/image" Target="media/image351.png"/><Relationship Id="rId18" Type="http://schemas.openxmlformats.org/officeDocument/2006/relationships/image" Target="media/image7.png"/><Relationship Id="rId39" Type="http://schemas.openxmlformats.org/officeDocument/2006/relationships/oleObject" Target="embeddings/oleObject2.bin"/><Relationship Id="rId265" Type="http://schemas.openxmlformats.org/officeDocument/2006/relationships/image" Target="media/image199.jpeg"/><Relationship Id="rId286" Type="http://schemas.openxmlformats.org/officeDocument/2006/relationships/image" Target="media/image216.jpeg"/><Relationship Id="rId50" Type="http://schemas.openxmlformats.org/officeDocument/2006/relationships/image" Target="media/image25.wmf"/><Relationship Id="rId104" Type="http://schemas.openxmlformats.org/officeDocument/2006/relationships/image" Target="media/image58.png"/><Relationship Id="rId125" Type="http://schemas.openxmlformats.org/officeDocument/2006/relationships/image" Target="media/image620.jpeg"/><Relationship Id="rId146" Type="http://schemas.openxmlformats.org/officeDocument/2006/relationships/image" Target="media/image83.jpeg"/><Relationship Id="rId167" Type="http://schemas.openxmlformats.org/officeDocument/2006/relationships/image" Target="media/image103.jpeg"/><Relationship Id="rId188" Type="http://schemas.openxmlformats.org/officeDocument/2006/relationships/image" Target="media/image123.jpeg"/><Relationship Id="rId311" Type="http://schemas.openxmlformats.org/officeDocument/2006/relationships/image" Target="media/image235.jpeg"/><Relationship Id="rId332" Type="http://schemas.openxmlformats.org/officeDocument/2006/relationships/image" Target="media/image250.jpeg"/><Relationship Id="rId353" Type="http://schemas.openxmlformats.org/officeDocument/2006/relationships/image" Target="media/image272.jpeg"/><Relationship Id="rId374" Type="http://schemas.openxmlformats.org/officeDocument/2006/relationships/image" Target="media/image295.png"/><Relationship Id="rId395" Type="http://schemas.openxmlformats.org/officeDocument/2006/relationships/image" Target="media/image316.png"/><Relationship Id="rId409" Type="http://schemas.openxmlformats.org/officeDocument/2006/relationships/image" Target="media/image330.png"/><Relationship Id="rId71" Type="http://schemas.openxmlformats.org/officeDocument/2006/relationships/oleObject" Target="embeddings/oleObject13.bin"/><Relationship Id="rId92" Type="http://schemas.openxmlformats.org/officeDocument/2006/relationships/image" Target="media/image50.wmf"/><Relationship Id="rId213" Type="http://schemas.openxmlformats.org/officeDocument/2006/relationships/image" Target="media/image148.jpeg"/><Relationship Id="rId234" Type="http://schemas.openxmlformats.org/officeDocument/2006/relationships/image" Target="media/image169.jpeg"/><Relationship Id="rId420" Type="http://schemas.openxmlformats.org/officeDocument/2006/relationships/image" Target="media/image341.png"/><Relationship Id="rId2" Type="http://schemas.openxmlformats.org/officeDocument/2006/relationships/numbering" Target="numbering.xml"/><Relationship Id="rId29" Type="http://schemas.microsoft.com/office/2007/relationships/hdphoto" Target="media/hdphoto5.wdp"/><Relationship Id="rId255" Type="http://schemas.openxmlformats.org/officeDocument/2006/relationships/image" Target="media/image190.jpeg"/><Relationship Id="rId276" Type="http://schemas.openxmlformats.org/officeDocument/2006/relationships/image" Target="media/image210.jpeg"/><Relationship Id="rId297" Type="http://schemas.openxmlformats.org/officeDocument/2006/relationships/image" Target="media/image229.jpeg"/><Relationship Id="rId441" Type="http://schemas.openxmlformats.org/officeDocument/2006/relationships/image" Target="media/image362.png"/><Relationship Id="rId40" Type="http://schemas.openxmlformats.org/officeDocument/2006/relationships/image" Target="media/image20.wmf"/><Relationship Id="rId115" Type="http://schemas.openxmlformats.org/officeDocument/2006/relationships/hyperlink" Target="http://www.school.edu.ru/" TargetMode="External"/><Relationship Id="rId136" Type="http://schemas.openxmlformats.org/officeDocument/2006/relationships/image" Target="media/image73.jpeg"/><Relationship Id="rId157" Type="http://schemas.openxmlformats.org/officeDocument/2006/relationships/image" Target="media/image94.jpeg"/><Relationship Id="rId178" Type="http://schemas.openxmlformats.org/officeDocument/2006/relationships/image" Target="media/image114.jpeg"/><Relationship Id="rId301" Type="http://schemas.openxmlformats.org/officeDocument/2006/relationships/image" Target="media/image233.jpeg"/><Relationship Id="rId322" Type="http://schemas.openxmlformats.org/officeDocument/2006/relationships/image" Target="media/image252.jpeg"/><Relationship Id="rId343" Type="http://schemas.openxmlformats.org/officeDocument/2006/relationships/image" Target="media/image271.jpeg"/><Relationship Id="rId364" Type="http://schemas.openxmlformats.org/officeDocument/2006/relationships/image" Target="media/image285.png"/><Relationship Id="rId61" Type="http://schemas.openxmlformats.org/officeDocument/2006/relationships/image" Target="media/image33.png"/><Relationship Id="rId82" Type="http://schemas.openxmlformats.org/officeDocument/2006/relationships/image" Target="media/image45.wmf"/><Relationship Id="rId199" Type="http://schemas.openxmlformats.org/officeDocument/2006/relationships/image" Target="media/image135.jpeg"/><Relationship Id="rId203" Type="http://schemas.openxmlformats.org/officeDocument/2006/relationships/image" Target="media/image138.jpeg"/><Relationship Id="rId385" Type="http://schemas.openxmlformats.org/officeDocument/2006/relationships/image" Target="media/image302.png"/><Relationship Id="rId19" Type="http://schemas.openxmlformats.org/officeDocument/2006/relationships/image" Target="media/image8.png"/><Relationship Id="rId224" Type="http://schemas.openxmlformats.org/officeDocument/2006/relationships/image" Target="media/image156.jpeg"/><Relationship Id="rId245" Type="http://schemas.openxmlformats.org/officeDocument/2006/relationships/image" Target="media/image181.jpeg"/><Relationship Id="rId266" Type="http://schemas.openxmlformats.org/officeDocument/2006/relationships/image" Target="media/image200.jpeg"/><Relationship Id="rId287" Type="http://schemas.openxmlformats.org/officeDocument/2006/relationships/image" Target="media/image217.jpeg"/><Relationship Id="rId410" Type="http://schemas.openxmlformats.org/officeDocument/2006/relationships/image" Target="media/image331.png"/><Relationship Id="rId431" Type="http://schemas.openxmlformats.org/officeDocument/2006/relationships/image" Target="media/image352.png"/><Relationship Id="rId30" Type="http://schemas.openxmlformats.org/officeDocument/2006/relationships/image" Target="media/image14.png"/><Relationship Id="rId105" Type="http://schemas.openxmlformats.org/officeDocument/2006/relationships/oleObject" Target="embeddings/oleObject28.bin"/><Relationship Id="rId126" Type="http://schemas.openxmlformats.org/officeDocument/2006/relationships/image" Target="media/image630.jpeg"/><Relationship Id="rId147" Type="http://schemas.openxmlformats.org/officeDocument/2006/relationships/image" Target="media/image84.jpeg"/><Relationship Id="rId168" Type="http://schemas.openxmlformats.org/officeDocument/2006/relationships/image" Target="media/image105.jpeg"/><Relationship Id="rId312" Type="http://schemas.openxmlformats.org/officeDocument/2006/relationships/image" Target="media/image242.jpeg"/><Relationship Id="rId333" Type="http://schemas.openxmlformats.org/officeDocument/2006/relationships/image" Target="media/image251.png"/><Relationship Id="rId354" Type="http://schemas.openxmlformats.org/officeDocument/2006/relationships/image" Target="media/image273.jpeg"/><Relationship Id="rId51" Type="http://schemas.openxmlformats.org/officeDocument/2006/relationships/oleObject" Target="embeddings/oleObject8.bin"/><Relationship Id="rId72" Type="http://schemas.openxmlformats.org/officeDocument/2006/relationships/image" Target="media/image40.wmf"/><Relationship Id="rId93" Type="http://schemas.openxmlformats.org/officeDocument/2006/relationships/oleObject" Target="embeddings/oleObject24.bin"/><Relationship Id="rId189" Type="http://schemas.openxmlformats.org/officeDocument/2006/relationships/image" Target="media/image125.jpeg"/><Relationship Id="rId375" Type="http://schemas.openxmlformats.org/officeDocument/2006/relationships/image" Target="media/image296.png"/><Relationship Id="rId396" Type="http://schemas.openxmlformats.org/officeDocument/2006/relationships/image" Target="media/image317.png"/><Relationship Id="rId3" Type="http://schemas.openxmlformats.org/officeDocument/2006/relationships/styles" Target="styles.xml"/><Relationship Id="rId214" Type="http://schemas.openxmlformats.org/officeDocument/2006/relationships/image" Target="media/image149.jpeg"/><Relationship Id="rId235" Type="http://schemas.openxmlformats.org/officeDocument/2006/relationships/image" Target="media/image171.jpeg"/><Relationship Id="rId256" Type="http://schemas.openxmlformats.org/officeDocument/2006/relationships/image" Target="media/image188.png"/><Relationship Id="rId277" Type="http://schemas.openxmlformats.org/officeDocument/2006/relationships/image" Target="media/image211.jpeg"/><Relationship Id="rId298" Type="http://schemas.openxmlformats.org/officeDocument/2006/relationships/image" Target="media/image226.jpeg"/><Relationship Id="rId400" Type="http://schemas.openxmlformats.org/officeDocument/2006/relationships/image" Target="media/image321.png"/><Relationship Id="rId421" Type="http://schemas.openxmlformats.org/officeDocument/2006/relationships/image" Target="media/image342.png"/><Relationship Id="rId442" Type="http://schemas.openxmlformats.org/officeDocument/2006/relationships/image" Target="media/image363.png"/><Relationship Id="rId116" Type="http://schemas.openxmlformats.org/officeDocument/2006/relationships/hyperlink" Target="http://subscribe.ru/" TargetMode="External"/><Relationship Id="rId137" Type="http://schemas.openxmlformats.org/officeDocument/2006/relationships/image" Target="media/image74.jpeg"/><Relationship Id="rId158" Type="http://schemas.openxmlformats.org/officeDocument/2006/relationships/image" Target="media/image92.jpeg"/><Relationship Id="rId302" Type="http://schemas.openxmlformats.org/officeDocument/2006/relationships/image" Target="media/image230.jpeg"/><Relationship Id="rId323" Type="http://schemas.openxmlformats.org/officeDocument/2006/relationships/image" Target="media/image253.jpeg"/><Relationship Id="rId344" Type="http://schemas.openxmlformats.org/officeDocument/2006/relationships/image" Target="media/image265.jpeg"/><Relationship Id="rId20" Type="http://schemas.microsoft.com/office/2007/relationships/hdphoto" Target="media/hdphoto1.wdp"/><Relationship Id="rId41" Type="http://schemas.openxmlformats.org/officeDocument/2006/relationships/oleObject" Target="embeddings/oleObject3.bin"/><Relationship Id="rId62" Type="http://schemas.openxmlformats.org/officeDocument/2006/relationships/image" Target="media/image34.png"/><Relationship Id="rId83" Type="http://schemas.openxmlformats.org/officeDocument/2006/relationships/oleObject" Target="embeddings/oleObject19.bin"/><Relationship Id="rId179" Type="http://schemas.openxmlformats.org/officeDocument/2006/relationships/image" Target="media/image116.jpeg"/><Relationship Id="rId365" Type="http://schemas.openxmlformats.org/officeDocument/2006/relationships/image" Target="media/image286.png"/><Relationship Id="rId386" Type="http://schemas.openxmlformats.org/officeDocument/2006/relationships/image" Target="media/image303.png"/><Relationship Id="rId190" Type="http://schemas.openxmlformats.org/officeDocument/2006/relationships/image" Target="media/image126.jpeg"/><Relationship Id="rId204" Type="http://schemas.openxmlformats.org/officeDocument/2006/relationships/image" Target="media/image140.jpeg"/><Relationship Id="rId225" Type="http://schemas.openxmlformats.org/officeDocument/2006/relationships/image" Target="media/image160.jpeg"/><Relationship Id="rId246" Type="http://schemas.openxmlformats.org/officeDocument/2006/relationships/image" Target="media/image182.jpeg"/><Relationship Id="rId267" Type="http://schemas.openxmlformats.org/officeDocument/2006/relationships/image" Target="media/image201.jpeg"/><Relationship Id="rId288" Type="http://schemas.openxmlformats.org/officeDocument/2006/relationships/image" Target="media/image220.jpeg"/><Relationship Id="rId411" Type="http://schemas.openxmlformats.org/officeDocument/2006/relationships/image" Target="media/image332.png"/><Relationship Id="rId432" Type="http://schemas.openxmlformats.org/officeDocument/2006/relationships/image" Target="media/image353.png"/><Relationship Id="rId106" Type="http://schemas.openxmlformats.org/officeDocument/2006/relationships/oleObject" Target="embeddings/oleObject29.bin"/><Relationship Id="rId127" Type="http://schemas.openxmlformats.org/officeDocument/2006/relationships/image" Target="media/image65.jpeg"/><Relationship Id="rId313" Type="http://schemas.openxmlformats.org/officeDocument/2006/relationships/image" Target="media/image243.jpeg"/><Relationship Id="rId10" Type="http://schemas.openxmlformats.org/officeDocument/2006/relationships/image" Target="media/image1.jpeg"/><Relationship Id="rId31" Type="http://schemas.microsoft.com/office/2007/relationships/hdphoto" Target="media/hdphoto6.wdp"/><Relationship Id="rId52" Type="http://schemas.openxmlformats.org/officeDocument/2006/relationships/image" Target="media/image26.wmf"/><Relationship Id="rId73" Type="http://schemas.openxmlformats.org/officeDocument/2006/relationships/oleObject" Target="embeddings/oleObject14.bin"/><Relationship Id="rId94" Type="http://schemas.openxmlformats.org/officeDocument/2006/relationships/image" Target="media/image51.wmf"/><Relationship Id="rId148" Type="http://schemas.openxmlformats.org/officeDocument/2006/relationships/image" Target="media/image85.jpeg"/><Relationship Id="rId169" Type="http://schemas.openxmlformats.org/officeDocument/2006/relationships/image" Target="media/image106.jpeg"/><Relationship Id="rId334" Type="http://schemas.openxmlformats.org/officeDocument/2006/relationships/oleObject" Target="embeddings/oleObject40.bin"/><Relationship Id="rId355" Type="http://schemas.openxmlformats.org/officeDocument/2006/relationships/image" Target="media/image276.jpeg"/><Relationship Id="rId376" Type="http://schemas.openxmlformats.org/officeDocument/2006/relationships/image" Target="media/image304.png"/><Relationship Id="rId397" Type="http://schemas.openxmlformats.org/officeDocument/2006/relationships/image" Target="media/image318.png"/><Relationship Id="rId4" Type="http://schemas.openxmlformats.org/officeDocument/2006/relationships/settings" Target="settings.xml"/><Relationship Id="rId180" Type="http://schemas.openxmlformats.org/officeDocument/2006/relationships/image" Target="media/image117.jpeg"/><Relationship Id="rId215" Type="http://schemas.openxmlformats.org/officeDocument/2006/relationships/image" Target="media/image151.jpeg"/><Relationship Id="rId236" Type="http://schemas.openxmlformats.org/officeDocument/2006/relationships/image" Target="media/image172.jpeg"/><Relationship Id="rId257" Type="http://schemas.openxmlformats.org/officeDocument/2006/relationships/oleObject" Target="embeddings/oleObject34.bin"/><Relationship Id="rId278" Type="http://schemas.openxmlformats.org/officeDocument/2006/relationships/image" Target="media/image212.jpeg"/><Relationship Id="rId401" Type="http://schemas.openxmlformats.org/officeDocument/2006/relationships/image" Target="media/image322.png"/><Relationship Id="rId422" Type="http://schemas.openxmlformats.org/officeDocument/2006/relationships/image" Target="media/image343.png"/><Relationship Id="rId443" Type="http://schemas.openxmlformats.org/officeDocument/2006/relationships/image" Target="media/image364.png"/><Relationship Id="rId303" Type="http://schemas.openxmlformats.org/officeDocument/2006/relationships/image" Target="media/image231.jpeg"/><Relationship Id="rId42" Type="http://schemas.openxmlformats.org/officeDocument/2006/relationships/image" Target="media/image21.wmf"/><Relationship Id="rId84" Type="http://schemas.openxmlformats.org/officeDocument/2006/relationships/image" Target="media/image46.wmf"/><Relationship Id="rId138" Type="http://schemas.openxmlformats.org/officeDocument/2006/relationships/image" Target="media/image75.jpeg"/><Relationship Id="rId345" Type="http://schemas.openxmlformats.org/officeDocument/2006/relationships/image" Target="media/image266.jpeg"/><Relationship Id="rId387" Type="http://schemas.openxmlformats.org/officeDocument/2006/relationships/image" Target="media/image306.png"/><Relationship Id="rId191" Type="http://schemas.openxmlformats.org/officeDocument/2006/relationships/image" Target="media/image127.jpeg"/><Relationship Id="rId205" Type="http://schemas.openxmlformats.org/officeDocument/2006/relationships/image" Target="media/image141.jpeg"/><Relationship Id="rId247" Type="http://schemas.openxmlformats.org/officeDocument/2006/relationships/image" Target="media/image183.jpeg"/><Relationship Id="rId412" Type="http://schemas.openxmlformats.org/officeDocument/2006/relationships/image" Target="media/image333.png"/><Relationship Id="rId107" Type="http://schemas.openxmlformats.org/officeDocument/2006/relationships/oleObject" Target="embeddings/oleObject30.bin"/><Relationship Id="rId289" Type="http://schemas.openxmlformats.org/officeDocument/2006/relationships/image" Target="media/image221.jpeg"/><Relationship Id="rId11" Type="http://schemas.openxmlformats.org/officeDocument/2006/relationships/hyperlink" Target="http://zametkielectrika.ru/asinxronnyj-dvigatel/" TargetMode="External"/><Relationship Id="rId53" Type="http://schemas.openxmlformats.org/officeDocument/2006/relationships/oleObject" Target="embeddings/oleObject9.bin"/><Relationship Id="rId149" Type="http://schemas.openxmlformats.org/officeDocument/2006/relationships/image" Target="media/image86.jpeg"/><Relationship Id="rId314" Type="http://schemas.openxmlformats.org/officeDocument/2006/relationships/image" Target="media/image238.jpeg"/><Relationship Id="rId356" Type="http://schemas.openxmlformats.org/officeDocument/2006/relationships/image" Target="media/image277.jpeg"/><Relationship Id="rId398" Type="http://schemas.openxmlformats.org/officeDocument/2006/relationships/image" Target="media/image319.png"/><Relationship Id="rId95" Type="http://schemas.openxmlformats.org/officeDocument/2006/relationships/oleObject" Target="embeddings/oleObject25.bin"/><Relationship Id="rId160" Type="http://schemas.openxmlformats.org/officeDocument/2006/relationships/image" Target="media/image97.jpeg"/><Relationship Id="rId216" Type="http://schemas.openxmlformats.org/officeDocument/2006/relationships/image" Target="media/image152.jpeg"/><Relationship Id="rId423" Type="http://schemas.openxmlformats.org/officeDocument/2006/relationships/image" Target="media/image344.png"/><Relationship Id="rId258" Type="http://schemas.openxmlformats.org/officeDocument/2006/relationships/image" Target="media/image191.jpeg"/><Relationship Id="rId22" Type="http://schemas.microsoft.com/office/2007/relationships/hdphoto" Target="media/hdphoto2.wdp"/><Relationship Id="rId64" Type="http://schemas.openxmlformats.org/officeDocument/2006/relationships/image" Target="media/image36.emf"/><Relationship Id="rId118" Type="http://schemas.openxmlformats.org/officeDocument/2006/relationships/hyperlink" Target="http://infotechlib.narod.ru/" TargetMode="External"/><Relationship Id="rId325" Type="http://schemas.openxmlformats.org/officeDocument/2006/relationships/image" Target="media/image255.jpeg"/><Relationship Id="rId367" Type="http://schemas.openxmlformats.org/officeDocument/2006/relationships/image" Target="media/image288.png"/><Relationship Id="rId171" Type="http://schemas.openxmlformats.org/officeDocument/2006/relationships/image" Target="media/image108.jpeg"/><Relationship Id="rId227" Type="http://schemas.openxmlformats.org/officeDocument/2006/relationships/image" Target="media/image163.jpeg"/><Relationship Id="rId269" Type="http://schemas.openxmlformats.org/officeDocument/2006/relationships/image" Target="media/image203.jpeg"/><Relationship Id="rId434" Type="http://schemas.openxmlformats.org/officeDocument/2006/relationships/image" Target="media/image355.png"/><Relationship Id="rId33" Type="http://schemas.microsoft.com/office/2007/relationships/hdphoto" Target="media/hdphoto7.wdp"/><Relationship Id="rId129" Type="http://schemas.openxmlformats.org/officeDocument/2006/relationships/image" Target="media/image660.jpeg"/><Relationship Id="rId280" Type="http://schemas.openxmlformats.org/officeDocument/2006/relationships/image" Target="media/image214.jpeg"/><Relationship Id="rId336" Type="http://schemas.openxmlformats.org/officeDocument/2006/relationships/image" Target="media/image259.jpeg"/><Relationship Id="rId75" Type="http://schemas.openxmlformats.org/officeDocument/2006/relationships/oleObject" Target="embeddings/oleObject15.bin"/><Relationship Id="rId140" Type="http://schemas.openxmlformats.org/officeDocument/2006/relationships/image" Target="media/image77.jpeg"/><Relationship Id="rId182" Type="http://schemas.openxmlformats.org/officeDocument/2006/relationships/image" Target="media/image119.jpeg"/><Relationship Id="rId378" Type="http://schemas.openxmlformats.org/officeDocument/2006/relationships/image" Target="media/image297.png"/><Relationship Id="rId403" Type="http://schemas.openxmlformats.org/officeDocument/2006/relationships/image" Target="media/image324.png"/><Relationship Id="rId6" Type="http://schemas.openxmlformats.org/officeDocument/2006/relationships/footnotes" Target="footnotes.xml"/><Relationship Id="rId238" Type="http://schemas.openxmlformats.org/officeDocument/2006/relationships/image" Target="media/image170.jpeg"/><Relationship Id="rId445" Type="http://schemas.openxmlformats.org/officeDocument/2006/relationships/image" Target="media/image366.png"/><Relationship Id="rId291" Type="http://schemas.openxmlformats.org/officeDocument/2006/relationships/image" Target="media/image219.jpeg"/><Relationship Id="rId305" Type="http://schemas.openxmlformats.org/officeDocument/2006/relationships/image" Target="media/image237.jpeg"/><Relationship Id="rId347" Type="http://schemas.openxmlformats.org/officeDocument/2006/relationships/image" Target="media/image275.jpeg"/><Relationship Id="rId44" Type="http://schemas.openxmlformats.org/officeDocument/2006/relationships/image" Target="media/image22.wmf"/><Relationship Id="rId86" Type="http://schemas.openxmlformats.org/officeDocument/2006/relationships/image" Target="media/image47.wmf"/><Relationship Id="rId151" Type="http://schemas.openxmlformats.org/officeDocument/2006/relationships/image" Target="media/image88.jpeg"/><Relationship Id="rId389" Type="http://schemas.openxmlformats.org/officeDocument/2006/relationships/image" Target="media/image310.png"/><Relationship Id="rId193" Type="http://schemas.openxmlformats.org/officeDocument/2006/relationships/image" Target="media/image128.jpeg"/><Relationship Id="rId207" Type="http://schemas.openxmlformats.org/officeDocument/2006/relationships/image" Target="media/image143.jpeg"/><Relationship Id="rId249" Type="http://schemas.openxmlformats.org/officeDocument/2006/relationships/oleObject" Target="embeddings/oleObject33.bin"/><Relationship Id="rId414" Type="http://schemas.openxmlformats.org/officeDocument/2006/relationships/image" Target="media/image335.png"/><Relationship Id="rId13" Type="http://schemas.openxmlformats.org/officeDocument/2006/relationships/image" Target="media/image2.jpeg"/><Relationship Id="rId109" Type="http://schemas.openxmlformats.org/officeDocument/2006/relationships/oleObject" Target="embeddings/oleObject31.bin"/><Relationship Id="rId260" Type="http://schemas.openxmlformats.org/officeDocument/2006/relationships/image" Target="media/image193.jpeg"/><Relationship Id="rId316" Type="http://schemas.openxmlformats.org/officeDocument/2006/relationships/image" Target="media/image240.jpeg"/><Relationship Id="rId55" Type="http://schemas.openxmlformats.org/officeDocument/2006/relationships/oleObject" Target="embeddings/oleObject10.bin"/><Relationship Id="rId97" Type="http://schemas.openxmlformats.org/officeDocument/2006/relationships/oleObject" Target="embeddings/oleObject26.bin"/><Relationship Id="rId120" Type="http://schemas.openxmlformats.org/officeDocument/2006/relationships/image" Target="media/image62.jpeg"/><Relationship Id="rId358" Type="http://schemas.openxmlformats.org/officeDocument/2006/relationships/image" Target="media/image281.jpeg"/><Relationship Id="rId162" Type="http://schemas.openxmlformats.org/officeDocument/2006/relationships/image" Target="media/image96.jpeg"/><Relationship Id="rId218" Type="http://schemas.openxmlformats.org/officeDocument/2006/relationships/image" Target="media/image150.jpeg"/><Relationship Id="rId425" Type="http://schemas.openxmlformats.org/officeDocument/2006/relationships/image" Target="media/image346.png"/><Relationship Id="rId271" Type="http://schemas.openxmlformats.org/officeDocument/2006/relationships/image" Target="media/image204.jpeg"/><Relationship Id="rId24" Type="http://schemas.microsoft.com/office/2007/relationships/hdphoto" Target="media/hdphoto3.wdp"/><Relationship Id="rId66" Type="http://schemas.openxmlformats.org/officeDocument/2006/relationships/image" Target="media/image37.wmf"/><Relationship Id="rId131" Type="http://schemas.openxmlformats.org/officeDocument/2006/relationships/image" Target="media/image68.jpeg"/><Relationship Id="rId327" Type="http://schemas.openxmlformats.org/officeDocument/2006/relationships/image" Target="media/image257.jpeg"/><Relationship Id="rId369" Type="http://schemas.openxmlformats.org/officeDocument/2006/relationships/image" Target="media/image290.png"/><Relationship Id="rId173" Type="http://schemas.openxmlformats.org/officeDocument/2006/relationships/image" Target="media/image110.jpeg"/><Relationship Id="rId229" Type="http://schemas.openxmlformats.org/officeDocument/2006/relationships/image" Target="media/image164.jpeg"/><Relationship Id="rId380" Type="http://schemas.openxmlformats.org/officeDocument/2006/relationships/image" Target="media/image308.png"/><Relationship Id="rId436" Type="http://schemas.openxmlformats.org/officeDocument/2006/relationships/image" Target="media/image357.png"/><Relationship Id="rId240" Type="http://schemas.openxmlformats.org/officeDocument/2006/relationships/image" Target="media/image175.jpeg"/><Relationship Id="rId35" Type="http://schemas.openxmlformats.org/officeDocument/2006/relationships/image" Target="media/image17.wmf"/><Relationship Id="rId77" Type="http://schemas.openxmlformats.org/officeDocument/2006/relationships/oleObject" Target="embeddings/oleObject16.bin"/><Relationship Id="rId100" Type="http://schemas.openxmlformats.org/officeDocument/2006/relationships/image" Target="media/image54.png"/><Relationship Id="rId282" Type="http://schemas.openxmlformats.org/officeDocument/2006/relationships/image" Target="media/image209.png"/><Relationship Id="rId338" Type="http://schemas.openxmlformats.org/officeDocument/2006/relationships/image" Target="media/image261.jpeg"/><Relationship Id="rId8" Type="http://schemas.openxmlformats.org/officeDocument/2006/relationships/footer" Target="footer1.xml"/><Relationship Id="rId142" Type="http://schemas.openxmlformats.org/officeDocument/2006/relationships/image" Target="media/image79.jpeg"/><Relationship Id="rId184" Type="http://schemas.openxmlformats.org/officeDocument/2006/relationships/image" Target="media/image115.png"/><Relationship Id="rId391" Type="http://schemas.openxmlformats.org/officeDocument/2006/relationships/image" Target="media/image312.png"/><Relationship Id="rId405" Type="http://schemas.openxmlformats.org/officeDocument/2006/relationships/image" Target="media/image326.png"/><Relationship Id="rId447" Type="http://schemas.openxmlformats.org/officeDocument/2006/relationships/theme" Target="theme/theme1.xml"/><Relationship Id="rId251" Type="http://schemas.openxmlformats.org/officeDocument/2006/relationships/image" Target="media/image185.jpeg"/><Relationship Id="rId46" Type="http://schemas.openxmlformats.org/officeDocument/2006/relationships/image" Target="media/image23.wmf"/><Relationship Id="rId293" Type="http://schemas.openxmlformats.org/officeDocument/2006/relationships/image" Target="media/image225.jpeg"/><Relationship Id="rId307" Type="http://schemas.openxmlformats.org/officeDocument/2006/relationships/oleObject" Target="embeddings/oleObject37.bin"/><Relationship Id="rId349" Type="http://schemas.openxmlformats.org/officeDocument/2006/relationships/image" Target="media/image268.jpeg"/><Relationship Id="rId88" Type="http://schemas.openxmlformats.org/officeDocument/2006/relationships/image" Target="media/image48.wmf"/><Relationship Id="rId111" Type="http://schemas.openxmlformats.org/officeDocument/2006/relationships/hyperlink" Target="http://znanium.com/catalog/product/947807" TargetMode="External"/><Relationship Id="rId153" Type="http://schemas.openxmlformats.org/officeDocument/2006/relationships/image" Target="media/image87.png"/><Relationship Id="rId195" Type="http://schemas.openxmlformats.org/officeDocument/2006/relationships/image" Target="media/image131.jpeg"/><Relationship Id="rId209" Type="http://schemas.openxmlformats.org/officeDocument/2006/relationships/image" Target="media/image144.jpeg"/><Relationship Id="rId360" Type="http://schemas.openxmlformats.org/officeDocument/2006/relationships/image" Target="media/image288.jpeg"/><Relationship Id="rId416" Type="http://schemas.openxmlformats.org/officeDocument/2006/relationships/image" Target="media/image337.png"/><Relationship Id="rId220" Type="http://schemas.openxmlformats.org/officeDocument/2006/relationships/image" Target="media/image155.jpeg"/><Relationship Id="rId15" Type="http://schemas.openxmlformats.org/officeDocument/2006/relationships/image" Target="media/image4.png"/><Relationship Id="rId57" Type="http://schemas.openxmlformats.org/officeDocument/2006/relationships/image" Target="media/image29.png"/><Relationship Id="rId262" Type="http://schemas.openxmlformats.org/officeDocument/2006/relationships/image" Target="media/image195.jpeg"/><Relationship Id="rId318" Type="http://schemas.openxmlformats.org/officeDocument/2006/relationships/image" Target="media/image244.jpeg"/><Relationship Id="rId99" Type="http://schemas.openxmlformats.org/officeDocument/2006/relationships/oleObject" Target="embeddings/oleObject27.bin"/><Relationship Id="rId122" Type="http://schemas.openxmlformats.org/officeDocument/2006/relationships/image" Target="media/image64.jpeg"/><Relationship Id="rId164" Type="http://schemas.openxmlformats.org/officeDocument/2006/relationships/image" Target="media/image100.jpeg"/><Relationship Id="rId371" Type="http://schemas.openxmlformats.org/officeDocument/2006/relationships/image" Target="media/image292.png"/><Relationship Id="rId427" Type="http://schemas.openxmlformats.org/officeDocument/2006/relationships/image" Target="media/image348.png"/><Relationship Id="rId26" Type="http://schemas.openxmlformats.org/officeDocument/2006/relationships/image" Target="media/image12.png"/><Relationship Id="rId231" Type="http://schemas.openxmlformats.org/officeDocument/2006/relationships/image" Target="media/image167.jpeg"/><Relationship Id="rId273" Type="http://schemas.openxmlformats.org/officeDocument/2006/relationships/image" Target="media/image206.jpeg"/><Relationship Id="rId329" Type="http://schemas.openxmlformats.org/officeDocument/2006/relationships/image" Target="media/image248.jpeg"/><Relationship Id="rId68" Type="http://schemas.openxmlformats.org/officeDocument/2006/relationships/image" Target="media/image38.wmf"/><Relationship Id="rId133" Type="http://schemas.openxmlformats.org/officeDocument/2006/relationships/image" Target="media/image70.jpeg"/><Relationship Id="rId175" Type="http://schemas.openxmlformats.org/officeDocument/2006/relationships/image" Target="media/image111.jpeg"/><Relationship Id="rId340" Type="http://schemas.openxmlformats.org/officeDocument/2006/relationships/image" Target="media/image263.jpeg"/><Relationship Id="rId200" Type="http://schemas.openxmlformats.org/officeDocument/2006/relationships/image" Target="media/image133.jpeg"/><Relationship Id="rId382" Type="http://schemas.openxmlformats.org/officeDocument/2006/relationships/image" Target="media/image299.png"/><Relationship Id="rId438" Type="http://schemas.openxmlformats.org/officeDocument/2006/relationships/image" Target="media/image359.png"/><Relationship Id="rId242" Type="http://schemas.openxmlformats.org/officeDocument/2006/relationships/image" Target="media/image177.jpeg"/><Relationship Id="rId284" Type="http://schemas.openxmlformats.org/officeDocument/2006/relationships/image" Target="media/image210.png"/><Relationship Id="rId37" Type="http://schemas.openxmlformats.org/officeDocument/2006/relationships/image" Target="media/image18.png"/><Relationship Id="rId79" Type="http://schemas.openxmlformats.org/officeDocument/2006/relationships/oleObject" Target="embeddings/oleObject17.bin"/><Relationship Id="rId102" Type="http://schemas.openxmlformats.org/officeDocument/2006/relationships/image" Target="media/image56.png"/><Relationship Id="rId144" Type="http://schemas.openxmlformats.org/officeDocument/2006/relationships/image" Target="media/image81.jpeg"/><Relationship Id="rId90" Type="http://schemas.openxmlformats.org/officeDocument/2006/relationships/image" Target="media/image49.wmf"/><Relationship Id="rId186" Type="http://schemas.openxmlformats.org/officeDocument/2006/relationships/image" Target="media/image121.jpeg"/><Relationship Id="rId351" Type="http://schemas.openxmlformats.org/officeDocument/2006/relationships/image" Target="media/image279.jpeg"/><Relationship Id="rId393" Type="http://schemas.openxmlformats.org/officeDocument/2006/relationships/image" Target="media/image314.png"/><Relationship Id="rId407" Type="http://schemas.openxmlformats.org/officeDocument/2006/relationships/image" Target="media/image328.png"/><Relationship Id="rId211" Type="http://schemas.openxmlformats.org/officeDocument/2006/relationships/image" Target="media/image147.jpeg"/><Relationship Id="rId253" Type="http://schemas.openxmlformats.org/officeDocument/2006/relationships/image" Target="media/image187.jpeg"/><Relationship Id="rId295" Type="http://schemas.openxmlformats.org/officeDocument/2006/relationships/image" Target="media/image223.jpeg"/><Relationship Id="rId309" Type="http://schemas.openxmlformats.org/officeDocument/2006/relationships/oleObject" Target="embeddings/oleObject38.bin"/><Relationship Id="rId48" Type="http://schemas.openxmlformats.org/officeDocument/2006/relationships/image" Target="media/image24.wmf"/><Relationship Id="rId113" Type="http://schemas.openxmlformats.org/officeDocument/2006/relationships/hyperlink" Target="http://window.edu.ru/" TargetMode="External"/><Relationship Id="rId320" Type="http://schemas.openxmlformats.org/officeDocument/2006/relationships/image" Target="media/image246.jpeg"/><Relationship Id="rId155" Type="http://schemas.openxmlformats.org/officeDocument/2006/relationships/image" Target="media/image91.jpeg"/><Relationship Id="rId197" Type="http://schemas.openxmlformats.org/officeDocument/2006/relationships/image" Target="media/image132.jpeg"/><Relationship Id="rId362" Type="http://schemas.openxmlformats.org/officeDocument/2006/relationships/image" Target="media/image283.png"/><Relationship Id="rId418" Type="http://schemas.openxmlformats.org/officeDocument/2006/relationships/image" Target="media/image339.png"/><Relationship Id="rId222" Type="http://schemas.openxmlformats.org/officeDocument/2006/relationships/image" Target="media/image158.jpeg"/><Relationship Id="rId264" Type="http://schemas.openxmlformats.org/officeDocument/2006/relationships/image" Target="media/image198.jpeg"/><Relationship Id="rId17" Type="http://schemas.openxmlformats.org/officeDocument/2006/relationships/image" Target="media/image6.png"/><Relationship Id="rId59" Type="http://schemas.openxmlformats.org/officeDocument/2006/relationships/image" Target="media/image31.png"/><Relationship Id="rId124" Type="http://schemas.openxmlformats.org/officeDocument/2006/relationships/image" Target="media/image610.jpeg"/><Relationship Id="rId70" Type="http://schemas.openxmlformats.org/officeDocument/2006/relationships/image" Target="media/image39.wmf"/><Relationship Id="rId166" Type="http://schemas.openxmlformats.org/officeDocument/2006/relationships/image" Target="media/image102.jpeg"/><Relationship Id="rId331" Type="http://schemas.openxmlformats.org/officeDocument/2006/relationships/oleObject" Target="embeddings/oleObject39.bin"/><Relationship Id="rId373" Type="http://schemas.openxmlformats.org/officeDocument/2006/relationships/image" Target="media/image294.png"/><Relationship Id="rId429" Type="http://schemas.openxmlformats.org/officeDocument/2006/relationships/image" Target="media/image350.png"/><Relationship Id="rId1" Type="http://schemas.openxmlformats.org/officeDocument/2006/relationships/customXml" Target="../customXml/item1.xml"/><Relationship Id="rId233" Type="http://schemas.openxmlformats.org/officeDocument/2006/relationships/image" Target="media/image168.jpeg"/><Relationship Id="rId440" Type="http://schemas.openxmlformats.org/officeDocument/2006/relationships/image" Target="media/image361.png"/><Relationship Id="rId28" Type="http://schemas.openxmlformats.org/officeDocument/2006/relationships/image" Target="media/image13.png"/><Relationship Id="rId275" Type="http://schemas.openxmlformats.org/officeDocument/2006/relationships/image" Target="media/image208.jpeg"/><Relationship Id="rId300" Type="http://schemas.openxmlformats.org/officeDocument/2006/relationships/image" Target="media/image232.jpeg"/><Relationship Id="rId81" Type="http://schemas.openxmlformats.org/officeDocument/2006/relationships/oleObject" Target="embeddings/oleObject18.bin"/><Relationship Id="rId135" Type="http://schemas.openxmlformats.org/officeDocument/2006/relationships/image" Target="media/image72.jpeg"/><Relationship Id="rId177" Type="http://schemas.openxmlformats.org/officeDocument/2006/relationships/image" Target="media/image113.jpeg"/><Relationship Id="rId342" Type="http://schemas.openxmlformats.org/officeDocument/2006/relationships/image" Target="media/image270.jpeg"/><Relationship Id="rId384" Type="http://schemas.openxmlformats.org/officeDocument/2006/relationships/image" Target="media/image301.png"/><Relationship Id="rId202" Type="http://schemas.openxmlformats.org/officeDocument/2006/relationships/image" Target="media/image137.jpeg"/><Relationship Id="rId244" Type="http://schemas.openxmlformats.org/officeDocument/2006/relationships/image" Target="media/image18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79C775-BC9F-4629-AA88-BF551892B6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84</Pages>
  <Words>13312</Words>
  <Characters>75883</Characters>
  <Application>Microsoft Office Word</Application>
  <DocSecurity>0</DocSecurity>
  <Lines>632</Lines>
  <Paragraphs>178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89017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Александр Клепинин</dc:creator>
  <cp:keywords/>
  <dc:description/>
  <cp:lastModifiedBy>Наташа</cp:lastModifiedBy>
  <cp:revision>3</cp:revision>
  <cp:lastPrinted>2020-01-16T11:26:00Z</cp:lastPrinted>
  <dcterms:created xsi:type="dcterms:W3CDTF">2023-06-29T11:51:00Z</dcterms:created>
  <dcterms:modified xsi:type="dcterms:W3CDTF">2023-07-07T09:22:00Z</dcterms:modified>
</cp:coreProperties>
</file>